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611CB76"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631C8C">
              <w:rPr>
                <w:sz w:val="64"/>
              </w:rPr>
              <w:t>TS</w:t>
            </w:r>
            <w:bookmarkEnd w:id="1"/>
            <w:r w:rsidRPr="00133525">
              <w:rPr>
                <w:sz w:val="64"/>
              </w:rPr>
              <w:t xml:space="preserve"> </w:t>
            </w:r>
            <w:bookmarkStart w:id="2" w:name="specNumber"/>
            <w:r w:rsidR="00631C8C" w:rsidRPr="00631C8C">
              <w:rPr>
                <w:sz w:val="64"/>
              </w:rPr>
              <w:t>28</w:t>
            </w:r>
            <w:r w:rsidRPr="00631C8C">
              <w:rPr>
                <w:sz w:val="64"/>
              </w:rPr>
              <w:t>.</w:t>
            </w:r>
            <w:bookmarkEnd w:id="2"/>
            <w:r w:rsidR="00631C8C" w:rsidRPr="00631C8C">
              <w:rPr>
                <w:sz w:val="64"/>
              </w:rPr>
              <w:t>111</w:t>
            </w:r>
            <w:r w:rsidRPr="00631C8C">
              <w:rPr>
                <w:sz w:val="64"/>
              </w:rPr>
              <w:t xml:space="preserve"> </w:t>
            </w:r>
            <w:r w:rsidR="00631C8C" w:rsidRPr="00631C8C">
              <w:t>0.</w:t>
            </w:r>
            <w:del w:id="3" w:author="lengyelb" w:date="2023-08-28T15:39:00Z">
              <w:r w:rsidR="00631C8C" w:rsidRPr="00631C8C" w:rsidDel="00A2208E">
                <w:delText>0</w:delText>
              </w:r>
            </w:del>
            <w:ins w:id="4" w:author="lengyelb" w:date="2023-08-28T15:39:00Z">
              <w:r w:rsidR="00A2208E">
                <w:t>1</w:t>
              </w:r>
            </w:ins>
            <w:r w:rsidR="00631C8C" w:rsidRPr="00631C8C">
              <w:t>.0</w:t>
            </w:r>
            <w:r w:rsidRPr="00631C8C">
              <w:t xml:space="preserve"> </w:t>
            </w:r>
            <w:r w:rsidRPr="00631C8C">
              <w:rPr>
                <w:sz w:val="32"/>
              </w:rPr>
              <w:t>(</w:t>
            </w:r>
            <w:bookmarkStart w:id="5" w:name="issueDate"/>
            <w:r w:rsidR="00631C8C" w:rsidRPr="00631C8C">
              <w:rPr>
                <w:sz w:val="32"/>
                <w:shd w:val="clear" w:color="auto" w:fill="FFFFFF" w:themeFill="background1"/>
              </w:rPr>
              <w:t>2023-0</w:t>
            </w:r>
            <w:bookmarkEnd w:id="5"/>
            <w:r w:rsidR="007E277E">
              <w:rPr>
                <w:sz w:val="32"/>
                <w:shd w:val="clear" w:color="auto" w:fill="FFFFFF" w:themeFill="background1"/>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2CB7B6F7" w:rsidR="004F0988" w:rsidRDefault="004F0988" w:rsidP="00133525">
            <w:pPr>
              <w:pStyle w:val="ZB"/>
              <w:framePr w:w="0" w:hRule="auto" w:wrap="auto" w:vAnchor="margin" w:hAnchor="text" w:yAlign="inline"/>
            </w:pPr>
            <w:r w:rsidRPr="004D3578">
              <w:t xml:space="preserve">Technical </w:t>
            </w:r>
            <w:bookmarkStart w:id="6" w:name="spectype2"/>
            <w:r w:rsidRPr="00631C8C">
              <w:t>Specification</w:t>
            </w:r>
            <w:bookmarkEnd w:id="6"/>
          </w:p>
          <w:p w14:paraId="462B8E42" w14:textId="1C5E074C" w:rsidR="00BA4B8D" w:rsidRDefault="00F13360" w:rsidP="00BA4B8D">
            <w:pPr>
              <w:pStyle w:val="Guidance"/>
            </w:pPr>
            <w:r>
              <w:t xml:space="preserve"> </w:t>
            </w:r>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96DB53C" w:rsidR="004F0988" w:rsidRPr="004F04C2" w:rsidRDefault="004F0988" w:rsidP="00133525">
            <w:pPr>
              <w:pStyle w:val="ZT"/>
              <w:framePr w:wrap="auto" w:hAnchor="text" w:yAlign="inline"/>
            </w:pPr>
            <w:r w:rsidRPr="004D3578">
              <w:t xml:space="preserve">Technical Specification Group </w:t>
            </w:r>
            <w:bookmarkStart w:id="7" w:name="specTitle"/>
            <w:r w:rsidR="00631C8C" w:rsidRPr="00F63394">
              <w:t xml:space="preserve">Services and System </w:t>
            </w:r>
            <w:r w:rsidR="00631C8C" w:rsidRPr="004F04C2">
              <w:t>Aspects</w:t>
            </w:r>
            <w:r w:rsidRPr="004F04C2">
              <w:t>;</w:t>
            </w:r>
          </w:p>
          <w:p w14:paraId="211669E9" w14:textId="0BBAA180" w:rsidR="004F0988" w:rsidRPr="004F04C2" w:rsidRDefault="00631C8C" w:rsidP="00133525">
            <w:pPr>
              <w:pStyle w:val="ZT"/>
              <w:framePr w:wrap="auto" w:hAnchor="text" w:yAlign="inline"/>
            </w:pPr>
            <w:r w:rsidRPr="004F04C2">
              <w:rPr>
                <w:rFonts w:cs="Arial"/>
                <w:color w:val="000000"/>
              </w:rPr>
              <w:t>Management and orchestration</w:t>
            </w:r>
            <w:r w:rsidR="004F0988" w:rsidRPr="004F04C2">
              <w:t>;</w:t>
            </w:r>
          </w:p>
          <w:p w14:paraId="73E9D314" w14:textId="0461E201" w:rsidR="00062023" w:rsidRPr="004F04C2" w:rsidRDefault="00631C8C" w:rsidP="00133525">
            <w:pPr>
              <w:pStyle w:val="ZT"/>
              <w:framePr w:wrap="auto" w:hAnchor="text" w:yAlign="inline"/>
            </w:pPr>
            <w:r w:rsidRPr="004F04C2">
              <w:t>Fault Management (FM)</w:t>
            </w:r>
          </w:p>
          <w:bookmarkEnd w:id="7"/>
          <w:p w14:paraId="04CAC1E0" w14:textId="31A59934" w:rsidR="004F0988" w:rsidRPr="00133525" w:rsidRDefault="004F0988" w:rsidP="00133525">
            <w:pPr>
              <w:pStyle w:val="ZT"/>
              <w:framePr w:wrap="auto" w:hAnchor="text" w:yAlign="inline"/>
              <w:rPr>
                <w:i/>
                <w:sz w:val="28"/>
              </w:rPr>
            </w:pPr>
            <w:r w:rsidRPr="004F04C2">
              <w:t>(</w:t>
            </w:r>
            <w:r w:rsidRPr="004F04C2">
              <w:rPr>
                <w:rStyle w:val="ZGSM"/>
              </w:rPr>
              <w:t xml:space="preserve">Release </w:t>
            </w:r>
            <w:bookmarkStart w:id="8" w:name="specRelease"/>
            <w:r w:rsidRPr="004F04C2">
              <w:rPr>
                <w:rStyle w:val="ZGSM"/>
              </w:rPr>
              <w:t>1</w:t>
            </w:r>
            <w:r w:rsidR="00D82E6F" w:rsidRPr="004F04C2">
              <w:rPr>
                <w:rStyle w:val="ZGSM"/>
              </w:rPr>
              <w:t>8</w:t>
            </w:r>
            <w:bookmarkEnd w:id="8"/>
            <w:r w:rsidRPr="004F04C2">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D79D13B" w:rsidR="00D82E6F" w:rsidRDefault="00E404E8" w:rsidP="00D82E6F">
            <w:pPr>
              <w:rPr>
                <w:i/>
              </w:rPr>
            </w:pPr>
            <w:r>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Default="00E404E8" w:rsidP="00D82E6F">
            <w:pPr>
              <w:jc w:val="right"/>
            </w:pPr>
            <w:r>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5A3A552"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3" w:name="copyrightDate"/>
            <w:r w:rsidRPr="001128F1">
              <w:rPr>
                <w:noProof/>
                <w:sz w:val="18"/>
              </w:rPr>
              <w:t>2</w:t>
            </w:r>
            <w:r w:rsidR="008E2D68" w:rsidRPr="001128F1">
              <w:rPr>
                <w:noProof/>
                <w:sz w:val="18"/>
              </w:rPr>
              <w:t>02</w:t>
            </w:r>
            <w:r w:rsidR="00EE47F6">
              <w:rPr>
                <w:noProof/>
                <w:sz w:val="18"/>
              </w:rPr>
              <w:t>3</w:t>
            </w:r>
            <w:bookmarkEnd w:id="13"/>
            <w:r w:rsidRPr="001128F1">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D93A05" w14:textId="61EA4C8D" w:rsidR="00AE2EC2" w:rsidRDefault="004D3578">
      <w:pPr>
        <w:pStyle w:val="TOC1"/>
        <w:rPr>
          <w:ins w:id="16" w:author="lengyelb" w:date="2023-08-28T17:07: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17" w:author="lengyelb" w:date="2023-08-28T17:07:00Z">
        <w:r w:rsidR="00AE2EC2">
          <w:rPr>
            <w:noProof/>
          </w:rPr>
          <w:t>Foreword</w:t>
        </w:r>
        <w:r w:rsidR="00AE2EC2">
          <w:rPr>
            <w:noProof/>
          </w:rPr>
          <w:tab/>
        </w:r>
        <w:r w:rsidR="00AE2EC2">
          <w:rPr>
            <w:noProof/>
          </w:rPr>
          <w:fldChar w:fldCharType="begin"/>
        </w:r>
        <w:r w:rsidR="00AE2EC2">
          <w:rPr>
            <w:noProof/>
          </w:rPr>
          <w:instrText xml:space="preserve"> PAGEREF _Toc144134852 \h </w:instrText>
        </w:r>
        <w:r w:rsidR="00AE2EC2">
          <w:rPr>
            <w:noProof/>
          </w:rPr>
        </w:r>
      </w:ins>
      <w:r w:rsidR="00AE2EC2">
        <w:rPr>
          <w:noProof/>
        </w:rPr>
        <w:fldChar w:fldCharType="separate"/>
      </w:r>
      <w:ins w:id="18" w:author="lengyelb" w:date="2023-08-28T17:07:00Z">
        <w:r w:rsidR="00AE2EC2">
          <w:rPr>
            <w:noProof/>
          </w:rPr>
          <w:t>6</w:t>
        </w:r>
        <w:r w:rsidR="00AE2EC2">
          <w:rPr>
            <w:noProof/>
          </w:rPr>
          <w:fldChar w:fldCharType="end"/>
        </w:r>
      </w:ins>
    </w:p>
    <w:p w14:paraId="2593A4C4" w14:textId="41F4AC2C" w:rsidR="00AE2EC2" w:rsidRDefault="00AE2EC2">
      <w:pPr>
        <w:pStyle w:val="TOC1"/>
        <w:rPr>
          <w:ins w:id="19" w:author="lengyelb" w:date="2023-08-28T17:07:00Z"/>
          <w:rFonts w:asciiTheme="minorHAnsi" w:eastAsiaTheme="minorEastAsia" w:hAnsiTheme="minorHAnsi" w:cstheme="minorBidi"/>
          <w:noProof/>
          <w:szCs w:val="22"/>
          <w:lang w:val="en-US"/>
        </w:rPr>
      </w:pPr>
      <w:ins w:id="20" w:author="lengyelb" w:date="2023-08-28T17:0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_Toc144134853 \h </w:instrText>
        </w:r>
        <w:r>
          <w:rPr>
            <w:noProof/>
          </w:rPr>
        </w:r>
      </w:ins>
      <w:r>
        <w:rPr>
          <w:noProof/>
        </w:rPr>
        <w:fldChar w:fldCharType="separate"/>
      </w:r>
      <w:ins w:id="21" w:author="lengyelb" w:date="2023-08-28T17:07:00Z">
        <w:r>
          <w:rPr>
            <w:noProof/>
          </w:rPr>
          <w:t>8</w:t>
        </w:r>
        <w:r>
          <w:rPr>
            <w:noProof/>
          </w:rPr>
          <w:fldChar w:fldCharType="end"/>
        </w:r>
      </w:ins>
    </w:p>
    <w:p w14:paraId="2C24A99A" w14:textId="50557176" w:rsidR="00AE2EC2" w:rsidRDefault="00AE2EC2">
      <w:pPr>
        <w:pStyle w:val="TOC1"/>
        <w:rPr>
          <w:ins w:id="22" w:author="lengyelb" w:date="2023-08-28T17:07:00Z"/>
          <w:rFonts w:asciiTheme="minorHAnsi" w:eastAsiaTheme="minorEastAsia" w:hAnsiTheme="minorHAnsi" w:cstheme="minorBidi"/>
          <w:noProof/>
          <w:szCs w:val="22"/>
          <w:lang w:val="en-US"/>
        </w:rPr>
      </w:pPr>
      <w:ins w:id="23" w:author="lengyelb" w:date="2023-08-28T17:0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_Toc144134854 \h </w:instrText>
        </w:r>
        <w:r>
          <w:rPr>
            <w:noProof/>
          </w:rPr>
        </w:r>
      </w:ins>
      <w:r>
        <w:rPr>
          <w:noProof/>
        </w:rPr>
        <w:fldChar w:fldCharType="separate"/>
      </w:r>
      <w:ins w:id="24" w:author="lengyelb" w:date="2023-08-28T17:07:00Z">
        <w:r>
          <w:rPr>
            <w:noProof/>
          </w:rPr>
          <w:t>8</w:t>
        </w:r>
        <w:r>
          <w:rPr>
            <w:noProof/>
          </w:rPr>
          <w:fldChar w:fldCharType="end"/>
        </w:r>
      </w:ins>
    </w:p>
    <w:p w14:paraId="158B4DD8" w14:textId="050852B5" w:rsidR="00AE2EC2" w:rsidRDefault="00AE2EC2">
      <w:pPr>
        <w:pStyle w:val="TOC1"/>
        <w:rPr>
          <w:ins w:id="25" w:author="lengyelb" w:date="2023-08-28T17:07:00Z"/>
          <w:rFonts w:asciiTheme="minorHAnsi" w:eastAsiaTheme="minorEastAsia" w:hAnsiTheme="minorHAnsi" w:cstheme="minorBidi"/>
          <w:noProof/>
          <w:szCs w:val="22"/>
          <w:lang w:val="en-US"/>
        </w:rPr>
      </w:pPr>
      <w:ins w:id="26" w:author="lengyelb" w:date="2023-08-28T17:07: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_Toc144134855 \h </w:instrText>
        </w:r>
        <w:r>
          <w:rPr>
            <w:noProof/>
          </w:rPr>
        </w:r>
      </w:ins>
      <w:r>
        <w:rPr>
          <w:noProof/>
        </w:rPr>
        <w:fldChar w:fldCharType="separate"/>
      </w:r>
      <w:ins w:id="27" w:author="lengyelb" w:date="2023-08-28T17:07:00Z">
        <w:r>
          <w:rPr>
            <w:noProof/>
          </w:rPr>
          <w:t>8</w:t>
        </w:r>
        <w:r>
          <w:rPr>
            <w:noProof/>
          </w:rPr>
          <w:fldChar w:fldCharType="end"/>
        </w:r>
      </w:ins>
    </w:p>
    <w:p w14:paraId="1C36033B" w14:textId="07CD0385" w:rsidR="00AE2EC2" w:rsidRDefault="00AE2EC2">
      <w:pPr>
        <w:pStyle w:val="TOC2"/>
        <w:rPr>
          <w:ins w:id="28" w:author="lengyelb" w:date="2023-08-28T17:07:00Z"/>
          <w:rFonts w:asciiTheme="minorHAnsi" w:eastAsiaTheme="minorEastAsia" w:hAnsiTheme="minorHAnsi" w:cstheme="minorBidi"/>
          <w:noProof/>
          <w:sz w:val="22"/>
          <w:szCs w:val="22"/>
          <w:lang w:val="en-US"/>
        </w:rPr>
      </w:pPr>
      <w:ins w:id="29" w:author="lengyelb" w:date="2023-08-28T17:07: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_Toc144134856 \h </w:instrText>
        </w:r>
        <w:r>
          <w:rPr>
            <w:noProof/>
          </w:rPr>
        </w:r>
      </w:ins>
      <w:r>
        <w:rPr>
          <w:noProof/>
        </w:rPr>
        <w:fldChar w:fldCharType="separate"/>
      </w:r>
      <w:ins w:id="30" w:author="lengyelb" w:date="2023-08-28T17:07:00Z">
        <w:r>
          <w:rPr>
            <w:noProof/>
          </w:rPr>
          <w:t>8</w:t>
        </w:r>
        <w:r>
          <w:rPr>
            <w:noProof/>
          </w:rPr>
          <w:fldChar w:fldCharType="end"/>
        </w:r>
      </w:ins>
    </w:p>
    <w:p w14:paraId="5F26A4E8" w14:textId="0FCAE3CA" w:rsidR="00AE2EC2" w:rsidRDefault="00AE2EC2">
      <w:pPr>
        <w:pStyle w:val="TOC2"/>
        <w:rPr>
          <w:ins w:id="31" w:author="lengyelb" w:date="2023-08-28T17:07:00Z"/>
          <w:rFonts w:asciiTheme="minorHAnsi" w:eastAsiaTheme="minorEastAsia" w:hAnsiTheme="minorHAnsi" w:cstheme="minorBidi"/>
          <w:noProof/>
          <w:sz w:val="22"/>
          <w:szCs w:val="22"/>
          <w:lang w:val="en-US"/>
        </w:rPr>
      </w:pPr>
      <w:ins w:id="32" w:author="lengyelb" w:date="2023-08-28T17:0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_Toc144134857 \h </w:instrText>
        </w:r>
        <w:r>
          <w:rPr>
            <w:noProof/>
          </w:rPr>
        </w:r>
      </w:ins>
      <w:r>
        <w:rPr>
          <w:noProof/>
        </w:rPr>
        <w:fldChar w:fldCharType="separate"/>
      </w:r>
      <w:ins w:id="33" w:author="lengyelb" w:date="2023-08-28T17:07:00Z">
        <w:r>
          <w:rPr>
            <w:noProof/>
          </w:rPr>
          <w:t>9</w:t>
        </w:r>
        <w:r>
          <w:rPr>
            <w:noProof/>
          </w:rPr>
          <w:fldChar w:fldCharType="end"/>
        </w:r>
      </w:ins>
    </w:p>
    <w:p w14:paraId="68913424" w14:textId="3DE50224" w:rsidR="00AE2EC2" w:rsidRDefault="00AE2EC2">
      <w:pPr>
        <w:pStyle w:val="TOC2"/>
        <w:rPr>
          <w:ins w:id="34" w:author="lengyelb" w:date="2023-08-28T17:07:00Z"/>
          <w:rFonts w:asciiTheme="minorHAnsi" w:eastAsiaTheme="minorEastAsia" w:hAnsiTheme="minorHAnsi" w:cstheme="minorBidi"/>
          <w:noProof/>
          <w:sz w:val="22"/>
          <w:szCs w:val="22"/>
          <w:lang w:val="en-US"/>
        </w:rPr>
      </w:pPr>
      <w:ins w:id="35" w:author="lengyelb" w:date="2023-08-28T17:0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_Toc144134858 \h </w:instrText>
        </w:r>
        <w:r>
          <w:rPr>
            <w:noProof/>
          </w:rPr>
        </w:r>
      </w:ins>
      <w:r>
        <w:rPr>
          <w:noProof/>
        </w:rPr>
        <w:fldChar w:fldCharType="separate"/>
      </w:r>
      <w:ins w:id="36" w:author="lengyelb" w:date="2023-08-28T17:07:00Z">
        <w:r>
          <w:rPr>
            <w:noProof/>
          </w:rPr>
          <w:t>9</w:t>
        </w:r>
        <w:r>
          <w:rPr>
            <w:noProof/>
          </w:rPr>
          <w:fldChar w:fldCharType="end"/>
        </w:r>
      </w:ins>
    </w:p>
    <w:p w14:paraId="258A3D72" w14:textId="71166AFC" w:rsidR="00AE2EC2" w:rsidRDefault="00AE2EC2">
      <w:pPr>
        <w:pStyle w:val="TOC2"/>
        <w:rPr>
          <w:ins w:id="37" w:author="lengyelb" w:date="2023-08-28T17:07:00Z"/>
          <w:rFonts w:asciiTheme="minorHAnsi" w:eastAsiaTheme="minorEastAsia" w:hAnsiTheme="minorHAnsi" w:cstheme="minorBidi"/>
          <w:noProof/>
          <w:sz w:val="22"/>
          <w:szCs w:val="22"/>
          <w:lang w:val="en-US"/>
        </w:rPr>
      </w:pPr>
      <w:ins w:id="38" w:author="lengyelb" w:date="2023-08-28T17:07: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_Toc144134859 \h </w:instrText>
        </w:r>
        <w:r>
          <w:rPr>
            <w:noProof/>
          </w:rPr>
        </w:r>
      </w:ins>
      <w:r>
        <w:rPr>
          <w:noProof/>
        </w:rPr>
        <w:fldChar w:fldCharType="separate"/>
      </w:r>
      <w:ins w:id="39" w:author="lengyelb" w:date="2023-08-28T17:07:00Z">
        <w:r>
          <w:rPr>
            <w:noProof/>
          </w:rPr>
          <w:t>9</w:t>
        </w:r>
        <w:r>
          <w:rPr>
            <w:noProof/>
          </w:rPr>
          <w:fldChar w:fldCharType="end"/>
        </w:r>
      </w:ins>
    </w:p>
    <w:p w14:paraId="4363F543" w14:textId="474E0C7C" w:rsidR="00AE2EC2" w:rsidRDefault="00AE2EC2">
      <w:pPr>
        <w:pStyle w:val="TOC2"/>
        <w:rPr>
          <w:ins w:id="40" w:author="lengyelb" w:date="2023-08-28T17:07:00Z"/>
          <w:rFonts w:asciiTheme="minorHAnsi" w:eastAsiaTheme="minorEastAsia" w:hAnsiTheme="minorHAnsi" w:cstheme="minorBidi"/>
          <w:noProof/>
          <w:sz w:val="22"/>
          <w:szCs w:val="22"/>
          <w:lang w:val="en-US"/>
        </w:rPr>
      </w:pPr>
      <w:ins w:id="41" w:author="lengyelb" w:date="2023-08-28T17:07:00Z">
        <w:r>
          <w:rPr>
            <w:noProof/>
          </w:rPr>
          <w:t>4.2</w:t>
        </w:r>
        <w:r>
          <w:rPr>
            <w:rFonts w:asciiTheme="minorHAnsi" w:eastAsiaTheme="minorEastAsia" w:hAnsiTheme="minorHAnsi" w:cstheme="minorBidi"/>
            <w:noProof/>
            <w:sz w:val="22"/>
            <w:szCs w:val="22"/>
            <w:lang w:val="en-US"/>
          </w:rPr>
          <w:tab/>
        </w:r>
        <w:r>
          <w:rPr>
            <w:noProof/>
          </w:rPr>
          <w:t xml:space="preserve"> Concepts</w:t>
        </w:r>
        <w:r>
          <w:rPr>
            <w:noProof/>
          </w:rPr>
          <w:tab/>
        </w:r>
        <w:r>
          <w:rPr>
            <w:noProof/>
          </w:rPr>
          <w:fldChar w:fldCharType="begin"/>
        </w:r>
        <w:r>
          <w:rPr>
            <w:noProof/>
          </w:rPr>
          <w:instrText xml:space="preserve"> PAGEREF _Toc144134860 \h </w:instrText>
        </w:r>
        <w:r>
          <w:rPr>
            <w:noProof/>
          </w:rPr>
        </w:r>
      </w:ins>
      <w:r>
        <w:rPr>
          <w:noProof/>
        </w:rPr>
        <w:fldChar w:fldCharType="separate"/>
      </w:r>
      <w:ins w:id="42" w:author="lengyelb" w:date="2023-08-28T17:07:00Z">
        <w:r>
          <w:rPr>
            <w:noProof/>
          </w:rPr>
          <w:t>9</w:t>
        </w:r>
        <w:r>
          <w:rPr>
            <w:noProof/>
          </w:rPr>
          <w:fldChar w:fldCharType="end"/>
        </w:r>
      </w:ins>
    </w:p>
    <w:p w14:paraId="6CC4E3AE" w14:textId="6FD74ADB" w:rsidR="00AE2EC2" w:rsidRDefault="00AE2EC2">
      <w:pPr>
        <w:pStyle w:val="TOC3"/>
        <w:rPr>
          <w:ins w:id="43" w:author="lengyelb" w:date="2023-08-28T17:07:00Z"/>
          <w:rFonts w:asciiTheme="minorHAnsi" w:eastAsiaTheme="minorEastAsia" w:hAnsiTheme="minorHAnsi" w:cstheme="minorBidi"/>
          <w:noProof/>
          <w:sz w:val="22"/>
          <w:szCs w:val="22"/>
          <w:lang w:val="en-US"/>
        </w:rPr>
      </w:pPr>
      <w:ins w:id="44" w:author="lengyelb" w:date="2023-08-28T17:07:00Z">
        <w:r w:rsidRPr="00527CF4">
          <w:rPr>
            <w:rFonts w:eastAsia="SimSun"/>
            <w:noProof/>
            <w:lang w:eastAsia="zh-CN"/>
          </w:rPr>
          <w:t>4.2.1</w:t>
        </w:r>
        <w:r>
          <w:rPr>
            <w:rFonts w:asciiTheme="minorHAnsi" w:eastAsiaTheme="minorEastAsia" w:hAnsiTheme="minorHAnsi" w:cstheme="minorBidi"/>
            <w:noProof/>
            <w:sz w:val="22"/>
            <w:szCs w:val="22"/>
            <w:lang w:val="en-US"/>
          </w:rPr>
          <w:tab/>
        </w:r>
        <w:r w:rsidRPr="00527CF4">
          <w:rPr>
            <w:rFonts w:eastAsia="SimSun"/>
            <w:noProof/>
            <w:lang w:eastAsia="zh-CN"/>
          </w:rPr>
          <w:t>Identifying an Alarm</w:t>
        </w:r>
        <w:r>
          <w:rPr>
            <w:noProof/>
          </w:rPr>
          <w:tab/>
        </w:r>
        <w:r>
          <w:rPr>
            <w:noProof/>
          </w:rPr>
          <w:fldChar w:fldCharType="begin"/>
        </w:r>
        <w:r>
          <w:rPr>
            <w:noProof/>
          </w:rPr>
          <w:instrText xml:space="preserve"> PAGEREF _Toc144134861 \h </w:instrText>
        </w:r>
        <w:r>
          <w:rPr>
            <w:noProof/>
          </w:rPr>
        </w:r>
      </w:ins>
      <w:r>
        <w:rPr>
          <w:noProof/>
        </w:rPr>
        <w:fldChar w:fldCharType="separate"/>
      </w:r>
      <w:ins w:id="45" w:author="lengyelb" w:date="2023-08-28T17:07:00Z">
        <w:r>
          <w:rPr>
            <w:noProof/>
          </w:rPr>
          <w:t>9</w:t>
        </w:r>
        <w:r>
          <w:rPr>
            <w:noProof/>
          </w:rPr>
          <w:fldChar w:fldCharType="end"/>
        </w:r>
      </w:ins>
    </w:p>
    <w:p w14:paraId="585F69F8" w14:textId="3FBA08AB" w:rsidR="00AE2EC2" w:rsidRDefault="00AE2EC2">
      <w:pPr>
        <w:pStyle w:val="TOC3"/>
        <w:rPr>
          <w:ins w:id="46" w:author="lengyelb" w:date="2023-08-28T17:07:00Z"/>
          <w:rFonts w:asciiTheme="minorHAnsi" w:eastAsiaTheme="minorEastAsia" w:hAnsiTheme="minorHAnsi" w:cstheme="minorBidi"/>
          <w:noProof/>
          <w:sz w:val="22"/>
          <w:szCs w:val="22"/>
          <w:lang w:val="en-US"/>
        </w:rPr>
      </w:pPr>
      <w:ins w:id="47" w:author="lengyelb" w:date="2023-08-28T17:07:00Z">
        <w:r w:rsidRPr="00527CF4">
          <w:rPr>
            <w:rFonts w:eastAsia="SimSun"/>
            <w:noProof/>
            <w:lang w:eastAsia="zh-CN"/>
          </w:rPr>
          <w:t>4.2.2</w:t>
        </w:r>
        <w:r>
          <w:rPr>
            <w:rFonts w:asciiTheme="minorHAnsi" w:eastAsiaTheme="minorEastAsia" w:hAnsiTheme="minorHAnsi" w:cstheme="minorBidi"/>
            <w:noProof/>
            <w:sz w:val="22"/>
            <w:szCs w:val="22"/>
            <w:lang w:val="en-US"/>
          </w:rPr>
          <w:tab/>
        </w:r>
        <w:r w:rsidRPr="00527CF4">
          <w:rPr>
            <w:rFonts w:eastAsia="SimSun"/>
            <w:noProof/>
            <w:lang w:eastAsia="zh-CN"/>
          </w:rPr>
          <w:t>Alarm States</w:t>
        </w:r>
        <w:r>
          <w:rPr>
            <w:noProof/>
          </w:rPr>
          <w:tab/>
        </w:r>
        <w:r>
          <w:rPr>
            <w:noProof/>
          </w:rPr>
          <w:fldChar w:fldCharType="begin"/>
        </w:r>
        <w:r>
          <w:rPr>
            <w:noProof/>
          </w:rPr>
          <w:instrText xml:space="preserve"> PAGEREF _Toc144134862 \h </w:instrText>
        </w:r>
        <w:r>
          <w:rPr>
            <w:noProof/>
          </w:rPr>
        </w:r>
      </w:ins>
      <w:r>
        <w:rPr>
          <w:noProof/>
        </w:rPr>
        <w:fldChar w:fldCharType="separate"/>
      </w:r>
      <w:ins w:id="48" w:author="lengyelb" w:date="2023-08-28T17:07:00Z">
        <w:r>
          <w:rPr>
            <w:noProof/>
          </w:rPr>
          <w:t>10</w:t>
        </w:r>
        <w:r>
          <w:rPr>
            <w:noProof/>
          </w:rPr>
          <w:fldChar w:fldCharType="end"/>
        </w:r>
      </w:ins>
    </w:p>
    <w:p w14:paraId="5F712E53" w14:textId="49F0FB7B" w:rsidR="00AE2EC2" w:rsidRDefault="00AE2EC2">
      <w:pPr>
        <w:pStyle w:val="TOC2"/>
        <w:rPr>
          <w:ins w:id="49" w:author="lengyelb" w:date="2023-08-28T17:07:00Z"/>
          <w:rFonts w:asciiTheme="minorHAnsi" w:eastAsiaTheme="minorEastAsia" w:hAnsiTheme="minorHAnsi" w:cstheme="minorBidi"/>
          <w:noProof/>
          <w:sz w:val="22"/>
          <w:szCs w:val="22"/>
          <w:lang w:val="en-US"/>
        </w:rPr>
      </w:pPr>
      <w:ins w:id="50" w:author="lengyelb" w:date="2023-08-28T17:07:00Z">
        <w:r>
          <w:rPr>
            <w:noProof/>
          </w:rPr>
          <w:t>7.1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_Toc144134863 \h </w:instrText>
        </w:r>
        <w:r>
          <w:rPr>
            <w:noProof/>
          </w:rPr>
        </w:r>
      </w:ins>
      <w:r>
        <w:rPr>
          <w:noProof/>
        </w:rPr>
        <w:fldChar w:fldCharType="separate"/>
      </w:r>
      <w:ins w:id="51" w:author="lengyelb" w:date="2023-08-28T17:07:00Z">
        <w:r>
          <w:rPr>
            <w:noProof/>
          </w:rPr>
          <w:t>15</w:t>
        </w:r>
        <w:r>
          <w:rPr>
            <w:noProof/>
          </w:rPr>
          <w:fldChar w:fldCharType="end"/>
        </w:r>
      </w:ins>
    </w:p>
    <w:p w14:paraId="140B2130" w14:textId="33BF0E64" w:rsidR="00AE2EC2" w:rsidRDefault="00AE2EC2">
      <w:pPr>
        <w:pStyle w:val="TOC2"/>
        <w:rPr>
          <w:ins w:id="52" w:author="lengyelb" w:date="2023-08-28T17:07:00Z"/>
          <w:rFonts w:asciiTheme="minorHAnsi" w:eastAsiaTheme="minorEastAsia" w:hAnsiTheme="minorHAnsi" w:cstheme="minorBidi"/>
          <w:noProof/>
          <w:sz w:val="22"/>
          <w:szCs w:val="22"/>
          <w:lang w:val="en-US"/>
        </w:rPr>
      </w:pPr>
      <w:ins w:id="53" w:author="lengyelb" w:date="2023-08-28T17:07:00Z">
        <w:r>
          <w:rPr>
            <w:noProof/>
          </w:rPr>
          <w:t>7.2</w:t>
        </w:r>
        <w:r>
          <w:rPr>
            <w:rFonts w:asciiTheme="minorHAnsi" w:eastAsiaTheme="minorEastAsia" w:hAnsiTheme="minorHAnsi" w:cstheme="minorBidi"/>
            <w:noProof/>
            <w:sz w:val="22"/>
            <w:szCs w:val="22"/>
            <w:lang w:val="en-US"/>
          </w:rPr>
          <w:tab/>
        </w:r>
        <w:r>
          <w:rPr>
            <w:noProof/>
          </w:rPr>
          <w:t>Behaviour of the Fault Management service</w:t>
        </w:r>
        <w:r>
          <w:rPr>
            <w:noProof/>
          </w:rPr>
          <w:tab/>
        </w:r>
        <w:r>
          <w:rPr>
            <w:noProof/>
          </w:rPr>
          <w:fldChar w:fldCharType="begin"/>
        </w:r>
        <w:r>
          <w:rPr>
            <w:noProof/>
          </w:rPr>
          <w:instrText xml:space="preserve"> PAGEREF _Toc144134864 \h </w:instrText>
        </w:r>
        <w:r>
          <w:rPr>
            <w:noProof/>
          </w:rPr>
        </w:r>
      </w:ins>
      <w:r>
        <w:rPr>
          <w:noProof/>
        </w:rPr>
        <w:fldChar w:fldCharType="separate"/>
      </w:r>
      <w:ins w:id="54" w:author="lengyelb" w:date="2023-08-28T17:07:00Z">
        <w:r>
          <w:rPr>
            <w:noProof/>
          </w:rPr>
          <w:t>15</w:t>
        </w:r>
        <w:r>
          <w:rPr>
            <w:noProof/>
          </w:rPr>
          <w:fldChar w:fldCharType="end"/>
        </w:r>
      </w:ins>
    </w:p>
    <w:p w14:paraId="0A04EBA8" w14:textId="0B6FB510" w:rsidR="00AE2EC2" w:rsidRDefault="00AE2EC2">
      <w:pPr>
        <w:pStyle w:val="TOC2"/>
        <w:rPr>
          <w:ins w:id="55" w:author="lengyelb" w:date="2023-08-28T17:07:00Z"/>
          <w:rFonts w:asciiTheme="minorHAnsi" w:eastAsiaTheme="minorEastAsia" w:hAnsiTheme="minorHAnsi" w:cstheme="minorBidi"/>
          <w:noProof/>
          <w:sz w:val="22"/>
          <w:szCs w:val="22"/>
          <w:lang w:val="en-US"/>
        </w:rPr>
      </w:pPr>
      <w:ins w:id="56" w:author="lengyelb" w:date="2023-08-28T17:07:00Z">
        <w:r>
          <w:rPr>
            <w:noProof/>
          </w:rPr>
          <w:t>7.3</w:t>
        </w:r>
        <w:r>
          <w:rPr>
            <w:rFonts w:asciiTheme="minorHAnsi" w:eastAsiaTheme="minorEastAsia" w:hAnsiTheme="minorHAnsi" w:cstheme="minorBidi"/>
            <w:noProof/>
            <w:sz w:val="22"/>
            <w:szCs w:val="22"/>
            <w:lang w:val="en-US"/>
          </w:rPr>
          <w:tab/>
        </w:r>
        <w:r>
          <w:rPr>
            <w:noProof/>
          </w:rPr>
          <w:t>Locking the Fault Management service</w:t>
        </w:r>
        <w:r>
          <w:rPr>
            <w:noProof/>
          </w:rPr>
          <w:tab/>
        </w:r>
        <w:r>
          <w:rPr>
            <w:noProof/>
          </w:rPr>
          <w:fldChar w:fldCharType="begin"/>
        </w:r>
        <w:r>
          <w:rPr>
            <w:noProof/>
          </w:rPr>
          <w:instrText xml:space="preserve"> PAGEREF _Toc144134865 \h </w:instrText>
        </w:r>
        <w:r>
          <w:rPr>
            <w:noProof/>
          </w:rPr>
        </w:r>
      </w:ins>
      <w:r>
        <w:rPr>
          <w:noProof/>
        </w:rPr>
        <w:fldChar w:fldCharType="separate"/>
      </w:r>
      <w:ins w:id="57" w:author="lengyelb" w:date="2023-08-28T17:07:00Z">
        <w:r>
          <w:rPr>
            <w:noProof/>
          </w:rPr>
          <w:t>15</w:t>
        </w:r>
        <w:r>
          <w:rPr>
            <w:noProof/>
          </w:rPr>
          <w:fldChar w:fldCharType="end"/>
        </w:r>
      </w:ins>
    </w:p>
    <w:p w14:paraId="79D14EDD" w14:textId="513E7F20" w:rsidR="00AE2EC2" w:rsidRDefault="00AE2EC2">
      <w:pPr>
        <w:pStyle w:val="TOC2"/>
        <w:rPr>
          <w:ins w:id="58" w:author="lengyelb" w:date="2023-08-28T17:07:00Z"/>
          <w:rFonts w:asciiTheme="minorHAnsi" w:eastAsiaTheme="minorEastAsia" w:hAnsiTheme="minorHAnsi" w:cstheme="minorBidi"/>
          <w:noProof/>
          <w:sz w:val="22"/>
          <w:szCs w:val="22"/>
          <w:lang w:val="en-US"/>
        </w:rPr>
      </w:pPr>
      <w:ins w:id="59" w:author="lengyelb" w:date="2023-08-28T17:07:00Z">
        <w:r>
          <w:rPr>
            <w:noProof/>
          </w:rPr>
          <w:t>7.4</w:t>
        </w:r>
        <w:r>
          <w:rPr>
            <w:rFonts w:asciiTheme="minorHAnsi" w:eastAsiaTheme="minorEastAsia" w:hAnsiTheme="minorHAnsi" w:cstheme="minorBidi"/>
            <w:noProof/>
            <w:sz w:val="22"/>
            <w:szCs w:val="22"/>
            <w:lang w:val="en-US"/>
          </w:rPr>
          <w:tab/>
        </w:r>
        <w:r>
          <w:rPr>
            <w:noProof/>
          </w:rPr>
          <w:t>Unlocking the Fault Management service</w:t>
        </w:r>
        <w:r>
          <w:rPr>
            <w:noProof/>
          </w:rPr>
          <w:tab/>
        </w:r>
        <w:r>
          <w:rPr>
            <w:noProof/>
          </w:rPr>
          <w:fldChar w:fldCharType="begin"/>
        </w:r>
        <w:r>
          <w:rPr>
            <w:noProof/>
          </w:rPr>
          <w:instrText xml:space="preserve"> PAGEREF _Toc144134866 \h </w:instrText>
        </w:r>
        <w:r>
          <w:rPr>
            <w:noProof/>
          </w:rPr>
        </w:r>
      </w:ins>
      <w:r>
        <w:rPr>
          <w:noProof/>
        </w:rPr>
        <w:fldChar w:fldCharType="separate"/>
      </w:r>
      <w:ins w:id="60" w:author="lengyelb" w:date="2023-08-28T17:07:00Z">
        <w:r>
          <w:rPr>
            <w:noProof/>
          </w:rPr>
          <w:t>16</w:t>
        </w:r>
        <w:r>
          <w:rPr>
            <w:noProof/>
          </w:rPr>
          <w:fldChar w:fldCharType="end"/>
        </w:r>
      </w:ins>
    </w:p>
    <w:p w14:paraId="6DCB7562" w14:textId="1A3ABCF9" w:rsidR="00AE2EC2" w:rsidRDefault="00AE2EC2">
      <w:pPr>
        <w:pStyle w:val="TOC2"/>
        <w:rPr>
          <w:ins w:id="61" w:author="lengyelb" w:date="2023-08-28T17:07:00Z"/>
          <w:rFonts w:asciiTheme="minorHAnsi" w:eastAsiaTheme="minorEastAsia" w:hAnsiTheme="minorHAnsi" w:cstheme="minorBidi"/>
          <w:noProof/>
          <w:sz w:val="22"/>
          <w:szCs w:val="22"/>
          <w:lang w:val="en-US"/>
        </w:rPr>
      </w:pPr>
      <w:ins w:id="62" w:author="lengyelb" w:date="2023-08-28T17:07:00Z">
        <w:r>
          <w:rPr>
            <w:noProof/>
          </w:rPr>
          <w:t>7.5</w:t>
        </w:r>
        <w:r>
          <w:rPr>
            <w:rFonts w:asciiTheme="minorHAnsi" w:eastAsiaTheme="minorEastAsia" w:hAnsiTheme="minorHAnsi" w:cstheme="minorBidi"/>
            <w:noProof/>
            <w:sz w:val="22"/>
            <w:szCs w:val="22"/>
            <w:lang w:val="en-US"/>
          </w:rPr>
          <w:tab/>
        </w:r>
        <w:r>
          <w:rPr>
            <w:noProof/>
          </w:rPr>
          <w:t>Subscription to Alarm Notifications</w:t>
        </w:r>
        <w:r>
          <w:rPr>
            <w:noProof/>
          </w:rPr>
          <w:tab/>
        </w:r>
        <w:r>
          <w:rPr>
            <w:noProof/>
          </w:rPr>
          <w:fldChar w:fldCharType="begin"/>
        </w:r>
        <w:r>
          <w:rPr>
            <w:noProof/>
          </w:rPr>
          <w:instrText xml:space="preserve"> PAGEREF _Toc144134867 \h </w:instrText>
        </w:r>
        <w:r>
          <w:rPr>
            <w:noProof/>
          </w:rPr>
        </w:r>
      </w:ins>
      <w:r>
        <w:rPr>
          <w:noProof/>
        </w:rPr>
        <w:fldChar w:fldCharType="separate"/>
      </w:r>
      <w:ins w:id="63" w:author="lengyelb" w:date="2023-08-28T17:07:00Z">
        <w:r>
          <w:rPr>
            <w:noProof/>
          </w:rPr>
          <w:t>16</w:t>
        </w:r>
        <w:r>
          <w:rPr>
            <w:noProof/>
          </w:rPr>
          <w:fldChar w:fldCharType="end"/>
        </w:r>
      </w:ins>
    </w:p>
    <w:p w14:paraId="31632F9B" w14:textId="5BAE8BC5" w:rsidR="00AE2EC2" w:rsidRDefault="00AE2EC2">
      <w:pPr>
        <w:pStyle w:val="TOC2"/>
        <w:rPr>
          <w:ins w:id="64" w:author="lengyelb" w:date="2023-08-28T17:07:00Z"/>
          <w:rFonts w:asciiTheme="minorHAnsi" w:eastAsiaTheme="minorEastAsia" w:hAnsiTheme="minorHAnsi" w:cstheme="minorBidi"/>
          <w:noProof/>
          <w:sz w:val="22"/>
          <w:szCs w:val="22"/>
          <w:lang w:val="en-US"/>
        </w:rPr>
      </w:pPr>
      <w:ins w:id="65" w:author="lengyelb" w:date="2023-08-28T17:07:00Z">
        <w:r>
          <w:rPr>
            <w:noProof/>
          </w:rPr>
          <w:t>7.6</w:t>
        </w:r>
        <w:r>
          <w:rPr>
            <w:rFonts w:asciiTheme="minorHAnsi" w:eastAsiaTheme="minorEastAsia" w:hAnsiTheme="minorHAnsi" w:cstheme="minorBidi"/>
            <w:noProof/>
            <w:sz w:val="22"/>
            <w:szCs w:val="22"/>
            <w:lang w:val="en-US"/>
          </w:rPr>
          <w:tab/>
        </w:r>
        <w:r>
          <w:rPr>
            <w:noProof/>
          </w:rPr>
          <w:t>Unsubscription of Alarm notifications</w:t>
        </w:r>
        <w:r>
          <w:rPr>
            <w:noProof/>
          </w:rPr>
          <w:tab/>
        </w:r>
        <w:r>
          <w:rPr>
            <w:noProof/>
          </w:rPr>
          <w:fldChar w:fldCharType="begin"/>
        </w:r>
        <w:r>
          <w:rPr>
            <w:noProof/>
          </w:rPr>
          <w:instrText xml:space="preserve"> PAGEREF _Toc144134868 \h </w:instrText>
        </w:r>
        <w:r>
          <w:rPr>
            <w:noProof/>
          </w:rPr>
        </w:r>
      </w:ins>
      <w:r>
        <w:rPr>
          <w:noProof/>
        </w:rPr>
        <w:fldChar w:fldCharType="separate"/>
      </w:r>
      <w:ins w:id="66" w:author="lengyelb" w:date="2023-08-28T17:07:00Z">
        <w:r>
          <w:rPr>
            <w:noProof/>
          </w:rPr>
          <w:t>17</w:t>
        </w:r>
        <w:r>
          <w:rPr>
            <w:noProof/>
          </w:rPr>
          <w:fldChar w:fldCharType="end"/>
        </w:r>
      </w:ins>
    </w:p>
    <w:p w14:paraId="452622A7" w14:textId="768A35A8" w:rsidR="00AE2EC2" w:rsidRDefault="00AE2EC2">
      <w:pPr>
        <w:pStyle w:val="TOC2"/>
        <w:rPr>
          <w:ins w:id="67" w:author="lengyelb" w:date="2023-08-28T17:07:00Z"/>
          <w:rFonts w:asciiTheme="minorHAnsi" w:eastAsiaTheme="minorEastAsia" w:hAnsiTheme="minorHAnsi" w:cstheme="minorBidi"/>
          <w:noProof/>
          <w:sz w:val="22"/>
          <w:szCs w:val="22"/>
          <w:lang w:val="en-US"/>
        </w:rPr>
      </w:pPr>
      <w:ins w:id="68" w:author="lengyelb" w:date="2023-08-28T17:07:00Z">
        <w:r>
          <w:rPr>
            <w:noProof/>
          </w:rPr>
          <w:t>7.7</w:t>
        </w:r>
        <w:r>
          <w:rPr>
            <w:rFonts w:asciiTheme="minorHAnsi" w:eastAsiaTheme="minorEastAsia" w:hAnsiTheme="minorHAnsi" w:cstheme="minorBidi"/>
            <w:noProof/>
            <w:sz w:val="22"/>
            <w:szCs w:val="22"/>
            <w:lang w:val="en-US"/>
          </w:rPr>
          <w:tab/>
        </w:r>
        <w:r>
          <w:rPr>
            <w:noProof/>
          </w:rPr>
          <w:t>Report Alarm</w:t>
        </w:r>
        <w:r>
          <w:rPr>
            <w:noProof/>
          </w:rPr>
          <w:tab/>
        </w:r>
        <w:r>
          <w:rPr>
            <w:noProof/>
          </w:rPr>
          <w:fldChar w:fldCharType="begin"/>
        </w:r>
        <w:r>
          <w:rPr>
            <w:noProof/>
          </w:rPr>
          <w:instrText xml:space="preserve"> PAGEREF _Toc144134869 \h </w:instrText>
        </w:r>
        <w:r>
          <w:rPr>
            <w:noProof/>
          </w:rPr>
        </w:r>
      </w:ins>
      <w:r>
        <w:rPr>
          <w:noProof/>
        </w:rPr>
        <w:fldChar w:fldCharType="separate"/>
      </w:r>
      <w:ins w:id="69" w:author="lengyelb" w:date="2023-08-28T17:07:00Z">
        <w:r>
          <w:rPr>
            <w:noProof/>
          </w:rPr>
          <w:t>17</w:t>
        </w:r>
        <w:r>
          <w:rPr>
            <w:noProof/>
          </w:rPr>
          <w:fldChar w:fldCharType="end"/>
        </w:r>
      </w:ins>
    </w:p>
    <w:p w14:paraId="630C363C" w14:textId="54A5C690" w:rsidR="00AE2EC2" w:rsidRDefault="00AE2EC2">
      <w:pPr>
        <w:pStyle w:val="TOC3"/>
        <w:rPr>
          <w:ins w:id="70" w:author="lengyelb" w:date="2023-08-28T17:07:00Z"/>
          <w:rFonts w:asciiTheme="minorHAnsi" w:eastAsiaTheme="minorEastAsia" w:hAnsiTheme="minorHAnsi" w:cstheme="minorBidi"/>
          <w:noProof/>
          <w:sz w:val="22"/>
          <w:szCs w:val="22"/>
          <w:lang w:val="en-US"/>
        </w:rPr>
      </w:pPr>
      <w:ins w:id="71" w:author="lengyelb" w:date="2023-08-28T17:07:00Z">
        <w:r w:rsidRPr="00527CF4">
          <w:rPr>
            <w:rFonts w:eastAsia="SimSun"/>
            <w:noProof/>
            <w:lang w:eastAsia="zh-CN"/>
          </w:rPr>
          <w:t>7.7.1</w:t>
        </w:r>
        <w:r>
          <w:rPr>
            <w:rFonts w:asciiTheme="minorHAnsi" w:eastAsiaTheme="minorEastAsia" w:hAnsiTheme="minorHAnsi" w:cstheme="minorBidi"/>
            <w:noProof/>
            <w:sz w:val="22"/>
            <w:szCs w:val="22"/>
            <w:lang w:val="en-US"/>
          </w:rPr>
          <w:tab/>
        </w:r>
        <w:r w:rsidRPr="00527CF4">
          <w:rPr>
            <w:rFonts w:eastAsia="SimSun"/>
            <w:noProof/>
            <w:lang w:eastAsia="zh-CN"/>
          </w:rPr>
          <w:t>Notify New Alarm</w:t>
        </w:r>
        <w:r>
          <w:rPr>
            <w:noProof/>
          </w:rPr>
          <w:tab/>
        </w:r>
        <w:r>
          <w:rPr>
            <w:noProof/>
          </w:rPr>
          <w:fldChar w:fldCharType="begin"/>
        </w:r>
        <w:r>
          <w:rPr>
            <w:noProof/>
          </w:rPr>
          <w:instrText xml:space="preserve"> PAGEREF _Toc144134870 \h </w:instrText>
        </w:r>
        <w:r>
          <w:rPr>
            <w:noProof/>
          </w:rPr>
        </w:r>
      </w:ins>
      <w:r>
        <w:rPr>
          <w:noProof/>
        </w:rPr>
        <w:fldChar w:fldCharType="separate"/>
      </w:r>
      <w:ins w:id="72" w:author="lengyelb" w:date="2023-08-28T17:07:00Z">
        <w:r>
          <w:rPr>
            <w:noProof/>
          </w:rPr>
          <w:t>17</w:t>
        </w:r>
        <w:r>
          <w:rPr>
            <w:noProof/>
          </w:rPr>
          <w:fldChar w:fldCharType="end"/>
        </w:r>
      </w:ins>
    </w:p>
    <w:p w14:paraId="66898645" w14:textId="18747857" w:rsidR="00AE2EC2" w:rsidRDefault="00AE2EC2">
      <w:pPr>
        <w:pStyle w:val="TOC3"/>
        <w:rPr>
          <w:ins w:id="73" w:author="lengyelb" w:date="2023-08-28T17:07:00Z"/>
          <w:rFonts w:asciiTheme="minorHAnsi" w:eastAsiaTheme="minorEastAsia" w:hAnsiTheme="minorHAnsi" w:cstheme="minorBidi"/>
          <w:noProof/>
          <w:sz w:val="22"/>
          <w:szCs w:val="22"/>
          <w:lang w:val="en-US"/>
        </w:rPr>
      </w:pPr>
      <w:ins w:id="74" w:author="lengyelb" w:date="2023-08-28T17:07:00Z">
        <w:r w:rsidRPr="00527CF4">
          <w:rPr>
            <w:rFonts w:eastAsia="SimSun"/>
            <w:noProof/>
            <w:lang w:eastAsia="zh-CN"/>
          </w:rPr>
          <w:t>7.7.2</w:t>
        </w:r>
        <w:r>
          <w:rPr>
            <w:rFonts w:asciiTheme="minorHAnsi" w:eastAsiaTheme="minorEastAsia" w:hAnsiTheme="minorHAnsi" w:cstheme="minorBidi"/>
            <w:noProof/>
            <w:sz w:val="22"/>
            <w:szCs w:val="22"/>
            <w:lang w:val="en-US"/>
          </w:rPr>
          <w:tab/>
        </w:r>
        <w:r w:rsidRPr="00527CF4">
          <w:rPr>
            <w:rFonts w:eastAsia="SimSun"/>
            <w:noProof/>
            <w:lang w:eastAsia="zh-CN"/>
          </w:rPr>
          <w:t>Notify Changed Alarm</w:t>
        </w:r>
        <w:r>
          <w:rPr>
            <w:noProof/>
          </w:rPr>
          <w:tab/>
        </w:r>
        <w:r>
          <w:rPr>
            <w:noProof/>
          </w:rPr>
          <w:fldChar w:fldCharType="begin"/>
        </w:r>
        <w:r>
          <w:rPr>
            <w:noProof/>
          </w:rPr>
          <w:instrText xml:space="preserve"> PAGEREF _Toc144134871 \h </w:instrText>
        </w:r>
        <w:r>
          <w:rPr>
            <w:noProof/>
          </w:rPr>
        </w:r>
      </w:ins>
      <w:r>
        <w:rPr>
          <w:noProof/>
        </w:rPr>
        <w:fldChar w:fldCharType="separate"/>
      </w:r>
      <w:ins w:id="75" w:author="lengyelb" w:date="2023-08-28T17:07:00Z">
        <w:r>
          <w:rPr>
            <w:noProof/>
          </w:rPr>
          <w:t>17</w:t>
        </w:r>
        <w:r>
          <w:rPr>
            <w:noProof/>
          </w:rPr>
          <w:fldChar w:fldCharType="end"/>
        </w:r>
      </w:ins>
    </w:p>
    <w:p w14:paraId="44F0E32D" w14:textId="69BF6387" w:rsidR="00AE2EC2" w:rsidRDefault="00AE2EC2">
      <w:pPr>
        <w:pStyle w:val="TOC2"/>
        <w:rPr>
          <w:ins w:id="76" w:author="lengyelb" w:date="2023-08-28T17:07:00Z"/>
          <w:rFonts w:asciiTheme="minorHAnsi" w:eastAsiaTheme="minorEastAsia" w:hAnsiTheme="minorHAnsi" w:cstheme="minorBidi"/>
          <w:noProof/>
          <w:sz w:val="22"/>
          <w:szCs w:val="22"/>
          <w:lang w:val="en-US"/>
        </w:rPr>
      </w:pPr>
      <w:ins w:id="77" w:author="lengyelb" w:date="2023-08-28T17:07:00Z">
        <w:r>
          <w:rPr>
            <w:noProof/>
          </w:rPr>
          <w:t>7.8</w:t>
        </w:r>
        <w:r>
          <w:rPr>
            <w:rFonts w:asciiTheme="minorHAnsi" w:eastAsiaTheme="minorEastAsia" w:hAnsiTheme="minorHAnsi" w:cstheme="minorBidi"/>
            <w:noProof/>
            <w:sz w:val="22"/>
            <w:szCs w:val="22"/>
            <w:lang w:val="en-US"/>
          </w:rPr>
          <w:tab/>
        </w:r>
        <w:r>
          <w:rPr>
            <w:noProof/>
          </w:rPr>
          <w:t>Get Alarm List</w:t>
        </w:r>
        <w:r>
          <w:rPr>
            <w:noProof/>
          </w:rPr>
          <w:tab/>
        </w:r>
        <w:r>
          <w:rPr>
            <w:noProof/>
          </w:rPr>
          <w:fldChar w:fldCharType="begin"/>
        </w:r>
        <w:r>
          <w:rPr>
            <w:noProof/>
          </w:rPr>
          <w:instrText xml:space="preserve"> PAGEREF _Toc144134872 \h </w:instrText>
        </w:r>
        <w:r>
          <w:rPr>
            <w:noProof/>
          </w:rPr>
        </w:r>
      </w:ins>
      <w:r>
        <w:rPr>
          <w:noProof/>
        </w:rPr>
        <w:fldChar w:fldCharType="separate"/>
      </w:r>
      <w:ins w:id="78" w:author="lengyelb" w:date="2023-08-28T17:07:00Z">
        <w:r>
          <w:rPr>
            <w:noProof/>
          </w:rPr>
          <w:t>18</w:t>
        </w:r>
        <w:r>
          <w:rPr>
            <w:noProof/>
          </w:rPr>
          <w:fldChar w:fldCharType="end"/>
        </w:r>
      </w:ins>
    </w:p>
    <w:p w14:paraId="68481494" w14:textId="440AD74C" w:rsidR="00AE2EC2" w:rsidRDefault="00AE2EC2">
      <w:pPr>
        <w:pStyle w:val="TOC2"/>
        <w:rPr>
          <w:ins w:id="79" w:author="lengyelb" w:date="2023-08-28T17:07:00Z"/>
          <w:rFonts w:asciiTheme="minorHAnsi" w:eastAsiaTheme="minorEastAsia" w:hAnsiTheme="minorHAnsi" w:cstheme="minorBidi"/>
          <w:noProof/>
          <w:sz w:val="22"/>
          <w:szCs w:val="22"/>
          <w:lang w:val="en-US"/>
        </w:rPr>
      </w:pPr>
      <w:ins w:id="80" w:author="lengyelb" w:date="2023-08-28T17:07:00Z">
        <w:r>
          <w:rPr>
            <w:noProof/>
          </w:rPr>
          <w:t>7.9</w:t>
        </w:r>
        <w:r>
          <w:rPr>
            <w:rFonts w:asciiTheme="minorHAnsi" w:eastAsiaTheme="minorEastAsia" w:hAnsiTheme="minorHAnsi" w:cstheme="minorBidi"/>
            <w:noProof/>
            <w:sz w:val="22"/>
            <w:szCs w:val="22"/>
            <w:lang w:val="en-US"/>
          </w:rPr>
          <w:tab/>
        </w:r>
        <w:r>
          <w:rPr>
            <w:noProof/>
          </w:rPr>
          <w:t>Notify alarm list potentially faulty</w:t>
        </w:r>
        <w:r>
          <w:rPr>
            <w:noProof/>
          </w:rPr>
          <w:tab/>
        </w:r>
        <w:r>
          <w:rPr>
            <w:noProof/>
          </w:rPr>
          <w:fldChar w:fldCharType="begin"/>
        </w:r>
        <w:r>
          <w:rPr>
            <w:noProof/>
          </w:rPr>
          <w:instrText xml:space="preserve"> PAGEREF _Toc144134873 \h </w:instrText>
        </w:r>
        <w:r>
          <w:rPr>
            <w:noProof/>
          </w:rPr>
        </w:r>
      </w:ins>
      <w:r>
        <w:rPr>
          <w:noProof/>
        </w:rPr>
        <w:fldChar w:fldCharType="separate"/>
      </w:r>
      <w:ins w:id="81" w:author="lengyelb" w:date="2023-08-28T17:07:00Z">
        <w:r>
          <w:rPr>
            <w:noProof/>
          </w:rPr>
          <w:t>18</w:t>
        </w:r>
        <w:r>
          <w:rPr>
            <w:noProof/>
          </w:rPr>
          <w:fldChar w:fldCharType="end"/>
        </w:r>
      </w:ins>
    </w:p>
    <w:p w14:paraId="304A6CCD" w14:textId="650923E9" w:rsidR="00AE2EC2" w:rsidRDefault="00AE2EC2">
      <w:pPr>
        <w:pStyle w:val="TOC2"/>
        <w:rPr>
          <w:ins w:id="82" w:author="lengyelb" w:date="2023-08-28T17:07:00Z"/>
          <w:rFonts w:asciiTheme="minorHAnsi" w:eastAsiaTheme="minorEastAsia" w:hAnsiTheme="minorHAnsi" w:cstheme="minorBidi"/>
          <w:noProof/>
          <w:sz w:val="22"/>
          <w:szCs w:val="22"/>
          <w:lang w:val="en-US"/>
        </w:rPr>
      </w:pPr>
      <w:ins w:id="83" w:author="lengyelb" w:date="2023-08-28T17:07:00Z">
        <w:r>
          <w:rPr>
            <w:noProof/>
          </w:rPr>
          <w:t>7.10</w:t>
        </w:r>
        <w:r>
          <w:rPr>
            <w:rFonts w:asciiTheme="minorHAnsi" w:eastAsiaTheme="minorEastAsia" w:hAnsiTheme="minorHAnsi" w:cstheme="minorBidi"/>
            <w:noProof/>
            <w:sz w:val="22"/>
            <w:szCs w:val="22"/>
            <w:lang w:val="en-US"/>
          </w:rPr>
          <w:tab/>
        </w:r>
        <w:r>
          <w:rPr>
            <w:noProof/>
          </w:rPr>
          <w:t>Notify Alarm List Rebuilt</w:t>
        </w:r>
        <w:r>
          <w:rPr>
            <w:noProof/>
          </w:rPr>
          <w:tab/>
        </w:r>
        <w:r>
          <w:rPr>
            <w:noProof/>
          </w:rPr>
          <w:fldChar w:fldCharType="begin"/>
        </w:r>
        <w:r>
          <w:rPr>
            <w:noProof/>
          </w:rPr>
          <w:instrText xml:space="preserve"> PAGEREF _Toc144134874 \h </w:instrText>
        </w:r>
        <w:r>
          <w:rPr>
            <w:noProof/>
          </w:rPr>
        </w:r>
      </w:ins>
      <w:r>
        <w:rPr>
          <w:noProof/>
        </w:rPr>
        <w:fldChar w:fldCharType="separate"/>
      </w:r>
      <w:ins w:id="84" w:author="lengyelb" w:date="2023-08-28T17:07:00Z">
        <w:r>
          <w:rPr>
            <w:noProof/>
          </w:rPr>
          <w:t>18</w:t>
        </w:r>
        <w:r>
          <w:rPr>
            <w:noProof/>
          </w:rPr>
          <w:fldChar w:fldCharType="end"/>
        </w:r>
      </w:ins>
    </w:p>
    <w:p w14:paraId="323CB1B1" w14:textId="3A556464" w:rsidR="00AE2EC2" w:rsidRDefault="00AE2EC2">
      <w:pPr>
        <w:pStyle w:val="TOC2"/>
        <w:rPr>
          <w:ins w:id="85" w:author="lengyelb" w:date="2023-08-28T17:07:00Z"/>
          <w:rFonts w:asciiTheme="minorHAnsi" w:eastAsiaTheme="minorEastAsia" w:hAnsiTheme="minorHAnsi" w:cstheme="minorBidi"/>
          <w:noProof/>
          <w:sz w:val="22"/>
          <w:szCs w:val="22"/>
          <w:lang w:val="en-US"/>
        </w:rPr>
      </w:pPr>
      <w:ins w:id="86" w:author="lengyelb" w:date="2023-08-28T17:07:00Z">
        <w:r>
          <w:rPr>
            <w:noProof/>
          </w:rPr>
          <w:t>7.11</w:t>
        </w:r>
        <w:r>
          <w:rPr>
            <w:rFonts w:asciiTheme="minorHAnsi" w:eastAsiaTheme="minorEastAsia" w:hAnsiTheme="minorHAnsi" w:cstheme="minorBidi"/>
            <w:noProof/>
            <w:sz w:val="22"/>
            <w:szCs w:val="22"/>
            <w:lang w:val="en-US"/>
          </w:rPr>
          <w:tab/>
        </w:r>
        <w:r>
          <w:rPr>
            <w:noProof/>
          </w:rPr>
          <w:t>Acknowledge Alarms</w:t>
        </w:r>
        <w:r>
          <w:rPr>
            <w:noProof/>
          </w:rPr>
          <w:tab/>
        </w:r>
        <w:r>
          <w:rPr>
            <w:noProof/>
          </w:rPr>
          <w:fldChar w:fldCharType="begin"/>
        </w:r>
        <w:r>
          <w:rPr>
            <w:noProof/>
          </w:rPr>
          <w:instrText xml:space="preserve"> PAGEREF _Toc144134875 \h </w:instrText>
        </w:r>
        <w:r>
          <w:rPr>
            <w:noProof/>
          </w:rPr>
        </w:r>
      </w:ins>
      <w:r>
        <w:rPr>
          <w:noProof/>
        </w:rPr>
        <w:fldChar w:fldCharType="separate"/>
      </w:r>
      <w:ins w:id="87" w:author="lengyelb" w:date="2023-08-28T17:07:00Z">
        <w:r>
          <w:rPr>
            <w:noProof/>
          </w:rPr>
          <w:t>19</w:t>
        </w:r>
        <w:r>
          <w:rPr>
            <w:noProof/>
          </w:rPr>
          <w:fldChar w:fldCharType="end"/>
        </w:r>
      </w:ins>
    </w:p>
    <w:p w14:paraId="5D799623" w14:textId="203BDE4C" w:rsidR="00AE2EC2" w:rsidRDefault="00AE2EC2">
      <w:pPr>
        <w:pStyle w:val="TOC2"/>
        <w:rPr>
          <w:ins w:id="88" w:author="lengyelb" w:date="2023-08-28T17:07:00Z"/>
          <w:rFonts w:asciiTheme="minorHAnsi" w:eastAsiaTheme="minorEastAsia" w:hAnsiTheme="minorHAnsi" w:cstheme="minorBidi"/>
          <w:noProof/>
          <w:sz w:val="22"/>
          <w:szCs w:val="22"/>
          <w:lang w:val="en-US"/>
        </w:rPr>
      </w:pPr>
      <w:ins w:id="89" w:author="lengyelb" w:date="2023-08-28T17:07:00Z">
        <w:r>
          <w:rPr>
            <w:noProof/>
          </w:rPr>
          <w:t>7.12</w:t>
        </w:r>
        <w:r>
          <w:rPr>
            <w:rFonts w:asciiTheme="minorHAnsi" w:eastAsiaTheme="minorEastAsia" w:hAnsiTheme="minorHAnsi" w:cstheme="minorBidi"/>
            <w:noProof/>
            <w:sz w:val="22"/>
            <w:szCs w:val="22"/>
            <w:lang w:val="en-US"/>
          </w:rPr>
          <w:tab/>
        </w:r>
        <w:r>
          <w:rPr>
            <w:noProof/>
          </w:rPr>
          <w:t>Clear Alarms</w:t>
        </w:r>
        <w:r>
          <w:rPr>
            <w:noProof/>
          </w:rPr>
          <w:tab/>
        </w:r>
        <w:r>
          <w:rPr>
            <w:noProof/>
          </w:rPr>
          <w:fldChar w:fldCharType="begin"/>
        </w:r>
        <w:r>
          <w:rPr>
            <w:noProof/>
          </w:rPr>
          <w:instrText xml:space="preserve"> PAGEREF _Toc144134876 \h </w:instrText>
        </w:r>
        <w:r>
          <w:rPr>
            <w:noProof/>
          </w:rPr>
        </w:r>
      </w:ins>
      <w:r>
        <w:rPr>
          <w:noProof/>
        </w:rPr>
        <w:fldChar w:fldCharType="separate"/>
      </w:r>
      <w:ins w:id="90" w:author="lengyelb" w:date="2023-08-28T17:07:00Z">
        <w:r>
          <w:rPr>
            <w:noProof/>
          </w:rPr>
          <w:t>19</w:t>
        </w:r>
        <w:r>
          <w:rPr>
            <w:noProof/>
          </w:rPr>
          <w:fldChar w:fldCharType="end"/>
        </w:r>
      </w:ins>
    </w:p>
    <w:p w14:paraId="1C819775" w14:textId="6BF57566" w:rsidR="00AE2EC2" w:rsidRDefault="00AE2EC2">
      <w:pPr>
        <w:pStyle w:val="TOC2"/>
        <w:rPr>
          <w:ins w:id="91" w:author="lengyelb" w:date="2023-08-28T17:07:00Z"/>
          <w:rFonts w:asciiTheme="minorHAnsi" w:eastAsiaTheme="minorEastAsia" w:hAnsiTheme="minorHAnsi" w:cstheme="minorBidi"/>
          <w:noProof/>
          <w:sz w:val="22"/>
          <w:szCs w:val="22"/>
          <w:lang w:val="en-US"/>
        </w:rPr>
      </w:pPr>
      <w:ins w:id="92" w:author="lengyelb" w:date="2023-08-28T17:07:00Z">
        <w:r>
          <w:rPr>
            <w:noProof/>
          </w:rPr>
          <w:t>7.13</w:t>
        </w:r>
        <w:r>
          <w:rPr>
            <w:rFonts w:asciiTheme="minorHAnsi" w:eastAsiaTheme="minorEastAsia" w:hAnsiTheme="minorHAnsi" w:cstheme="minorBidi"/>
            <w:noProof/>
            <w:sz w:val="22"/>
            <w:szCs w:val="22"/>
            <w:lang w:val="en-US"/>
          </w:rPr>
          <w:tab/>
        </w:r>
        <w:r>
          <w:rPr>
            <w:noProof/>
          </w:rPr>
          <w:t>Alarm loss detection</w:t>
        </w:r>
        <w:r>
          <w:rPr>
            <w:noProof/>
          </w:rPr>
          <w:tab/>
        </w:r>
        <w:r>
          <w:rPr>
            <w:noProof/>
          </w:rPr>
          <w:fldChar w:fldCharType="begin"/>
        </w:r>
        <w:r>
          <w:rPr>
            <w:noProof/>
          </w:rPr>
          <w:instrText xml:space="preserve"> PAGEREF _Toc144134877 \h </w:instrText>
        </w:r>
        <w:r>
          <w:rPr>
            <w:noProof/>
          </w:rPr>
        </w:r>
      </w:ins>
      <w:r>
        <w:rPr>
          <w:noProof/>
        </w:rPr>
        <w:fldChar w:fldCharType="separate"/>
      </w:r>
      <w:ins w:id="93" w:author="lengyelb" w:date="2023-08-28T17:07:00Z">
        <w:r>
          <w:rPr>
            <w:noProof/>
          </w:rPr>
          <w:t>20</w:t>
        </w:r>
        <w:r>
          <w:rPr>
            <w:noProof/>
          </w:rPr>
          <w:fldChar w:fldCharType="end"/>
        </w:r>
      </w:ins>
    </w:p>
    <w:p w14:paraId="329C15B5" w14:textId="388DF4AC" w:rsidR="00AE2EC2" w:rsidRDefault="00AE2EC2">
      <w:pPr>
        <w:pStyle w:val="TOC2"/>
        <w:rPr>
          <w:ins w:id="94" w:author="lengyelb" w:date="2023-08-28T17:07:00Z"/>
          <w:rFonts w:asciiTheme="minorHAnsi" w:eastAsiaTheme="minorEastAsia" w:hAnsiTheme="minorHAnsi" w:cstheme="minorBidi"/>
          <w:noProof/>
          <w:sz w:val="22"/>
          <w:szCs w:val="22"/>
          <w:lang w:val="en-US"/>
        </w:rPr>
      </w:pPr>
      <w:ins w:id="95" w:author="lengyelb" w:date="2023-08-28T17:07:00Z">
        <w:r>
          <w:rPr>
            <w:noProof/>
          </w:rPr>
          <w:t>7.14</w:t>
        </w:r>
        <w:r>
          <w:rPr>
            <w:rFonts w:asciiTheme="minorHAnsi" w:eastAsiaTheme="minorEastAsia" w:hAnsiTheme="minorHAnsi" w:cstheme="minorBidi"/>
            <w:noProof/>
            <w:sz w:val="22"/>
            <w:szCs w:val="22"/>
            <w:lang w:val="en-US"/>
          </w:rPr>
          <w:tab/>
        </w:r>
        <w:r>
          <w:rPr>
            <w:noProof/>
          </w:rPr>
          <w:t>Virtualized resource alarm correlation</w:t>
        </w:r>
        <w:r>
          <w:rPr>
            <w:noProof/>
          </w:rPr>
          <w:tab/>
        </w:r>
        <w:r>
          <w:rPr>
            <w:noProof/>
          </w:rPr>
          <w:fldChar w:fldCharType="begin"/>
        </w:r>
        <w:r>
          <w:rPr>
            <w:noProof/>
          </w:rPr>
          <w:instrText xml:space="preserve"> PAGEREF _Toc144134878 \h </w:instrText>
        </w:r>
        <w:r>
          <w:rPr>
            <w:noProof/>
          </w:rPr>
        </w:r>
      </w:ins>
      <w:r>
        <w:rPr>
          <w:noProof/>
        </w:rPr>
        <w:fldChar w:fldCharType="separate"/>
      </w:r>
      <w:ins w:id="96" w:author="lengyelb" w:date="2023-08-28T17:07:00Z">
        <w:r>
          <w:rPr>
            <w:noProof/>
          </w:rPr>
          <w:t>20</w:t>
        </w:r>
        <w:r>
          <w:rPr>
            <w:noProof/>
          </w:rPr>
          <w:fldChar w:fldCharType="end"/>
        </w:r>
      </w:ins>
    </w:p>
    <w:p w14:paraId="28F98F0E" w14:textId="231A84A5" w:rsidR="00AE2EC2" w:rsidRDefault="00AE2EC2">
      <w:pPr>
        <w:pStyle w:val="TOC2"/>
        <w:rPr>
          <w:ins w:id="97" w:author="lengyelb" w:date="2023-08-28T17:07:00Z"/>
          <w:rFonts w:asciiTheme="minorHAnsi" w:eastAsiaTheme="minorEastAsia" w:hAnsiTheme="minorHAnsi" w:cstheme="minorBidi"/>
          <w:noProof/>
          <w:sz w:val="22"/>
          <w:szCs w:val="22"/>
          <w:lang w:val="en-US"/>
        </w:rPr>
      </w:pPr>
      <w:ins w:id="98" w:author="lengyelb" w:date="2023-08-28T17:07:00Z">
        <w:r>
          <w:rPr>
            <w:noProof/>
          </w:rPr>
          <w:t>8.1</w:t>
        </w:r>
        <w:r>
          <w:rPr>
            <w:rFonts w:asciiTheme="minorHAnsi" w:eastAsiaTheme="minorEastAsia" w:hAnsiTheme="minorHAnsi" w:cstheme="minorBidi"/>
            <w:noProof/>
            <w:sz w:val="22"/>
            <w:szCs w:val="22"/>
            <w:lang w:val="en-US"/>
          </w:rPr>
          <w:tab/>
        </w:r>
        <w:r>
          <w:rPr>
            <w:noProof/>
          </w:rPr>
          <w:t>Imported information entities and local labels</w:t>
        </w:r>
        <w:r>
          <w:rPr>
            <w:noProof/>
          </w:rPr>
          <w:tab/>
        </w:r>
        <w:r>
          <w:rPr>
            <w:noProof/>
          </w:rPr>
          <w:fldChar w:fldCharType="begin"/>
        </w:r>
        <w:r>
          <w:rPr>
            <w:noProof/>
          </w:rPr>
          <w:instrText xml:space="preserve"> PAGEREF _Toc144134879 \h </w:instrText>
        </w:r>
        <w:r>
          <w:rPr>
            <w:noProof/>
          </w:rPr>
        </w:r>
      </w:ins>
      <w:r>
        <w:rPr>
          <w:noProof/>
        </w:rPr>
        <w:fldChar w:fldCharType="separate"/>
      </w:r>
      <w:ins w:id="99" w:author="lengyelb" w:date="2023-08-28T17:07:00Z">
        <w:r>
          <w:rPr>
            <w:noProof/>
          </w:rPr>
          <w:t>21</w:t>
        </w:r>
        <w:r>
          <w:rPr>
            <w:noProof/>
          </w:rPr>
          <w:fldChar w:fldCharType="end"/>
        </w:r>
      </w:ins>
    </w:p>
    <w:p w14:paraId="08F1DECF" w14:textId="6393C7B3" w:rsidR="00AE2EC2" w:rsidRDefault="00AE2EC2">
      <w:pPr>
        <w:pStyle w:val="TOC2"/>
        <w:rPr>
          <w:ins w:id="100" w:author="lengyelb" w:date="2023-08-28T17:07:00Z"/>
          <w:rFonts w:asciiTheme="minorHAnsi" w:eastAsiaTheme="minorEastAsia" w:hAnsiTheme="minorHAnsi" w:cstheme="minorBidi"/>
          <w:noProof/>
          <w:sz w:val="22"/>
          <w:szCs w:val="22"/>
          <w:lang w:val="en-US"/>
        </w:rPr>
      </w:pPr>
      <w:ins w:id="101" w:author="lengyelb" w:date="2023-08-28T17:07:00Z">
        <w:r>
          <w:rPr>
            <w:noProof/>
          </w:rPr>
          <w:t>8.2</w:t>
        </w:r>
        <w:r>
          <w:rPr>
            <w:rFonts w:asciiTheme="minorHAnsi" w:eastAsiaTheme="minorEastAsia" w:hAnsiTheme="minorHAnsi" w:cstheme="minorBidi"/>
            <w:noProof/>
            <w:sz w:val="22"/>
            <w:szCs w:val="22"/>
            <w:lang w:val="en-US"/>
          </w:rPr>
          <w:tab/>
        </w:r>
        <w:r>
          <w:rPr>
            <w:noProof/>
          </w:rPr>
          <w:t>Class diagrams</w:t>
        </w:r>
        <w:r>
          <w:rPr>
            <w:noProof/>
          </w:rPr>
          <w:tab/>
        </w:r>
        <w:r>
          <w:rPr>
            <w:noProof/>
          </w:rPr>
          <w:fldChar w:fldCharType="begin"/>
        </w:r>
        <w:r>
          <w:rPr>
            <w:noProof/>
          </w:rPr>
          <w:instrText xml:space="preserve"> PAGEREF _Toc144134880 \h </w:instrText>
        </w:r>
        <w:r>
          <w:rPr>
            <w:noProof/>
          </w:rPr>
        </w:r>
      </w:ins>
      <w:r>
        <w:rPr>
          <w:noProof/>
        </w:rPr>
        <w:fldChar w:fldCharType="separate"/>
      </w:r>
      <w:ins w:id="102" w:author="lengyelb" w:date="2023-08-28T17:07:00Z">
        <w:r>
          <w:rPr>
            <w:noProof/>
          </w:rPr>
          <w:t>21</w:t>
        </w:r>
        <w:r>
          <w:rPr>
            <w:noProof/>
          </w:rPr>
          <w:fldChar w:fldCharType="end"/>
        </w:r>
      </w:ins>
    </w:p>
    <w:p w14:paraId="41FD730E" w14:textId="537BAD34" w:rsidR="00AE2EC2" w:rsidRDefault="00AE2EC2">
      <w:pPr>
        <w:pStyle w:val="TOC3"/>
        <w:rPr>
          <w:ins w:id="103" w:author="lengyelb" w:date="2023-08-28T17:07:00Z"/>
          <w:rFonts w:asciiTheme="minorHAnsi" w:eastAsiaTheme="minorEastAsia" w:hAnsiTheme="minorHAnsi" w:cstheme="minorBidi"/>
          <w:noProof/>
          <w:sz w:val="22"/>
          <w:szCs w:val="22"/>
          <w:lang w:val="en-US"/>
        </w:rPr>
      </w:pPr>
      <w:ins w:id="104" w:author="lengyelb" w:date="2023-08-28T17:07:00Z">
        <w:r w:rsidRPr="00527CF4">
          <w:rPr>
            <w:rFonts w:eastAsia="SimSun"/>
            <w:noProof/>
            <w:lang w:eastAsia="zh-CN"/>
          </w:rPr>
          <w:t>8.2.1</w:t>
        </w:r>
        <w:r>
          <w:rPr>
            <w:rFonts w:asciiTheme="minorHAnsi" w:eastAsiaTheme="minorEastAsia" w:hAnsiTheme="minorHAnsi" w:cstheme="minorBidi"/>
            <w:noProof/>
            <w:sz w:val="22"/>
            <w:szCs w:val="22"/>
            <w:lang w:val="en-US"/>
          </w:rPr>
          <w:tab/>
        </w:r>
        <w:r w:rsidRPr="00527CF4">
          <w:rPr>
            <w:rFonts w:eastAsia="SimSun"/>
            <w:noProof/>
            <w:lang w:eastAsia="zh-CN"/>
          </w:rPr>
          <w:t>Relationships</w:t>
        </w:r>
        <w:r>
          <w:rPr>
            <w:noProof/>
          </w:rPr>
          <w:tab/>
        </w:r>
        <w:r>
          <w:rPr>
            <w:noProof/>
          </w:rPr>
          <w:fldChar w:fldCharType="begin"/>
        </w:r>
        <w:r>
          <w:rPr>
            <w:noProof/>
          </w:rPr>
          <w:instrText xml:space="preserve"> PAGEREF _Toc144134881 \h </w:instrText>
        </w:r>
        <w:r>
          <w:rPr>
            <w:noProof/>
          </w:rPr>
        </w:r>
      </w:ins>
      <w:r>
        <w:rPr>
          <w:noProof/>
        </w:rPr>
        <w:fldChar w:fldCharType="separate"/>
      </w:r>
      <w:ins w:id="105" w:author="lengyelb" w:date="2023-08-28T17:07:00Z">
        <w:r>
          <w:rPr>
            <w:noProof/>
          </w:rPr>
          <w:t>21</w:t>
        </w:r>
        <w:r>
          <w:rPr>
            <w:noProof/>
          </w:rPr>
          <w:fldChar w:fldCharType="end"/>
        </w:r>
      </w:ins>
    </w:p>
    <w:p w14:paraId="3333C158" w14:textId="20E7B7BD" w:rsidR="00AE2EC2" w:rsidRDefault="00AE2EC2">
      <w:pPr>
        <w:pStyle w:val="TOC3"/>
        <w:rPr>
          <w:ins w:id="106" w:author="lengyelb" w:date="2023-08-28T17:07:00Z"/>
          <w:rFonts w:asciiTheme="minorHAnsi" w:eastAsiaTheme="minorEastAsia" w:hAnsiTheme="minorHAnsi" w:cstheme="minorBidi"/>
          <w:noProof/>
          <w:sz w:val="22"/>
          <w:szCs w:val="22"/>
          <w:lang w:val="en-US"/>
        </w:rPr>
      </w:pPr>
      <w:ins w:id="107" w:author="lengyelb" w:date="2023-08-28T17:07:00Z">
        <w:r w:rsidRPr="00527CF4">
          <w:rPr>
            <w:rFonts w:eastAsia="SimSun"/>
            <w:noProof/>
            <w:lang w:eastAsia="zh-CN"/>
          </w:rPr>
          <w:t>8.2.2</w:t>
        </w:r>
        <w:r>
          <w:rPr>
            <w:rFonts w:asciiTheme="minorHAnsi" w:eastAsiaTheme="minorEastAsia" w:hAnsiTheme="minorHAnsi" w:cstheme="minorBidi"/>
            <w:noProof/>
            <w:sz w:val="22"/>
            <w:szCs w:val="22"/>
            <w:lang w:val="en-US"/>
          </w:rPr>
          <w:tab/>
        </w:r>
        <w:r w:rsidRPr="00527CF4">
          <w:rPr>
            <w:rFonts w:eastAsia="SimSun"/>
            <w:noProof/>
            <w:lang w:eastAsia="zh-CN"/>
          </w:rPr>
          <w:t>Inheritance</w:t>
        </w:r>
        <w:r>
          <w:rPr>
            <w:noProof/>
          </w:rPr>
          <w:tab/>
        </w:r>
        <w:r>
          <w:rPr>
            <w:noProof/>
          </w:rPr>
          <w:fldChar w:fldCharType="begin"/>
        </w:r>
        <w:r>
          <w:rPr>
            <w:noProof/>
          </w:rPr>
          <w:instrText xml:space="preserve"> PAGEREF _Toc144134882 \h </w:instrText>
        </w:r>
        <w:r>
          <w:rPr>
            <w:noProof/>
          </w:rPr>
        </w:r>
      </w:ins>
      <w:r>
        <w:rPr>
          <w:noProof/>
        </w:rPr>
        <w:fldChar w:fldCharType="separate"/>
      </w:r>
      <w:ins w:id="108" w:author="lengyelb" w:date="2023-08-28T17:07:00Z">
        <w:r>
          <w:rPr>
            <w:noProof/>
          </w:rPr>
          <w:t>21</w:t>
        </w:r>
        <w:r>
          <w:rPr>
            <w:noProof/>
          </w:rPr>
          <w:fldChar w:fldCharType="end"/>
        </w:r>
      </w:ins>
    </w:p>
    <w:p w14:paraId="638D1DF7" w14:textId="47C84182" w:rsidR="00AE2EC2" w:rsidRDefault="00AE2EC2">
      <w:pPr>
        <w:pStyle w:val="TOC2"/>
        <w:rPr>
          <w:ins w:id="109" w:author="lengyelb" w:date="2023-08-28T17:07:00Z"/>
          <w:rFonts w:asciiTheme="minorHAnsi" w:eastAsiaTheme="minorEastAsia" w:hAnsiTheme="minorHAnsi" w:cstheme="minorBidi"/>
          <w:noProof/>
          <w:sz w:val="22"/>
          <w:szCs w:val="22"/>
          <w:lang w:val="en-US"/>
        </w:rPr>
      </w:pPr>
      <w:ins w:id="110" w:author="lengyelb" w:date="2023-08-28T17:07:00Z">
        <w:r>
          <w:rPr>
            <w:noProof/>
          </w:rPr>
          <w:t>8.3</w:t>
        </w:r>
        <w:r>
          <w:rPr>
            <w:rFonts w:asciiTheme="minorHAnsi" w:eastAsiaTheme="minorEastAsia" w:hAnsiTheme="minorHAnsi" w:cstheme="minorBidi"/>
            <w:noProof/>
            <w:sz w:val="22"/>
            <w:szCs w:val="22"/>
            <w:lang w:val="en-US"/>
          </w:rPr>
          <w:tab/>
        </w:r>
        <w:r>
          <w:rPr>
            <w:noProof/>
          </w:rPr>
          <w:t>Class definitions</w:t>
        </w:r>
        <w:r>
          <w:rPr>
            <w:noProof/>
          </w:rPr>
          <w:tab/>
        </w:r>
        <w:r>
          <w:rPr>
            <w:noProof/>
          </w:rPr>
          <w:fldChar w:fldCharType="begin"/>
        </w:r>
        <w:r>
          <w:rPr>
            <w:noProof/>
          </w:rPr>
          <w:instrText xml:space="preserve"> PAGEREF _Toc144134883 \h </w:instrText>
        </w:r>
        <w:r>
          <w:rPr>
            <w:noProof/>
          </w:rPr>
        </w:r>
      </w:ins>
      <w:r>
        <w:rPr>
          <w:noProof/>
        </w:rPr>
        <w:fldChar w:fldCharType="separate"/>
      </w:r>
      <w:ins w:id="111" w:author="lengyelb" w:date="2023-08-28T17:07:00Z">
        <w:r>
          <w:rPr>
            <w:noProof/>
          </w:rPr>
          <w:t>22</w:t>
        </w:r>
        <w:r>
          <w:rPr>
            <w:noProof/>
          </w:rPr>
          <w:fldChar w:fldCharType="end"/>
        </w:r>
      </w:ins>
    </w:p>
    <w:p w14:paraId="37C37422" w14:textId="61D45D09" w:rsidR="00AE2EC2" w:rsidRDefault="00AE2EC2">
      <w:pPr>
        <w:pStyle w:val="TOC3"/>
        <w:rPr>
          <w:ins w:id="112" w:author="lengyelb" w:date="2023-08-28T17:07:00Z"/>
          <w:rFonts w:asciiTheme="minorHAnsi" w:eastAsiaTheme="minorEastAsia" w:hAnsiTheme="minorHAnsi" w:cstheme="minorBidi"/>
          <w:noProof/>
          <w:sz w:val="22"/>
          <w:szCs w:val="22"/>
          <w:lang w:val="en-US"/>
        </w:rPr>
      </w:pPr>
      <w:ins w:id="113" w:author="lengyelb" w:date="2023-08-28T17:07:00Z">
        <w:r w:rsidRPr="00527CF4">
          <w:rPr>
            <w:rFonts w:eastAsia="SimSun"/>
            <w:noProof/>
            <w:lang w:eastAsia="zh-CN"/>
          </w:rPr>
          <w:t>8.3.1</w:t>
        </w:r>
        <w:r>
          <w:rPr>
            <w:rFonts w:asciiTheme="minorHAnsi" w:eastAsiaTheme="minorEastAsia" w:hAnsiTheme="minorHAnsi" w:cstheme="minorBidi"/>
            <w:noProof/>
            <w:sz w:val="22"/>
            <w:szCs w:val="22"/>
            <w:lang w:val="en-US"/>
          </w:rPr>
          <w:tab/>
        </w:r>
        <w:r w:rsidRPr="00527CF4">
          <w:rPr>
            <w:rFonts w:eastAsia="SimSun"/>
            <w:noProof/>
            <w:lang w:eastAsia="zh-CN"/>
          </w:rPr>
          <w:t>AlarmRecord &lt;&lt;dataType&gt;&gt;</w:t>
        </w:r>
        <w:r>
          <w:rPr>
            <w:noProof/>
          </w:rPr>
          <w:tab/>
        </w:r>
        <w:r>
          <w:rPr>
            <w:noProof/>
          </w:rPr>
          <w:fldChar w:fldCharType="begin"/>
        </w:r>
        <w:r>
          <w:rPr>
            <w:noProof/>
          </w:rPr>
          <w:instrText xml:space="preserve"> PAGEREF _Toc144134884 \h </w:instrText>
        </w:r>
        <w:r>
          <w:rPr>
            <w:noProof/>
          </w:rPr>
        </w:r>
      </w:ins>
      <w:r>
        <w:rPr>
          <w:noProof/>
        </w:rPr>
        <w:fldChar w:fldCharType="separate"/>
      </w:r>
      <w:ins w:id="114" w:author="lengyelb" w:date="2023-08-28T17:07:00Z">
        <w:r>
          <w:rPr>
            <w:noProof/>
          </w:rPr>
          <w:t>22</w:t>
        </w:r>
        <w:r>
          <w:rPr>
            <w:noProof/>
          </w:rPr>
          <w:fldChar w:fldCharType="end"/>
        </w:r>
      </w:ins>
    </w:p>
    <w:p w14:paraId="604B094D" w14:textId="33C69827" w:rsidR="00AE2EC2" w:rsidRDefault="00AE2EC2">
      <w:pPr>
        <w:pStyle w:val="TOC4"/>
        <w:rPr>
          <w:ins w:id="115" w:author="lengyelb" w:date="2023-08-28T17:07:00Z"/>
          <w:rFonts w:asciiTheme="minorHAnsi" w:eastAsiaTheme="minorEastAsia" w:hAnsiTheme="minorHAnsi" w:cstheme="minorBidi"/>
          <w:noProof/>
          <w:sz w:val="22"/>
          <w:szCs w:val="22"/>
          <w:lang w:val="en-US"/>
        </w:rPr>
      </w:pPr>
      <w:ins w:id="116" w:author="lengyelb" w:date="2023-08-28T17:07:00Z">
        <w:r w:rsidRPr="00527CF4">
          <w:rPr>
            <w:rFonts w:eastAsia="SimSun"/>
            <w:noProof/>
            <w:lang w:eastAsia="zh-CN"/>
          </w:rPr>
          <w:t>8.3.1.1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_Toc144134885 \h </w:instrText>
        </w:r>
        <w:r>
          <w:rPr>
            <w:noProof/>
          </w:rPr>
        </w:r>
      </w:ins>
      <w:r>
        <w:rPr>
          <w:noProof/>
        </w:rPr>
        <w:fldChar w:fldCharType="separate"/>
      </w:r>
      <w:ins w:id="117" w:author="lengyelb" w:date="2023-08-28T17:07:00Z">
        <w:r>
          <w:rPr>
            <w:noProof/>
          </w:rPr>
          <w:t>22</w:t>
        </w:r>
        <w:r>
          <w:rPr>
            <w:noProof/>
          </w:rPr>
          <w:fldChar w:fldCharType="end"/>
        </w:r>
      </w:ins>
    </w:p>
    <w:p w14:paraId="39B0BDB8" w14:textId="37C76FCF" w:rsidR="00AE2EC2" w:rsidRDefault="00AE2EC2">
      <w:pPr>
        <w:pStyle w:val="TOC4"/>
        <w:rPr>
          <w:ins w:id="118" w:author="lengyelb" w:date="2023-08-28T17:07:00Z"/>
          <w:rFonts w:asciiTheme="minorHAnsi" w:eastAsiaTheme="minorEastAsia" w:hAnsiTheme="minorHAnsi" w:cstheme="minorBidi"/>
          <w:noProof/>
          <w:sz w:val="22"/>
          <w:szCs w:val="22"/>
          <w:lang w:val="en-US"/>
        </w:rPr>
      </w:pPr>
      <w:ins w:id="119" w:author="lengyelb" w:date="2023-08-28T17:07:00Z">
        <w:r w:rsidRPr="00527CF4">
          <w:rPr>
            <w:rFonts w:eastAsia="SimSun"/>
            <w:noProof/>
            <w:lang w:eastAsia="zh-CN"/>
          </w:rPr>
          <w:t>8.3.1.2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_Toc144134886 \h </w:instrText>
        </w:r>
        <w:r>
          <w:rPr>
            <w:noProof/>
          </w:rPr>
        </w:r>
      </w:ins>
      <w:r>
        <w:rPr>
          <w:noProof/>
        </w:rPr>
        <w:fldChar w:fldCharType="separate"/>
      </w:r>
      <w:ins w:id="120" w:author="lengyelb" w:date="2023-08-28T17:07:00Z">
        <w:r>
          <w:rPr>
            <w:noProof/>
          </w:rPr>
          <w:t>22</w:t>
        </w:r>
        <w:r>
          <w:rPr>
            <w:noProof/>
          </w:rPr>
          <w:fldChar w:fldCharType="end"/>
        </w:r>
      </w:ins>
    </w:p>
    <w:p w14:paraId="4C6B0127" w14:textId="6133B69D" w:rsidR="00AE2EC2" w:rsidRDefault="00AE2EC2">
      <w:pPr>
        <w:pStyle w:val="TOC4"/>
        <w:rPr>
          <w:ins w:id="121" w:author="lengyelb" w:date="2023-08-28T17:07:00Z"/>
          <w:rFonts w:asciiTheme="minorHAnsi" w:eastAsiaTheme="minorEastAsia" w:hAnsiTheme="minorHAnsi" w:cstheme="minorBidi"/>
          <w:noProof/>
          <w:sz w:val="22"/>
          <w:szCs w:val="22"/>
          <w:lang w:val="en-US"/>
        </w:rPr>
      </w:pPr>
      <w:ins w:id="122" w:author="lengyelb" w:date="2023-08-28T17:07:00Z">
        <w:r w:rsidRPr="00527CF4">
          <w:rPr>
            <w:rFonts w:eastAsia="SimSun"/>
            <w:noProof/>
            <w:lang w:eastAsia="zh-CN"/>
          </w:rPr>
          <w:t>8.3.1.3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_Toc144134887 \h </w:instrText>
        </w:r>
        <w:r>
          <w:rPr>
            <w:noProof/>
          </w:rPr>
        </w:r>
      </w:ins>
      <w:r>
        <w:rPr>
          <w:noProof/>
        </w:rPr>
        <w:fldChar w:fldCharType="separate"/>
      </w:r>
      <w:ins w:id="123" w:author="lengyelb" w:date="2023-08-28T17:07:00Z">
        <w:r>
          <w:rPr>
            <w:noProof/>
          </w:rPr>
          <w:t>23</w:t>
        </w:r>
        <w:r>
          <w:rPr>
            <w:noProof/>
          </w:rPr>
          <w:fldChar w:fldCharType="end"/>
        </w:r>
      </w:ins>
    </w:p>
    <w:p w14:paraId="40180FAF" w14:textId="212C2A1E" w:rsidR="00AE2EC2" w:rsidRDefault="00AE2EC2">
      <w:pPr>
        <w:pStyle w:val="TOC4"/>
        <w:rPr>
          <w:ins w:id="124" w:author="lengyelb" w:date="2023-08-28T17:07:00Z"/>
          <w:rFonts w:asciiTheme="minorHAnsi" w:eastAsiaTheme="minorEastAsia" w:hAnsiTheme="minorHAnsi" w:cstheme="minorBidi"/>
          <w:noProof/>
          <w:sz w:val="22"/>
          <w:szCs w:val="22"/>
          <w:lang w:val="en-US"/>
        </w:rPr>
      </w:pPr>
      <w:ins w:id="125" w:author="lengyelb" w:date="2023-08-28T17:07:00Z">
        <w:r w:rsidRPr="00527CF4">
          <w:rPr>
            <w:rFonts w:eastAsia="SimSun"/>
            <w:noProof/>
            <w:lang w:eastAsia="zh-CN"/>
          </w:rPr>
          <w:t>8.3.1.4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_Toc144134888 \h </w:instrText>
        </w:r>
        <w:r>
          <w:rPr>
            <w:noProof/>
          </w:rPr>
        </w:r>
      </w:ins>
      <w:r>
        <w:rPr>
          <w:noProof/>
        </w:rPr>
        <w:fldChar w:fldCharType="separate"/>
      </w:r>
      <w:ins w:id="126" w:author="lengyelb" w:date="2023-08-28T17:07:00Z">
        <w:r>
          <w:rPr>
            <w:noProof/>
          </w:rPr>
          <w:t>23</w:t>
        </w:r>
        <w:r>
          <w:rPr>
            <w:noProof/>
          </w:rPr>
          <w:fldChar w:fldCharType="end"/>
        </w:r>
      </w:ins>
    </w:p>
    <w:p w14:paraId="761E703B" w14:textId="080B0404" w:rsidR="00AE2EC2" w:rsidRDefault="00AE2EC2">
      <w:pPr>
        <w:pStyle w:val="TOC3"/>
        <w:rPr>
          <w:ins w:id="127" w:author="lengyelb" w:date="2023-08-28T17:07:00Z"/>
          <w:rFonts w:asciiTheme="minorHAnsi" w:eastAsiaTheme="minorEastAsia" w:hAnsiTheme="minorHAnsi" w:cstheme="minorBidi"/>
          <w:noProof/>
          <w:sz w:val="22"/>
          <w:szCs w:val="22"/>
          <w:lang w:val="en-US"/>
        </w:rPr>
      </w:pPr>
      <w:ins w:id="128" w:author="lengyelb" w:date="2023-08-28T17:07:00Z">
        <w:r w:rsidRPr="00527CF4">
          <w:rPr>
            <w:rFonts w:eastAsia="SimSun"/>
            <w:noProof/>
            <w:lang w:eastAsia="zh-CN"/>
          </w:rPr>
          <w:t>8.3.2</w:t>
        </w:r>
        <w:r>
          <w:rPr>
            <w:rFonts w:asciiTheme="minorHAnsi" w:eastAsiaTheme="minorEastAsia" w:hAnsiTheme="minorHAnsi" w:cstheme="minorBidi"/>
            <w:noProof/>
            <w:sz w:val="22"/>
            <w:szCs w:val="22"/>
            <w:lang w:val="en-US"/>
          </w:rPr>
          <w:tab/>
        </w:r>
        <w:r w:rsidRPr="00527CF4">
          <w:rPr>
            <w:rFonts w:eastAsia="SimSun"/>
            <w:noProof/>
            <w:lang w:eastAsia="zh-CN"/>
          </w:rPr>
          <w:t>AlarmList</w:t>
        </w:r>
        <w:r>
          <w:rPr>
            <w:noProof/>
          </w:rPr>
          <w:tab/>
        </w:r>
        <w:r>
          <w:rPr>
            <w:noProof/>
          </w:rPr>
          <w:fldChar w:fldCharType="begin"/>
        </w:r>
        <w:r>
          <w:rPr>
            <w:noProof/>
          </w:rPr>
          <w:instrText xml:space="preserve"> PAGEREF _Toc144134889 \h </w:instrText>
        </w:r>
        <w:r>
          <w:rPr>
            <w:noProof/>
          </w:rPr>
        </w:r>
      </w:ins>
      <w:r>
        <w:rPr>
          <w:noProof/>
        </w:rPr>
        <w:fldChar w:fldCharType="separate"/>
      </w:r>
      <w:ins w:id="129" w:author="lengyelb" w:date="2023-08-28T17:07:00Z">
        <w:r>
          <w:rPr>
            <w:noProof/>
          </w:rPr>
          <w:t>23</w:t>
        </w:r>
        <w:r>
          <w:rPr>
            <w:noProof/>
          </w:rPr>
          <w:fldChar w:fldCharType="end"/>
        </w:r>
      </w:ins>
    </w:p>
    <w:p w14:paraId="08C48877" w14:textId="1D3CC958" w:rsidR="00AE2EC2" w:rsidRDefault="00AE2EC2">
      <w:pPr>
        <w:pStyle w:val="TOC4"/>
        <w:rPr>
          <w:ins w:id="130" w:author="lengyelb" w:date="2023-08-28T17:07:00Z"/>
          <w:rFonts w:asciiTheme="minorHAnsi" w:eastAsiaTheme="minorEastAsia" w:hAnsiTheme="minorHAnsi" w:cstheme="minorBidi"/>
          <w:noProof/>
          <w:sz w:val="22"/>
          <w:szCs w:val="22"/>
          <w:lang w:val="en-US"/>
        </w:rPr>
      </w:pPr>
      <w:ins w:id="131" w:author="lengyelb" w:date="2023-08-28T17:07:00Z">
        <w:r w:rsidRPr="00527CF4">
          <w:rPr>
            <w:rFonts w:eastAsia="SimSun"/>
            <w:noProof/>
            <w:lang w:eastAsia="zh-CN"/>
          </w:rPr>
          <w:t>8.3.2.1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_Toc144134890 \h </w:instrText>
        </w:r>
        <w:r>
          <w:rPr>
            <w:noProof/>
          </w:rPr>
        </w:r>
      </w:ins>
      <w:r>
        <w:rPr>
          <w:noProof/>
        </w:rPr>
        <w:fldChar w:fldCharType="separate"/>
      </w:r>
      <w:ins w:id="132" w:author="lengyelb" w:date="2023-08-28T17:07:00Z">
        <w:r>
          <w:rPr>
            <w:noProof/>
          </w:rPr>
          <w:t>23</w:t>
        </w:r>
        <w:r>
          <w:rPr>
            <w:noProof/>
          </w:rPr>
          <w:fldChar w:fldCharType="end"/>
        </w:r>
      </w:ins>
    </w:p>
    <w:p w14:paraId="76B3E89C" w14:textId="212D8D4F" w:rsidR="00AE2EC2" w:rsidRDefault="00AE2EC2">
      <w:pPr>
        <w:pStyle w:val="TOC4"/>
        <w:rPr>
          <w:ins w:id="133" w:author="lengyelb" w:date="2023-08-28T17:07:00Z"/>
          <w:rFonts w:asciiTheme="minorHAnsi" w:eastAsiaTheme="minorEastAsia" w:hAnsiTheme="minorHAnsi" w:cstheme="minorBidi"/>
          <w:noProof/>
          <w:sz w:val="22"/>
          <w:szCs w:val="22"/>
          <w:lang w:val="en-US"/>
        </w:rPr>
      </w:pPr>
      <w:ins w:id="134" w:author="lengyelb" w:date="2023-08-28T17:07:00Z">
        <w:r w:rsidRPr="00527CF4">
          <w:rPr>
            <w:rFonts w:eastAsia="SimSun"/>
            <w:noProof/>
            <w:lang w:eastAsia="zh-CN"/>
          </w:rPr>
          <w:t>8.3.2.2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_Toc144134891 \h </w:instrText>
        </w:r>
        <w:r>
          <w:rPr>
            <w:noProof/>
          </w:rPr>
        </w:r>
      </w:ins>
      <w:r>
        <w:rPr>
          <w:noProof/>
        </w:rPr>
        <w:fldChar w:fldCharType="separate"/>
      </w:r>
      <w:ins w:id="135" w:author="lengyelb" w:date="2023-08-28T17:07:00Z">
        <w:r>
          <w:rPr>
            <w:noProof/>
          </w:rPr>
          <w:t>23</w:t>
        </w:r>
        <w:r>
          <w:rPr>
            <w:noProof/>
          </w:rPr>
          <w:fldChar w:fldCharType="end"/>
        </w:r>
      </w:ins>
    </w:p>
    <w:p w14:paraId="6EEFAF64" w14:textId="253E8FEE" w:rsidR="00AE2EC2" w:rsidRDefault="00AE2EC2">
      <w:pPr>
        <w:pStyle w:val="TOC4"/>
        <w:rPr>
          <w:ins w:id="136" w:author="lengyelb" w:date="2023-08-28T17:07:00Z"/>
          <w:rFonts w:asciiTheme="minorHAnsi" w:eastAsiaTheme="minorEastAsia" w:hAnsiTheme="minorHAnsi" w:cstheme="minorBidi"/>
          <w:noProof/>
          <w:sz w:val="22"/>
          <w:szCs w:val="22"/>
          <w:lang w:val="en-US"/>
        </w:rPr>
      </w:pPr>
      <w:ins w:id="137" w:author="lengyelb" w:date="2023-08-28T17:07:00Z">
        <w:r w:rsidRPr="00527CF4">
          <w:rPr>
            <w:rFonts w:eastAsia="SimSun"/>
            <w:noProof/>
            <w:lang w:eastAsia="zh-CN"/>
          </w:rPr>
          <w:t>8.3.2.3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_Toc144134892 \h </w:instrText>
        </w:r>
        <w:r>
          <w:rPr>
            <w:noProof/>
          </w:rPr>
        </w:r>
      </w:ins>
      <w:r>
        <w:rPr>
          <w:noProof/>
        </w:rPr>
        <w:fldChar w:fldCharType="separate"/>
      </w:r>
      <w:ins w:id="138" w:author="lengyelb" w:date="2023-08-28T17:07:00Z">
        <w:r>
          <w:rPr>
            <w:noProof/>
          </w:rPr>
          <w:t>23</w:t>
        </w:r>
        <w:r>
          <w:rPr>
            <w:noProof/>
          </w:rPr>
          <w:fldChar w:fldCharType="end"/>
        </w:r>
      </w:ins>
    </w:p>
    <w:p w14:paraId="7C287FF1" w14:textId="4DE0AFC9" w:rsidR="00AE2EC2" w:rsidRDefault="00AE2EC2">
      <w:pPr>
        <w:pStyle w:val="TOC4"/>
        <w:rPr>
          <w:ins w:id="139" w:author="lengyelb" w:date="2023-08-28T17:07:00Z"/>
          <w:rFonts w:asciiTheme="minorHAnsi" w:eastAsiaTheme="minorEastAsia" w:hAnsiTheme="minorHAnsi" w:cstheme="minorBidi"/>
          <w:noProof/>
          <w:sz w:val="22"/>
          <w:szCs w:val="22"/>
          <w:lang w:val="en-US"/>
        </w:rPr>
      </w:pPr>
      <w:ins w:id="140" w:author="lengyelb" w:date="2023-08-28T17:07:00Z">
        <w:r w:rsidRPr="00527CF4">
          <w:rPr>
            <w:rFonts w:eastAsia="SimSun"/>
            <w:noProof/>
            <w:lang w:eastAsia="zh-CN"/>
          </w:rPr>
          <w:t>8.3.2.4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_Toc144134893 \h </w:instrText>
        </w:r>
        <w:r>
          <w:rPr>
            <w:noProof/>
          </w:rPr>
        </w:r>
      </w:ins>
      <w:r>
        <w:rPr>
          <w:noProof/>
        </w:rPr>
        <w:fldChar w:fldCharType="separate"/>
      </w:r>
      <w:ins w:id="141" w:author="lengyelb" w:date="2023-08-28T17:07:00Z">
        <w:r>
          <w:rPr>
            <w:noProof/>
          </w:rPr>
          <w:t>24</w:t>
        </w:r>
        <w:r>
          <w:rPr>
            <w:noProof/>
          </w:rPr>
          <w:fldChar w:fldCharType="end"/>
        </w:r>
      </w:ins>
    </w:p>
    <w:p w14:paraId="38C1410E" w14:textId="3B2C42C8" w:rsidR="00AE2EC2" w:rsidRDefault="00AE2EC2">
      <w:pPr>
        <w:pStyle w:val="TOC3"/>
        <w:rPr>
          <w:ins w:id="142" w:author="lengyelb" w:date="2023-08-28T17:07:00Z"/>
          <w:rFonts w:asciiTheme="minorHAnsi" w:eastAsiaTheme="minorEastAsia" w:hAnsiTheme="minorHAnsi" w:cstheme="minorBidi"/>
          <w:noProof/>
          <w:sz w:val="22"/>
          <w:szCs w:val="22"/>
          <w:lang w:val="en-US"/>
        </w:rPr>
      </w:pPr>
      <w:ins w:id="143" w:author="lengyelb" w:date="2023-08-28T17:07:00Z">
        <w:r w:rsidRPr="00527CF4">
          <w:rPr>
            <w:rFonts w:eastAsia="SimSun"/>
            <w:noProof/>
            <w:lang w:eastAsia="zh-CN"/>
          </w:rPr>
          <w:t>8.3.4</w:t>
        </w:r>
        <w:r>
          <w:rPr>
            <w:rFonts w:asciiTheme="minorHAnsi" w:eastAsiaTheme="minorEastAsia" w:hAnsiTheme="minorHAnsi" w:cstheme="minorBidi"/>
            <w:noProof/>
            <w:sz w:val="22"/>
            <w:szCs w:val="22"/>
            <w:lang w:val="en-US"/>
          </w:rPr>
          <w:tab/>
        </w:r>
        <w:r w:rsidRPr="00527CF4">
          <w:rPr>
            <w:rFonts w:eastAsia="SimSun"/>
            <w:noProof/>
            <w:lang w:eastAsia="zh-CN"/>
          </w:rPr>
          <w:t>AlarmComment &lt;&lt;dataType&gt;&gt;</w:t>
        </w:r>
        <w:r>
          <w:rPr>
            <w:noProof/>
          </w:rPr>
          <w:tab/>
        </w:r>
        <w:r>
          <w:rPr>
            <w:noProof/>
          </w:rPr>
          <w:fldChar w:fldCharType="begin"/>
        </w:r>
        <w:r>
          <w:rPr>
            <w:noProof/>
          </w:rPr>
          <w:instrText xml:space="preserve"> PAGEREF _Toc144134894 \h </w:instrText>
        </w:r>
        <w:r>
          <w:rPr>
            <w:noProof/>
          </w:rPr>
        </w:r>
      </w:ins>
      <w:r>
        <w:rPr>
          <w:noProof/>
        </w:rPr>
        <w:fldChar w:fldCharType="separate"/>
      </w:r>
      <w:ins w:id="144" w:author="lengyelb" w:date="2023-08-28T17:07:00Z">
        <w:r>
          <w:rPr>
            <w:noProof/>
          </w:rPr>
          <w:t>24</w:t>
        </w:r>
        <w:r>
          <w:rPr>
            <w:noProof/>
          </w:rPr>
          <w:fldChar w:fldCharType="end"/>
        </w:r>
      </w:ins>
    </w:p>
    <w:p w14:paraId="68E97D57" w14:textId="0E8A2568" w:rsidR="00AE2EC2" w:rsidRDefault="00AE2EC2">
      <w:pPr>
        <w:pStyle w:val="TOC4"/>
        <w:rPr>
          <w:ins w:id="145" w:author="lengyelb" w:date="2023-08-28T17:07:00Z"/>
          <w:rFonts w:asciiTheme="minorHAnsi" w:eastAsiaTheme="minorEastAsia" w:hAnsiTheme="minorHAnsi" w:cstheme="minorBidi"/>
          <w:noProof/>
          <w:sz w:val="22"/>
          <w:szCs w:val="22"/>
          <w:lang w:val="en-US"/>
        </w:rPr>
      </w:pPr>
      <w:ins w:id="146" w:author="lengyelb" w:date="2023-08-28T17:07:00Z">
        <w:r w:rsidRPr="00527CF4">
          <w:rPr>
            <w:rFonts w:eastAsia="SimSun"/>
            <w:noProof/>
            <w:lang w:eastAsia="zh-CN"/>
          </w:rPr>
          <w:t>8.3.4.1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_Toc144134895 \h </w:instrText>
        </w:r>
        <w:r>
          <w:rPr>
            <w:noProof/>
          </w:rPr>
        </w:r>
      </w:ins>
      <w:r>
        <w:rPr>
          <w:noProof/>
        </w:rPr>
        <w:fldChar w:fldCharType="separate"/>
      </w:r>
      <w:ins w:id="147" w:author="lengyelb" w:date="2023-08-28T17:07:00Z">
        <w:r>
          <w:rPr>
            <w:noProof/>
          </w:rPr>
          <w:t>24</w:t>
        </w:r>
        <w:r>
          <w:rPr>
            <w:noProof/>
          </w:rPr>
          <w:fldChar w:fldCharType="end"/>
        </w:r>
      </w:ins>
    </w:p>
    <w:p w14:paraId="607A68D7" w14:textId="76D7C4B4" w:rsidR="00AE2EC2" w:rsidRDefault="00AE2EC2">
      <w:pPr>
        <w:pStyle w:val="TOC4"/>
        <w:rPr>
          <w:ins w:id="148" w:author="lengyelb" w:date="2023-08-28T17:07:00Z"/>
          <w:rFonts w:asciiTheme="minorHAnsi" w:eastAsiaTheme="minorEastAsia" w:hAnsiTheme="minorHAnsi" w:cstheme="minorBidi"/>
          <w:noProof/>
          <w:sz w:val="22"/>
          <w:szCs w:val="22"/>
          <w:lang w:val="en-US"/>
        </w:rPr>
      </w:pPr>
      <w:ins w:id="149" w:author="lengyelb" w:date="2023-08-28T17:07:00Z">
        <w:r w:rsidRPr="00527CF4">
          <w:rPr>
            <w:rFonts w:eastAsia="SimSun"/>
            <w:noProof/>
            <w:lang w:eastAsia="zh-CN"/>
          </w:rPr>
          <w:t>8.3.4.2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_Toc144134896 \h </w:instrText>
        </w:r>
        <w:r>
          <w:rPr>
            <w:noProof/>
          </w:rPr>
        </w:r>
      </w:ins>
      <w:r>
        <w:rPr>
          <w:noProof/>
        </w:rPr>
        <w:fldChar w:fldCharType="separate"/>
      </w:r>
      <w:ins w:id="150" w:author="lengyelb" w:date="2023-08-28T17:07:00Z">
        <w:r>
          <w:rPr>
            <w:noProof/>
          </w:rPr>
          <w:t>24</w:t>
        </w:r>
        <w:r>
          <w:rPr>
            <w:noProof/>
          </w:rPr>
          <w:fldChar w:fldCharType="end"/>
        </w:r>
      </w:ins>
    </w:p>
    <w:p w14:paraId="5314F212" w14:textId="1DCC5C20" w:rsidR="00AE2EC2" w:rsidRDefault="00AE2EC2">
      <w:pPr>
        <w:pStyle w:val="TOC4"/>
        <w:rPr>
          <w:ins w:id="151" w:author="lengyelb" w:date="2023-08-28T17:07:00Z"/>
          <w:rFonts w:asciiTheme="minorHAnsi" w:eastAsiaTheme="minorEastAsia" w:hAnsiTheme="minorHAnsi" w:cstheme="minorBidi"/>
          <w:noProof/>
          <w:sz w:val="22"/>
          <w:szCs w:val="22"/>
          <w:lang w:val="en-US"/>
        </w:rPr>
      </w:pPr>
      <w:ins w:id="152" w:author="lengyelb" w:date="2023-08-28T17:07:00Z">
        <w:r w:rsidRPr="00527CF4">
          <w:rPr>
            <w:rFonts w:eastAsia="SimSun"/>
            <w:noProof/>
            <w:lang w:eastAsia="zh-CN"/>
          </w:rPr>
          <w:t>8.3.4.3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_Toc144134897 \h </w:instrText>
        </w:r>
        <w:r>
          <w:rPr>
            <w:noProof/>
          </w:rPr>
        </w:r>
      </w:ins>
      <w:r>
        <w:rPr>
          <w:noProof/>
        </w:rPr>
        <w:fldChar w:fldCharType="separate"/>
      </w:r>
      <w:ins w:id="153" w:author="lengyelb" w:date="2023-08-28T17:07:00Z">
        <w:r>
          <w:rPr>
            <w:noProof/>
          </w:rPr>
          <w:t>24</w:t>
        </w:r>
        <w:r>
          <w:rPr>
            <w:noProof/>
          </w:rPr>
          <w:fldChar w:fldCharType="end"/>
        </w:r>
      </w:ins>
    </w:p>
    <w:p w14:paraId="659780F1" w14:textId="0FAE106C" w:rsidR="00AE2EC2" w:rsidRDefault="00AE2EC2">
      <w:pPr>
        <w:pStyle w:val="TOC4"/>
        <w:rPr>
          <w:ins w:id="154" w:author="lengyelb" w:date="2023-08-28T17:07:00Z"/>
          <w:rFonts w:asciiTheme="minorHAnsi" w:eastAsiaTheme="minorEastAsia" w:hAnsiTheme="minorHAnsi" w:cstheme="minorBidi"/>
          <w:noProof/>
          <w:sz w:val="22"/>
          <w:szCs w:val="22"/>
          <w:lang w:val="en-US"/>
        </w:rPr>
      </w:pPr>
      <w:ins w:id="155" w:author="lengyelb" w:date="2023-08-28T17:07:00Z">
        <w:r w:rsidRPr="00527CF4">
          <w:rPr>
            <w:rFonts w:eastAsia="SimSun"/>
            <w:noProof/>
            <w:lang w:eastAsia="zh-CN"/>
          </w:rPr>
          <w:t>8.3.4.4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_Toc144134898 \h </w:instrText>
        </w:r>
        <w:r>
          <w:rPr>
            <w:noProof/>
          </w:rPr>
        </w:r>
      </w:ins>
      <w:r>
        <w:rPr>
          <w:noProof/>
        </w:rPr>
        <w:fldChar w:fldCharType="separate"/>
      </w:r>
      <w:ins w:id="156" w:author="lengyelb" w:date="2023-08-28T17:07:00Z">
        <w:r>
          <w:rPr>
            <w:noProof/>
          </w:rPr>
          <w:t>24</w:t>
        </w:r>
        <w:r>
          <w:rPr>
            <w:noProof/>
          </w:rPr>
          <w:fldChar w:fldCharType="end"/>
        </w:r>
      </w:ins>
    </w:p>
    <w:p w14:paraId="003A86AE" w14:textId="01716342" w:rsidR="00AE2EC2" w:rsidRDefault="00AE2EC2">
      <w:pPr>
        <w:pStyle w:val="TOC3"/>
        <w:rPr>
          <w:ins w:id="157" w:author="lengyelb" w:date="2023-08-28T17:07:00Z"/>
          <w:rFonts w:asciiTheme="minorHAnsi" w:eastAsiaTheme="minorEastAsia" w:hAnsiTheme="minorHAnsi" w:cstheme="minorBidi"/>
          <w:noProof/>
          <w:sz w:val="22"/>
          <w:szCs w:val="22"/>
          <w:lang w:val="en-US"/>
        </w:rPr>
      </w:pPr>
      <w:ins w:id="158" w:author="lengyelb" w:date="2023-08-28T17:07:00Z">
        <w:r w:rsidRPr="00527CF4">
          <w:rPr>
            <w:rFonts w:eastAsia="SimSun"/>
            <w:noProof/>
            <w:lang w:eastAsia="zh-CN"/>
          </w:rPr>
          <w:t>8.3.5</w:t>
        </w:r>
        <w:r>
          <w:rPr>
            <w:rFonts w:asciiTheme="minorHAnsi" w:eastAsiaTheme="minorEastAsia" w:hAnsiTheme="minorHAnsi" w:cstheme="minorBidi"/>
            <w:noProof/>
            <w:sz w:val="22"/>
            <w:szCs w:val="22"/>
            <w:lang w:val="en-US"/>
          </w:rPr>
          <w:tab/>
        </w:r>
        <w:r w:rsidRPr="00527CF4">
          <w:rPr>
            <w:rFonts w:eastAsia="SimSun"/>
            <w:noProof/>
            <w:lang w:eastAsia="zh-CN"/>
          </w:rPr>
          <w:t>CorrelatedNotification &lt;&lt;dataType&gt;&gt;</w:t>
        </w:r>
        <w:r>
          <w:rPr>
            <w:noProof/>
          </w:rPr>
          <w:tab/>
        </w:r>
        <w:r>
          <w:rPr>
            <w:noProof/>
          </w:rPr>
          <w:fldChar w:fldCharType="begin"/>
        </w:r>
        <w:r>
          <w:rPr>
            <w:noProof/>
          </w:rPr>
          <w:instrText xml:space="preserve"> PAGEREF _Toc144134899 \h </w:instrText>
        </w:r>
        <w:r>
          <w:rPr>
            <w:noProof/>
          </w:rPr>
        </w:r>
      </w:ins>
      <w:r>
        <w:rPr>
          <w:noProof/>
        </w:rPr>
        <w:fldChar w:fldCharType="separate"/>
      </w:r>
      <w:ins w:id="159" w:author="lengyelb" w:date="2023-08-28T17:07:00Z">
        <w:r>
          <w:rPr>
            <w:noProof/>
          </w:rPr>
          <w:t>24</w:t>
        </w:r>
        <w:r>
          <w:rPr>
            <w:noProof/>
          </w:rPr>
          <w:fldChar w:fldCharType="end"/>
        </w:r>
      </w:ins>
    </w:p>
    <w:p w14:paraId="604D6E9E" w14:textId="35B665DD" w:rsidR="00AE2EC2" w:rsidRDefault="00AE2EC2">
      <w:pPr>
        <w:pStyle w:val="TOC4"/>
        <w:rPr>
          <w:ins w:id="160" w:author="lengyelb" w:date="2023-08-28T17:07:00Z"/>
          <w:rFonts w:asciiTheme="minorHAnsi" w:eastAsiaTheme="minorEastAsia" w:hAnsiTheme="minorHAnsi" w:cstheme="minorBidi"/>
          <w:noProof/>
          <w:sz w:val="22"/>
          <w:szCs w:val="22"/>
          <w:lang w:val="en-US"/>
        </w:rPr>
      </w:pPr>
      <w:ins w:id="161" w:author="lengyelb" w:date="2023-08-28T17:07:00Z">
        <w:r w:rsidRPr="00527CF4">
          <w:rPr>
            <w:rFonts w:eastAsia="SimSun"/>
            <w:noProof/>
            <w:lang w:eastAsia="zh-CN"/>
          </w:rPr>
          <w:t>8.3.5.1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_Toc144134900 \h </w:instrText>
        </w:r>
        <w:r>
          <w:rPr>
            <w:noProof/>
          </w:rPr>
        </w:r>
      </w:ins>
      <w:r>
        <w:rPr>
          <w:noProof/>
        </w:rPr>
        <w:fldChar w:fldCharType="separate"/>
      </w:r>
      <w:ins w:id="162" w:author="lengyelb" w:date="2023-08-28T17:07:00Z">
        <w:r>
          <w:rPr>
            <w:noProof/>
          </w:rPr>
          <w:t>24</w:t>
        </w:r>
        <w:r>
          <w:rPr>
            <w:noProof/>
          </w:rPr>
          <w:fldChar w:fldCharType="end"/>
        </w:r>
      </w:ins>
    </w:p>
    <w:p w14:paraId="15998017" w14:textId="3162E501" w:rsidR="00AE2EC2" w:rsidRDefault="00AE2EC2">
      <w:pPr>
        <w:pStyle w:val="TOC4"/>
        <w:rPr>
          <w:ins w:id="163" w:author="lengyelb" w:date="2023-08-28T17:07:00Z"/>
          <w:rFonts w:asciiTheme="minorHAnsi" w:eastAsiaTheme="minorEastAsia" w:hAnsiTheme="minorHAnsi" w:cstheme="minorBidi"/>
          <w:noProof/>
          <w:sz w:val="22"/>
          <w:szCs w:val="22"/>
          <w:lang w:val="en-US"/>
        </w:rPr>
      </w:pPr>
      <w:ins w:id="164" w:author="lengyelb" w:date="2023-08-28T17:07:00Z">
        <w:r w:rsidRPr="00527CF4">
          <w:rPr>
            <w:rFonts w:eastAsia="SimSun"/>
            <w:noProof/>
            <w:lang w:eastAsia="zh-CN"/>
          </w:rPr>
          <w:t>8.3.5.2</w:t>
        </w:r>
        <w:r>
          <w:rPr>
            <w:rFonts w:asciiTheme="minorHAnsi" w:eastAsiaTheme="minorEastAsia" w:hAnsiTheme="minorHAnsi" w:cstheme="minorBidi"/>
            <w:noProof/>
            <w:sz w:val="22"/>
            <w:szCs w:val="22"/>
            <w:lang w:val="en-US"/>
          </w:rPr>
          <w:tab/>
        </w:r>
        <w:r w:rsidRPr="00527CF4">
          <w:rPr>
            <w:rFonts w:eastAsia="SimSun"/>
            <w:noProof/>
            <w:lang w:eastAsia="zh-CN"/>
          </w:rPr>
          <w:t>Attributes</w:t>
        </w:r>
        <w:r>
          <w:rPr>
            <w:noProof/>
          </w:rPr>
          <w:tab/>
        </w:r>
        <w:r>
          <w:rPr>
            <w:noProof/>
          </w:rPr>
          <w:fldChar w:fldCharType="begin"/>
        </w:r>
        <w:r>
          <w:rPr>
            <w:noProof/>
          </w:rPr>
          <w:instrText xml:space="preserve"> PAGEREF _Toc144134901 \h </w:instrText>
        </w:r>
        <w:r>
          <w:rPr>
            <w:noProof/>
          </w:rPr>
        </w:r>
      </w:ins>
      <w:r>
        <w:rPr>
          <w:noProof/>
        </w:rPr>
        <w:fldChar w:fldCharType="separate"/>
      </w:r>
      <w:ins w:id="165" w:author="lengyelb" w:date="2023-08-28T17:07:00Z">
        <w:r>
          <w:rPr>
            <w:noProof/>
          </w:rPr>
          <w:t>24</w:t>
        </w:r>
        <w:r>
          <w:rPr>
            <w:noProof/>
          </w:rPr>
          <w:fldChar w:fldCharType="end"/>
        </w:r>
      </w:ins>
    </w:p>
    <w:p w14:paraId="3CD3A84E" w14:textId="2CDBDAEA" w:rsidR="00AE2EC2" w:rsidRDefault="00AE2EC2">
      <w:pPr>
        <w:pStyle w:val="TOC4"/>
        <w:rPr>
          <w:ins w:id="166" w:author="lengyelb" w:date="2023-08-28T17:07:00Z"/>
          <w:rFonts w:asciiTheme="minorHAnsi" w:eastAsiaTheme="minorEastAsia" w:hAnsiTheme="minorHAnsi" w:cstheme="minorBidi"/>
          <w:noProof/>
          <w:sz w:val="22"/>
          <w:szCs w:val="22"/>
          <w:lang w:val="en-US"/>
        </w:rPr>
      </w:pPr>
      <w:ins w:id="167" w:author="lengyelb" w:date="2023-08-28T17:07:00Z">
        <w:r w:rsidRPr="00527CF4">
          <w:rPr>
            <w:rFonts w:eastAsia="SimSun"/>
            <w:noProof/>
            <w:lang w:eastAsia="zh-CN"/>
          </w:rPr>
          <w:t>8.3.5.3</w:t>
        </w:r>
        <w:r>
          <w:rPr>
            <w:rFonts w:asciiTheme="minorHAnsi" w:eastAsiaTheme="minorEastAsia" w:hAnsiTheme="minorHAnsi" w:cstheme="minorBidi"/>
            <w:noProof/>
            <w:sz w:val="22"/>
            <w:szCs w:val="22"/>
            <w:lang w:val="en-US"/>
          </w:rPr>
          <w:tab/>
        </w:r>
        <w:r w:rsidRPr="00527CF4">
          <w:rPr>
            <w:rFonts w:eastAsia="SimSun"/>
            <w:noProof/>
            <w:lang w:eastAsia="zh-CN"/>
          </w:rPr>
          <w:t>Attribute constraints</w:t>
        </w:r>
        <w:r>
          <w:rPr>
            <w:noProof/>
          </w:rPr>
          <w:tab/>
        </w:r>
        <w:r>
          <w:rPr>
            <w:noProof/>
          </w:rPr>
          <w:fldChar w:fldCharType="begin"/>
        </w:r>
        <w:r>
          <w:rPr>
            <w:noProof/>
          </w:rPr>
          <w:instrText xml:space="preserve"> PAGEREF _Toc144134902 \h </w:instrText>
        </w:r>
        <w:r>
          <w:rPr>
            <w:noProof/>
          </w:rPr>
        </w:r>
      </w:ins>
      <w:r>
        <w:rPr>
          <w:noProof/>
        </w:rPr>
        <w:fldChar w:fldCharType="separate"/>
      </w:r>
      <w:ins w:id="168" w:author="lengyelb" w:date="2023-08-28T17:07:00Z">
        <w:r>
          <w:rPr>
            <w:noProof/>
          </w:rPr>
          <w:t>24</w:t>
        </w:r>
        <w:r>
          <w:rPr>
            <w:noProof/>
          </w:rPr>
          <w:fldChar w:fldCharType="end"/>
        </w:r>
      </w:ins>
    </w:p>
    <w:p w14:paraId="1EEC89C9" w14:textId="68D2AE2C" w:rsidR="00AE2EC2" w:rsidRDefault="00AE2EC2">
      <w:pPr>
        <w:pStyle w:val="TOC4"/>
        <w:rPr>
          <w:ins w:id="169" w:author="lengyelb" w:date="2023-08-28T17:07:00Z"/>
          <w:rFonts w:asciiTheme="minorHAnsi" w:eastAsiaTheme="minorEastAsia" w:hAnsiTheme="minorHAnsi" w:cstheme="minorBidi"/>
          <w:noProof/>
          <w:sz w:val="22"/>
          <w:szCs w:val="22"/>
          <w:lang w:val="en-US"/>
        </w:rPr>
      </w:pPr>
      <w:ins w:id="170" w:author="lengyelb" w:date="2023-08-28T17:07:00Z">
        <w:r w:rsidRPr="00527CF4">
          <w:rPr>
            <w:rFonts w:eastAsia="SimSun"/>
            <w:noProof/>
            <w:lang w:eastAsia="zh-CN"/>
          </w:rPr>
          <w:t>8.3.5.4</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_Toc144134903 \h </w:instrText>
        </w:r>
        <w:r>
          <w:rPr>
            <w:noProof/>
          </w:rPr>
        </w:r>
      </w:ins>
      <w:r>
        <w:rPr>
          <w:noProof/>
        </w:rPr>
        <w:fldChar w:fldCharType="separate"/>
      </w:r>
      <w:ins w:id="171" w:author="lengyelb" w:date="2023-08-28T17:07:00Z">
        <w:r>
          <w:rPr>
            <w:noProof/>
          </w:rPr>
          <w:t>25</w:t>
        </w:r>
        <w:r>
          <w:rPr>
            <w:noProof/>
          </w:rPr>
          <w:fldChar w:fldCharType="end"/>
        </w:r>
      </w:ins>
    </w:p>
    <w:p w14:paraId="736EA880" w14:textId="6E804144" w:rsidR="00AE2EC2" w:rsidRDefault="00AE2EC2">
      <w:pPr>
        <w:pStyle w:val="TOC2"/>
        <w:rPr>
          <w:ins w:id="172" w:author="lengyelb" w:date="2023-08-28T17:07:00Z"/>
          <w:rFonts w:asciiTheme="minorHAnsi" w:eastAsiaTheme="minorEastAsia" w:hAnsiTheme="minorHAnsi" w:cstheme="minorBidi"/>
          <w:noProof/>
          <w:sz w:val="22"/>
          <w:szCs w:val="22"/>
          <w:lang w:val="en-US"/>
        </w:rPr>
      </w:pPr>
      <w:ins w:id="173" w:author="lengyelb" w:date="2023-08-28T17:07:00Z">
        <w:r>
          <w:rPr>
            <w:noProof/>
          </w:rPr>
          <w:t>8.4</w:t>
        </w:r>
        <w:r>
          <w:rPr>
            <w:rFonts w:asciiTheme="minorHAnsi" w:eastAsiaTheme="minorEastAsia" w:hAnsiTheme="minorHAnsi" w:cstheme="minorBidi"/>
            <w:noProof/>
            <w:sz w:val="22"/>
            <w:szCs w:val="22"/>
            <w:lang w:val="en-US"/>
          </w:rPr>
          <w:tab/>
        </w:r>
        <w:r>
          <w:rPr>
            <w:noProof/>
          </w:rPr>
          <w:t>Attribute definitions</w:t>
        </w:r>
        <w:r>
          <w:rPr>
            <w:noProof/>
          </w:rPr>
          <w:tab/>
        </w:r>
        <w:r>
          <w:rPr>
            <w:noProof/>
          </w:rPr>
          <w:fldChar w:fldCharType="begin"/>
        </w:r>
        <w:r>
          <w:rPr>
            <w:noProof/>
          </w:rPr>
          <w:instrText xml:space="preserve"> PAGEREF _Toc144134904 \h </w:instrText>
        </w:r>
        <w:r>
          <w:rPr>
            <w:noProof/>
          </w:rPr>
        </w:r>
      </w:ins>
      <w:r>
        <w:rPr>
          <w:noProof/>
        </w:rPr>
        <w:fldChar w:fldCharType="separate"/>
      </w:r>
      <w:ins w:id="174" w:author="lengyelb" w:date="2023-08-28T17:07:00Z">
        <w:r>
          <w:rPr>
            <w:noProof/>
          </w:rPr>
          <w:t>26</w:t>
        </w:r>
        <w:r>
          <w:rPr>
            <w:noProof/>
          </w:rPr>
          <w:fldChar w:fldCharType="end"/>
        </w:r>
      </w:ins>
    </w:p>
    <w:p w14:paraId="77433773" w14:textId="3D2CFA19" w:rsidR="00AE2EC2" w:rsidRDefault="00AE2EC2">
      <w:pPr>
        <w:pStyle w:val="TOC3"/>
        <w:rPr>
          <w:ins w:id="175" w:author="lengyelb" w:date="2023-08-28T17:07:00Z"/>
          <w:rFonts w:asciiTheme="minorHAnsi" w:eastAsiaTheme="minorEastAsia" w:hAnsiTheme="minorHAnsi" w:cstheme="minorBidi"/>
          <w:noProof/>
          <w:sz w:val="22"/>
          <w:szCs w:val="22"/>
          <w:lang w:val="en-US"/>
        </w:rPr>
      </w:pPr>
      <w:ins w:id="176" w:author="lengyelb" w:date="2023-08-28T17:07:00Z">
        <w:r w:rsidRPr="00527CF4">
          <w:rPr>
            <w:rFonts w:eastAsia="SimSun"/>
            <w:noProof/>
            <w:lang w:eastAsia="zh-CN"/>
          </w:rPr>
          <w:t>8.4.1</w:t>
        </w:r>
        <w:r>
          <w:rPr>
            <w:rFonts w:asciiTheme="minorHAnsi" w:eastAsiaTheme="minorEastAsia" w:hAnsiTheme="minorHAnsi" w:cstheme="minorBidi"/>
            <w:noProof/>
            <w:sz w:val="22"/>
            <w:szCs w:val="22"/>
            <w:lang w:val="en-US"/>
          </w:rPr>
          <w:tab/>
        </w:r>
        <w:r w:rsidRPr="00527CF4">
          <w:rPr>
            <w:rFonts w:eastAsia="SimSun"/>
            <w:noProof/>
            <w:lang w:eastAsia="zh-CN"/>
          </w:rPr>
          <w:t>Attribute properties</w:t>
        </w:r>
        <w:r>
          <w:rPr>
            <w:noProof/>
          </w:rPr>
          <w:tab/>
        </w:r>
        <w:r>
          <w:rPr>
            <w:noProof/>
          </w:rPr>
          <w:fldChar w:fldCharType="begin"/>
        </w:r>
        <w:r>
          <w:rPr>
            <w:noProof/>
          </w:rPr>
          <w:instrText xml:space="preserve"> PAGEREF _Toc144134905 \h </w:instrText>
        </w:r>
        <w:r>
          <w:rPr>
            <w:noProof/>
          </w:rPr>
        </w:r>
      </w:ins>
      <w:r>
        <w:rPr>
          <w:noProof/>
        </w:rPr>
        <w:fldChar w:fldCharType="separate"/>
      </w:r>
      <w:ins w:id="177" w:author="lengyelb" w:date="2023-08-28T17:07:00Z">
        <w:r>
          <w:rPr>
            <w:noProof/>
          </w:rPr>
          <w:t>26</w:t>
        </w:r>
        <w:r>
          <w:rPr>
            <w:noProof/>
          </w:rPr>
          <w:fldChar w:fldCharType="end"/>
        </w:r>
      </w:ins>
    </w:p>
    <w:p w14:paraId="68B327D8" w14:textId="3B5D6F71" w:rsidR="00AE2EC2" w:rsidRDefault="00AE2EC2">
      <w:pPr>
        <w:pStyle w:val="TOC3"/>
        <w:rPr>
          <w:ins w:id="178" w:author="lengyelb" w:date="2023-08-28T17:07:00Z"/>
          <w:rFonts w:asciiTheme="minorHAnsi" w:eastAsiaTheme="minorEastAsia" w:hAnsiTheme="minorHAnsi" w:cstheme="minorBidi"/>
          <w:noProof/>
          <w:sz w:val="22"/>
          <w:szCs w:val="22"/>
          <w:lang w:val="en-US"/>
        </w:rPr>
      </w:pPr>
      <w:ins w:id="179" w:author="lengyelb" w:date="2023-08-28T17:07:00Z">
        <w:r w:rsidRPr="00527CF4">
          <w:rPr>
            <w:rFonts w:eastAsia="SimSun"/>
            <w:noProof/>
            <w:lang w:eastAsia="zh-CN"/>
          </w:rPr>
          <w:t>8.4.2</w:t>
        </w:r>
        <w:r>
          <w:rPr>
            <w:rFonts w:asciiTheme="minorHAnsi" w:eastAsiaTheme="minorEastAsia" w:hAnsiTheme="minorHAnsi" w:cstheme="minorBidi"/>
            <w:noProof/>
            <w:sz w:val="22"/>
            <w:szCs w:val="22"/>
            <w:lang w:val="en-US"/>
          </w:rPr>
          <w:tab/>
        </w:r>
        <w:r w:rsidRPr="00527CF4">
          <w:rPr>
            <w:rFonts w:eastAsia="SimSun"/>
            <w:noProof/>
            <w:lang w:eastAsia="zh-CN"/>
          </w:rPr>
          <w:t>Constraints</w:t>
        </w:r>
        <w:r>
          <w:rPr>
            <w:noProof/>
          </w:rPr>
          <w:tab/>
        </w:r>
        <w:r>
          <w:rPr>
            <w:noProof/>
          </w:rPr>
          <w:fldChar w:fldCharType="begin"/>
        </w:r>
        <w:r>
          <w:rPr>
            <w:noProof/>
          </w:rPr>
          <w:instrText xml:space="preserve"> PAGEREF _Toc144134906 \h </w:instrText>
        </w:r>
        <w:r>
          <w:rPr>
            <w:noProof/>
          </w:rPr>
        </w:r>
      </w:ins>
      <w:r>
        <w:rPr>
          <w:noProof/>
        </w:rPr>
        <w:fldChar w:fldCharType="separate"/>
      </w:r>
      <w:ins w:id="180" w:author="lengyelb" w:date="2023-08-28T17:07:00Z">
        <w:r>
          <w:rPr>
            <w:noProof/>
          </w:rPr>
          <w:t>32</w:t>
        </w:r>
        <w:r>
          <w:rPr>
            <w:noProof/>
          </w:rPr>
          <w:fldChar w:fldCharType="end"/>
        </w:r>
      </w:ins>
    </w:p>
    <w:p w14:paraId="3C0C670E" w14:textId="1BEB9088" w:rsidR="00AE2EC2" w:rsidRDefault="00AE2EC2">
      <w:pPr>
        <w:pStyle w:val="TOC2"/>
        <w:rPr>
          <w:ins w:id="181" w:author="lengyelb" w:date="2023-08-28T17:07:00Z"/>
          <w:rFonts w:asciiTheme="minorHAnsi" w:eastAsiaTheme="minorEastAsia" w:hAnsiTheme="minorHAnsi" w:cstheme="minorBidi"/>
          <w:noProof/>
          <w:sz w:val="22"/>
          <w:szCs w:val="22"/>
          <w:lang w:val="en-US"/>
        </w:rPr>
      </w:pPr>
      <w:ins w:id="182" w:author="lengyelb" w:date="2023-08-28T17:07:00Z">
        <w:r>
          <w:rPr>
            <w:noProof/>
          </w:rPr>
          <w:t>8.5</w:t>
        </w:r>
        <w:r>
          <w:rPr>
            <w:rFonts w:asciiTheme="minorHAnsi" w:eastAsiaTheme="minorEastAsia" w:hAnsiTheme="minorHAnsi" w:cstheme="minorBidi"/>
            <w:noProof/>
            <w:sz w:val="22"/>
            <w:szCs w:val="22"/>
            <w:lang w:val="en-US"/>
          </w:rPr>
          <w:tab/>
        </w:r>
        <w:r>
          <w:rPr>
            <w:noProof/>
          </w:rPr>
          <w:t>Common notifications</w:t>
        </w:r>
        <w:r>
          <w:rPr>
            <w:noProof/>
          </w:rPr>
          <w:tab/>
        </w:r>
        <w:r>
          <w:rPr>
            <w:noProof/>
          </w:rPr>
          <w:fldChar w:fldCharType="begin"/>
        </w:r>
        <w:r>
          <w:rPr>
            <w:noProof/>
          </w:rPr>
          <w:instrText xml:space="preserve"> PAGEREF _Toc144134907 \h </w:instrText>
        </w:r>
        <w:r>
          <w:rPr>
            <w:noProof/>
          </w:rPr>
        </w:r>
      </w:ins>
      <w:r>
        <w:rPr>
          <w:noProof/>
        </w:rPr>
        <w:fldChar w:fldCharType="separate"/>
      </w:r>
      <w:ins w:id="183" w:author="lengyelb" w:date="2023-08-28T17:07:00Z">
        <w:r>
          <w:rPr>
            <w:noProof/>
          </w:rPr>
          <w:t>33</w:t>
        </w:r>
        <w:r>
          <w:rPr>
            <w:noProof/>
          </w:rPr>
          <w:fldChar w:fldCharType="end"/>
        </w:r>
      </w:ins>
    </w:p>
    <w:p w14:paraId="42DA58E8" w14:textId="322C1B1F" w:rsidR="00AE2EC2" w:rsidRDefault="00AE2EC2">
      <w:pPr>
        <w:pStyle w:val="TOC3"/>
        <w:rPr>
          <w:ins w:id="184" w:author="lengyelb" w:date="2023-08-28T17:07:00Z"/>
          <w:rFonts w:asciiTheme="minorHAnsi" w:eastAsiaTheme="minorEastAsia" w:hAnsiTheme="minorHAnsi" w:cstheme="minorBidi"/>
          <w:noProof/>
          <w:sz w:val="22"/>
          <w:szCs w:val="22"/>
          <w:lang w:val="en-US"/>
        </w:rPr>
      </w:pPr>
      <w:ins w:id="185" w:author="lengyelb" w:date="2023-08-28T17:07:00Z">
        <w:r w:rsidRPr="00527CF4">
          <w:rPr>
            <w:rFonts w:eastAsia="SimSun"/>
            <w:noProof/>
            <w:lang w:eastAsia="zh-CN"/>
          </w:rPr>
          <w:lastRenderedPageBreak/>
          <w:t>8.5.1</w:t>
        </w:r>
        <w:r>
          <w:rPr>
            <w:rFonts w:asciiTheme="minorHAnsi" w:eastAsiaTheme="minorEastAsia" w:hAnsiTheme="minorHAnsi" w:cstheme="minorBidi"/>
            <w:noProof/>
            <w:sz w:val="22"/>
            <w:szCs w:val="22"/>
            <w:lang w:val="en-US"/>
          </w:rPr>
          <w:tab/>
        </w:r>
        <w:r w:rsidRPr="00527CF4">
          <w:rPr>
            <w:rFonts w:eastAsia="SimSun"/>
            <w:noProof/>
            <w:lang w:eastAsia="zh-CN"/>
          </w:rPr>
          <w:t>Alarm notifications</w:t>
        </w:r>
        <w:r>
          <w:rPr>
            <w:noProof/>
          </w:rPr>
          <w:tab/>
        </w:r>
        <w:r>
          <w:rPr>
            <w:noProof/>
          </w:rPr>
          <w:fldChar w:fldCharType="begin"/>
        </w:r>
        <w:r>
          <w:rPr>
            <w:noProof/>
          </w:rPr>
          <w:instrText xml:space="preserve"> PAGEREF _Toc144134908 \h </w:instrText>
        </w:r>
        <w:r>
          <w:rPr>
            <w:noProof/>
          </w:rPr>
        </w:r>
      </w:ins>
      <w:r>
        <w:rPr>
          <w:noProof/>
        </w:rPr>
        <w:fldChar w:fldCharType="separate"/>
      </w:r>
      <w:ins w:id="186" w:author="lengyelb" w:date="2023-08-28T17:07:00Z">
        <w:r>
          <w:rPr>
            <w:noProof/>
          </w:rPr>
          <w:t>33</w:t>
        </w:r>
        <w:r>
          <w:rPr>
            <w:noProof/>
          </w:rPr>
          <w:fldChar w:fldCharType="end"/>
        </w:r>
      </w:ins>
    </w:p>
    <w:p w14:paraId="4D91876F" w14:textId="1875A63B" w:rsidR="00AE2EC2" w:rsidRDefault="00AE2EC2">
      <w:pPr>
        <w:pStyle w:val="TOC3"/>
        <w:rPr>
          <w:ins w:id="187" w:author="lengyelb" w:date="2023-08-28T17:07:00Z"/>
          <w:rFonts w:asciiTheme="minorHAnsi" w:eastAsiaTheme="minorEastAsia" w:hAnsiTheme="minorHAnsi" w:cstheme="minorBidi"/>
          <w:noProof/>
          <w:sz w:val="22"/>
          <w:szCs w:val="22"/>
          <w:lang w:val="en-US"/>
        </w:rPr>
      </w:pPr>
      <w:ins w:id="188" w:author="lengyelb" w:date="2023-08-28T17:07:00Z">
        <w:r w:rsidRPr="00527CF4">
          <w:rPr>
            <w:rFonts w:eastAsia="SimSun"/>
            <w:noProof/>
            <w:lang w:eastAsia="zh-CN"/>
          </w:rPr>
          <w:t>8.5.2</w:t>
        </w:r>
        <w:r>
          <w:rPr>
            <w:rFonts w:asciiTheme="minorHAnsi" w:eastAsiaTheme="minorEastAsia" w:hAnsiTheme="minorHAnsi" w:cstheme="minorBidi"/>
            <w:noProof/>
            <w:sz w:val="22"/>
            <w:szCs w:val="22"/>
            <w:lang w:val="en-US"/>
          </w:rPr>
          <w:tab/>
        </w:r>
        <w:r w:rsidRPr="00527CF4">
          <w:rPr>
            <w:rFonts w:eastAsia="SimSun"/>
            <w:noProof/>
            <w:lang w:eastAsia="zh-CN"/>
          </w:rPr>
          <w:t>Configuration notifications</w:t>
        </w:r>
        <w:r>
          <w:rPr>
            <w:noProof/>
          </w:rPr>
          <w:tab/>
        </w:r>
        <w:r>
          <w:rPr>
            <w:noProof/>
          </w:rPr>
          <w:fldChar w:fldCharType="begin"/>
        </w:r>
        <w:r>
          <w:rPr>
            <w:noProof/>
          </w:rPr>
          <w:instrText xml:space="preserve"> PAGEREF _Toc144134909 \h </w:instrText>
        </w:r>
        <w:r>
          <w:rPr>
            <w:noProof/>
          </w:rPr>
        </w:r>
      </w:ins>
      <w:r>
        <w:rPr>
          <w:noProof/>
        </w:rPr>
        <w:fldChar w:fldCharType="separate"/>
      </w:r>
      <w:ins w:id="189" w:author="lengyelb" w:date="2023-08-28T17:07:00Z">
        <w:r>
          <w:rPr>
            <w:noProof/>
          </w:rPr>
          <w:t>33</w:t>
        </w:r>
        <w:r>
          <w:rPr>
            <w:noProof/>
          </w:rPr>
          <w:fldChar w:fldCharType="end"/>
        </w:r>
      </w:ins>
    </w:p>
    <w:p w14:paraId="63058E48" w14:textId="71FFAC87" w:rsidR="00AE2EC2" w:rsidRDefault="00AE2EC2">
      <w:pPr>
        <w:pStyle w:val="TOC2"/>
        <w:rPr>
          <w:ins w:id="190" w:author="lengyelb" w:date="2023-08-28T17:07:00Z"/>
          <w:rFonts w:asciiTheme="minorHAnsi" w:eastAsiaTheme="minorEastAsia" w:hAnsiTheme="minorHAnsi" w:cstheme="minorBidi"/>
          <w:noProof/>
          <w:sz w:val="22"/>
          <w:szCs w:val="22"/>
          <w:lang w:val="en-US"/>
        </w:rPr>
      </w:pPr>
      <w:ins w:id="191" w:author="lengyelb" w:date="2023-08-28T17:07:00Z">
        <w:r>
          <w:rPr>
            <w:noProof/>
          </w:rPr>
          <w:t>9.1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_Toc144134910 \h </w:instrText>
        </w:r>
        <w:r>
          <w:rPr>
            <w:noProof/>
          </w:rPr>
        </w:r>
      </w:ins>
      <w:r>
        <w:rPr>
          <w:noProof/>
        </w:rPr>
        <w:fldChar w:fldCharType="separate"/>
      </w:r>
      <w:ins w:id="192" w:author="lengyelb" w:date="2023-08-28T17:07:00Z">
        <w:r>
          <w:rPr>
            <w:noProof/>
          </w:rPr>
          <w:t>33</w:t>
        </w:r>
        <w:r>
          <w:rPr>
            <w:noProof/>
          </w:rPr>
          <w:fldChar w:fldCharType="end"/>
        </w:r>
      </w:ins>
    </w:p>
    <w:p w14:paraId="67303BA4" w14:textId="53600522" w:rsidR="00AE2EC2" w:rsidRDefault="00AE2EC2">
      <w:pPr>
        <w:pStyle w:val="TOC2"/>
        <w:rPr>
          <w:ins w:id="193" w:author="lengyelb" w:date="2023-08-28T17:07:00Z"/>
          <w:rFonts w:asciiTheme="minorHAnsi" w:eastAsiaTheme="minorEastAsia" w:hAnsiTheme="minorHAnsi" w:cstheme="minorBidi"/>
          <w:noProof/>
          <w:sz w:val="22"/>
          <w:szCs w:val="22"/>
          <w:lang w:val="en-US"/>
        </w:rPr>
      </w:pPr>
      <w:ins w:id="194" w:author="lengyelb" w:date="2023-08-28T17:07:00Z">
        <w:r>
          <w:rPr>
            <w:noProof/>
          </w:rPr>
          <w:t>9.2</w:t>
        </w:r>
        <w:r>
          <w:rPr>
            <w:rFonts w:asciiTheme="minorHAnsi" w:eastAsiaTheme="minorEastAsia" w:hAnsiTheme="minorHAnsi" w:cstheme="minorBidi"/>
            <w:noProof/>
            <w:sz w:val="22"/>
            <w:szCs w:val="22"/>
            <w:lang w:val="en-US"/>
          </w:rPr>
          <w:tab/>
        </w:r>
        <w:r>
          <w:rPr>
            <w:noProof/>
          </w:rPr>
          <w:t xml:space="preserve"> Common Notification Header</w:t>
        </w:r>
        <w:r>
          <w:rPr>
            <w:noProof/>
          </w:rPr>
          <w:tab/>
        </w:r>
        <w:r>
          <w:rPr>
            <w:noProof/>
          </w:rPr>
          <w:fldChar w:fldCharType="begin"/>
        </w:r>
        <w:r>
          <w:rPr>
            <w:noProof/>
          </w:rPr>
          <w:instrText xml:space="preserve"> PAGEREF _Toc144134911 \h </w:instrText>
        </w:r>
        <w:r>
          <w:rPr>
            <w:noProof/>
          </w:rPr>
        </w:r>
      </w:ins>
      <w:r>
        <w:rPr>
          <w:noProof/>
        </w:rPr>
        <w:fldChar w:fldCharType="separate"/>
      </w:r>
      <w:ins w:id="195" w:author="lengyelb" w:date="2023-08-28T17:07:00Z">
        <w:r>
          <w:rPr>
            <w:noProof/>
          </w:rPr>
          <w:t>33</w:t>
        </w:r>
        <w:r>
          <w:rPr>
            <w:noProof/>
          </w:rPr>
          <w:fldChar w:fldCharType="end"/>
        </w:r>
      </w:ins>
    </w:p>
    <w:p w14:paraId="406CFA77" w14:textId="204678FB" w:rsidR="00AE2EC2" w:rsidRDefault="00AE2EC2">
      <w:pPr>
        <w:pStyle w:val="TOC2"/>
        <w:rPr>
          <w:ins w:id="196" w:author="lengyelb" w:date="2023-08-28T17:07:00Z"/>
          <w:rFonts w:asciiTheme="minorHAnsi" w:eastAsiaTheme="minorEastAsia" w:hAnsiTheme="minorHAnsi" w:cstheme="minorBidi"/>
          <w:noProof/>
          <w:sz w:val="22"/>
          <w:szCs w:val="22"/>
          <w:lang w:val="en-US"/>
        </w:rPr>
      </w:pPr>
      <w:ins w:id="197" w:author="lengyelb" w:date="2023-08-28T17:07:00Z">
        <w:r>
          <w:rPr>
            <w:noProof/>
          </w:rPr>
          <w:t>9.3</w:t>
        </w:r>
        <w:r>
          <w:rPr>
            <w:rFonts w:asciiTheme="minorHAnsi" w:eastAsiaTheme="minorEastAsia" w:hAnsiTheme="minorHAnsi" w:cstheme="minorBidi"/>
            <w:noProof/>
            <w:sz w:val="22"/>
            <w:szCs w:val="22"/>
            <w:lang w:val="en-US"/>
          </w:rPr>
          <w:tab/>
        </w:r>
        <w:r>
          <w:rPr>
            <w:noProof/>
          </w:rPr>
          <w:t>notifyNewAlarm</w:t>
        </w:r>
        <w:r>
          <w:rPr>
            <w:noProof/>
          </w:rPr>
          <w:tab/>
        </w:r>
        <w:r>
          <w:rPr>
            <w:noProof/>
          </w:rPr>
          <w:fldChar w:fldCharType="begin"/>
        </w:r>
        <w:r>
          <w:rPr>
            <w:noProof/>
          </w:rPr>
          <w:instrText xml:space="preserve"> PAGEREF _Toc144134912 \h </w:instrText>
        </w:r>
        <w:r>
          <w:rPr>
            <w:noProof/>
          </w:rPr>
        </w:r>
      </w:ins>
      <w:r>
        <w:rPr>
          <w:noProof/>
        </w:rPr>
        <w:fldChar w:fldCharType="separate"/>
      </w:r>
      <w:ins w:id="198" w:author="lengyelb" w:date="2023-08-28T17:07:00Z">
        <w:r>
          <w:rPr>
            <w:noProof/>
          </w:rPr>
          <w:t>34</w:t>
        </w:r>
        <w:r>
          <w:rPr>
            <w:noProof/>
          </w:rPr>
          <w:fldChar w:fldCharType="end"/>
        </w:r>
      </w:ins>
    </w:p>
    <w:p w14:paraId="2FD172AF" w14:textId="6DAF8DA6" w:rsidR="00AE2EC2" w:rsidRDefault="00AE2EC2">
      <w:pPr>
        <w:pStyle w:val="TOC3"/>
        <w:rPr>
          <w:ins w:id="199" w:author="lengyelb" w:date="2023-08-28T17:07:00Z"/>
          <w:rFonts w:asciiTheme="minorHAnsi" w:eastAsiaTheme="minorEastAsia" w:hAnsiTheme="minorHAnsi" w:cstheme="minorBidi"/>
          <w:noProof/>
          <w:sz w:val="22"/>
          <w:szCs w:val="22"/>
          <w:lang w:val="en-US"/>
        </w:rPr>
      </w:pPr>
      <w:ins w:id="200" w:author="lengyelb" w:date="2023-08-28T17:07:00Z">
        <w:r w:rsidRPr="00527CF4">
          <w:rPr>
            <w:rFonts w:eastAsia="SimSun"/>
            <w:noProof/>
            <w:lang w:eastAsia="zh-CN"/>
          </w:rPr>
          <w:t>9.3.1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_Toc144134913 \h </w:instrText>
        </w:r>
        <w:r>
          <w:rPr>
            <w:noProof/>
          </w:rPr>
        </w:r>
      </w:ins>
      <w:r>
        <w:rPr>
          <w:noProof/>
        </w:rPr>
        <w:fldChar w:fldCharType="separate"/>
      </w:r>
      <w:ins w:id="201" w:author="lengyelb" w:date="2023-08-28T17:07:00Z">
        <w:r>
          <w:rPr>
            <w:noProof/>
          </w:rPr>
          <w:t>34</w:t>
        </w:r>
        <w:r>
          <w:rPr>
            <w:noProof/>
          </w:rPr>
          <w:fldChar w:fldCharType="end"/>
        </w:r>
      </w:ins>
    </w:p>
    <w:p w14:paraId="11297A0B" w14:textId="678A8C26" w:rsidR="00AE2EC2" w:rsidRDefault="00AE2EC2">
      <w:pPr>
        <w:pStyle w:val="TOC3"/>
        <w:rPr>
          <w:ins w:id="202" w:author="lengyelb" w:date="2023-08-28T17:07:00Z"/>
          <w:rFonts w:asciiTheme="minorHAnsi" w:eastAsiaTheme="minorEastAsia" w:hAnsiTheme="minorHAnsi" w:cstheme="minorBidi"/>
          <w:noProof/>
          <w:sz w:val="22"/>
          <w:szCs w:val="22"/>
          <w:lang w:val="en-US"/>
        </w:rPr>
      </w:pPr>
      <w:ins w:id="203" w:author="lengyelb" w:date="2023-08-28T17:07:00Z">
        <w:r w:rsidRPr="00527CF4">
          <w:rPr>
            <w:rFonts w:eastAsia="SimSun"/>
            <w:noProof/>
            <w:lang w:eastAsia="zh-CN"/>
          </w:rPr>
          <w:t>9.3.2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_Toc144134914 \h </w:instrText>
        </w:r>
        <w:r>
          <w:rPr>
            <w:noProof/>
          </w:rPr>
        </w:r>
      </w:ins>
      <w:r>
        <w:rPr>
          <w:noProof/>
        </w:rPr>
        <w:fldChar w:fldCharType="separate"/>
      </w:r>
      <w:ins w:id="204" w:author="lengyelb" w:date="2023-08-28T17:07:00Z">
        <w:r>
          <w:rPr>
            <w:noProof/>
          </w:rPr>
          <w:t>34</w:t>
        </w:r>
        <w:r>
          <w:rPr>
            <w:noProof/>
          </w:rPr>
          <w:fldChar w:fldCharType="end"/>
        </w:r>
      </w:ins>
    </w:p>
    <w:p w14:paraId="7F3BC2FF" w14:textId="736410BA" w:rsidR="00AE2EC2" w:rsidRDefault="00AE2EC2">
      <w:pPr>
        <w:pStyle w:val="TOC4"/>
        <w:rPr>
          <w:ins w:id="205" w:author="lengyelb" w:date="2023-08-28T17:07:00Z"/>
          <w:rFonts w:asciiTheme="minorHAnsi" w:eastAsiaTheme="minorEastAsia" w:hAnsiTheme="minorHAnsi" w:cstheme="minorBidi"/>
          <w:noProof/>
          <w:sz w:val="22"/>
          <w:szCs w:val="22"/>
          <w:lang w:val="en-US"/>
        </w:rPr>
      </w:pPr>
      <w:ins w:id="206" w:author="lengyelb" w:date="2023-08-28T17:07:00Z">
        <w:r w:rsidRPr="00527CF4">
          <w:rPr>
            <w:rFonts w:eastAsia="SimSun"/>
            <w:noProof/>
            <w:lang w:eastAsia="zh-CN"/>
          </w:rPr>
          <w:t>9.3.3.1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_Toc144134915 \h </w:instrText>
        </w:r>
        <w:r>
          <w:rPr>
            <w:noProof/>
          </w:rPr>
        </w:r>
      </w:ins>
      <w:r>
        <w:rPr>
          <w:noProof/>
        </w:rPr>
        <w:fldChar w:fldCharType="separate"/>
      </w:r>
      <w:ins w:id="207" w:author="lengyelb" w:date="2023-08-28T17:07:00Z">
        <w:r>
          <w:rPr>
            <w:noProof/>
          </w:rPr>
          <w:t>35</w:t>
        </w:r>
        <w:r>
          <w:rPr>
            <w:noProof/>
          </w:rPr>
          <w:fldChar w:fldCharType="end"/>
        </w:r>
      </w:ins>
    </w:p>
    <w:p w14:paraId="32B4AA06" w14:textId="3AC747D8" w:rsidR="00AE2EC2" w:rsidRDefault="00AE2EC2">
      <w:pPr>
        <w:pStyle w:val="TOC4"/>
        <w:rPr>
          <w:ins w:id="208" w:author="lengyelb" w:date="2023-08-28T17:07:00Z"/>
          <w:rFonts w:asciiTheme="minorHAnsi" w:eastAsiaTheme="minorEastAsia" w:hAnsiTheme="minorHAnsi" w:cstheme="minorBidi"/>
          <w:noProof/>
          <w:sz w:val="22"/>
          <w:szCs w:val="22"/>
          <w:lang w:val="en-US"/>
        </w:rPr>
      </w:pPr>
      <w:ins w:id="209" w:author="lengyelb" w:date="2023-08-28T17:07:00Z">
        <w:r w:rsidRPr="00527CF4">
          <w:rPr>
            <w:rFonts w:eastAsia="SimSun"/>
            <w:noProof/>
            <w:lang w:eastAsia="zh-CN"/>
          </w:rPr>
          <w:t>9.3.3.2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_Toc144134916 \h </w:instrText>
        </w:r>
        <w:r>
          <w:rPr>
            <w:noProof/>
          </w:rPr>
        </w:r>
      </w:ins>
      <w:r>
        <w:rPr>
          <w:noProof/>
        </w:rPr>
        <w:fldChar w:fldCharType="separate"/>
      </w:r>
      <w:ins w:id="210" w:author="lengyelb" w:date="2023-08-28T17:07:00Z">
        <w:r>
          <w:rPr>
            <w:noProof/>
          </w:rPr>
          <w:t>35</w:t>
        </w:r>
        <w:r>
          <w:rPr>
            <w:noProof/>
          </w:rPr>
          <w:fldChar w:fldCharType="end"/>
        </w:r>
      </w:ins>
    </w:p>
    <w:p w14:paraId="57EB658B" w14:textId="6F1D7437" w:rsidR="00AE2EC2" w:rsidRDefault="00AE2EC2">
      <w:pPr>
        <w:pStyle w:val="TOC2"/>
        <w:rPr>
          <w:ins w:id="211" w:author="lengyelb" w:date="2023-08-28T17:07:00Z"/>
          <w:rFonts w:asciiTheme="minorHAnsi" w:eastAsiaTheme="minorEastAsia" w:hAnsiTheme="minorHAnsi" w:cstheme="minorBidi"/>
          <w:noProof/>
          <w:sz w:val="22"/>
          <w:szCs w:val="22"/>
          <w:lang w:val="en-US"/>
        </w:rPr>
      </w:pPr>
      <w:ins w:id="212" w:author="lengyelb" w:date="2023-08-28T17:07:00Z">
        <w:r>
          <w:rPr>
            <w:noProof/>
          </w:rPr>
          <w:t>9.4</w:t>
        </w:r>
        <w:r>
          <w:rPr>
            <w:rFonts w:asciiTheme="minorHAnsi" w:eastAsiaTheme="minorEastAsia" w:hAnsiTheme="minorHAnsi" w:cstheme="minorBidi"/>
            <w:noProof/>
            <w:sz w:val="22"/>
            <w:szCs w:val="22"/>
            <w:lang w:val="en-US"/>
          </w:rPr>
          <w:tab/>
        </w:r>
        <w:r>
          <w:rPr>
            <w:noProof/>
          </w:rPr>
          <w:t>notifyClearedAlarm</w:t>
        </w:r>
        <w:r>
          <w:rPr>
            <w:noProof/>
          </w:rPr>
          <w:tab/>
        </w:r>
        <w:r>
          <w:rPr>
            <w:noProof/>
          </w:rPr>
          <w:fldChar w:fldCharType="begin"/>
        </w:r>
        <w:r>
          <w:rPr>
            <w:noProof/>
          </w:rPr>
          <w:instrText xml:space="preserve"> PAGEREF _Toc144134917 \h </w:instrText>
        </w:r>
        <w:r>
          <w:rPr>
            <w:noProof/>
          </w:rPr>
        </w:r>
      </w:ins>
      <w:r>
        <w:rPr>
          <w:noProof/>
        </w:rPr>
        <w:fldChar w:fldCharType="separate"/>
      </w:r>
      <w:ins w:id="213" w:author="lengyelb" w:date="2023-08-28T17:07:00Z">
        <w:r>
          <w:rPr>
            <w:noProof/>
          </w:rPr>
          <w:t>36</w:t>
        </w:r>
        <w:r>
          <w:rPr>
            <w:noProof/>
          </w:rPr>
          <w:fldChar w:fldCharType="end"/>
        </w:r>
      </w:ins>
    </w:p>
    <w:p w14:paraId="7CA37CA1" w14:textId="570AA40C" w:rsidR="00AE2EC2" w:rsidRDefault="00AE2EC2">
      <w:pPr>
        <w:pStyle w:val="TOC3"/>
        <w:rPr>
          <w:ins w:id="214" w:author="lengyelb" w:date="2023-08-28T17:07:00Z"/>
          <w:rFonts w:asciiTheme="minorHAnsi" w:eastAsiaTheme="minorEastAsia" w:hAnsiTheme="minorHAnsi" w:cstheme="minorBidi"/>
          <w:noProof/>
          <w:sz w:val="22"/>
          <w:szCs w:val="22"/>
          <w:lang w:val="en-US"/>
        </w:rPr>
      </w:pPr>
      <w:ins w:id="215" w:author="lengyelb" w:date="2023-08-28T17:07:00Z">
        <w:r w:rsidRPr="00527CF4">
          <w:rPr>
            <w:rFonts w:eastAsia="SimSun"/>
            <w:noProof/>
            <w:lang w:eastAsia="zh-CN"/>
          </w:rPr>
          <w:t>9.4.2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_Toc144134918 \h </w:instrText>
        </w:r>
        <w:r>
          <w:rPr>
            <w:noProof/>
          </w:rPr>
        </w:r>
      </w:ins>
      <w:r>
        <w:rPr>
          <w:noProof/>
        </w:rPr>
        <w:fldChar w:fldCharType="separate"/>
      </w:r>
      <w:ins w:id="216" w:author="lengyelb" w:date="2023-08-28T17:07:00Z">
        <w:r>
          <w:rPr>
            <w:noProof/>
          </w:rPr>
          <w:t>36</w:t>
        </w:r>
        <w:r>
          <w:rPr>
            <w:noProof/>
          </w:rPr>
          <w:fldChar w:fldCharType="end"/>
        </w:r>
      </w:ins>
    </w:p>
    <w:p w14:paraId="26F12559" w14:textId="7D09BBEE" w:rsidR="00AE2EC2" w:rsidRDefault="00AE2EC2">
      <w:pPr>
        <w:pStyle w:val="TOC3"/>
        <w:rPr>
          <w:ins w:id="217" w:author="lengyelb" w:date="2023-08-28T17:07:00Z"/>
          <w:rFonts w:asciiTheme="minorHAnsi" w:eastAsiaTheme="minorEastAsia" w:hAnsiTheme="minorHAnsi" w:cstheme="minorBidi"/>
          <w:noProof/>
          <w:sz w:val="22"/>
          <w:szCs w:val="22"/>
          <w:lang w:val="en-US"/>
        </w:rPr>
      </w:pPr>
      <w:ins w:id="218" w:author="lengyelb" w:date="2023-08-28T17:07:00Z">
        <w:r w:rsidRPr="00527CF4">
          <w:rPr>
            <w:rFonts w:eastAsia="SimSun"/>
            <w:noProof/>
            <w:lang w:eastAsia="zh-CN"/>
          </w:rPr>
          <w:t>9.4.3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_Toc144134919 \h </w:instrText>
        </w:r>
        <w:r>
          <w:rPr>
            <w:noProof/>
          </w:rPr>
        </w:r>
      </w:ins>
      <w:r>
        <w:rPr>
          <w:noProof/>
        </w:rPr>
        <w:fldChar w:fldCharType="separate"/>
      </w:r>
      <w:ins w:id="219" w:author="lengyelb" w:date="2023-08-28T17:07:00Z">
        <w:r>
          <w:rPr>
            <w:noProof/>
          </w:rPr>
          <w:t>36</w:t>
        </w:r>
        <w:r>
          <w:rPr>
            <w:noProof/>
          </w:rPr>
          <w:fldChar w:fldCharType="end"/>
        </w:r>
      </w:ins>
    </w:p>
    <w:p w14:paraId="0C32A0BA" w14:textId="0851A65F" w:rsidR="00AE2EC2" w:rsidRDefault="00AE2EC2">
      <w:pPr>
        <w:pStyle w:val="TOC4"/>
        <w:rPr>
          <w:ins w:id="220" w:author="lengyelb" w:date="2023-08-28T17:07:00Z"/>
          <w:rFonts w:asciiTheme="minorHAnsi" w:eastAsiaTheme="minorEastAsia" w:hAnsiTheme="minorHAnsi" w:cstheme="minorBidi"/>
          <w:noProof/>
          <w:sz w:val="22"/>
          <w:szCs w:val="22"/>
          <w:lang w:val="en-US"/>
        </w:rPr>
      </w:pPr>
      <w:ins w:id="221" w:author="lengyelb" w:date="2023-08-28T17:07:00Z">
        <w:r w:rsidRPr="00527CF4">
          <w:rPr>
            <w:rFonts w:eastAsia="SimSun"/>
            <w:noProof/>
            <w:lang w:eastAsia="zh-CN"/>
          </w:rPr>
          <w:t>9.4.3.1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_Toc144134920 \h </w:instrText>
        </w:r>
        <w:r>
          <w:rPr>
            <w:noProof/>
          </w:rPr>
        </w:r>
      </w:ins>
      <w:r>
        <w:rPr>
          <w:noProof/>
        </w:rPr>
        <w:fldChar w:fldCharType="separate"/>
      </w:r>
      <w:ins w:id="222" w:author="lengyelb" w:date="2023-08-28T17:07:00Z">
        <w:r>
          <w:rPr>
            <w:noProof/>
          </w:rPr>
          <w:t>36</w:t>
        </w:r>
        <w:r>
          <w:rPr>
            <w:noProof/>
          </w:rPr>
          <w:fldChar w:fldCharType="end"/>
        </w:r>
      </w:ins>
    </w:p>
    <w:p w14:paraId="0D4CA770" w14:textId="2F6E6912" w:rsidR="00AE2EC2" w:rsidRDefault="00AE2EC2">
      <w:pPr>
        <w:pStyle w:val="TOC4"/>
        <w:rPr>
          <w:ins w:id="223" w:author="lengyelb" w:date="2023-08-28T17:07:00Z"/>
          <w:rFonts w:asciiTheme="minorHAnsi" w:eastAsiaTheme="minorEastAsia" w:hAnsiTheme="minorHAnsi" w:cstheme="minorBidi"/>
          <w:noProof/>
          <w:sz w:val="22"/>
          <w:szCs w:val="22"/>
          <w:lang w:val="en-US"/>
        </w:rPr>
      </w:pPr>
      <w:ins w:id="224" w:author="lengyelb" w:date="2023-08-28T17:07:00Z">
        <w:r w:rsidRPr="00527CF4">
          <w:rPr>
            <w:rFonts w:eastAsia="SimSun"/>
            <w:noProof/>
            <w:lang w:eastAsia="zh-CN"/>
          </w:rPr>
          <w:t>9.4.3.2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_Toc144134921 \h </w:instrText>
        </w:r>
        <w:r>
          <w:rPr>
            <w:noProof/>
          </w:rPr>
        </w:r>
      </w:ins>
      <w:r>
        <w:rPr>
          <w:noProof/>
        </w:rPr>
        <w:fldChar w:fldCharType="separate"/>
      </w:r>
      <w:ins w:id="225" w:author="lengyelb" w:date="2023-08-28T17:07:00Z">
        <w:r>
          <w:rPr>
            <w:noProof/>
          </w:rPr>
          <w:t>36</w:t>
        </w:r>
        <w:r>
          <w:rPr>
            <w:noProof/>
          </w:rPr>
          <w:fldChar w:fldCharType="end"/>
        </w:r>
      </w:ins>
    </w:p>
    <w:p w14:paraId="50C01913" w14:textId="2CEA8FB5" w:rsidR="00AE2EC2" w:rsidRDefault="00AE2EC2">
      <w:pPr>
        <w:pStyle w:val="TOC2"/>
        <w:rPr>
          <w:ins w:id="226" w:author="lengyelb" w:date="2023-08-28T17:07:00Z"/>
          <w:rFonts w:asciiTheme="minorHAnsi" w:eastAsiaTheme="minorEastAsia" w:hAnsiTheme="minorHAnsi" w:cstheme="minorBidi"/>
          <w:noProof/>
          <w:sz w:val="22"/>
          <w:szCs w:val="22"/>
          <w:lang w:val="en-US"/>
        </w:rPr>
      </w:pPr>
      <w:ins w:id="227" w:author="lengyelb" w:date="2023-08-28T17:07:00Z">
        <w:r>
          <w:rPr>
            <w:noProof/>
          </w:rPr>
          <w:t>9.5</w:t>
        </w:r>
        <w:r>
          <w:rPr>
            <w:rFonts w:asciiTheme="minorHAnsi" w:eastAsiaTheme="minorEastAsia" w:hAnsiTheme="minorHAnsi" w:cstheme="minorBidi"/>
            <w:noProof/>
            <w:sz w:val="22"/>
            <w:szCs w:val="22"/>
            <w:lang w:val="en-US"/>
          </w:rPr>
          <w:tab/>
        </w:r>
        <w:r>
          <w:rPr>
            <w:noProof/>
          </w:rPr>
          <w:t>notifyAlarmListRebuilt</w:t>
        </w:r>
        <w:r>
          <w:rPr>
            <w:noProof/>
          </w:rPr>
          <w:tab/>
        </w:r>
        <w:r>
          <w:rPr>
            <w:noProof/>
          </w:rPr>
          <w:fldChar w:fldCharType="begin"/>
        </w:r>
        <w:r>
          <w:rPr>
            <w:noProof/>
          </w:rPr>
          <w:instrText xml:space="preserve"> PAGEREF _Toc144134922 \h </w:instrText>
        </w:r>
        <w:r>
          <w:rPr>
            <w:noProof/>
          </w:rPr>
        </w:r>
      </w:ins>
      <w:r>
        <w:rPr>
          <w:noProof/>
        </w:rPr>
        <w:fldChar w:fldCharType="separate"/>
      </w:r>
      <w:ins w:id="228" w:author="lengyelb" w:date="2023-08-28T17:07:00Z">
        <w:r>
          <w:rPr>
            <w:noProof/>
          </w:rPr>
          <w:t>37</w:t>
        </w:r>
        <w:r>
          <w:rPr>
            <w:noProof/>
          </w:rPr>
          <w:fldChar w:fldCharType="end"/>
        </w:r>
      </w:ins>
    </w:p>
    <w:p w14:paraId="748EE03D" w14:textId="10452E9D" w:rsidR="00AE2EC2" w:rsidRDefault="00AE2EC2">
      <w:pPr>
        <w:pStyle w:val="TOC3"/>
        <w:rPr>
          <w:ins w:id="229" w:author="lengyelb" w:date="2023-08-28T17:07:00Z"/>
          <w:rFonts w:asciiTheme="minorHAnsi" w:eastAsiaTheme="minorEastAsia" w:hAnsiTheme="minorHAnsi" w:cstheme="minorBidi"/>
          <w:noProof/>
          <w:sz w:val="22"/>
          <w:szCs w:val="22"/>
          <w:lang w:val="en-US"/>
        </w:rPr>
      </w:pPr>
      <w:ins w:id="230" w:author="lengyelb" w:date="2023-08-28T17:07:00Z">
        <w:r w:rsidRPr="00527CF4">
          <w:rPr>
            <w:rFonts w:eastAsia="SimSun"/>
            <w:noProof/>
            <w:lang w:eastAsia="zh-CN"/>
          </w:rPr>
          <w:t>9.5.1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_Toc144134923 \h </w:instrText>
        </w:r>
        <w:r>
          <w:rPr>
            <w:noProof/>
          </w:rPr>
        </w:r>
      </w:ins>
      <w:r>
        <w:rPr>
          <w:noProof/>
        </w:rPr>
        <w:fldChar w:fldCharType="separate"/>
      </w:r>
      <w:ins w:id="231" w:author="lengyelb" w:date="2023-08-28T17:07:00Z">
        <w:r>
          <w:rPr>
            <w:noProof/>
          </w:rPr>
          <w:t>37</w:t>
        </w:r>
        <w:r>
          <w:rPr>
            <w:noProof/>
          </w:rPr>
          <w:fldChar w:fldCharType="end"/>
        </w:r>
      </w:ins>
    </w:p>
    <w:p w14:paraId="283D8B68" w14:textId="31403DA3" w:rsidR="00AE2EC2" w:rsidRDefault="00AE2EC2">
      <w:pPr>
        <w:pStyle w:val="TOC3"/>
        <w:rPr>
          <w:ins w:id="232" w:author="lengyelb" w:date="2023-08-28T17:07:00Z"/>
          <w:rFonts w:asciiTheme="minorHAnsi" w:eastAsiaTheme="minorEastAsia" w:hAnsiTheme="minorHAnsi" w:cstheme="minorBidi"/>
          <w:noProof/>
          <w:sz w:val="22"/>
          <w:szCs w:val="22"/>
          <w:lang w:val="en-US"/>
        </w:rPr>
      </w:pPr>
      <w:ins w:id="233" w:author="lengyelb" w:date="2023-08-28T17:07:00Z">
        <w:r w:rsidRPr="00527CF4">
          <w:rPr>
            <w:rFonts w:eastAsia="SimSun"/>
            <w:noProof/>
            <w:lang w:eastAsia="zh-CN"/>
          </w:rPr>
          <w:t>9.5.2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_Toc144134924 \h </w:instrText>
        </w:r>
        <w:r>
          <w:rPr>
            <w:noProof/>
          </w:rPr>
        </w:r>
      </w:ins>
      <w:r>
        <w:rPr>
          <w:noProof/>
        </w:rPr>
        <w:fldChar w:fldCharType="separate"/>
      </w:r>
      <w:ins w:id="234" w:author="lengyelb" w:date="2023-08-28T17:07:00Z">
        <w:r>
          <w:rPr>
            <w:noProof/>
          </w:rPr>
          <w:t>37</w:t>
        </w:r>
        <w:r>
          <w:rPr>
            <w:noProof/>
          </w:rPr>
          <w:fldChar w:fldCharType="end"/>
        </w:r>
      </w:ins>
    </w:p>
    <w:p w14:paraId="5C19E960" w14:textId="2A7AE7A5" w:rsidR="00AE2EC2" w:rsidRDefault="00AE2EC2">
      <w:pPr>
        <w:pStyle w:val="TOC3"/>
        <w:rPr>
          <w:ins w:id="235" w:author="lengyelb" w:date="2023-08-28T17:07:00Z"/>
          <w:rFonts w:asciiTheme="minorHAnsi" w:eastAsiaTheme="minorEastAsia" w:hAnsiTheme="minorHAnsi" w:cstheme="minorBidi"/>
          <w:noProof/>
          <w:sz w:val="22"/>
          <w:szCs w:val="22"/>
          <w:lang w:val="en-US"/>
        </w:rPr>
      </w:pPr>
      <w:ins w:id="236" w:author="lengyelb" w:date="2023-08-28T17:07:00Z">
        <w:r w:rsidRPr="00527CF4">
          <w:rPr>
            <w:rFonts w:eastAsia="SimSun"/>
            <w:noProof/>
            <w:lang w:eastAsia="zh-CN"/>
          </w:rPr>
          <w:t>9.5.3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_Toc144134925 \h </w:instrText>
        </w:r>
        <w:r>
          <w:rPr>
            <w:noProof/>
          </w:rPr>
        </w:r>
      </w:ins>
      <w:r>
        <w:rPr>
          <w:noProof/>
        </w:rPr>
        <w:fldChar w:fldCharType="separate"/>
      </w:r>
      <w:ins w:id="237" w:author="lengyelb" w:date="2023-08-28T17:07:00Z">
        <w:r>
          <w:rPr>
            <w:noProof/>
          </w:rPr>
          <w:t>37</w:t>
        </w:r>
        <w:r>
          <w:rPr>
            <w:noProof/>
          </w:rPr>
          <w:fldChar w:fldCharType="end"/>
        </w:r>
      </w:ins>
    </w:p>
    <w:p w14:paraId="691AE47C" w14:textId="2B57CF13" w:rsidR="00AE2EC2" w:rsidRDefault="00AE2EC2">
      <w:pPr>
        <w:pStyle w:val="TOC4"/>
        <w:rPr>
          <w:ins w:id="238" w:author="lengyelb" w:date="2023-08-28T17:07:00Z"/>
          <w:rFonts w:asciiTheme="minorHAnsi" w:eastAsiaTheme="minorEastAsia" w:hAnsiTheme="minorHAnsi" w:cstheme="minorBidi"/>
          <w:noProof/>
          <w:sz w:val="22"/>
          <w:szCs w:val="22"/>
          <w:lang w:val="en-US"/>
        </w:rPr>
      </w:pPr>
      <w:ins w:id="239" w:author="lengyelb" w:date="2023-08-28T17:07:00Z">
        <w:r w:rsidRPr="00527CF4">
          <w:rPr>
            <w:rFonts w:eastAsia="SimSun"/>
            <w:noProof/>
            <w:lang w:eastAsia="zh-CN"/>
          </w:rPr>
          <w:t>9.5.3.1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_Toc144134926 \h </w:instrText>
        </w:r>
        <w:r>
          <w:rPr>
            <w:noProof/>
          </w:rPr>
        </w:r>
      </w:ins>
      <w:r>
        <w:rPr>
          <w:noProof/>
        </w:rPr>
        <w:fldChar w:fldCharType="separate"/>
      </w:r>
      <w:ins w:id="240" w:author="lengyelb" w:date="2023-08-28T17:07:00Z">
        <w:r>
          <w:rPr>
            <w:noProof/>
          </w:rPr>
          <w:t>37</w:t>
        </w:r>
        <w:r>
          <w:rPr>
            <w:noProof/>
          </w:rPr>
          <w:fldChar w:fldCharType="end"/>
        </w:r>
      </w:ins>
    </w:p>
    <w:p w14:paraId="47BC565E" w14:textId="6F962BD9" w:rsidR="00AE2EC2" w:rsidRDefault="00AE2EC2">
      <w:pPr>
        <w:pStyle w:val="TOC4"/>
        <w:rPr>
          <w:ins w:id="241" w:author="lengyelb" w:date="2023-08-28T17:07:00Z"/>
          <w:rFonts w:asciiTheme="minorHAnsi" w:eastAsiaTheme="minorEastAsia" w:hAnsiTheme="minorHAnsi" w:cstheme="minorBidi"/>
          <w:noProof/>
          <w:sz w:val="22"/>
          <w:szCs w:val="22"/>
          <w:lang w:val="en-US"/>
        </w:rPr>
      </w:pPr>
      <w:ins w:id="242" w:author="lengyelb" w:date="2023-08-28T17:07:00Z">
        <w:r w:rsidRPr="00527CF4">
          <w:rPr>
            <w:rFonts w:eastAsia="SimSun"/>
            <w:noProof/>
            <w:lang w:eastAsia="zh-CN"/>
          </w:rPr>
          <w:t>9.5.3.2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_Toc144134927 \h </w:instrText>
        </w:r>
        <w:r>
          <w:rPr>
            <w:noProof/>
          </w:rPr>
        </w:r>
      </w:ins>
      <w:r>
        <w:rPr>
          <w:noProof/>
        </w:rPr>
        <w:fldChar w:fldCharType="separate"/>
      </w:r>
      <w:ins w:id="243" w:author="lengyelb" w:date="2023-08-28T17:07:00Z">
        <w:r>
          <w:rPr>
            <w:noProof/>
          </w:rPr>
          <w:t>37</w:t>
        </w:r>
        <w:r>
          <w:rPr>
            <w:noProof/>
          </w:rPr>
          <w:fldChar w:fldCharType="end"/>
        </w:r>
      </w:ins>
    </w:p>
    <w:p w14:paraId="1F4A2E84" w14:textId="41175206" w:rsidR="00AE2EC2" w:rsidRDefault="00AE2EC2">
      <w:pPr>
        <w:pStyle w:val="TOC2"/>
        <w:rPr>
          <w:ins w:id="244" w:author="lengyelb" w:date="2023-08-28T17:07:00Z"/>
          <w:rFonts w:asciiTheme="minorHAnsi" w:eastAsiaTheme="minorEastAsia" w:hAnsiTheme="minorHAnsi" w:cstheme="minorBidi"/>
          <w:noProof/>
          <w:sz w:val="22"/>
          <w:szCs w:val="22"/>
          <w:lang w:val="en-US"/>
        </w:rPr>
      </w:pPr>
      <w:ins w:id="245" w:author="lengyelb" w:date="2023-08-28T17:07:00Z">
        <w:r>
          <w:rPr>
            <w:noProof/>
          </w:rPr>
          <w:t>9.6</w:t>
        </w:r>
        <w:r>
          <w:rPr>
            <w:rFonts w:asciiTheme="minorHAnsi" w:eastAsiaTheme="minorEastAsia" w:hAnsiTheme="minorHAnsi" w:cstheme="minorBidi"/>
            <w:noProof/>
            <w:sz w:val="22"/>
            <w:szCs w:val="22"/>
            <w:lang w:val="en-US"/>
          </w:rPr>
          <w:tab/>
        </w:r>
        <w:r>
          <w:rPr>
            <w:noProof/>
          </w:rPr>
          <w:t>notifyChangedAlarm</w:t>
        </w:r>
        <w:r>
          <w:rPr>
            <w:noProof/>
          </w:rPr>
          <w:tab/>
        </w:r>
        <w:r>
          <w:rPr>
            <w:noProof/>
          </w:rPr>
          <w:fldChar w:fldCharType="begin"/>
        </w:r>
        <w:r>
          <w:rPr>
            <w:noProof/>
          </w:rPr>
          <w:instrText xml:space="preserve"> PAGEREF _Toc144134928 \h </w:instrText>
        </w:r>
        <w:r>
          <w:rPr>
            <w:noProof/>
          </w:rPr>
        </w:r>
      </w:ins>
      <w:r>
        <w:rPr>
          <w:noProof/>
        </w:rPr>
        <w:fldChar w:fldCharType="separate"/>
      </w:r>
      <w:ins w:id="246" w:author="lengyelb" w:date="2023-08-28T17:07:00Z">
        <w:r>
          <w:rPr>
            <w:noProof/>
          </w:rPr>
          <w:t>38</w:t>
        </w:r>
        <w:r>
          <w:rPr>
            <w:noProof/>
          </w:rPr>
          <w:fldChar w:fldCharType="end"/>
        </w:r>
      </w:ins>
    </w:p>
    <w:p w14:paraId="7BE733AC" w14:textId="118CAFA7" w:rsidR="00AE2EC2" w:rsidRDefault="00AE2EC2">
      <w:pPr>
        <w:pStyle w:val="TOC3"/>
        <w:rPr>
          <w:ins w:id="247" w:author="lengyelb" w:date="2023-08-28T17:07:00Z"/>
          <w:rFonts w:asciiTheme="minorHAnsi" w:eastAsiaTheme="minorEastAsia" w:hAnsiTheme="minorHAnsi" w:cstheme="minorBidi"/>
          <w:noProof/>
          <w:sz w:val="22"/>
          <w:szCs w:val="22"/>
          <w:lang w:val="en-US"/>
        </w:rPr>
      </w:pPr>
      <w:ins w:id="248" w:author="lengyelb" w:date="2023-08-28T17:07:00Z">
        <w:r w:rsidRPr="00527CF4">
          <w:rPr>
            <w:rFonts w:eastAsia="SimSun"/>
            <w:noProof/>
            <w:lang w:eastAsia="zh-CN"/>
          </w:rPr>
          <w:t>9.6.1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_Toc144134929 \h </w:instrText>
        </w:r>
        <w:r>
          <w:rPr>
            <w:noProof/>
          </w:rPr>
        </w:r>
      </w:ins>
      <w:r>
        <w:rPr>
          <w:noProof/>
        </w:rPr>
        <w:fldChar w:fldCharType="separate"/>
      </w:r>
      <w:ins w:id="249" w:author="lengyelb" w:date="2023-08-28T17:07:00Z">
        <w:r>
          <w:rPr>
            <w:noProof/>
          </w:rPr>
          <w:t>38</w:t>
        </w:r>
        <w:r>
          <w:rPr>
            <w:noProof/>
          </w:rPr>
          <w:fldChar w:fldCharType="end"/>
        </w:r>
      </w:ins>
    </w:p>
    <w:p w14:paraId="6FB656C0" w14:textId="7D5A0E2C" w:rsidR="00AE2EC2" w:rsidRDefault="00AE2EC2">
      <w:pPr>
        <w:pStyle w:val="TOC3"/>
        <w:rPr>
          <w:ins w:id="250" w:author="lengyelb" w:date="2023-08-28T17:07:00Z"/>
          <w:rFonts w:asciiTheme="minorHAnsi" w:eastAsiaTheme="minorEastAsia" w:hAnsiTheme="minorHAnsi" w:cstheme="minorBidi"/>
          <w:noProof/>
          <w:sz w:val="22"/>
          <w:szCs w:val="22"/>
          <w:lang w:val="en-US"/>
        </w:rPr>
      </w:pPr>
      <w:ins w:id="251" w:author="lengyelb" w:date="2023-08-28T17:07:00Z">
        <w:r w:rsidRPr="00527CF4">
          <w:rPr>
            <w:rFonts w:eastAsia="SimSun"/>
            <w:noProof/>
            <w:lang w:eastAsia="zh-CN"/>
          </w:rPr>
          <w:t>9.6.2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_Toc144134930 \h </w:instrText>
        </w:r>
        <w:r>
          <w:rPr>
            <w:noProof/>
          </w:rPr>
        </w:r>
      </w:ins>
      <w:r>
        <w:rPr>
          <w:noProof/>
        </w:rPr>
        <w:fldChar w:fldCharType="separate"/>
      </w:r>
      <w:ins w:id="252" w:author="lengyelb" w:date="2023-08-28T17:07:00Z">
        <w:r>
          <w:rPr>
            <w:noProof/>
          </w:rPr>
          <w:t>38</w:t>
        </w:r>
        <w:r>
          <w:rPr>
            <w:noProof/>
          </w:rPr>
          <w:fldChar w:fldCharType="end"/>
        </w:r>
      </w:ins>
    </w:p>
    <w:p w14:paraId="412AFAF6" w14:textId="1473BAC4" w:rsidR="00AE2EC2" w:rsidRDefault="00AE2EC2">
      <w:pPr>
        <w:pStyle w:val="TOC3"/>
        <w:rPr>
          <w:ins w:id="253" w:author="lengyelb" w:date="2023-08-28T17:07:00Z"/>
          <w:rFonts w:asciiTheme="minorHAnsi" w:eastAsiaTheme="minorEastAsia" w:hAnsiTheme="minorHAnsi" w:cstheme="minorBidi"/>
          <w:noProof/>
          <w:sz w:val="22"/>
          <w:szCs w:val="22"/>
          <w:lang w:val="en-US"/>
        </w:rPr>
      </w:pPr>
      <w:ins w:id="254" w:author="lengyelb" w:date="2023-08-28T17:07:00Z">
        <w:r w:rsidRPr="00527CF4">
          <w:rPr>
            <w:rFonts w:eastAsia="SimSun"/>
            <w:noProof/>
            <w:lang w:eastAsia="zh-CN"/>
          </w:rPr>
          <w:t>9.6.3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_Toc144134931 \h </w:instrText>
        </w:r>
        <w:r>
          <w:rPr>
            <w:noProof/>
          </w:rPr>
        </w:r>
      </w:ins>
      <w:r>
        <w:rPr>
          <w:noProof/>
        </w:rPr>
        <w:fldChar w:fldCharType="separate"/>
      </w:r>
      <w:ins w:id="255" w:author="lengyelb" w:date="2023-08-28T17:07:00Z">
        <w:r>
          <w:rPr>
            <w:noProof/>
          </w:rPr>
          <w:t>38</w:t>
        </w:r>
        <w:r>
          <w:rPr>
            <w:noProof/>
          </w:rPr>
          <w:fldChar w:fldCharType="end"/>
        </w:r>
      </w:ins>
    </w:p>
    <w:p w14:paraId="28EA88E9" w14:textId="2A89D9E5" w:rsidR="00AE2EC2" w:rsidRDefault="00AE2EC2">
      <w:pPr>
        <w:pStyle w:val="TOC4"/>
        <w:rPr>
          <w:ins w:id="256" w:author="lengyelb" w:date="2023-08-28T17:07:00Z"/>
          <w:rFonts w:asciiTheme="minorHAnsi" w:eastAsiaTheme="minorEastAsia" w:hAnsiTheme="minorHAnsi" w:cstheme="minorBidi"/>
          <w:noProof/>
          <w:sz w:val="22"/>
          <w:szCs w:val="22"/>
          <w:lang w:val="en-US"/>
        </w:rPr>
      </w:pPr>
      <w:ins w:id="257" w:author="lengyelb" w:date="2023-08-28T17:07:00Z">
        <w:r w:rsidRPr="00527CF4">
          <w:rPr>
            <w:rFonts w:eastAsia="SimSun"/>
            <w:noProof/>
            <w:lang w:eastAsia="zh-CN"/>
          </w:rPr>
          <w:t>9.6.3.1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_Toc144134932 \h </w:instrText>
        </w:r>
        <w:r>
          <w:rPr>
            <w:noProof/>
          </w:rPr>
        </w:r>
      </w:ins>
      <w:r>
        <w:rPr>
          <w:noProof/>
        </w:rPr>
        <w:fldChar w:fldCharType="separate"/>
      </w:r>
      <w:ins w:id="258" w:author="lengyelb" w:date="2023-08-28T17:07:00Z">
        <w:r>
          <w:rPr>
            <w:noProof/>
          </w:rPr>
          <w:t>38</w:t>
        </w:r>
        <w:r>
          <w:rPr>
            <w:noProof/>
          </w:rPr>
          <w:fldChar w:fldCharType="end"/>
        </w:r>
      </w:ins>
    </w:p>
    <w:p w14:paraId="48930871" w14:textId="2EE2F634" w:rsidR="00AE2EC2" w:rsidRDefault="00AE2EC2">
      <w:pPr>
        <w:pStyle w:val="TOC4"/>
        <w:rPr>
          <w:ins w:id="259" w:author="lengyelb" w:date="2023-08-28T17:07:00Z"/>
          <w:rFonts w:asciiTheme="minorHAnsi" w:eastAsiaTheme="minorEastAsia" w:hAnsiTheme="minorHAnsi" w:cstheme="minorBidi"/>
          <w:noProof/>
          <w:sz w:val="22"/>
          <w:szCs w:val="22"/>
          <w:lang w:val="en-US"/>
        </w:rPr>
      </w:pPr>
      <w:ins w:id="260" w:author="lengyelb" w:date="2023-08-28T17:07:00Z">
        <w:r w:rsidRPr="00527CF4">
          <w:rPr>
            <w:rFonts w:eastAsia="SimSun"/>
            <w:noProof/>
            <w:lang w:eastAsia="zh-CN"/>
          </w:rPr>
          <w:t>9.6.3.2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_Toc144134933 \h </w:instrText>
        </w:r>
        <w:r>
          <w:rPr>
            <w:noProof/>
          </w:rPr>
        </w:r>
      </w:ins>
      <w:r>
        <w:rPr>
          <w:noProof/>
        </w:rPr>
        <w:fldChar w:fldCharType="separate"/>
      </w:r>
      <w:ins w:id="261" w:author="lengyelb" w:date="2023-08-28T17:07:00Z">
        <w:r>
          <w:rPr>
            <w:noProof/>
          </w:rPr>
          <w:t>38</w:t>
        </w:r>
        <w:r>
          <w:rPr>
            <w:noProof/>
          </w:rPr>
          <w:fldChar w:fldCharType="end"/>
        </w:r>
      </w:ins>
    </w:p>
    <w:p w14:paraId="4BB7C0ED" w14:textId="3F03B49B" w:rsidR="00AE2EC2" w:rsidRDefault="00AE2EC2">
      <w:pPr>
        <w:pStyle w:val="TOC2"/>
        <w:rPr>
          <w:ins w:id="262" w:author="lengyelb" w:date="2023-08-28T17:07:00Z"/>
          <w:rFonts w:asciiTheme="minorHAnsi" w:eastAsiaTheme="minorEastAsia" w:hAnsiTheme="minorHAnsi" w:cstheme="minorBidi"/>
          <w:noProof/>
          <w:sz w:val="22"/>
          <w:szCs w:val="22"/>
          <w:lang w:val="en-US"/>
        </w:rPr>
      </w:pPr>
      <w:ins w:id="263" w:author="lengyelb" w:date="2023-08-28T17:07:00Z">
        <w:r>
          <w:rPr>
            <w:noProof/>
          </w:rPr>
          <w:t>9.7</w:t>
        </w:r>
        <w:r>
          <w:rPr>
            <w:rFonts w:asciiTheme="minorHAnsi" w:eastAsiaTheme="minorEastAsia" w:hAnsiTheme="minorHAnsi" w:cstheme="minorBidi"/>
            <w:noProof/>
            <w:sz w:val="22"/>
            <w:szCs w:val="22"/>
            <w:lang w:val="en-US"/>
          </w:rPr>
          <w:tab/>
        </w:r>
        <w:r>
          <w:rPr>
            <w:noProof/>
          </w:rPr>
          <w:t>notifyChangedAlarmGeneral</w:t>
        </w:r>
        <w:r>
          <w:rPr>
            <w:noProof/>
          </w:rPr>
          <w:tab/>
        </w:r>
        <w:r>
          <w:rPr>
            <w:noProof/>
          </w:rPr>
          <w:fldChar w:fldCharType="begin"/>
        </w:r>
        <w:r>
          <w:rPr>
            <w:noProof/>
          </w:rPr>
          <w:instrText xml:space="preserve"> PAGEREF _Toc144134934 \h </w:instrText>
        </w:r>
        <w:r>
          <w:rPr>
            <w:noProof/>
          </w:rPr>
        </w:r>
      </w:ins>
      <w:r>
        <w:rPr>
          <w:noProof/>
        </w:rPr>
        <w:fldChar w:fldCharType="separate"/>
      </w:r>
      <w:ins w:id="264" w:author="lengyelb" w:date="2023-08-28T17:07:00Z">
        <w:r>
          <w:rPr>
            <w:noProof/>
          </w:rPr>
          <w:t>38</w:t>
        </w:r>
        <w:r>
          <w:rPr>
            <w:noProof/>
          </w:rPr>
          <w:fldChar w:fldCharType="end"/>
        </w:r>
      </w:ins>
    </w:p>
    <w:p w14:paraId="637110D3" w14:textId="0C3A0EFE" w:rsidR="00AE2EC2" w:rsidRDefault="00AE2EC2">
      <w:pPr>
        <w:pStyle w:val="TOC3"/>
        <w:rPr>
          <w:ins w:id="265" w:author="lengyelb" w:date="2023-08-28T17:07:00Z"/>
          <w:rFonts w:asciiTheme="minorHAnsi" w:eastAsiaTheme="minorEastAsia" w:hAnsiTheme="minorHAnsi" w:cstheme="minorBidi"/>
          <w:noProof/>
          <w:sz w:val="22"/>
          <w:szCs w:val="22"/>
          <w:lang w:val="en-US"/>
        </w:rPr>
      </w:pPr>
      <w:ins w:id="266" w:author="lengyelb" w:date="2023-08-28T17:07:00Z">
        <w:r w:rsidRPr="00527CF4">
          <w:rPr>
            <w:rFonts w:eastAsia="SimSun"/>
            <w:noProof/>
            <w:lang w:eastAsia="zh-CN"/>
          </w:rPr>
          <w:t>9.7.1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_Toc144134935 \h </w:instrText>
        </w:r>
        <w:r>
          <w:rPr>
            <w:noProof/>
          </w:rPr>
        </w:r>
      </w:ins>
      <w:r>
        <w:rPr>
          <w:noProof/>
        </w:rPr>
        <w:fldChar w:fldCharType="separate"/>
      </w:r>
      <w:ins w:id="267" w:author="lengyelb" w:date="2023-08-28T17:07:00Z">
        <w:r>
          <w:rPr>
            <w:noProof/>
          </w:rPr>
          <w:t>38</w:t>
        </w:r>
        <w:r>
          <w:rPr>
            <w:noProof/>
          </w:rPr>
          <w:fldChar w:fldCharType="end"/>
        </w:r>
      </w:ins>
    </w:p>
    <w:p w14:paraId="039F487F" w14:textId="6C7286FA" w:rsidR="00AE2EC2" w:rsidRDefault="00AE2EC2">
      <w:pPr>
        <w:pStyle w:val="TOC3"/>
        <w:rPr>
          <w:ins w:id="268" w:author="lengyelb" w:date="2023-08-28T17:07:00Z"/>
          <w:rFonts w:asciiTheme="minorHAnsi" w:eastAsiaTheme="minorEastAsia" w:hAnsiTheme="minorHAnsi" w:cstheme="minorBidi"/>
          <w:noProof/>
          <w:sz w:val="22"/>
          <w:szCs w:val="22"/>
          <w:lang w:val="en-US"/>
        </w:rPr>
      </w:pPr>
      <w:ins w:id="269" w:author="lengyelb" w:date="2023-08-28T17:07:00Z">
        <w:r w:rsidRPr="00527CF4">
          <w:rPr>
            <w:rFonts w:eastAsia="SimSun"/>
            <w:noProof/>
            <w:lang w:eastAsia="zh-CN"/>
          </w:rPr>
          <w:t>9.7.2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_Toc144134936 \h </w:instrText>
        </w:r>
        <w:r>
          <w:rPr>
            <w:noProof/>
          </w:rPr>
        </w:r>
      </w:ins>
      <w:r>
        <w:rPr>
          <w:noProof/>
        </w:rPr>
        <w:fldChar w:fldCharType="separate"/>
      </w:r>
      <w:ins w:id="270" w:author="lengyelb" w:date="2023-08-28T17:07:00Z">
        <w:r>
          <w:rPr>
            <w:noProof/>
          </w:rPr>
          <w:t>39</w:t>
        </w:r>
        <w:r>
          <w:rPr>
            <w:noProof/>
          </w:rPr>
          <w:fldChar w:fldCharType="end"/>
        </w:r>
      </w:ins>
    </w:p>
    <w:p w14:paraId="10ACDB73" w14:textId="4D86E333" w:rsidR="00AE2EC2" w:rsidRDefault="00AE2EC2">
      <w:pPr>
        <w:pStyle w:val="TOC3"/>
        <w:rPr>
          <w:ins w:id="271" w:author="lengyelb" w:date="2023-08-28T17:07:00Z"/>
          <w:rFonts w:asciiTheme="minorHAnsi" w:eastAsiaTheme="minorEastAsia" w:hAnsiTheme="minorHAnsi" w:cstheme="minorBidi"/>
          <w:noProof/>
          <w:sz w:val="22"/>
          <w:szCs w:val="22"/>
          <w:lang w:val="en-US"/>
        </w:rPr>
      </w:pPr>
      <w:ins w:id="272" w:author="lengyelb" w:date="2023-08-28T17:07:00Z">
        <w:r w:rsidRPr="00527CF4">
          <w:rPr>
            <w:rFonts w:eastAsia="SimSun"/>
            <w:noProof/>
            <w:lang w:eastAsia="zh-CN"/>
          </w:rPr>
          <w:t>9.7.3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_Toc144134937 \h </w:instrText>
        </w:r>
        <w:r>
          <w:rPr>
            <w:noProof/>
          </w:rPr>
        </w:r>
      </w:ins>
      <w:r>
        <w:rPr>
          <w:noProof/>
        </w:rPr>
        <w:fldChar w:fldCharType="separate"/>
      </w:r>
      <w:ins w:id="273" w:author="lengyelb" w:date="2023-08-28T17:07:00Z">
        <w:r>
          <w:rPr>
            <w:noProof/>
          </w:rPr>
          <w:t>39</w:t>
        </w:r>
        <w:r>
          <w:rPr>
            <w:noProof/>
          </w:rPr>
          <w:fldChar w:fldCharType="end"/>
        </w:r>
      </w:ins>
    </w:p>
    <w:p w14:paraId="526B7DCD" w14:textId="1B640C8B" w:rsidR="00AE2EC2" w:rsidRDefault="00AE2EC2">
      <w:pPr>
        <w:pStyle w:val="TOC4"/>
        <w:rPr>
          <w:ins w:id="274" w:author="lengyelb" w:date="2023-08-28T17:07:00Z"/>
          <w:rFonts w:asciiTheme="minorHAnsi" w:eastAsiaTheme="minorEastAsia" w:hAnsiTheme="minorHAnsi" w:cstheme="minorBidi"/>
          <w:noProof/>
          <w:sz w:val="22"/>
          <w:szCs w:val="22"/>
          <w:lang w:val="en-US"/>
        </w:rPr>
      </w:pPr>
      <w:ins w:id="275" w:author="lengyelb" w:date="2023-08-28T17:07:00Z">
        <w:r w:rsidRPr="00527CF4">
          <w:rPr>
            <w:rFonts w:eastAsia="SimSun"/>
            <w:noProof/>
            <w:lang w:eastAsia="zh-CN"/>
          </w:rPr>
          <w:t>9.7.3.1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_Toc144134938 \h </w:instrText>
        </w:r>
        <w:r>
          <w:rPr>
            <w:noProof/>
          </w:rPr>
        </w:r>
      </w:ins>
      <w:r>
        <w:rPr>
          <w:noProof/>
        </w:rPr>
        <w:fldChar w:fldCharType="separate"/>
      </w:r>
      <w:ins w:id="276" w:author="lengyelb" w:date="2023-08-28T17:07:00Z">
        <w:r>
          <w:rPr>
            <w:noProof/>
          </w:rPr>
          <w:t>39</w:t>
        </w:r>
        <w:r>
          <w:rPr>
            <w:noProof/>
          </w:rPr>
          <w:fldChar w:fldCharType="end"/>
        </w:r>
      </w:ins>
    </w:p>
    <w:p w14:paraId="00C61611" w14:textId="59FC9DFF" w:rsidR="00AE2EC2" w:rsidRDefault="00AE2EC2">
      <w:pPr>
        <w:pStyle w:val="TOC4"/>
        <w:rPr>
          <w:ins w:id="277" w:author="lengyelb" w:date="2023-08-28T17:07:00Z"/>
          <w:rFonts w:asciiTheme="minorHAnsi" w:eastAsiaTheme="minorEastAsia" w:hAnsiTheme="minorHAnsi" w:cstheme="minorBidi"/>
          <w:noProof/>
          <w:sz w:val="22"/>
          <w:szCs w:val="22"/>
          <w:lang w:val="en-US"/>
        </w:rPr>
      </w:pPr>
      <w:ins w:id="278" w:author="lengyelb" w:date="2023-08-28T17:07:00Z">
        <w:r w:rsidRPr="00527CF4">
          <w:rPr>
            <w:rFonts w:eastAsia="SimSun"/>
            <w:noProof/>
            <w:lang w:eastAsia="zh-CN"/>
          </w:rPr>
          <w:t>9.7.3.2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_Toc144134939 \h </w:instrText>
        </w:r>
        <w:r>
          <w:rPr>
            <w:noProof/>
          </w:rPr>
        </w:r>
      </w:ins>
      <w:r>
        <w:rPr>
          <w:noProof/>
        </w:rPr>
        <w:fldChar w:fldCharType="separate"/>
      </w:r>
      <w:ins w:id="279" w:author="lengyelb" w:date="2023-08-28T17:07:00Z">
        <w:r>
          <w:rPr>
            <w:noProof/>
          </w:rPr>
          <w:t>40</w:t>
        </w:r>
        <w:r>
          <w:rPr>
            <w:noProof/>
          </w:rPr>
          <w:fldChar w:fldCharType="end"/>
        </w:r>
      </w:ins>
    </w:p>
    <w:p w14:paraId="4A492F91" w14:textId="031926AA" w:rsidR="00AE2EC2" w:rsidRDefault="00AE2EC2">
      <w:pPr>
        <w:pStyle w:val="TOC2"/>
        <w:rPr>
          <w:ins w:id="280" w:author="lengyelb" w:date="2023-08-28T17:07:00Z"/>
          <w:rFonts w:asciiTheme="minorHAnsi" w:eastAsiaTheme="minorEastAsia" w:hAnsiTheme="minorHAnsi" w:cstheme="minorBidi"/>
          <w:noProof/>
          <w:sz w:val="22"/>
          <w:szCs w:val="22"/>
          <w:lang w:val="en-US"/>
        </w:rPr>
      </w:pPr>
      <w:ins w:id="281" w:author="lengyelb" w:date="2023-08-28T17:07:00Z">
        <w:r>
          <w:rPr>
            <w:noProof/>
          </w:rPr>
          <w:t>9.8</w:t>
        </w:r>
        <w:r>
          <w:rPr>
            <w:rFonts w:asciiTheme="minorHAnsi" w:eastAsiaTheme="minorEastAsia" w:hAnsiTheme="minorHAnsi" w:cstheme="minorBidi"/>
            <w:noProof/>
            <w:sz w:val="22"/>
            <w:szCs w:val="22"/>
            <w:lang w:val="en-US"/>
          </w:rPr>
          <w:tab/>
        </w:r>
        <w:r>
          <w:rPr>
            <w:noProof/>
          </w:rPr>
          <w:t>notifyCorrelatedNotificationChanged</w:t>
        </w:r>
        <w:r>
          <w:rPr>
            <w:noProof/>
          </w:rPr>
          <w:tab/>
        </w:r>
        <w:r>
          <w:rPr>
            <w:noProof/>
          </w:rPr>
          <w:fldChar w:fldCharType="begin"/>
        </w:r>
        <w:r>
          <w:rPr>
            <w:noProof/>
          </w:rPr>
          <w:instrText xml:space="preserve"> PAGEREF _Toc144134940 \h </w:instrText>
        </w:r>
        <w:r>
          <w:rPr>
            <w:noProof/>
          </w:rPr>
        </w:r>
      </w:ins>
      <w:r>
        <w:rPr>
          <w:noProof/>
        </w:rPr>
        <w:fldChar w:fldCharType="separate"/>
      </w:r>
      <w:ins w:id="282" w:author="lengyelb" w:date="2023-08-28T17:07:00Z">
        <w:r>
          <w:rPr>
            <w:noProof/>
          </w:rPr>
          <w:t>40</w:t>
        </w:r>
        <w:r>
          <w:rPr>
            <w:noProof/>
          </w:rPr>
          <w:fldChar w:fldCharType="end"/>
        </w:r>
      </w:ins>
    </w:p>
    <w:p w14:paraId="74B299A7" w14:textId="39527FF1" w:rsidR="00AE2EC2" w:rsidRDefault="00AE2EC2">
      <w:pPr>
        <w:pStyle w:val="TOC3"/>
        <w:rPr>
          <w:ins w:id="283" w:author="lengyelb" w:date="2023-08-28T17:07:00Z"/>
          <w:rFonts w:asciiTheme="minorHAnsi" w:eastAsiaTheme="minorEastAsia" w:hAnsiTheme="minorHAnsi" w:cstheme="minorBidi"/>
          <w:noProof/>
          <w:sz w:val="22"/>
          <w:szCs w:val="22"/>
          <w:lang w:val="en-US"/>
        </w:rPr>
      </w:pPr>
      <w:ins w:id="284" w:author="lengyelb" w:date="2023-08-28T17:07:00Z">
        <w:r w:rsidRPr="00527CF4">
          <w:rPr>
            <w:rFonts w:eastAsia="SimSun"/>
            <w:noProof/>
            <w:lang w:eastAsia="zh-CN"/>
          </w:rPr>
          <w:t>9.8.1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_Toc144134941 \h </w:instrText>
        </w:r>
        <w:r>
          <w:rPr>
            <w:noProof/>
          </w:rPr>
        </w:r>
      </w:ins>
      <w:r>
        <w:rPr>
          <w:noProof/>
        </w:rPr>
        <w:fldChar w:fldCharType="separate"/>
      </w:r>
      <w:ins w:id="285" w:author="lengyelb" w:date="2023-08-28T17:07:00Z">
        <w:r>
          <w:rPr>
            <w:noProof/>
          </w:rPr>
          <w:t>40</w:t>
        </w:r>
        <w:r>
          <w:rPr>
            <w:noProof/>
          </w:rPr>
          <w:fldChar w:fldCharType="end"/>
        </w:r>
      </w:ins>
    </w:p>
    <w:p w14:paraId="02BD8805" w14:textId="579ADF3B" w:rsidR="00AE2EC2" w:rsidRDefault="00AE2EC2">
      <w:pPr>
        <w:pStyle w:val="TOC3"/>
        <w:rPr>
          <w:ins w:id="286" w:author="lengyelb" w:date="2023-08-28T17:07:00Z"/>
          <w:rFonts w:asciiTheme="minorHAnsi" w:eastAsiaTheme="minorEastAsia" w:hAnsiTheme="minorHAnsi" w:cstheme="minorBidi"/>
          <w:noProof/>
          <w:sz w:val="22"/>
          <w:szCs w:val="22"/>
          <w:lang w:val="en-US"/>
        </w:rPr>
      </w:pPr>
      <w:ins w:id="287" w:author="lengyelb" w:date="2023-08-28T17:07:00Z">
        <w:r w:rsidRPr="00527CF4">
          <w:rPr>
            <w:rFonts w:eastAsia="SimSun"/>
            <w:noProof/>
            <w:lang w:eastAsia="zh-CN"/>
          </w:rPr>
          <w:t>9.8.2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_Toc144134942 \h </w:instrText>
        </w:r>
        <w:r>
          <w:rPr>
            <w:noProof/>
          </w:rPr>
        </w:r>
      </w:ins>
      <w:r>
        <w:rPr>
          <w:noProof/>
        </w:rPr>
        <w:fldChar w:fldCharType="separate"/>
      </w:r>
      <w:ins w:id="288" w:author="lengyelb" w:date="2023-08-28T17:07:00Z">
        <w:r>
          <w:rPr>
            <w:noProof/>
          </w:rPr>
          <w:t>40</w:t>
        </w:r>
        <w:r>
          <w:rPr>
            <w:noProof/>
          </w:rPr>
          <w:fldChar w:fldCharType="end"/>
        </w:r>
      </w:ins>
    </w:p>
    <w:p w14:paraId="3C17CE1B" w14:textId="30A14E14" w:rsidR="00AE2EC2" w:rsidRDefault="00AE2EC2">
      <w:pPr>
        <w:pStyle w:val="TOC3"/>
        <w:rPr>
          <w:ins w:id="289" w:author="lengyelb" w:date="2023-08-28T17:07:00Z"/>
          <w:rFonts w:asciiTheme="minorHAnsi" w:eastAsiaTheme="minorEastAsia" w:hAnsiTheme="minorHAnsi" w:cstheme="minorBidi"/>
          <w:noProof/>
          <w:sz w:val="22"/>
          <w:szCs w:val="22"/>
          <w:lang w:val="en-US"/>
        </w:rPr>
      </w:pPr>
      <w:ins w:id="290" w:author="lengyelb" w:date="2023-08-28T17:07:00Z">
        <w:r w:rsidRPr="00527CF4">
          <w:rPr>
            <w:rFonts w:eastAsia="SimSun"/>
            <w:noProof/>
            <w:lang w:eastAsia="zh-CN"/>
          </w:rPr>
          <w:t>9.8.3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_Toc144134943 \h </w:instrText>
        </w:r>
        <w:r>
          <w:rPr>
            <w:noProof/>
          </w:rPr>
        </w:r>
      </w:ins>
      <w:r>
        <w:rPr>
          <w:noProof/>
        </w:rPr>
        <w:fldChar w:fldCharType="separate"/>
      </w:r>
      <w:ins w:id="291" w:author="lengyelb" w:date="2023-08-28T17:07:00Z">
        <w:r>
          <w:rPr>
            <w:noProof/>
          </w:rPr>
          <w:t>40</w:t>
        </w:r>
        <w:r>
          <w:rPr>
            <w:noProof/>
          </w:rPr>
          <w:fldChar w:fldCharType="end"/>
        </w:r>
      </w:ins>
    </w:p>
    <w:p w14:paraId="784AB4AE" w14:textId="16AA43B7" w:rsidR="00AE2EC2" w:rsidRDefault="00AE2EC2">
      <w:pPr>
        <w:pStyle w:val="TOC4"/>
        <w:rPr>
          <w:ins w:id="292" w:author="lengyelb" w:date="2023-08-28T17:07:00Z"/>
          <w:rFonts w:asciiTheme="minorHAnsi" w:eastAsiaTheme="minorEastAsia" w:hAnsiTheme="minorHAnsi" w:cstheme="minorBidi"/>
          <w:noProof/>
          <w:sz w:val="22"/>
          <w:szCs w:val="22"/>
          <w:lang w:val="en-US"/>
        </w:rPr>
      </w:pPr>
      <w:ins w:id="293" w:author="lengyelb" w:date="2023-08-28T17:07:00Z">
        <w:r w:rsidRPr="00527CF4">
          <w:rPr>
            <w:rFonts w:eastAsia="SimSun"/>
            <w:noProof/>
            <w:lang w:eastAsia="zh-CN"/>
          </w:rPr>
          <w:t>9.8.3.1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_Toc144134944 \h </w:instrText>
        </w:r>
        <w:r>
          <w:rPr>
            <w:noProof/>
          </w:rPr>
        </w:r>
      </w:ins>
      <w:r>
        <w:rPr>
          <w:noProof/>
        </w:rPr>
        <w:fldChar w:fldCharType="separate"/>
      </w:r>
      <w:ins w:id="294" w:author="lengyelb" w:date="2023-08-28T17:07:00Z">
        <w:r>
          <w:rPr>
            <w:noProof/>
          </w:rPr>
          <w:t>40</w:t>
        </w:r>
        <w:r>
          <w:rPr>
            <w:noProof/>
          </w:rPr>
          <w:fldChar w:fldCharType="end"/>
        </w:r>
      </w:ins>
    </w:p>
    <w:p w14:paraId="65026401" w14:textId="10F47968" w:rsidR="00AE2EC2" w:rsidRDefault="00AE2EC2">
      <w:pPr>
        <w:pStyle w:val="TOC4"/>
        <w:rPr>
          <w:ins w:id="295" w:author="lengyelb" w:date="2023-08-28T17:07:00Z"/>
          <w:rFonts w:asciiTheme="minorHAnsi" w:eastAsiaTheme="minorEastAsia" w:hAnsiTheme="minorHAnsi" w:cstheme="minorBidi"/>
          <w:noProof/>
          <w:sz w:val="22"/>
          <w:szCs w:val="22"/>
          <w:lang w:val="en-US"/>
        </w:rPr>
      </w:pPr>
      <w:ins w:id="296" w:author="lengyelb" w:date="2023-08-28T17:07:00Z">
        <w:r w:rsidRPr="00527CF4">
          <w:rPr>
            <w:rFonts w:eastAsia="SimSun"/>
            <w:noProof/>
            <w:lang w:eastAsia="zh-CN"/>
          </w:rPr>
          <w:t>9.8.3.2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_Toc144134945 \h </w:instrText>
        </w:r>
        <w:r>
          <w:rPr>
            <w:noProof/>
          </w:rPr>
        </w:r>
      </w:ins>
      <w:r>
        <w:rPr>
          <w:noProof/>
        </w:rPr>
        <w:fldChar w:fldCharType="separate"/>
      </w:r>
      <w:ins w:id="297" w:author="lengyelb" w:date="2023-08-28T17:07:00Z">
        <w:r>
          <w:rPr>
            <w:noProof/>
          </w:rPr>
          <w:t>40</w:t>
        </w:r>
        <w:r>
          <w:rPr>
            <w:noProof/>
          </w:rPr>
          <w:fldChar w:fldCharType="end"/>
        </w:r>
      </w:ins>
    </w:p>
    <w:p w14:paraId="27C370AD" w14:textId="717C1F53" w:rsidR="00AE2EC2" w:rsidRDefault="00AE2EC2">
      <w:pPr>
        <w:pStyle w:val="TOC2"/>
        <w:rPr>
          <w:ins w:id="298" w:author="lengyelb" w:date="2023-08-28T17:07:00Z"/>
          <w:rFonts w:asciiTheme="minorHAnsi" w:eastAsiaTheme="minorEastAsia" w:hAnsiTheme="minorHAnsi" w:cstheme="minorBidi"/>
          <w:noProof/>
          <w:sz w:val="22"/>
          <w:szCs w:val="22"/>
          <w:lang w:val="en-US"/>
        </w:rPr>
      </w:pPr>
      <w:ins w:id="299" w:author="lengyelb" w:date="2023-08-28T17:07:00Z">
        <w:r>
          <w:rPr>
            <w:noProof/>
          </w:rPr>
          <w:t>9.9</w:t>
        </w:r>
        <w:r>
          <w:rPr>
            <w:rFonts w:asciiTheme="minorHAnsi" w:eastAsiaTheme="minorEastAsia" w:hAnsiTheme="minorHAnsi" w:cstheme="minorBidi"/>
            <w:noProof/>
            <w:sz w:val="22"/>
            <w:szCs w:val="22"/>
            <w:lang w:val="en-US"/>
          </w:rPr>
          <w:tab/>
        </w:r>
        <w:r>
          <w:rPr>
            <w:noProof/>
          </w:rPr>
          <w:t>notifyAckStateChanged</w:t>
        </w:r>
        <w:r>
          <w:rPr>
            <w:noProof/>
          </w:rPr>
          <w:tab/>
        </w:r>
        <w:r>
          <w:rPr>
            <w:noProof/>
          </w:rPr>
          <w:fldChar w:fldCharType="begin"/>
        </w:r>
        <w:r>
          <w:rPr>
            <w:noProof/>
          </w:rPr>
          <w:instrText xml:space="preserve"> PAGEREF _Toc144134946 \h </w:instrText>
        </w:r>
        <w:r>
          <w:rPr>
            <w:noProof/>
          </w:rPr>
        </w:r>
      </w:ins>
      <w:r>
        <w:rPr>
          <w:noProof/>
        </w:rPr>
        <w:fldChar w:fldCharType="separate"/>
      </w:r>
      <w:ins w:id="300" w:author="lengyelb" w:date="2023-08-28T17:07:00Z">
        <w:r>
          <w:rPr>
            <w:noProof/>
          </w:rPr>
          <w:t>41</w:t>
        </w:r>
        <w:r>
          <w:rPr>
            <w:noProof/>
          </w:rPr>
          <w:fldChar w:fldCharType="end"/>
        </w:r>
      </w:ins>
    </w:p>
    <w:p w14:paraId="0FC66F6C" w14:textId="0D10B267" w:rsidR="00AE2EC2" w:rsidRDefault="00AE2EC2">
      <w:pPr>
        <w:pStyle w:val="TOC3"/>
        <w:rPr>
          <w:ins w:id="301" w:author="lengyelb" w:date="2023-08-28T17:07:00Z"/>
          <w:rFonts w:asciiTheme="minorHAnsi" w:eastAsiaTheme="minorEastAsia" w:hAnsiTheme="minorHAnsi" w:cstheme="minorBidi"/>
          <w:noProof/>
          <w:sz w:val="22"/>
          <w:szCs w:val="22"/>
          <w:lang w:val="en-US"/>
        </w:rPr>
      </w:pPr>
      <w:ins w:id="302" w:author="lengyelb" w:date="2023-08-28T17:07:00Z">
        <w:r w:rsidRPr="00527CF4">
          <w:rPr>
            <w:rFonts w:eastAsia="SimSun"/>
            <w:noProof/>
            <w:lang w:eastAsia="zh-CN"/>
          </w:rPr>
          <w:t>9.9.1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_Toc144134947 \h </w:instrText>
        </w:r>
        <w:r>
          <w:rPr>
            <w:noProof/>
          </w:rPr>
        </w:r>
      </w:ins>
      <w:r>
        <w:rPr>
          <w:noProof/>
        </w:rPr>
        <w:fldChar w:fldCharType="separate"/>
      </w:r>
      <w:ins w:id="303" w:author="lengyelb" w:date="2023-08-28T17:07:00Z">
        <w:r>
          <w:rPr>
            <w:noProof/>
          </w:rPr>
          <w:t>41</w:t>
        </w:r>
        <w:r>
          <w:rPr>
            <w:noProof/>
          </w:rPr>
          <w:fldChar w:fldCharType="end"/>
        </w:r>
      </w:ins>
    </w:p>
    <w:p w14:paraId="4AAD3C27" w14:textId="44FDDD07" w:rsidR="00AE2EC2" w:rsidRDefault="00AE2EC2">
      <w:pPr>
        <w:pStyle w:val="TOC3"/>
        <w:rPr>
          <w:ins w:id="304" w:author="lengyelb" w:date="2023-08-28T17:07:00Z"/>
          <w:rFonts w:asciiTheme="minorHAnsi" w:eastAsiaTheme="minorEastAsia" w:hAnsiTheme="minorHAnsi" w:cstheme="minorBidi"/>
          <w:noProof/>
          <w:sz w:val="22"/>
          <w:szCs w:val="22"/>
          <w:lang w:val="en-US"/>
        </w:rPr>
      </w:pPr>
      <w:ins w:id="305" w:author="lengyelb" w:date="2023-08-28T17:07:00Z">
        <w:r w:rsidRPr="00527CF4">
          <w:rPr>
            <w:rFonts w:eastAsia="SimSun"/>
            <w:noProof/>
            <w:lang w:eastAsia="zh-CN"/>
          </w:rPr>
          <w:t>9.9.2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_Toc144134948 \h </w:instrText>
        </w:r>
        <w:r>
          <w:rPr>
            <w:noProof/>
          </w:rPr>
        </w:r>
      </w:ins>
      <w:r>
        <w:rPr>
          <w:noProof/>
        </w:rPr>
        <w:fldChar w:fldCharType="separate"/>
      </w:r>
      <w:ins w:id="306" w:author="lengyelb" w:date="2023-08-28T17:07:00Z">
        <w:r>
          <w:rPr>
            <w:noProof/>
          </w:rPr>
          <w:t>41</w:t>
        </w:r>
        <w:r>
          <w:rPr>
            <w:noProof/>
          </w:rPr>
          <w:fldChar w:fldCharType="end"/>
        </w:r>
      </w:ins>
    </w:p>
    <w:p w14:paraId="72E98DAA" w14:textId="66984A7E" w:rsidR="00AE2EC2" w:rsidRDefault="00AE2EC2">
      <w:pPr>
        <w:pStyle w:val="TOC3"/>
        <w:rPr>
          <w:ins w:id="307" w:author="lengyelb" w:date="2023-08-28T17:07:00Z"/>
          <w:rFonts w:asciiTheme="minorHAnsi" w:eastAsiaTheme="minorEastAsia" w:hAnsiTheme="minorHAnsi" w:cstheme="minorBidi"/>
          <w:noProof/>
          <w:sz w:val="22"/>
          <w:szCs w:val="22"/>
          <w:lang w:val="en-US"/>
        </w:rPr>
      </w:pPr>
      <w:ins w:id="308" w:author="lengyelb" w:date="2023-08-28T17:07:00Z">
        <w:r w:rsidRPr="00527CF4">
          <w:rPr>
            <w:rFonts w:eastAsia="SimSun"/>
            <w:noProof/>
            <w:lang w:eastAsia="zh-CN"/>
          </w:rPr>
          <w:t>9.9.3</w:t>
        </w:r>
        <w:r>
          <w:rPr>
            <w:rFonts w:asciiTheme="minorHAnsi" w:eastAsiaTheme="minorEastAsia" w:hAnsiTheme="minorHAnsi" w:cstheme="minorBidi"/>
            <w:noProof/>
            <w:sz w:val="22"/>
            <w:szCs w:val="22"/>
            <w:lang w:val="en-US"/>
          </w:rPr>
          <w:tab/>
        </w:r>
        <w:r w:rsidRPr="00527CF4">
          <w:rPr>
            <w:rFonts w:eastAsia="SimSun"/>
            <w:noProof/>
            <w:lang w:eastAsia="zh-CN"/>
          </w:rPr>
          <w:t>Triggering event</w:t>
        </w:r>
        <w:r>
          <w:rPr>
            <w:noProof/>
          </w:rPr>
          <w:tab/>
        </w:r>
        <w:r>
          <w:rPr>
            <w:noProof/>
          </w:rPr>
          <w:fldChar w:fldCharType="begin"/>
        </w:r>
        <w:r>
          <w:rPr>
            <w:noProof/>
          </w:rPr>
          <w:instrText xml:space="preserve"> PAGEREF _Toc144134949 \h </w:instrText>
        </w:r>
        <w:r>
          <w:rPr>
            <w:noProof/>
          </w:rPr>
        </w:r>
      </w:ins>
      <w:r>
        <w:rPr>
          <w:noProof/>
        </w:rPr>
        <w:fldChar w:fldCharType="separate"/>
      </w:r>
      <w:ins w:id="309" w:author="lengyelb" w:date="2023-08-28T17:07:00Z">
        <w:r>
          <w:rPr>
            <w:noProof/>
          </w:rPr>
          <w:t>41</w:t>
        </w:r>
        <w:r>
          <w:rPr>
            <w:noProof/>
          </w:rPr>
          <w:fldChar w:fldCharType="end"/>
        </w:r>
      </w:ins>
    </w:p>
    <w:p w14:paraId="04ECA960" w14:textId="74B5079F" w:rsidR="00AE2EC2" w:rsidRDefault="00AE2EC2">
      <w:pPr>
        <w:pStyle w:val="TOC4"/>
        <w:rPr>
          <w:ins w:id="310" w:author="lengyelb" w:date="2023-08-28T17:07:00Z"/>
          <w:rFonts w:asciiTheme="minorHAnsi" w:eastAsiaTheme="minorEastAsia" w:hAnsiTheme="minorHAnsi" w:cstheme="minorBidi"/>
          <w:noProof/>
          <w:sz w:val="22"/>
          <w:szCs w:val="22"/>
          <w:lang w:val="en-US"/>
        </w:rPr>
      </w:pPr>
      <w:ins w:id="311" w:author="lengyelb" w:date="2023-08-28T17:07:00Z">
        <w:r w:rsidRPr="00527CF4">
          <w:rPr>
            <w:rFonts w:eastAsia="SimSun"/>
            <w:noProof/>
            <w:lang w:eastAsia="zh-CN"/>
          </w:rPr>
          <w:t>9.9.3.1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_Toc144134950 \h </w:instrText>
        </w:r>
        <w:r>
          <w:rPr>
            <w:noProof/>
          </w:rPr>
        </w:r>
      </w:ins>
      <w:r>
        <w:rPr>
          <w:noProof/>
        </w:rPr>
        <w:fldChar w:fldCharType="separate"/>
      </w:r>
      <w:ins w:id="312" w:author="lengyelb" w:date="2023-08-28T17:07:00Z">
        <w:r>
          <w:rPr>
            <w:noProof/>
          </w:rPr>
          <w:t>41</w:t>
        </w:r>
        <w:r>
          <w:rPr>
            <w:noProof/>
          </w:rPr>
          <w:fldChar w:fldCharType="end"/>
        </w:r>
      </w:ins>
    </w:p>
    <w:p w14:paraId="062A69AC" w14:textId="4A9238B8" w:rsidR="00AE2EC2" w:rsidRDefault="00AE2EC2">
      <w:pPr>
        <w:pStyle w:val="TOC4"/>
        <w:rPr>
          <w:ins w:id="313" w:author="lengyelb" w:date="2023-08-28T17:07:00Z"/>
          <w:rFonts w:asciiTheme="minorHAnsi" w:eastAsiaTheme="minorEastAsia" w:hAnsiTheme="minorHAnsi" w:cstheme="minorBidi"/>
          <w:noProof/>
          <w:sz w:val="22"/>
          <w:szCs w:val="22"/>
          <w:lang w:val="en-US"/>
        </w:rPr>
      </w:pPr>
      <w:ins w:id="314" w:author="lengyelb" w:date="2023-08-28T17:07:00Z">
        <w:r w:rsidRPr="00527CF4">
          <w:rPr>
            <w:rFonts w:eastAsia="SimSun"/>
            <w:noProof/>
            <w:lang w:eastAsia="zh-CN"/>
          </w:rPr>
          <w:t>9.9.3.2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_Toc144134951 \h </w:instrText>
        </w:r>
        <w:r>
          <w:rPr>
            <w:noProof/>
          </w:rPr>
        </w:r>
      </w:ins>
      <w:r>
        <w:rPr>
          <w:noProof/>
        </w:rPr>
        <w:fldChar w:fldCharType="separate"/>
      </w:r>
      <w:ins w:id="315" w:author="lengyelb" w:date="2023-08-28T17:07:00Z">
        <w:r>
          <w:rPr>
            <w:noProof/>
          </w:rPr>
          <w:t>41</w:t>
        </w:r>
        <w:r>
          <w:rPr>
            <w:noProof/>
          </w:rPr>
          <w:fldChar w:fldCharType="end"/>
        </w:r>
      </w:ins>
    </w:p>
    <w:p w14:paraId="24249BE4" w14:textId="279631E8" w:rsidR="00AE2EC2" w:rsidRDefault="00AE2EC2">
      <w:pPr>
        <w:pStyle w:val="TOC2"/>
        <w:rPr>
          <w:ins w:id="316" w:author="lengyelb" w:date="2023-08-28T17:07:00Z"/>
          <w:rFonts w:asciiTheme="minorHAnsi" w:eastAsiaTheme="minorEastAsia" w:hAnsiTheme="minorHAnsi" w:cstheme="minorBidi"/>
          <w:noProof/>
          <w:sz w:val="22"/>
          <w:szCs w:val="22"/>
          <w:lang w:val="en-US"/>
        </w:rPr>
      </w:pPr>
      <w:ins w:id="317" w:author="lengyelb" w:date="2023-08-28T17:07:00Z">
        <w:r>
          <w:rPr>
            <w:noProof/>
          </w:rPr>
          <w:t>9.10</w:t>
        </w:r>
        <w:r>
          <w:rPr>
            <w:rFonts w:asciiTheme="minorHAnsi" w:eastAsiaTheme="minorEastAsia" w:hAnsiTheme="minorHAnsi" w:cstheme="minorBidi"/>
            <w:noProof/>
            <w:sz w:val="22"/>
            <w:szCs w:val="22"/>
            <w:lang w:val="en-US"/>
          </w:rPr>
          <w:tab/>
        </w:r>
        <w:r>
          <w:rPr>
            <w:noProof/>
          </w:rPr>
          <w:t>notifyComments</w:t>
        </w:r>
        <w:r>
          <w:rPr>
            <w:noProof/>
          </w:rPr>
          <w:tab/>
        </w:r>
        <w:r>
          <w:rPr>
            <w:noProof/>
          </w:rPr>
          <w:fldChar w:fldCharType="begin"/>
        </w:r>
        <w:r>
          <w:rPr>
            <w:noProof/>
          </w:rPr>
          <w:instrText xml:space="preserve"> PAGEREF _Toc144134952 \h </w:instrText>
        </w:r>
        <w:r>
          <w:rPr>
            <w:noProof/>
          </w:rPr>
        </w:r>
      </w:ins>
      <w:r>
        <w:rPr>
          <w:noProof/>
        </w:rPr>
        <w:fldChar w:fldCharType="separate"/>
      </w:r>
      <w:ins w:id="318" w:author="lengyelb" w:date="2023-08-28T17:07:00Z">
        <w:r>
          <w:rPr>
            <w:noProof/>
          </w:rPr>
          <w:t>41</w:t>
        </w:r>
        <w:r>
          <w:rPr>
            <w:noProof/>
          </w:rPr>
          <w:fldChar w:fldCharType="end"/>
        </w:r>
      </w:ins>
    </w:p>
    <w:p w14:paraId="2B7D3A58" w14:textId="16DDBD4A" w:rsidR="00AE2EC2" w:rsidRDefault="00AE2EC2">
      <w:pPr>
        <w:pStyle w:val="TOC3"/>
        <w:rPr>
          <w:ins w:id="319" w:author="lengyelb" w:date="2023-08-28T17:07:00Z"/>
          <w:rFonts w:asciiTheme="minorHAnsi" w:eastAsiaTheme="minorEastAsia" w:hAnsiTheme="minorHAnsi" w:cstheme="minorBidi"/>
          <w:noProof/>
          <w:sz w:val="22"/>
          <w:szCs w:val="22"/>
          <w:lang w:val="en-US"/>
        </w:rPr>
      </w:pPr>
      <w:ins w:id="320" w:author="lengyelb" w:date="2023-08-28T17:07:00Z">
        <w:r w:rsidRPr="00527CF4">
          <w:rPr>
            <w:rFonts w:eastAsia="SimSun"/>
            <w:noProof/>
            <w:lang w:eastAsia="zh-CN"/>
          </w:rPr>
          <w:t>9.10.1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_Toc144134953 \h </w:instrText>
        </w:r>
        <w:r>
          <w:rPr>
            <w:noProof/>
          </w:rPr>
        </w:r>
      </w:ins>
      <w:r>
        <w:rPr>
          <w:noProof/>
        </w:rPr>
        <w:fldChar w:fldCharType="separate"/>
      </w:r>
      <w:ins w:id="321" w:author="lengyelb" w:date="2023-08-28T17:07:00Z">
        <w:r>
          <w:rPr>
            <w:noProof/>
          </w:rPr>
          <w:t>41</w:t>
        </w:r>
        <w:r>
          <w:rPr>
            <w:noProof/>
          </w:rPr>
          <w:fldChar w:fldCharType="end"/>
        </w:r>
      </w:ins>
    </w:p>
    <w:p w14:paraId="7E340480" w14:textId="20647976" w:rsidR="00AE2EC2" w:rsidRDefault="00AE2EC2">
      <w:pPr>
        <w:pStyle w:val="TOC3"/>
        <w:rPr>
          <w:ins w:id="322" w:author="lengyelb" w:date="2023-08-28T17:07:00Z"/>
          <w:rFonts w:asciiTheme="minorHAnsi" w:eastAsiaTheme="minorEastAsia" w:hAnsiTheme="minorHAnsi" w:cstheme="minorBidi"/>
          <w:noProof/>
          <w:sz w:val="22"/>
          <w:szCs w:val="22"/>
          <w:lang w:val="en-US"/>
        </w:rPr>
      </w:pPr>
      <w:ins w:id="323" w:author="lengyelb" w:date="2023-08-28T17:07:00Z">
        <w:r w:rsidRPr="00527CF4">
          <w:rPr>
            <w:rFonts w:eastAsia="SimSun"/>
            <w:noProof/>
            <w:lang w:eastAsia="zh-CN"/>
          </w:rPr>
          <w:t>9.10.2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_Toc144134954 \h </w:instrText>
        </w:r>
        <w:r>
          <w:rPr>
            <w:noProof/>
          </w:rPr>
        </w:r>
      </w:ins>
      <w:r>
        <w:rPr>
          <w:noProof/>
        </w:rPr>
        <w:fldChar w:fldCharType="separate"/>
      </w:r>
      <w:ins w:id="324" w:author="lengyelb" w:date="2023-08-28T17:07:00Z">
        <w:r>
          <w:rPr>
            <w:noProof/>
          </w:rPr>
          <w:t>42</w:t>
        </w:r>
        <w:r>
          <w:rPr>
            <w:noProof/>
          </w:rPr>
          <w:fldChar w:fldCharType="end"/>
        </w:r>
      </w:ins>
    </w:p>
    <w:p w14:paraId="2C9DAE18" w14:textId="4D4456A4" w:rsidR="00AE2EC2" w:rsidRDefault="00AE2EC2">
      <w:pPr>
        <w:pStyle w:val="TOC3"/>
        <w:rPr>
          <w:ins w:id="325" w:author="lengyelb" w:date="2023-08-28T17:07:00Z"/>
          <w:rFonts w:asciiTheme="minorHAnsi" w:eastAsiaTheme="minorEastAsia" w:hAnsiTheme="minorHAnsi" w:cstheme="minorBidi"/>
          <w:noProof/>
          <w:sz w:val="22"/>
          <w:szCs w:val="22"/>
          <w:lang w:val="en-US"/>
        </w:rPr>
      </w:pPr>
      <w:ins w:id="326" w:author="lengyelb" w:date="2023-08-28T17:07:00Z">
        <w:r w:rsidRPr="00527CF4">
          <w:rPr>
            <w:rFonts w:eastAsia="SimSun"/>
            <w:noProof/>
            <w:lang w:eastAsia="zh-CN"/>
          </w:rPr>
          <w:t>9.10.3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_Toc144134955 \h </w:instrText>
        </w:r>
        <w:r>
          <w:rPr>
            <w:noProof/>
          </w:rPr>
        </w:r>
      </w:ins>
      <w:r>
        <w:rPr>
          <w:noProof/>
        </w:rPr>
        <w:fldChar w:fldCharType="separate"/>
      </w:r>
      <w:ins w:id="327" w:author="lengyelb" w:date="2023-08-28T17:07:00Z">
        <w:r>
          <w:rPr>
            <w:noProof/>
          </w:rPr>
          <w:t>42</w:t>
        </w:r>
        <w:r>
          <w:rPr>
            <w:noProof/>
          </w:rPr>
          <w:fldChar w:fldCharType="end"/>
        </w:r>
      </w:ins>
    </w:p>
    <w:p w14:paraId="382C917B" w14:textId="7AD83A30" w:rsidR="00AE2EC2" w:rsidRDefault="00AE2EC2">
      <w:pPr>
        <w:pStyle w:val="TOC4"/>
        <w:rPr>
          <w:ins w:id="328" w:author="lengyelb" w:date="2023-08-28T17:07:00Z"/>
          <w:rFonts w:asciiTheme="minorHAnsi" w:eastAsiaTheme="minorEastAsia" w:hAnsiTheme="minorHAnsi" w:cstheme="minorBidi"/>
          <w:noProof/>
          <w:sz w:val="22"/>
          <w:szCs w:val="22"/>
          <w:lang w:val="en-US"/>
        </w:rPr>
      </w:pPr>
      <w:ins w:id="329" w:author="lengyelb" w:date="2023-08-28T17:07:00Z">
        <w:r w:rsidRPr="00527CF4">
          <w:rPr>
            <w:rFonts w:eastAsia="SimSun"/>
            <w:noProof/>
            <w:lang w:eastAsia="zh-CN"/>
          </w:rPr>
          <w:t>9.10.3.1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_Toc144134956 \h </w:instrText>
        </w:r>
        <w:r>
          <w:rPr>
            <w:noProof/>
          </w:rPr>
        </w:r>
      </w:ins>
      <w:r>
        <w:rPr>
          <w:noProof/>
        </w:rPr>
        <w:fldChar w:fldCharType="separate"/>
      </w:r>
      <w:ins w:id="330" w:author="lengyelb" w:date="2023-08-28T17:07:00Z">
        <w:r>
          <w:rPr>
            <w:noProof/>
          </w:rPr>
          <w:t>42</w:t>
        </w:r>
        <w:r>
          <w:rPr>
            <w:noProof/>
          </w:rPr>
          <w:fldChar w:fldCharType="end"/>
        </w:r>
      </w:ins>
    </w:p>
    <w:p w14:paraId="20D5EF75" w14:textId="2CB6A42A" w:rsidR="00AE2EC2" w:rsidRDefault="00AE2EC2">
      <w:pPr>
        <w:pStyle w:val="TOC4"/>
        <w:rPr>
          <w:ins w:id="331" w:author="lengyelb" w:date="2023-08-28T17:07:00Z"/>
          <w:rFonts w:asciiTheme="minorHAnsi" w:eastAsiaTheme="minorEastAsia" w:hAnsiTheme="minorHAnsi" w:cstheme="minorBidi"/>
          <w:noProof/>
          <w:sz w:val="22"/>
          <w:szCs w:val="22"/>
          <w:lang w:val="en-US"/>
        </w:rPr>
      </w:pPr>
      <w:ins w:id="332" w:author="lengyelb" w:date="2023-08-28T17:07:00Z">
        <w:r w:rsidRPr="00527CF4">
          <w:rPr>
            <w:rFonts w:eastAsia="SimSun"/>
            <w:noProof/>
            <w:lang w:eastAsia="zh-CN"/>
          </w:rPr>
          <w:t>9.10.3.2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_Toc144134957 \h </w:instrText>
        </w:r>
        <w:r>
          <w:rPr>
            <w:noProof/>
          </w:rPr>
        </w:r>
      </w:ins>
      <w:r>
        <w:rPr>
          <w:noProof/>
        </w:rPr>
        <w:fldChar w:fldCharType="separate"/>
      </w:r>
      <w:ins w:id="333" w:author="lengyelb" w:date="2023-08-28T17:07:00Z">
        <w:r>
          <w:rPr>
            <w:noProof/>
          </w:rPr>
          <w:t>42</w:t>
        </w:r>
        <w:r>
          <w:rPr>
            <w:noProof/>
          </w:rPr>
          <w:fldChar w:fldCharType="end"/>
        </w:r>
      </w:ins>
    </w:p>
    <w:p w14:paraId="4A5011D4" w14:textId="40BA2F06" w:rsidR="00AE2EC2" w:rsidRDefault="00AE2EC2">
      <w:pPr>
        <w:pStyle w:val="TOC2"/>
        <w:rPr>
          <w:ins w:id="334" w:author="lengyelb" w:date="2023-08-28T17:07:00Z"/>
          <w:rFonts w:asciiTheme="minorHAnsi" w:eastAsiaTheme="minorEastAsia" w:hAnsiTheme="minorHAnsi" w:cstheme="minorBidi"/>
          <w:noProof/>
          <w:sz w:val="22"/>
          <w:szCs w:val="22"/>
          <w:lang w:val="en-US"/>
        </w:rPr>
      </w:pPr>
      <w:ins w:id="335" w:author="lengyelb" w:date="2023-08-28T17:07:00Z">
        <w:r>
          <w:rPr>
            <w:noProof/>
          </w:rPr>
          <w:t>9.11</w:t>
        </w:r>
        <w:r>
          <w:rPr>
            <w:rFonts w:asciiTheme="minorHAnsi" w:eastAsiaTheme="minorEastAsia" w:hAnsiTheme="minorHAnsi" w:cstheme="minorBidi"/>
            <w:noProof/>
            <w:sz w:val="22"/>
            <w:szCs w:val="22"/>
            <w:lang w:val="en-US"/>
          </w:rPr>
          <w:tab/>
        </w:r>
        <w:r>
          <w:rPr>
            <w:noProof/>
          </w:rPr>
          <w:t>notifyPotentialFaultyAlarmList</w:t>
        </w:r>
        <w:r>
          <w:rPr>
            <w:noProof/>
          </w:rPr>
          <w:tab/>
        </w:r>
        <w:r>
          <w:rPr>
            <w:noProof/>
          </w:rPr>
          <w:fldChar w:fldCharType="begin"/>
        </w:r>
        <w:r>
          <w:rPr>
            <w:noProof/>
          </w:rPr>
          <w:instrText xml:space="preserve"> PAGEREF _Toc144134958 \h </w:instrText>
        </w:r>
        <w:r>
          <w:rPr>
            <w:noProof/>
          </w:rPr>
        </w:r>
      </w:ins>
      <w:r>
        <w:rPr>
          <w:noProof/>
        </w:rPr>
        <w:fldChar w:fldCharType="separate"/>
      </w:r>
      <w:ins w:id="336" w:author="lengyelb" w:date="2023-08-28T17:07:00Z">
        <w:r>
          <w:rPr>
            <w:noProof/>
          </w:rPr>
          <w:t>42</w:t>
        </w:r>
        <w:r>
          <w:rPr>
            <w:noProof/>
          </w:rPr>
          <w:fldChar w:fldCharType="end"/>
        </w:r>
      </w:ins>
    </w:p>
    <w:p w14:paraId="7CC8BFF0" w14:textId="0EFC6267" w:rsidR="00AE2EC2" w:rsidRDefault="00AE2EC2">
      <w:pPr>
        <w:pStyle w:val="TOC3"/>
        <w:rPr>
          <w:ins w:id="337" w:author="lengyelb" w:date="2023-08-28T17:07:00Z"/>
          <w:rFonts w:asciiTheme="minorHAnsi" w:eastAsiaTheme="minorEastAsia" w:hAnsiTheme="minorHAnsi" w:cstheme="minorBidi"/>
          <w:noProof/>
          <w:sz w:val="22"/>
          <w:szCs w:val="22"/>
          <w:lang w:val="en-US"/>
        </w:rPr>
      </w:pPr>
      <w:ins w:id="338" w:author="lengyelb" w:date="2023-08-28T17:07:00Z">
        <w:r w:rsidRPr="00527CF4">
          <w:rPr>
            <w:rFonts w:eastAsia="SimSun"/>
            <w:noProof/>
            <w:lang w:eastAsia="zh-CN"/>
          </w:rPr>
          <w:t>9.11.1</w:t>
        </w:r>
        <w:r>
          <w:rPr>
            <w:rFonts w:asciiTheme="minorHAnsi" w:eastAsiaTheme="minorEastAsia" w:hAnsiTheme="minorHAnsi" w:cstheme="minorBidi"/>
            <w:noProof/>
            <w:sz w:val="22"/>
            <w:szCs w:val="22"/>
            <w:lang w:val="en-US"/>
          </w:rPr>
          <w:tab/>
        </w:r>
        <w:r w:rsidRPr="00527CF4">
          <w:rPr>
            <w:rFonts w:eastAsia="SimSun"/>
            <w:noProof/>
            <w:lang w:eastAsia="zh-CN"/>
          </w:rPr>
          <w:t>Definition</w:t>
        </w:r>
        <w:r>
          <w:rPr>
            <w:noProof/>
          </w:rPr>
          <w:tab/>
        </w:r>
        <w:r>
          <w:rPr>
            <w:noProof/>
          </w:rPr>
          <w:fldChar w:fldCharType="begin"/>
        </w:r>
        <w:r>
          <w:rPr>
            <w:noProof/>
          </w:rPr>
          <w:instrText xml:space="preserve"> PAGEREF _Toc144134959 \h </w:instrText>
        </w:r>
        <w:r>
          <w:rPr>
            <w:noProof/>
          </w:rPr>
        </w:r>
      </w:ins>
      <w:r>
        <w:rPr>
          <w:noProof/>
        </w:rPr>
        <w:fldChar w:fldCharType="separate"/>
      </w:r>
      <w:ins w:id="339" w:author="lengyelb" w:date="2023-08-28T17:07:00Z">
        <w:r>
          <w:rPr>
            <w:noProof/>
          </w:rPr>
          <w:t>42</w:t>
        </w:r>
        <w:r>
          <w:rPr>
            <w:noProof/>
          </w:rPr>
          <w:fldChar w:fldCharType="end"/>
        </w:r>
      </w:ins>
    </w:p>
    <w:p w14:paraId="3C7856CB" w14:textId="126D74AD" w:rsidR="00AE2EC2" w:rsidRDefault="00AE2EC2">
      <w:pPr>
        <w:pStyle w:val="TOC3"/>
        <w:rPr>
          <w:ins w:id="340" w:author="lengyelb" w:date="2023-08-28T17:07:00Z"/>
          <w:rFonts w:asciiTheme="minorHAnsi" w:eastAsiaTheme="minorEastAsia" w:hAnsiTheme="minorHAnsi" w:cstheme="minorBidi"/>
          <w:noProof/>
          <w:sz w:val="22"/>
          <w:szCs w:val="22"/>
          <w:lang w:val="en-US"/>
        </w:rPr>
      </w:pPr>
      <w:ins w:id="341" w:author="lengyelb" w:date="2023-08-28T17:07:00Z">
        <w:r w:rsidRPr="00527CF4">
          <w:rPr>
            <w:rFonts w:eastAsia="SimSun"/>
            <w:noProof/>
            <w:lang w:eastAsia="zh-CN"/>
          </w:rPr>
          <w:t>9.11.2</w:t>
        </w:r>
        <w:r>
          <w:rPr>
            <w:rFonts w:asciiTheme="minorHAnsi" w:eastAsiaTheme="minorEastAsia" w:hAnsiTheme="minorHAnsi" w:cstheme="minorBidi"/>
            <w:noProof/>
            <w:sz w:val="22"/>
            <w:szCs w:val="22"/>
            <w:lang w:val="en-US"/>
          </w:rPr>
          <w:tab/>
        </w:r>
        <w:r w:rsidRPr="00527CF4">
          <w:rPr>
            <w:rFonts w:eastAsia="SimSun"/>
            <w:noProof/>
            <w:lang w:eastAsia="zh-CN"/>
          </w:rPr>
          <w:t>Input parameters</w:t>
        </w:r>
        <w:r>
          <w:rPr>
            <w:noProof/>
          </w:rPr>
          <w:tab/>
        </w:r>
        <w:r>
          <w:rPr>
            <w:noProof/>
          </w:rPr>
          <w:fldChar w:fldCharType="begin"/>
        </w:r>
        <w:r>
          <w:rPr>
            <w:noProof/>
          </w:rPr>
          <w:instrText xml:space="preserve"> PAGEREF _Toc144134960 \h </w:instrText>
        </w:r>
        <w:r>
          <w:rPr>
            <w:noProof/>
          </w:rPr>
        </w:r>
      </w:ins>
      <w:r>
        <w:rPr>
          <w:noProof/>
        </w:rPr>
        <w:fldChar w:fldCharType="separate"/>
      </w:r>
      <w:ins w:id="342" w:author="lengyelb" w:date="2023-08-28T17:07:00Z">
        <w:r>
          <w:rPr>
            <w:noProof/>
          </w:rPr>
          <w:t>43</w:t>
        </w:r>
        <w:r>
          <w:rPr>
            <w:noProof/>
          </w:rPr>
          <w:fldChar w:fldCharType="end"/>
        </w:r>
      </w:ins>
    </w:p>
    <w:p w14:paraId="6FA68648" w14:textId="536346FF" w:rsidR="00AE2EC2" w:rsidRDefault="00AE2EC2">
      <w:pPr>
        <w:pStyle w:val="TOC3"/>
        <w:rPr>
          <w:ins w:id="343" w:author="lengyelb" w:date="2023-08-28T17:07:00Z"/>
          <w:rFonts w:asciiTheme="minorHAnsi" w:eastAsiaTheme="minorEastAsia" w:hAnsiTheme="minorHAnsi" w:cstheme="minorBidi"/>
          <w:noProof/>
          <w:sz w:val="22"/>
          <w:szCs w:val="22"/>
          <w:lang w:val="en-US"/>
        </w:rPr>
      </w:pPr>
      <w:ins w:id="344" w:author="lengyelb" w:date="2023-08-28T17:07:00Z">
        <w:r w:rsidRPr="00527CF4">
          <w:rPr>
            <w:rFonts w:eastAsia="SimSun"/>
            <w:noProof/>
            <w:lang w:eastAsia="zh-CN"/>
          </w:rPr>
          <w:t>9.11.3</w:t>
        </w:r>
        <w:r>
          <w:rPr>
            <w:rFonts w:asciiTheme="minorHAnsi" w:eastAsiaTheme="minorEastAsia" w:hAnsiTheme="minorHAnsi" w:cstheme="minorBidi"/>
            <w:noProof/>
            <w:sz w:val="22"/>
            <w:szCs w:val="22"/>
            <w:lang w:val="en-US"/>
          </w:rPr>
          <w:tab/>
        </w:r>
        <w:r w:rsidRPr="00527CF4">
          <w:rPr>
            <w:rFonts w:eastAsia="SimSun"/>
            <w:noProof/>
            <w:lang w:eastAsia="zh-CN"/>
          </w:rPr>
          <w:t>Trigger event</w:t>
        </w:r>
        <w:r>
          <w:rPr>
            <w:noProof/>
          </w:rPr>
          <w:tab/>
        </w:r>
        <w:r>
          <w:rPr>
            <w:noProof/>
          </w:rPr>
          <w:fldChar w:fldCharType="begin"/>
        </w:r>
        <w:r>
          <w:rPr>
            <w:noProof/>
          </w:rPr>
          <w:instrText xml:space="preserve"> PAGEREF _Toc144134961 \h </w:instrText>
        </w:r>
        <w:r>
          <w:rPr>
            <w:noProof/>
          </w:rPr>
        </w:r>
      </w:ins>
      <w:r>
        <w:rPr>
          <w:noProof/>
        </w:rPr>
        <w:fldChar w:fldCharType="separate"/>
      </w:r>
      <w:ins w:id="345" w:author="lengyelb" w:date="2023-08-28T17:07:00Z">
        <w:r>
          <w:rPr>
            <w:noProof/>
          </w:rPr>
          <w:t>43</w:t>
        </w:r>
        <w:r>
          <w:rPr>
            <w:noProof/>
          </w:rPr>
          <w:fldChar w:fldCharType="end"/>
        </w:r>
      </w:ins>
    </w:p>
    <w:p w14:paraId="627A5E82" w14:textId="5EFD5562" w:rsidR="00AE2EC2" w:rsidRDefault="00AE2EC2">
      <w:pPr>
        <w:pStyle w:val="TOC4"/>
        <w:rPr>
          <w:ins w:id="346" w:author="lengyelb" w:date="2023-08-28T17:07:00Z"/>
          <w:rFonts w:asciiTheme="minorHAnsi" w:eastAsiaTheme="minorEastAsia" w:hAnsiTheme="minorHAnsi" w:cstheme="minorBidi"/>
          <w:noProof/>
          <w:sz w:val="22"/>
          <w:szCs w:val="22"/>
          <w:lang w:val="en-US"/>
        </w:rPr>
      </w:pPr>
      <w:ins w:id="347" w:author="lengyelb" w:date="2023-08-28T17:07:00Z">
        <w:r w:rsidRPr="00527CF4">
          <w:rPr>
            <w:rFonts w:eastAsia="SimSun"/>
            <w:noProof/>
            <w:lang w:eastAsia="zh-CN"/>
          </w:rPr>
          <w:t>9.11.3.1</w:t>
        </w:r>
        <w:r>
          <w:rPr>
            <w:rFonts w:asciiTheme="minorHAnsi" w:eastAsiaTheme="minorEastAsia" w:hAnsiTheme="minorHAnsi" w:cstheme="minorBidi"/>
            <w:noProof/>
            <w:sz w:val="22"/>
            <w:szCs w:val="22"/>
            <w:lang w:val="en-US"/>
          </w:rPr>
          <w:tab/>
        </w:r>
        <w:r w:rsidRPr="00527CF4">
          <w:rPr>
            <w:rFonts w:eastAsia="SimSun"/>
            <w:noProof/>
            <w:lang w:eastAsia="zh-CN"/>
          </w:rPr>
          <w:t>From-state</w:t>
        </w:r>
        <w:r>
          <w:rPr>
            <w:noProof/>
          </w:rPr>
          <w:tab/>
        </w:r>
        <w:r>
          <w:rPr>
            <w:noProof/>
          </w:rPr>
          <w:fldChar w:fldCharType="begin"/>
        </w:r>
        <w:r>
          <w:rPr>
            <w:noProof/>
          </w:rPr>
          <w:instrText xml:space="preserve"> PAGEREF _Toc144134962 \h </w:instrText>
        </w:r>
        <w:r>
          <w:rPr>
            <w:noProof/>
          </w:rPr>
        </w:r>
      </w:ins>
      <w:r>
        <w:rPr>
          <w:noProof/>
        </w:rPr>
        <w:fldChar w:fldCharType="separate"/>
      </w:r>
      <w:ins w:id="348" w:author="lengyelb" w:date="2023-08-28T17:07:00Z">
        <w:r>
          <w:rPr>
            <w:noProof/>
          </w:rPr>
          <w:t>43</w:t>
        </w:r>
        <w:r>
          <w:rPr>
            <w:noProof/>
          </w:rPr>
          <w:fldChar w:fldCharType="end"/>
        </w:r>
      </w:ins>
    </w:p>
    <w:p w14:paraId="0B887FDD" w14:textId="60357B24" w:rsidR="00AE2EC2" w:rsidRDefault="00AE2EC2">
      <w:pPr>
        <w:pStyle w:val="TOC4"/>
        <w:rPr>
          <w:ins w:id="349" w:author="lengyelb" w:date="2023-08-28T17:07:00Z"/>
          <w:rFonts w:asciiTheme="minorHAnsi" w:eastAsiaTheme="minorEastAsia" w:hAnsiTheme="minorHAnsi" w:cstheme="minorBidi"/>
          <w:noProof/>
          <w:sz w:val="22"/>
          <w:szCs w:val="22"/>
          <w:lang w:val="en-US"/>
        </w:rPr>
      </w:pPr>
      <w:ins w:id="350" w:author="lengyelb" w:date="2023-08-28T17:07:00Z">
        <w:r w:rsidRPr="00527CF4">
          <w:rPr>
            <w:rFonts w:eastAsia="SimSun"/>
            <w:noProof/>
            <w:lang w:eastAsia="zh-CN"/>
          </w:rPr>
          <w:t>9.11.3.2</w:t>
        </w:r>
        <w:r>
          <w:rPr>
            <w:rFonts w:asciiTheme="minorHAnsi" w:eastAsiaTheme="minorEastAsia" w:hAnsiTheme="minorHAnsi" w:cstheme="minorBidi"/>
            <w:noProof/>
            <w:sz w:val="22"/>
            <w:szCs w:val="22"/>
            <w:lang w:val="en-US"/>
          </w:rPr>
          <w:tab/>
        </w:r>
        <w:r w:rsidRPr="00527CF4">
          <w:rPr>
            <w:rFonts w:eastAsia="SimSun"/>
            <w:noProof/>
            <w:lang w:eastAsia="zh-CN"/>
          </w:rPr>
          <w:t>To-state</w:t>
        </w:r>
        <w:r>
          <w:rPr>
            <w:noProof/>
          </w:rPr>
          <w:tab/>
        </w:r>
        <w:r>
          <w:rPr>
            <w:noProof/>
          </w:rPr>
          <w:fldChar w:fldCharType="begin"/>
        </w:r>
        <w:r>
          <w:rPr>
            <w:noProof/>
          </w:rPr>
          <w:instrText xml:space="preserve"> PAGEREF _Toc144134963 \h </w:instrText>
        </w:r>
        <w:r>
          <w:rPr>
            <w:noProof/>
          </w:rPr>
        </w:r>
      </w:ins>
      <w:r>
        <w:rPr>
          <w:noProof/>
        </w:rPr>
        <w:fldChar w:fldCharType="separate"/>
      </w:r>
      <w:ins w:id="351" w:author="lengyelb" w:date="2023-08-28T17:07:00Z">
        <w:r>
          <w:rPr>
            <w:noProof/>
          </w:rPr>
          <w:t>43</w:t>
        </w:r>
        <w:r>
          <w:rPr>
            <w:noProof/>
          </w:rPr>
          <w:fldChar w:fldCharType="end"/>
        </w:r>
      </w:ins>
    </w:p>
    <w:p w14:paraId="0E9E0493" w14:textId="25652D3D" w:rsidR="00AE2EC2" w:rsidRDefault="00AE2EC2">
      <w:pPr>
        <w:pStyle w:val="TOC2"/>
        <w:rPr>
          <w:ins w:id="352" w:author="lengyelb" w:date="2023-08-28T17:07:00Z"/>
          <w:rFonts w:asciiTheme="minorHAnsi" w:eastAsiaTheme="minorEastAsia" w:hAnsiTheme="minorHAnsi" w:cstheme="minorBidi"/>
          <w:noProof/>
          <w:sz w:val="22"/>
          <w:szCs w:val="22"/>
          <w:lang w:val="en-US"/>
        </w:rPr>
      </w:pPr>
      <w:ins w:id="353" w:author="lengyelb" w:date="2023-08-28T17:07:00Z">
        <w:r>
          <w:rPr>
            <w:noProof/>
          </w:rPr>
          <w:t>10.1</w:t>
        </w:r>
        <w:r>
          <w:rPr>
            <w:rFonts w:asciiTheme="minorHAnsi" w:eastAsiaTheme="minorEastAsia" w:hAnsiTheme="minorHAnsi" w:cstheme="minorBidi"/>
            <w:noProof/>
            <w:sz w:val="22"/>
            <w:szCs w:val="22"/>
            <w:lang w:val="en-US"/>
          </w:rPr>
          <w:tab/>
        </w:r>
        <w:r>
          <w:rPr>
            <w:noProof/>
          </w:rPr>
          <w:t>YANG Definitions</w:t>
        </w:r>
        <w:r>
          <w:rPr>
            <w:noProof/>
          </w:rPr>
          <w:tab/>
        </w:r>
        <w:r>
          <w:rPr>
            <w:noProof/>
          </w:rPr>
          <w:fldChar w:fldCharType="begin"/>
        </w:r>
        <w:r>
          <w:rPr>
            <w:noProof/>
          </w:rPr>
          <w:instrText xml:space="preserve"> PAGEREF _Toc144134964 \h </w:instrText>
        </w:r>
        <w:r>
          <w:rPr>
            <w:noProof/>
          </w:rPr>
        </w:r>
      </w:ins>
      <w:r>
        <w:rPr>
          <w:noProof/>
        </w:rPr>
        <w:fldChar w:fldCharType="separate"/>
      </w:r>
      <w:ins w:id="354" w:author="lengyelb" w:date="2023-08-28T17:07:00Z">
        <w:r>
          <w:rPr>
            <w:noProof/>
          </w:rPr>
          <w:t>44</w:t>
        </w:r>
        <w:r>
          <w:rPr>
            <w:noProof/>
          </w:rPr>
          <w:fldChar w:fldCharType="end"/>
        </w:r>
      </w:ins>
    </w:p>
    <w:p w14:paraId="5F223339" w14:textId="5BD59ACC" w:rsidR="00AE2EC2" w:rsidRDefault="00AE2EC2">
      <w:pPr>
        <w:pStyle w:val="TOC3"/>
        <w:rPr>
          <w:ins w:id="355" w:author="lengyelb" w:date="2023-08-28T17:07:00Z"/>
          <w:rFonts w:asciiTheme="minorHAnsi" w:eastAsiaTheme="minorEastAsia" w:hAnsiTheme="minorHAnsi" w:cstheme="minorBidi"/>
          <w:noProof/>
          <w:sz w:val="22"/>
          <w:szCs w:val="22"/>
          <w:lang w:val="en-US"/>
        </w:rPr>
      </w:pPr>
      <w:ins w:id="356" w:author="lengyelb" w:date="2023-08-28T17:07:00Z">
        <w:r w:rsidRPr="00527CF4">
          <w:rPr>
            <w:rFonts w:eastAsia="SimSun"/>
            <w:noProof/>
            <w:lang w:eastAsia="zh-CN"/>
          </w:rPr>
          <w:t>10.1.1</w:t>
        </w:r>
        <w:r>
          <w:rPr>
            <w:rFonts w:asciiTheme="minorHAnsi" w:eastAsiaTheme="minorEastAsia" w:hAnsiTheme="minorHAnsi" w:cstheme="minorBidi"/>
            <w:noProof/>
            <w:sz w:val="22"/>
            <w:szCs w:val="22"/>
            <w:lang w:val="en-US"/>
          </w:rPr>
          <w:tab/>
        </w:r>
        <w:r w:rsidRPr="00527CF4">
          <w:rPr>
            <w:rFonts w:eastAsia="SimSun"/>
            <w:noProof/>
            <w:lang w:eastAsia="zh-CN"/>
          </w:rPr>
          <w:t>module _3gpp-common-fm.yang</w:t>
        </w:r>
        <w:r>
          <w:rPr>
            <w:noProof/>
          </w:rPr>
          <w:tab/>
        </w:r>
        <w:r>
          <w:rPr>
            <w:noProof/>
          </w:rPr>
          <w:fldChar w:fldCharType="begin"/>
        </w:r>
        <w:r>
          <w:rPr>
            <w:noProof/>
          </w:rPr>
          <w:instrText xml:space="preserve"> PAGEREF _Toc144134965 \h </w:instrText>
        </w:r>
        <w:r>
          <w:rPr>
            <w:noProof/>
          </w:rPr>
        </w:r>
      </w:ins>
      <w:r>
        <w:rPr>
          <w:noProof/>
        </w:rPr>
        <w:fldChar w:fldCharType="separate"/>
      </w:r>
      <w:ins w:id="357" w:author="lengyelb" w:date="2023-08-28T17:07:00Z">
        <w:r>
          <w:rPr>
            <w:noProof/>
          </w:rPr>
          <w:t>44</w:t>
        </w:r>
        <w:r>
          <w:rPr>
            <w:noProof/>
          </w:rPr>
          <w:fldChar w:fldCharType="end"/>
        </w:r>
      </w:ins>
    </w:p>
    <w:p w14:paraId="3E13F7E9" w14:textId="497C7550" w:rsidR="00AE2EC2" w:rsidRDefault="00AE2EC2">
      <w:pPr>
        <w:pStyle w:val="TOC3"/>
        <w:rPr>
          <w:ins w:id="358" w:author="lengyelb" w:date="2023-08-28T17:07:00Z"/>
          <w:rFonts w:asciiTheme="minorHAnsi" w:eastAsiaTheme="minorEastAsia" w:hAnsiTheme="minorHAnsi" w:cstheme="minorBidi"/>
          <w:noProof/>
          <w:sz w:val="22"/>
          <w:szCs w:val="22"/>
          <w:lang w:val="en-US"/>
        </w:rPr>
      </w:pPr>
      <w:ins w:id="359" w:author="lengyelb" w:date="2023-08-28T17:07:00Z">
        <w:r w:rsidRPr="00527CF4">
          <w:rPr>
            <w:rFonts w:eastAsia="SimSun"/>
            <w:noProof/>
            <w:lang w:eastAsia="zh-CN"/>
          </w:rPr>
          <w:t>10.1.2</w:t>
        </w:r>
        <w:r>
          <w:rPr>
            <w:rFonts w:asciiTheme="minorHAnsi" w:eastAsiaTheme="minorEastAsia" w:hAnsiTheme="minorHAnsi" w:cstheme="minorBidi"/>
            <w:noProof/>
            <w:sz w:val="22"/>
            <w:szCs w:val="22"/>
            <w:lang w:val="en-US"/>
          </w:rPr>
          <w:tab/>
        </w:r>
        <w:r w:rsidRPr="00527CF4">
          <w:rPr>
            <w:rFonts w:eastAsia="SimSun"/>
            <w:noProof/>
            <w:lang w:eastAsia="zh-CN"/>
          </w:rPr>
          <w:t>Notifications</w:t>
        </w:r>
        <w:r>
          <w:rPr>
            <w:noProof/>
          </w:rPr>
          <w:tab/>
        </w:r>
        <w:r>
          <w:rPr>
            <w:noProof/>
          </w:rPr>
          <w:fldChar w:fldCharType="begin"/>
        </w:r>
        <w:r>
          <w:rPr>
            <w:noProof/>
          </w:rPr>
          <w:instrText xml:space="preserve"> PAGEREF _Toc144134966 \h </w:instrText>
        </w:r>
        <w:r>
          <w:rPr>
            <w:noProof/>
          </w:rPr>
        </w:r>
      </w:ins>
      <w:r>
        <w:rPr>
          <w:noProof/>
        </w:rPr>
        <w:fldChar w:fldCharType="separate"/>
      </w:r>
      <w:ins w:id="360" w:author="lengyelb" w:date="2023-08-28T17:07:00Z">
        <w:r>
          <w:rPr>
            <w:noProof/>
          </w:rPr>
          <w:t>50</w:t>
        </w:r>
        <w:r>
          <w:rPr>
            <w:noProof/>
          </w:rPr>
          <w:fldChar w:fldCharType="end"/>
        </w:r>
      </w:ins>
    </w:p>
    <w:p w14:paraId="1F1A7632" w14:textId="761EEB65" w:rsidR="00AE2EC2" w:rsidRDefault="00AE2EC2">
      <w:pPr>
        <w:pStyle w:val="TOC3"/>
        <w:rPr>
          <w:ins w:id="361" w:author="lengyelb" w:date="2023-08-28T17:07:00Z"/>
          <w:rFonts w:asciiTheme="minorHAnsi" w:eastAsiaTheme="minorEastAsia" w:hAnsiTheme="minorHAnsi" w:cstheme="minorBidi"/>
          <w:noProof/>
          <w:sz w:val="22"/>
          <w:szCs w:val="22"/>
          <w:lang w:val="en-US"/>
        </w:rPr>
      </w:pPr>
      <w:ins w:id="362" w:author="lengyelb" w:date="2023-08-28T17:07:00Z">
        <w:r w:rsidRPr="00527CF4">
          <w:rPr>
            <w:rFonts w:eastAsia="SimSun"/>
            <w:noProof/>
            <w:lang w:eastAsia="zh-CN"/>
          </w:rPr>
          <w:t>10.2.1</w:t>
        </w:r>
        <w:r>
          <w:rPr>
            <w:rFonts w:asciiTheme="minorHAnsi" w:eastAsiaTheme="minorEastAsia" w:hAnsiTheme="minorHAnsi" w:cstheme="minorBidi"/>
            <w:noProof/>
            <w:sz w:val="22"/>
            <w:szCs w:val="22"/>
            <w:lang w:val="en-US"/>
          </w:rPr>
          <w:tab/>
        </w:r>
        <w:r w:rsidRPr="00527CF4">
          <w:rPr>
            <w:rFonts w:eastAsia="SimSun"/>
            <w:noProof/>
            <w:lang w:eastAsia="zh-CN"/>
          </w:rPr>
          <w:t>OpenAPI document "TS28111_FaultMnS.yaml"</w:t>
        </w:r>
        <w:r>
          <w:rPr>
            <w:noProof/>
          </w:rPr>
          <w:tab/>
        </w:r>
        <w:r>
          <w:rPr>
            <w:noProof/>
          </w:rPr>
          <w:fldChar w:fldCharType="begin"/>
        </w:r>
        <w:r>
          <w:rPr>
            <w:noProof/>
          </w:rPr>
          <w:instrText xml:space="preserve"> PAGEREF _Toc144134967 \h </w:instrText>
        </w:r>
        <w:r>
          <w:rPr>
            <w:noProof/>
          </w:rPr>
        </w:r>
      </w:ins>
      <w:r>
        <w:rPr>
          <w:noProof/>
        </w:rPr>
        <w:fldChar w:fldCharType="separate"/>
      </w:r>
      <w:ins w:id="363" w:author="lengyelb" w:date="2023-08-28T17:07:00Z">
        <w:r>
          <w:rPr>
            <w:noProof/>
          </w:rPr>
          <w:t>50</w:t>
        </w:r>
        <w:r>
          <w:rPr>
            <w:noProof/>
          </w:rPr>
          <w:fldChar w:fldCharType="end"/>
        </w:r>
      </w:ins>
    </w:p>
    <w:p w14:paraId="553519C1" w14:textId="291CA993" w:rsidR="00AE2EC2" w:rsidRDefault="00AE2EC2">
      <w:pPr>
        <w:pStyle w:val="TOC8"/>
        <w:rPr>
          <w:ins w:id="364" w:author="lengyelb" w:date="2023-08-28T17:07:00Z"/>
          <w:rFonts w:asciiTheme="minorHAnsi" w:eastAsiaTheme="minorEastAsia" w:hAnsiTheme="minorHAnsi" w:cstheme="minorBidi"/>
          <w:b w:val="0"/>
          <w:noProof/>
          <w:szCs w:val="22"/>
          <w:lang w:val="en-US"/>
        </w:rPr>
      </w:pPr>
      <w:ins w:id="365" w:author="lengyelb" w:date="2023-08-28T17:07:00Z">
        <w:r>
          <w:rPr>
            <w:noProof/>
          </w:rPr>
          <w:lastRenderedPageBreak/>
          <w:t>Annex &lt;X&gt; (informative): Change history</w:t>
        </w:r>
        <w:r>
          <w:rPr>
            <w:noProof/>
          </w:rPr>
          <w:tab/>
        </w:r>
        <w:r>
          <w:rPr>
            <w:noProof/>
          </w:rPr>
          <w:fldChar w:fldCharType="begin"/>
        </w:r>
        <w:r>
          <w:rPr>
            <w:noProof/>
          </w:rPr>
          <w:instrText xml:space="preserve"> PAGEREF _Toc144134968 \h </w:instrText>
        </w:r>
        <w:r>
          <w:rPr>
            <w:noProof/>
          </w:rPr>
        </w:r>
      </w:ins>
      <w:r>
        <w:rPr>
          <w:noProof/>
        </w:rPr>
        <w:fldChar w:fldCharType="separate"/>
      </w:r>
      <w:ins w:id="366" w:author="lengyelb" w:date="2023-08-28T17:07:00Z">
        <w:r>
          <w:rPr>
            <w:noProof/>
          </w:rPr>
          <w:t>70</w:t>
        </w:r>
        <w:r>
          <w:rPr>
            <w:noProof/>
          </w:rPr>
          <w:fldChar w:fldCharType="end"/>
        </w:r>
      </w:ins>
    </w:p>
    <w:p w14:paraId="14172BA4" w14:textId="7129E6CA" w:rsidR="00162B09" w:rsidDel="000E0422" w:rsidRDefault="00162B09">
      <w:pPr>
        <w:pStyle w:val="TOC1"/>
        <w:rPr>
          <w:del w:id="367" w:author="lengyelb" w:date="2023-08-28T16:45:00Z"/>
          <w:rFonts w:asciiTheme="minorHAnsi" w:eastAsiaTheme="minorEastAsia" w:hAnsiTheme="minorHAnsi" w:cstheme="minorBidi"/>
          <w:noProof/>
          <w:szCs w:val="22"/>
          <w:lang w:val="en-US"/>
        </w:rPr>
      </w:pPr>
      <w:del w:id="368" w:author="lengyelb" w:date="2023-08-28T16:45:00Z">
        <w:r w:rsidDel="000E0422">
          <w:rPr>
            <w:noProof/>
          </w:rPr>
          <w:delText>Foreword</w:delText>
        </w:r>
        <w:r w:rsidDel="000E0422">
          <w:rPr>
            <w:noProof/>
          </w:rPr>
          <w:tab/>
          <w:delText>4</w:delText>
        </w:r>
      </w:del>
    </w:p>
    <w:p w14:paraId="57F1EE4B" w14:textId="03F7CDC9" w:rsidR="00162B09" w:rsidDel="000E0422" w:rsidRDefault="00162B09">
      <w:pPr>
        <w:pStyle w:val="TOC1"/>
        <w:rPr>
          <w:del w:id="369" w:author="lengyelb" w:date="2023-08-28T16:45:00Z"/>
          <w:rFonts w:asciiTheme="minorHAnsi" w:eastAsiaTheme="minorEastAsia" w:hAnsiTheme="minorHAnsi" w:cstheme="minorBidi"/>
          <w:noProof/>
          <w:szCs w:val="22"/>
          <w:lang w:val="en-US"/>
        </w:rPr>
      </w:pPr>
      <w:del w:id="370" w:author="lengyelb" w:date="2023-08-28T16:45:00Z">
        <w:r w:rsidDel="000E0422">
          <w:rPr>
            <w:noProof/>
          </w:rPr>
          <w:delText>1</w:delText>
        </w:r>
        <w:r w:rsidDel="000E0422">
          <w:rPr>
            <w:rFonts w:asciiTheme="minorHAnsi" w:eastAsiaTheme="minorEastAsia" w:hAnsiTheme="minorHAnsi" w:cstheme="minorBidi"/>
            <w:noProof/>
            <w:szCs w:val="22"/>
            <w:lang w:val="en-US"/>
          </w:rPr>
          <w:tab/>
        </w:r>
        <w:r w:rsidDel="000E0422">
          <w:rPr>
            <w:noProof/>
          </w:rPr>
          <w:delText>Scope</w:delText>
        </w:r>
        <w:r w:rsidDel="000E0422">
          <w:rPr>
            <w:noProof/>
          </w:rPr>
          <w:tab/>
          <w:delText>6</w:delText>
        </w:r>
      </w:del>
    </w:p>
    <w:p w14:paraId="774FAA87" w14:textId="77E5062B" w:rsidR="00162B09" w:rsidDel="000E0422" w:rsidRDefault="00162B09">
      <w:pPr>
        <w:pStyle w:val="TOC1"/>
        <w:rPr>
          <w:del w:id="371" w:author="lengyelb" w:date="2023-08-28T16:45:00Z"/>
          <w:rFonts w:asciiTheme="minorHAnsi" w:eastAsiaTheme="minorEastAsia" w:hAnsiTheme="minorHAnsi" w:cstheme="minorBidi"/>
          <w:noProof/>
          <w:szCs w:val="22"/>
          <w:lang w:val="en-US"/>
        </w:rPr>
      </w:pPr>
      <w:del w:id="372" w:author="lengyelb" w:date="2023-08-28T16:45:00Z">
        <w:r w:rsidDel="000E0422">
          <w:rPr>
            <w:noProof/>
          </w:rPr>
          <w:delText>2</w:delText>
        </w:r>
        <w:r w:rsidDel="000E0422">
          <w:rPr>
            <w:rFonts w:asciiTheme="minorHAnsi" w:eastAsiaTheme="minorEastAsia" w:hAnsiTheme="minorHAnsi" w:cstheme="minorBidi"/>
            <w:noProof/>
            <w:szCs w:val="22"/>
            <w:lang w:val="en-US"/>
          </w:rPr>
          <w:tab/>
        </w:r>
        <w:r w:rsidDel="000E0422">
          <w:rPr>
            <w:noProof/>
          </w:rPr>
          <w:delText>References</w:delText>
        </w:r>
        <w:r w:rsidDel="000E0422">
          <w:rPr>
            <w:noProof/>
          </w:rPr>
          <w:tab/>
          <w:delText>6</w:delText>
        </w:r>
      </w:del>
    </w:p>
    <w:p w14:paraId="464E03D7" w14:textId="0445514B" w:rsidR="00162B09" w:rsidDel="000E0422" w:rsidRDefault="00162B09">
      <w:pPr>
        <w:pStyle w:val="TOC1"/>
        <w:rPr>
          <w:del w:id="373" w:author="lengyelb" w:date="2023-08-28T16:45:00Z"/>
          <w:rFonts w:asciiTheme="minorHAnsi" w:eastAsiaTheme="minorEastAsia" w:hAnsiTheme="minorHAnsi" w:cstheme="minorBidi"/>
          <w:noProof/>
          <w:szCs w:val="22"/>
          <w:lang w:val="en-US"/>
        </w:rPr>
      </w:pPr>
      <w:del w:id="374" w:author="lengyelb" w:date="2023-08-28T16:45:00Z">
        <w:r w:rsidDel="000E0422">
          <w:rPr>
            <w:noProof/>
          </w:rPr>
          <w:delText>3</w:delText>
        </w:r>
        <w:r w:rsidDel="000E0422">
          <w:rPr>
            <w:rFonts w:asciiTheme="minorHAnsi" w:eastAsiaTheme="minorEastAsia" w:hAnsiTheme="minorHAnsi" w:cstheme="minorBidi"/>
            <w:noProof/>
            <w:szCs w:val="22"/>
            <w:lang w:val="en-US"/>
          </w:rPr>
          <w:tab/>
        </w:r>
        <w:r w:rsidDel="000E0422">
          <w:rPr>
            <w:noProof/>
          </w:rPr>
          <w:delText>Definitions of terms, symbols and abbreviations</w:delText>
        </w:r>
        <w:r w:rsidDel="000E0422">
          <w:rPr>
            <w:noProof/>
          </w:rPr>
          <w:tab/>
          <w:delText>6</w:delText>
        </w:r>
      </w:del>
    </w:p>
    <w:p w14:paraId="39F62041" w14:textId="1EA1C7A6" w:rsidR="00162B09" w:rsidDel="000E0422" w:rsidRDefault="00162B09">
      <w:pPr>
        <w:pStyle w:val="TOC2"/>
        <w:rPr>
          <w:del w:id="375" w:author="lengyelb" w:date="2023-08-28T16:45:00Z"/>
          <w:rFonts w:asciiTheme="minorHAnsi" w:eastAsiaTheme="minorEastAsia" w:hAnsiTheme="minorHAnsi" w:cstheme="minorBidi"/>
          <w:noProof/>
          <w:sz w:val="22"/>
          <w:szCs w:val="22"/>
          <w:lang w:val="en-US"/>
        </w:rPr>
      </w:pPr>
      <w:del w:id="376" w:author="lengyelb" w:date="2023-08-28T16:45:00Z">
        <w:r w:rsidDel="000E0422">
          <w:rPr>
            <w:noProof/>
          </w:rPr>
          <w:delText>3.1</w:delText>
        </w:r>
        <w:r w:rsidDel="000E0422">
          <w:rPr>
            <w:rFonts w:asciiTheme="minorHAnsi" w:eastAsiaTheme="minorEastAsia" w:hAnsiTheme="minorHAnsi" w:cstheme="minorBidi"/>
            <w:noProof/>
            <w:sz w:val="22"/>
            <w:szCs w:val="22"/>
            <w:lang w:val="en-US"/>
          </w:rPr>
          <w:tab/>
        </w:r>
        <w:r w:rsidDel="000E0422">
          <w:rPr>
            <w:noProof/>
          </w:rPr>
          <w:delText>Terms</w:delText>
        </w:r>
        <w:r w:rsidDel="000E0422">
          <w:rPr>
            <w:noProof/>
          </w:rPr>
          <w:tab/>
          <w:delText>6</w:delText>
        </w:r>
      </w:del>
    </w:p>
    <w:p w14:paraId="32402C97" w14:textId="57CBA88C" w:rsidR="00162B09" w:rsidDel="000E0422" w:rsidRDefault="00162B09">
      <w:pPr>
        <w:pStyle w:val="TOC2"/>
        <w:rPr>
          <w:del w:id="377" w:author="lengyelb" w:date="2023-08-28T16:45:00Z"/>
          <w:rFonts w:asciiTheme="minorHAnsi" w:eastAsiaTheme="minorEastAsia" w:hAnsiTheme="minorHAnsi" w:cstheme="minorBidi"/>
          <w:noProof/>
          <w:sz w:val="22"/>
          <w:szCs w:val="22"/>
          <w:lang w:val="en-US"/>
        </w:rPr>
      </w:pPr>
      <w:del w:id="378" w:author="lengyelb" w:date="2023-08-28T16:45:00Z">
        <w:r w:rsidDel="000E0422">
          <w:rPr>
            <w:noProof/>
          </w:rPr>
          <w:delText>3.2</w:delText>
        </w:r>
        <w:r w:rsidDel="000E0422">
          <w:rPr>
            <w:rFonts w:asciiTheme="minorHAnsi" w:eastAsiaTheme="minorEastAsia" w:hAnsiTheme="minorHAnsi" w:cstheme="minorBidi"/>
            <w:noProof/>
            <w:sz w:val="22"/>
            <w:szCs w:val="22"/>
            <w:lang w:val="en-US"/>
          </w:rPr>
          <w:tab/>
        </w:r>
        <w:r w:rsidDel="000E0422">
          <w:rPr>
            <w:noProof/>
          </w:rPr>
          <w:delText>Symbols</w:delText>
        </w:r>
        <w:r w:rsidDel="000E0422">
          <w:rPr>
            <w:noProof/>
          </w:rPr>
          <w:tab/>
          <w:delText>6</w:delText>
        </w:r>
      </w:del>
    </w:p>
    <w:p w14:paraId="62FB6190" w14:textId="2E45F937" w:rsidR="00162B09" w:rsidDel="000E0422" w:rsidRDefault="00162B09">
      <w:pPr>
        <w:pStyle w:val="TOC2"/>
        <w:rPr>
          <w:del w:id="379" w:author="lengyelb" w:date="2023-08-28T16:45:00Z"/>
          <w:rFonts w:asciiTheme="minorHAnsi" w:eastAsiaTheme="minorEastAsia" w:hAnsiTheme="minorHAnsi" w:cstheme="minorBidi"/>
          <w:noProof/>
          <w:sz w:val="22"/>
          <w:szCs w:val="22"/>
          <w:lang w:val="en-US"/>
        </w:rPr>
      </w:pPr>
      <w:del w:id="380" w:author="lengyelb" w:date="2023-08-28T16:45:00Z">
        <w:r w:rsidDel="000E0422">
          <w:rPr>
            <w:noProof/>
          </w:rPr>
          <w:delText>3.3</w:delText>
        </w:r>
        <w:r w:rsidDel="000E0422">
          <w:rPr>
            <w:rFonts w:asciiTheme="minorHAnsi" w:eastAsiaTheme="minorEastAsia" w:hAnsiTheme="minorHAnsi" w:cstheme="minorBidi"/>
            <w:noProof/>
            <w:sz w:val="22"/>
            <w:szCs w:val="22"/>
            <w:lang w:val="en-US"/>
          </w:rPr>
          <w:tab/>
        </w:r>
        <w:r w:rsidDel="000E0422">
          <w:rPr>
            <w:noProof/>
          </w:rPr>
          <w:delText>Abbreviations</w:delText>
        </w:r>
        <w:r w:rsidDel="000E0422">
          <w:rPr>
            <w:noProof/>
          </w:rPr>
          <w:tab/>
          <w:delText>6</w:delText>
        </w:r>
      </w:del>
    </w:p>
    <w:p w14:paraId="60DAC0CE" w14:textId="7D1A9324" w:rsidR="00162B09" w:rsidDel="000E0422" w:rsidRDefault="00162B09">
      <w:pPr>
        <w:pStyle w:val="TOC1"/>
        <w:rPr>
          <w:del w:id="381" w:author="lengyelb" w:date="2023-08-28T16:45:00Z"/>
          <w:rFonts w:asciiTheme="minorHAnsi" w:eastAsiaTheme="minorEastAsia" w:hAnsiTheme="minorHAnsi" w:cstheme="minorBidi"/>
          <w:noProof/>
          <w:szCs w:val="22"/>
          <w:lang w:val="en-US"/>
        </w:rPr>
      </w:pPr>
      <w:del w:id="382" w:author="lengyelb" w:date="2023-08-28T16:45:00Z">
        <w:r w:rsidDel="000E0422">
          <w:rPr>
            <w:noProof/>
          </w:rPr>
          <w:delText>Annex &lt;X&gt; (informative): Change history</w:delText>
        </w:r>
        <w:r w:rsidDel="000E0422">
          <w:rPr>
            <w:noProof/>
          </w:rPr>
          <w:tab/>
          <w:delText>6</w:delText>
        </w:r>
      </w:del>
    </w:p>
    <w:p w14:paraId="0B9E3498" w14:textId="43238377" w:rsidR="00080512" w:rsidRPr="004D3578" w:rsidRDefault="004D3578">
      <w:r w:rsidRPr="004D3578">
        <w:rPr>
          <w:noProof/>
          <w:sz w:val="22"/>
        </w:rPr>
        <w:fldChar w:fldCharType="end"/>
      </w:r>
    </w:p>
    <w:p w14:paraId="747690AD" w14:textId="35EBE7CC" w:rsidR="0074026F" w:rsidRPr="007B600E" w:rsidRDefault="00080512" w:rsidP="00B66EA9">
      <w:pPr>
        <w:pStyle w:val="Guidance"/>
      </w:pPr>
      <w:r w:rsidRPr="004D3578">
        <w:br w:type="page"/>
      </w:r>
    </w:p>
    <w:p w14:paraId="03993004" w14:textId="77777777" w:rsidR="00080512" w:rsidRDefault="00080512">
      <w:pPr>
        <w:pStyle w:val="Heading1"/>
      </w:pPr>
      <w:bookmarkStart w:id="383" w:name="foreword"/>
      <w:bookmarkStart w:id="384" w:name="_Toc144134852"/>
      <w:bookmarkEnd w:id="383"/>
      <w:r w:rsidRPr="004D3578">
        <w:lastRenderedPageBreak/>
        <w:t>Foreword</w:t>
      </w:r>
      <w:bookmarkEnd w:id="384"/>
    </w:p>
    <w:p w14:paraId="2511FBFA" w14:textId="12DBFAD2" w:rsidR="00080512" w:rsidRPr="004D3578" w:rsidRDefault="00080512">
      <w:r w:rsidRPr="004D3578">
        <w:t xml:space="preserve">This Technical </w:t>
      </w:r>
      <w:bookmarkStart w:id="385" w:name="spectype3"/>
      <w:r w:rsidRPr="00B66EA9">
        <w:t>Specification</w:t>
      </w:r>
      <w:bookmarkEnd w:id="38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0"/>
      </w:pPr>
      <w:r w:rsidRPr="004D3578">
        <w:t>Version x.y.z</w:t>
      </w:r>
    </w:p>
    <w:p w14:paraId="580463B0" w14:textId="77777777" w:rsidR="00080512" w:rsidRPr="004D3578" w:rsidRDefault="00080512">
      <w:pPr>
        <w:pStyle w:val="B10"/>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386" w:name="introduction"/>
      <w:bookmarkEnd w:id="386"/>
      <w:r w:rsidRPr="004D3578">
        <w:br w:type="page"/>
      </w:r>
      <w:bookmarkStart w:id="387" w:name="scope"/>
      <w:bookmarkStart w:id="388" w:name="_Toc144134853"/>
      <w:bookmarkEnd w:id="387"/>
      <w:r w:rsidRPr="004D3578">
        <w:lastRenderedPageBreak/>
        <w:t>1</w:t>
      </w:r>
      <w:r w:rsidRPr="004D3578">
        <w:tab/>
        <w:t>Scope</w:t>
      </w:r>
      <w:bookmarkEnd w:id="388"/>
    </w:p>
    <w:p w14:paraId="0A9C296E" w14:textId="77777777" w:rsidR="000D63CC" w:rsidRPr="000D63CC" w:rsidRDefault="000D63CC" w:rsidP="000D63CC">
      <w:pPr>
        <w:rPr>
          <w:ins w:id="389" w:author="lengyelb" w:date="2023-08-28T16:32:00Z"/>
          <w:rFonts w:eastAsia="SimSun"/>
          <w:lang w:eastAsia="zh-CN"/>
        </w:rPr>
      </w:pPr>
      <w:ins w:id="390" w:author="lengyelb" w:date="2023-08-28T16:32:00Z">
        <w:r w:rsidRPr="000D63CC">
          <w:rPr>
            <w:rFonts w:eastAsia="SimSun"/>
            <w:lang w:eastAsia="zh-CN"/>
          </w:rPr>
          <w:t>This document describes the SBMA based Fault Management service. It includes stage 1,2 and 3.</w:t>
        </w:r>
      </w:ins>
    </w:p>
    <w:p w14:paraId="4EA05E1B" w14:textId="45A712BD" w:rsidR="00080512" w:rsidRPr="004D3578" w:rsidRDefault="00A2208E" w:rsidP="00A2208E">
      <w:ins w:id="391" w:author="lengyelb" w:date="2023-08-28T15:37:00Z">
        <w:r>
          <w:t>This specification of the Fault Management MnS is based on the SBMA principles using CRUD operations, modeled OAM data in the NRM together with fault management specific notifications. An IRP based solution for fault management is out of scope for this document.</w:t>
        </w:r>
      </w:ins>
      <w:del w:id="392" w:author="lengyelb" w:date="2023-08-28T15:37:00Z">
        <w:r w:rsidR="00080512" w:rsidRPr="004D3578" w:rsidDel="00A2208E">
          <w:delText>Th</w:delText>
        </w:r>
        <w:r w:rsidR="00ED5715" w:rsidDel="00A2208E">
          <w:delText>is</w:delText>
        </w:r>
        <w:r w:rsidR="00080512" w:rsidRPr="004D3578" w:rsidDel="00A2208E">
          <w:delText xml:space="preserve"> document</w:delText>
        </w:r>
      </w:del>
    </w:p>
    <w:p w14:paraId="794720D9" w14:textId="77777777" w:rsidR="00080512" w:rsidRPr="004D3578" w:rsidRDefault="00080512">
      <w:pPr>
        <w:pStyle w:val="Heading1"/>
      </w:pPr>
      <w:bookmarkStart w:id="393" w:name="references"/>
      <w:bookmarkStart w:id="394" w:name="_Toc144134854"/>
      <w:bookmarkEnd w:id="393"/>
      <w:r w:rsidRPr="004D3578">
        <w:t>2</w:t>
      </w:r>
      <w:r w:rsidRPr="004D3578">
        <w:tab/>
        <w:t>References</w:t>
      </w:r>
      <w:bookmarkEnd w:id="39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0"/>
      </w:pPr>
      <w:r>
        <w:t>-</w:t>
      </w:r>
      <w:r>
        <w:tab/>
      </w:r>
      <w:r w:rsidR="00080512" w:rsidRPr="004D3578">
        <w:t>For a specific reference, subsequent revisions do not apply.</w:t>
      </w:r>
    </w:p>
    <w:p w14:paraId="52D91A89"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A49FAF1" w:rsidR="00EC4A25" w:rsidRDefault="00EC4A25" w:rsidP="00EC4A25">
      <w:pPr>
        <w:pStyle w:val="EX"/>
        <w:rPr>
          <w:ins w:id="395" w:author="lengyelb" w:date="2023-08-28T15:37:00Z"/>
        </w:rPr>
      </w:pPr>
      <w:r w:rsidRPr="004D3578">
        <w:t>[1]</w:t>
      </w:r>
      <w:r w:rsidRPr="004D3578">
        <w:tab/>
        <w:t>3GPP TR 21.905: "Vocabulary for 3GPP Specifications".</w:t>
      </w:r>
    </w:p>
    <w:p w14:paraId="7715DD4F" w14:textId="77777777" w:rsidR="00A2208E" w:rsidRPr="00A2208E" w:rsidRDefault="00A2208E" w:rsidP="00A2208E">
      <w:pPr>
        <w:keepLines/>
        <w:ind w:left="1702" w:hanging="1418"/>
        <w:rPr>
          <w:ins w:id="396" w:author="lengyelb" w:date="2023-08-28T15:37:00Z"/>
          <w:rFonts w:eastAsia="SimSun"/>
        </w:rPr>
      </w:pPr>
      <w:ins w:id="397" w:author="lengyelb" w:date="2023-08-28T15:37:00Z">
        <w:r w:rsidRPr="00A2208E">
          <w:rPr>
            <w:rFonts w:eastAsia="SimSun"/>
          </w:rPr>
          <w:t>[2]</w:t>
        </w:r>
        <w:r w:rsidRPr="00A2208E">
          <w:rPr>
            <w:rFonts w:eastAsia="SimSun"/>
          </w:rPr>
          <w:tab/>
          <w:t>3GPP TS 28.532: "Management and orchestration; Management services".</w:t>
        </w:r>
      </w:ins>
    </w:p>
    <w:p w14:paraId="1CD816FD" w14:textId="77777777" w:rsidR="00A2208E" w:rsidRPr="00A2208E" w:rsidRDefault="00A2208E" w:rsidP="00A2208E">
      <w:pPr>
        <w:keepLines/>
        <w:ind w:left="1702" w:hanging="1418"/>
        <w:rPr>
          <w:ins w:id="398" w:author="lengyelb" w:date="2023-08-28T15:37:00Z"/>
          <w:rFonts w:eastAsia="SimSun"/>
          <w:lang w:eastAsia="zh-CN"/>
        </w:rPr>
      </w:pPr>
      <w:ins w:id="399" w:author="lengyelb" w:date="2023-08-28T15:37:00Z">
        <w:r w:rsidRPr="00A2208E">
          <w:rPr>
            <w:rFonts w:eastAsia="SimSun" w:hint="eastAsia"/>
            <w:lang w:eastAsia="zh-CN"/>
          </w:rPr>
          <w:t>[</w:t>
        </w:r>
        <w:r w:rsidRPr="00A2208E">
          <w:rPr>
            <w:rFonts w:eastAsia="SimSun"/>
            <w:lang w:eastAsia="zh-CN"/>
          </w:rPr>
          <w:t>3</w:t>
        </w:r>
        <w:r w:rsidRPr="00A2208E">
          <w:rPr>
            <w:rFonts w:eastAsia="SimSun" w:hint="eastAsia"/>
            <w:lang w:eastAsia="zh-CN"/>
          </w:rPr>
          <w:t>]</w:t>
        </w:r>
        <w:r w:rsidRPr="00A2208E">
          <w:rPr>
            <w:rFonts w:eastAsia="SimSun"/>
            <w:lang w:eastAsia="zh-CN"/>
          </w:rPr>
          <w:tab/>
        </w:r>
        <w:r w:rsidRPr="00A2208E">
          <w:rPr>
            <w:rFonts w:eastAsia="SimSun"/>
          </w:rPr>
          <w:t>3GPP TS 28.541: "</w:t>
        </w:r>
        <w:r w:rsidRPr="00A2208E">
          <w:rPr>
            <w:rFonts w:eastAsia="SimSun"/>
            <w:color w:val="444444"/>
          </w:rPr>
          <w:t>Management and orchestration; 5G Network Resource Model (NRM); Stage 2 and stage 3</w:t>
        </w:r>
        <w:r w:rsidRPr="00A2208E">
          <w:rPr>
            <w:rFonts w:eastAsia="SimSun"/>
          </w:rPr>
          <w:t>".</w:t>
        </w:r>
      </w:ins>
    </w:p>
    <w:p w14:paraId="28F6A1FB" w14:textId="77777777" w:rsidR="00A2208E" w:rsidRPr="00A2208E" w:rsidRDefault="00A2208E" w:rsidP="00A2208E">
      <w:pPr>
        <w:keepLines/>
        <w:ind w:left="1702" w:hanging="1418"/>
        <w:rPr>
          <w:ins w:id="400" w:author="lengyelb" w:date="2023-08-28T15:37:00Z"/>
          <w:rFonts w:eastAsia="SimSun"/>
        </w:rPr>
      </w:pPr>
      <w:ins w:id="401" w:author="lengyelb" w:date="2023-08-28T15:37:00Z">
        <w:r w:rsidRPr="00A2208E">
          <w:rPr>
            <w:rFonts w:eastAsia="SimSun"/>
          </w:rPr>
          <w:t>[4]</w:t>
        </w:r>
        <w:r w:rsidRPr="00A2208E">
          <w:rPr>
            <w:rFonts w:eastAsia="SimSun"/>
          </w:rPr>
          <w:tab/>
          <w:t>3GPP TS 28.516: "Fault Management (FM) for mobile networks that include virtualized network functions; Procedure".</w:t>
        </w:r>
      </w:ins>
    </w:p>
    <w:p w14:paraId="18B0EB42" w14:textId="77777777" w:rsidR="00A2208E" w:rsidRPr="00A2208E" w:rsidRDefault="00A2208E" w:rsidP="00A2208E">
      <w:pPr>
        <w:keepLines/>
        <w:ind w:left="1702" w:hanging="1418"/>
        <w:rPr>
          <w:ins w:id="402" w:author="lengyelb" w:date="2023-08-28T15:37:00Z"/>
          <w:rFonts w:eastAsia="SimSun"/>
        </w:rPr>
      </w:pPr>
      <w:ins w:id="403" w:author="lengyelb" w:date="2023-08-28T15:37:00Z">
        <w:r w:rsidRPr="00A2208E">
          <w:rPr>
            <w:rFonts w:eastAsia="SimSun"/>
          </w:rPr>
          <w:t>[5]</w:t>
        </w:r>
        <w:r w:rsidRPr="00A2208E">
          <w:rPr>
            <w:rFonts w:eastAsia="SimSun"/>
          </w:rPr>
          <w:tab/>
          <w:t>3GPP TS 28.622: "Telecommunication management; Generic Network Resource Model (NRM) Integration Reference Point (IRP); Information Service (IS)".</w:t>
        </w:r>
      </w:ins>
    </w:p>
    <w:p w14:paraId="563E0AFB" w14:textId="77777777" w:rsidR="00A2208E" w:rsidRPr="00A2208E" w:rsidRDefault="00A2208E" w:rsidP="00A2208E">
      <w:pPr>
        <w:keepLines/>
        <w:ind w:left="1702" w:hanging="1418"/>
        <w:rPr>
          <w:ins w:id="404" w:author="lengyelb" w:date="2023-08-28T15:37:00Z"/>
          <w:rFonts w:eastAsia="SimSun"/>
        </w:rPr>
      </w:pPr>
      <w:ins w:id="405" w:author="lengyelb" w:date="2023-08-28T15:37:00Z">
        <w:r w:rsidRPr="00A2208E">
          <w:rPr>
            <w:rFonts w:eastAsia="SimSun"/>
          </w:rPr>
          <w:t>[6]</w:t>
        </w:r>
        <w:r w:rsidRPr="00A2208E">
          <w:rPr>
            <w:rFonts w:eastAsia="SimSun"/>
          </w:rPr>
          <w:tab/>
          <w:t>3GPP TS 28.623: "Telecommunication management; Generic Network Resource Model (NRM) Integration Reference Point (IRP); Solution Set (SS) definitions".</w:t>
        </w:r>
      </w:ins>
    </w:p>
    <w:p w14:paraId="25382E61" w14:textId="77777777" w:rsidR="00A2208E" w:rsidRPr="00A2208E" w:rsidRDefault="00A2208E" w:rsidP="00A2208E">
      <w:pPr>
        <w:keepLines/>
        <w:overflowPunct w:val="0"/>
        <w:autoSpaceDE w:val="0"/>
        <w:autoSpaceDN w:val="0"/>
        <w:adjustRightInd w:val="0"/>
        <w:ind w:left="1702" w:hanging="1418"/>
        <w:textAlignment w:val="baseline"/>
        <w:rPr>
          <w:ins w:id="406" w:author="lengyelb" w:date="2023-08-28T15:37:00Z"/>
        </w:rPr>
      </w:pPr>
      <w:ins w:id="407" w:author="lengyelb" w:date="2023-08-28T15:37:00Z">
        <w:r w:rsidRPr="00A2208E">
          <w:t>[7]</w:t>
        </w:r>
        <w:r w:rsidRPr="00A2208E">
          <w:tab/>
          <w:t>3GPP TS 32</w:t>
        </w:r>
        <w:r w:rsidRPr="00A2208E">
          <w:rPr>
            <w:bCs/>
          </w:rPr>
          <w:t>.111-2</w:t>
        </w:r>
        <w:r w:rsidRPr="00A2208E">
          <w:rPr>
            <w:szCs w:val="18"/>
          </w:rPr>
          <w:t xml:space="preserve">: </w:t>
        </w:r>
        <w:r w:rsidRPr="00A2208E">
          <w:t>" Telecommunication management; Fault Management; Part 2: Alarm Integration Reference Point (IRP): Information Service (IS)".</w:t>
        </w:r>
      </w:ins>
    </w:p>
    <w:p w14:paraId="332CF00E" w14:textId="5C633E9C" w:rsidR="00A2208E" w:rsidRPr="004D3578" w:rsidRDefault="00A2208E" w:rsidP="00AB2E30">
      <w:pPr>
        <w:keepLines/>
        <w:overflowPunct w:val="0"/>
        <w:autoSpaceDE w:val="0"/>
        <w:autoSpaceDN w:val="0"/>
        <w:adjustRightInd w:val="0"/>
        <w:ind w:left="1702" w:hanging="1418"/>
        <w:textAlignment w:val="baseline"/>
        <w:rPr>
          <w:lang w:eastAsia="zh-CN"/>
        </w:rPr>
      </w:pPr>
      <w:ins w:id="408" w:author="lengyelb" w:date="2023-08-28T15:37:00Z">
        <w:r w:rsidRPr="00A2208E">
          <w:rPr>
            <w:rFonts w:hint="eastAsia"/>
            <w:lang w:eastAsia="zh-CN"/>
          </w:rPr>
          <w:t>[</w:t>
        </w:r>
        <w:r w:rsidRPr="00A2208E">
          <w:rPr>
            <w:lang w:eastAsia="zh-CN"/>
          </w:rPr>
          <w:t>8</w:t>
        </w:r>
        <w:r w:rsidRPr="00A2208E">
          <w:rPr>
            <w:rFonts w:hint="eastAsia"/>
            <w:lang w:eastAsia="zh-CN"/>
          </w:rPr>
          <w:t>]</w:t>
        </w:r>
        <w:r w:rsidRPr="00A2208E">
          <w:rPr>
            <w:rFonts w:hint="eastAsia"/>
            <w:lang w:eastAsia="zh-CN"/>
          </w:rPr>
          <w:tab/>
        </w:r>
        <w:r w:rsidRPr="00A2208E">
          <w:rPr>
            <w:lang w:eastAsia="zh-CN"/>
          </w:rPr>
          <w:t>ITU-T Recommendation X.733 (02/92): "Information technology - Open Systems Interconnection - Systems Management: Alarm reporting function".</w:t>
        </w:r>
      </w:ins>
    </w:p>
    <w:p w14:paraId="24ACB616" w14:textId="77777777" w:rsidR="00080512" w:rsidRPr="004D3578" w:rsidRDefault="00080512">
      <w:pPr>
        <w:pStyle w:val="Heading1"/>
      </w:pPr>
      <w:bookmarkStart w:id="409" w:name="definitions"/>
      <w:bookmarkStart w:id="410" w:name="_Toc144134855"/>
      <w:bookmarkEnd w:id="409"/>
      <w:r w:rsidRPr="004D3578">
        <w:t>3</w:t>
      </w:r>
      <w:r w:rsidRPr="004D3578">
        <w:tab/>
        <w:t>Definitions</w:t>
      </w:r>
      <w:r w:rsidR="00602AEA">
        <w:t xml:space="preserve"> of terms, symbols and abbreviations</w:t>
      </w:r>
      <w:bookmarkEnd w:id="410"/>
    </w:p>
    <w:p w14:paraId="6CBABCF9" w14:textId="77777777" w:rsidR="00080512" w:rsidRPr="004D3578" w:rsidRDefault="00080512">
      <w:pPr>
        <w:pStyle w:val="Heading2"/>
      </w:pPr>
      <w:bookmarkStart w:id="411" w:name="_Toc144134856"/>
      <w:r w:rsidRPr="004D3578">
        <w:t>3.1</w:t>
      </w:r>
      <w:r w:rsidRPr="004D3578">
        <w:tab/>
      </w:r>
      <w:r w:rsidR="002B6339">
        <w:t>Terms</w:t>
      </w:r>
      <w:bookmarkEnd w:id="411"/>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F562192" w14:textId="77777777" w:rsidR="00762EC2" w:rsidRPr="00762EC2" w:rsidRDefault="00762EC2" w:rsidP="00762EC2">
      <w:pPr>
        <w:rPr>
          <w:ins w:id="412" w:author="lengyelb" w:date="2023-08-28T16:09:00Z"/>
          <w:rFonts w:eastAsia="SimSun"/>
        </w:rPr>
      </w:pPr>
      <w:ins w:id="413" w:author="lengyelb" w:date="2023-08-28T16:09:00Z">
        <w:r w:rsidRPr="00762EC2">
          <w:rPr>
            <w:rFonts w:eastAsia="SimSun"/>
            <w:b/>
            <w:bCs/>
            <w:lang w:val="en-US"/>
          </w:rPr>
          <w:t xml:space="preserve">Event: </w:t>
        </w:r>
        <w:r w:rsidRPr="00762EC2">
          <w:rPr>
            <w:rFonts w:eastAsia="SimSun"/>
          </w:rPr>
          <w:t>Anything that occurs at a certain point in time, for example a configuration change, a threshold crossing, a transition to an error state or a transition to a failure state. Events do not have states.</w:t>
        </w:r>
      </w:ins>
    </w:p>
    <w:p w14:paraId="2652C837" w14:textId="77777777" w:rsidR="00762EC2" w:rsidRPr="00762EC2" w:rsidRDefault="00762EC2" w:rsidP="00762EC2">
      <w:pPr>
        <w:rPr>
          <w:ins w:id="414" w:author="lengyelb" w:date="2023-08-28T16:09:00Z"/>
          <w:rFonts w:eastAsia="SimSun"/>
        </w:rPr>
      </w:pPr>
      <w:ins w:id="415" w:author="lengyelb" w:date="2023-08-28T16:09:00Z">
        <w:r w:rsidRPr="00762EC2">
          <w:rPr>
            <w:rFonts w:eastAsia="SimSun"/>
            <w:b/>
            <w:bCs/>
            <w:lang w:val="en-US"/>
          </w:rPr>
          <w:t>Error</w:t>
        </w:r>
        <w:r w:rsidRPr="00762EC2">
          <w:rPr>
            <w:rFonts w:eastAsia="SimSun"/>
            <w:lang w:val="en-US"/>
          </w:rPr>
          <w:t xml:space="preserve">: </w:t>
        </w:r>
        <w:r w:rsidRPr="00762EC2">
          <w:rPr>
            <w:rFonts w:eastAsia="SimSun"/>
          </w:rPr>
          <w:t>A state of the system different from the correct system state. An error may or may not lead to a service failure. An error has a begin and end time.</w:t>
        </w:r>
      </w:ins>
    </w:p>
    <w:p w14:paraId="50D7A84B" w14:textId="77777777" w:rsidR="00762EC2" w:rsidRPr="00762EC2" w:rsidRDefault="00762EC2" w:rsidP="00762EC2">
      <w:pPr>
        <w:rPr>
          <w:ins w:id="416" w:author="lengyelb" w:date="2023-08-28T16:09:00Z"/>
          <w:rFonts w:eastAsia="SimSun"/>
          <w:lang w:val="en-US"/>
        </w:rPr>
      </w:pPr>
      <w:ins w:id="417" w:author="lengyelb" w:date="2023-08-28T16:09:00Z">
        <w:r w:rsidRPr="00762EC2">
          <w:rPr>
            <w:rFonts w:eastAsia="SimSun"/>
            <w:b/>
            <w:bCs/>
            <w:lang w:val="en-US"/>
          </w:rPr>
          <w:t xml:space="preserve">Failure: </w:t>
        </w:r>
        <w:r w:rsidRPr="00762EC2">
          <w:rPr>
            <w:rFonts w:eastAsia="SimSun"/>
            <w:lang w:val="en-US"/>
          </w:rPr>
          <w:t xml:space="preserve">A state of inability to deliver the correct service as defined by the service specification. A service failure may be the result of an error or a poor service function design. </w:t>
        </w:r>
        <w:r w:rsidRPr="00762EC2">
          <w:rPr>
            <w:rFonts w:eastAsia="SimSun"/>
          </w:rPr>
          <w:t>A failure has a begin and end time.</w:t>
        </w:r>
      </w:ins>
    </w:p>
    <w:p w14:paraId="42C4D64B" w14:textId="77777777" w:rsidR="00FE3F7D" w:rsidRPr="00FE3F7D" w:rsidRDefault="00FE3F7D" w:rsidP="00FE3F7D">
      <w:pPr>
        <w:rPr>
          <w:ins w:id="418" w:author="lengyelb" w:date="2023-08-28T16:33:00Z"/>
          <w:rFonts w:eastAsia="SimSun"/>
        </w:rPr>
      </w:pPr>
      <w:ins w:id="419" w:author="lengyelb" w:date="2023-08-28T16:33:00Z">
        <w:r w:rsidRPr="00FE3F7D">
          <w:rPr>
            <w:rFonts w:eastAsia="SimSun"/>
            <w:b/>
            <w:bCs/>
          </w:rPr>
          <w:lastRenderedPageBreak/>
          <w:t>Fault</w:t>
        </w:r>
        <w:r w:rsidRPr="00FE3F7D">
          <w:rPr>
            <w:rFonts w:eastAsia="SimSun"/>
          </w:rPr>
          <w:t xml:space="preserve">: An event, that is the (hypothesized or adjudged) cause for an error or a failure. </w:t>
        </w:r>
        <w:del w:id="420" w:author="lengyelb" w:date="2023-07-18T12:13:00Z">
          <w:r w:rsidRPr="00FE3F7D" w:rsidDel="00C901C5">
            <w:rPr>
              <w:rFonts w:eastAsia="SimSun"/>
            </w:rPr>
            <w:delText>A fault happens at a certain point of time, it has no duration. TB recheck Call it a bad-event. Maybe a fault is the same as an error.</w:delText>
          </w:r>
        </w:del>
      </w:ins>
    </w:p>
    <w:p w14:paraId="0D285118" w14:textId="77777777" w:rsidR="00762EC2" w:rsidRPr="00762EC2" w:rsidRDefault="00762EC2" w:rsidP="00762EC2">
      <w:pPr>
        <w:rPr>
          <w:ins w:id="421" w:author="lengyelb" w:date="2023-08-28T16:09:00Z"/>
          <w:rFonts w:eastAsia="SimSun"/>
        </w:rPr>
      </w:pPr>
      <w:ins w:id="422" w:author="lengyelb" w:date="2023-08-28T16:09:00Z">
        <w:r w:rsidRPr="00762EC2">
          <w:rPr>
            <w:rFonts w:eastAsia="SimSun"/>
          </w:rPr>
          <w:t>TODO: Others consider fault as a state not an event. However, if it would be a state it would be the same as Error above. We also need a name for a “Bad-Event” that causes problems e.g. Error or Failure. We should clarify if fault is an event or a state.</w:t>
        </w:r>
      </w:ins>
    </w:p>
    <w:p w14:paraId="5EBBAB1B" w14:textId="77777777" w:rsidR="00762EC2" w:rsidRPr="00762EC2" w:rsidRDefault="00762EC2" w:rsidP="00762EC2">
      <w:pPr>
        <w:rPr>
          <w:ins w:id="423" w:author="lengyelb" w:date="2023-08-28T16:09:00Z"/>
          <w:rFonts w:eastAsia="SimSun"/>
        </w:rPr>
      </w:pPr>
      <w:ins w:id="424" w:author="lengyelb" w:date="2023-08-28T16:09:00Z">
        <w:r w:rsidRPr="00762EC2">
          <w:rPr>
            <w:rFonts w:eastAsia="SimSun"/>
            <w:b/>
            <w:bCs/>
          </w:rPr>
          <w:t>MonitoredEntity</w:t>
        </w:r>
        <w:r w:rsidRPr="00762EC2">
          <w:rPr>
            <w:rFonts w:eastAsia="SimSun"/>
          </w:rPr>
          <w:t xml:space="preserve">: Any class that can have an alarmed state. </w:t>
        </w:r>
      </w:ins>
    </w:p>
    <w:p w14:paraId="60A01D26" w14:textId="77777777" w:rsidR="00762EC2" w:rsidRPr="00762EC2" w:rsidRDefault="00762EC2" w:rsidP="00762EC2">
      <w:pPr>
        <w:rPr>
          <w:ins w:id="425" w:author="lengyelb" w:date="2023-08-28T16:09:00Z"/>
          <w:rFonts w:eastAsia="SimSun"/>
        </w:rPr>
      </w:pPr>
      <w:ins w:id="426" w:author="lengyelb" w:date="2023-08-28T16:09:00Z">
        <w:r w:rsidRPr="00762EC2">
          <w:rPr>
            <w:rFonts w:eastAsia="SimSun"/>
            <w:b/>
            <w:bCs/>
          </w:rPr>
          <w:t>Alarm</w:t>
        </w:r>
        <w:r w:rsidRPr="00762EC2">
          <w:rPr>
            <w:rFonts w:eastAsia="SimSun"/>
          </w:rPr>
          <w:t>: An error or failure that requires attention or reaction by an operator or some machine. Alarms have state.</w:t>
        </w:r>
      </w:ins>
    </w:p>
    <w:p w14:paraId="07E384F9" w14:textId="77777777" w:rsidR="00FE3F7D" w:rsidRPr="00FE3F7D" w:rsidRDefault="00FE3F7D" w:rsidP="00FE3F7D">
      <w:pPr>
        <w:rPr>
          <w:ins w:id="427" w:author="lengyelb" w:date="2023-08-28T16:34:00Z"/>
          <w:rFonts w:eastAsia="SimSun"/>
        </w:rPr>
      </w:pPr>
      <w:ins w:id="428" w:author="lengyelb" w:date="2023-08-28T16:34:00Z">
        <w:r w:rsidRPr="00FE3F7D">
          <w:rPr>
            <w:rFonts w:eastAsia="SimSun"/>
            <w:b/>
            <w:bCs/>
          </w:rPr>
          <w:t>Alarm-info-set</w:t>
        </w:r>
        <w:r w:rsidRPr="00FE3F7D">
          <w:rPr>
            <w:rFonts w:eastAsia="SimSun"/>
          </w:rPr>
          <w:t>: A set of information associated with an alarm. The infoset can be used in multiple ways e.g., stored by the provider like an alarmRecord or sent in a notification. The same set of information should be applicable in all scenarios.</w:t>
        </w:r>
      </w:ins>
    </w:p>
    <w:p w14:paraId="3E70F6E2" w14:textId="77777777" w:rsidR="00FE3F7D" w:rsidRPr="00FE3F7D" w:rsidRDefault="00FE3F7D" w:rsidP="00FE3F7D">
      <w:pPr>
        <w:rPr>
          <w:ins w:id="429" w:author="lengyelb" w:date="2023-08-28T16:34:00Z"/>
          <w:rFonts w:eastAsia="SimSun"/>
        </w:rPr>
      </w:pPr>
      <w:ins w:id="430" w:author="lengyelb" w:date="2023-08-28T16:34:00Z">
        <w:r w:rsidRPr="00FE3F7D">
          <w:rPr>
            <w:rFonts w:eastAsia="SimSun"/>
            <w:b/>
            <w:bCs/>
          </w:rPr>
          <w:t>Notification</w:t>
        </w:r>
        <w:r w:rsidRPr="00FE3F7D">
          <w:rPr>
            <w:rFonts w:eastAsia="SimSun"/>
          </w:rPr>
          <w:t xml:space="preserve">: A message sent from the provider to the consumer based on some internal event. A notification may inform the receiver about an alarm or about an event e.g. a configuration change. </w:t>
        </w:r>
      </w:ins>
    </w:p>
    <w:p w14:paraId="798B1BAF" w14:textId="77777777" w:rsidR="00762EC2" w:rsidRPr="00762EC2" w:rsidRDefault="00762EC2" w:rsidP="00762EC2">
      <w:pPr>
        <w:rPr>
          <w:ins w:id="431" w:author="lengyelb" w:date="2023-08-28T16:09:00Z"/>
          <w:rFonts w:eastAsia="SimSun"/>
          <w:lang w:val="en-US"/>
        </w:rPr>
      </w:pPr>
      <w:ins w:id="432" w:author="lengyelb" w:date="2023-08-28T16:09:00Z">
        <w:r w:rsidRPr="00762EC2">
          <w:rPr>
            <w:rFonts w:eastAsia="SimSun"/>
            <w:b/>
            <w:bCs/>
          </w:rPr>
          <w:t xml:space="preserve">Root cause: </w:t>
        </w:r>
        <w:r w:rsidRPr="00762EC2">
          <w:rPr>
            <w:rFonts w:eastAsia="SimSun"/>
          </w:rPr>
          <w:t>The primary fault (cause), if any, leading to one or multiple errors or failures.</w:t>
        </w:r>
      </w:ins>
    </w:p>
    <w:p w14:paraId="060B24CE" w14:textId="51A124DF" w:rsidR="00080512" w:rsidRPr="004D3578" w:rsidRDefault="00762EC2" w:rsidP="00E366CE">
      <w:pPr>
        <w:overflowPunct w:val="0"/>
        <w:autoSpaceDE w:val="0"/>
        <w:autoSpaceDN w:val="0"/>
        <w:adjustRightInd w:val="0"/>
        <w:textAlignment w:val="baseline"/>
      </w:pPr>
      <w:ins w:id="433" w:author="lengyelb" w:date="2023-08-28T16:09:00Z">
        <w:r w:rsidRPr="00762EC2">
          <w:rPr>
            <w:b/>
          </w:rPr>
          <w:t>Matching-Criteria-Attributes:</w:t>
        </w:r>
        <w:r w:rsidRPr="00762EC2">
          <w:t xml:space="preserve"> which identifies a set of ITU-T Recommendation X.733 [8] defined attributes.</w:t>
        </w:r>
        <w:r w:rsidRPr="00762EC2">
          <w:br/>
          <w:t xml:space="preserve">Notifications carrying identical values for these attributes are considered to be carrying alarm information related to (a) the same network resource and (b) the same alarmed condition. The matching-criteria-attributes are: </w:t>
        </w:r>
        <w:r w:rsidRPr="00762EC2">
          <w:rPr>
            <w:i/>
            <w:iCs/>
          </w:rPr>
          <w:t>objectInstance, eventType, probableCause and specificProblem</w:t>
        </w:r>
        <w:r w:rsidRPr="00762EC2">
          <w:t>, if present.</w:t>
        </w:r>
      </w:ins>
      <w:del w:id="434" w:author="lengyelb" w:date="2023-08-28T16:09:00Z">
        <w:r w:rsidR="00080512" w:rsidRPr="004D3578" w:rsidDel="00762EC2">
          <w:rPr>
            <w:b/>
          </w:rPr>
          <w:delText>example:</w:delText>
        </w:r>
        <w:r w:rsidR="00080512" w:rsidRPr="004D3578" w:rsidDel="00762EC2">
          <w:delText xml:space="preserve"> text used to clarify abstract rules by applying them literally.</w:delText>
        </w:r>
      </w:del>
    </w:p>
    <w:p w14:paraId="748FAD21" w14:textId="77777777" w:rsidR="00080512" w:rsidRPr="004D3578" w:rsidRDefault="00080512">
      <w:pPr>
        <w:pStyle w:val="Heading2"/>
      </w:pPr>
      <w:bookmarkStart w:id="435" w:name="_Toc144134857"/>
      <w:r w:rsidRPr="004D3578">
        <w:t>3.2</w:t>
      </w:r>
      <w:r w:rsidRPr="004D3578">
        <w:tab/>
        <w:t>Symbols</w:t>
      </w:r>
      <w:bookmarkEnd w:id="435"/>
    </w:p>
    <w:p w14:paraId="46F1B0F7" w14:textId="79A512AC" w:rsidR="00080512" w:rsidRPr="004D3578" w:rsidDel="00FE3F7D" w:rsidRDefault="00080512">
      <w:pPr>
        <w:keepNext/>
        <w:rPr>
          <w:del w:id="436" w:author="lengyelb" w:date="2023-08-28T16:35:00Z"/>
        </w:rPr>
      </w:pPr>
      <w:del w:id="437" w:author="lengyelb" w:date="2023-08-28T16:35:00Z">
        <w:r w:rsidRPr="004D3578" w:rsidDel="00FE3F7D">
          <w:delText>For the purposes of the present document, the following symbols apply:</w:delText>
        </w:r>
      </w:del>
    </w:p>
    <w:p w14:paraId="56FD5D7C" w14:textId="7C8180CD" w:rsidR="00080512" w:rsidRPr="004D3578" w:rsidDel="00F05D69" w:rsidRDefault="00080512">
      <w:pPr>
        <w:pStyle w:val="EW"/>
        <w:rPr>
          <w:del w:id="438" w:author="lengyelb" w:date="2023-08-28T16:21:00Z"/>
        </w:rPr>
      </w:pPr>
      <w:del w:id="439" w:author="lengyelb" w:date="2023-08-28T16:35:00Z">
        <w:r w:rsidRPr="004D3578" w:rsidDel="00FE3F7D">
          <w:delText>&lt;symbol&gt;</w:delText>
        </w:r>
        <w:r w:rsidRPr="004D3578" w:rsidDel="00FE3F7D">
          <w:tab/>
          <w:delText>&lt;Explanation&gt;</w:delText>
        </w:r>
      </w:del>
      <w:ins w:id="440" w:author="lengyelb" w:date="2023-08-28T16:35:00Z">
        <w:r w:rsidR="00FE3F7D">
          <w:t>Void</w:t>
        </w:r>
      </w:ins>
    </w:p>
    <w:p w14:paraId="50F83E7B" w14:textId="77777777" w:rsidR="00080512" w:rsidRPr="004D3578" w:rsidRDefault="00080512" w:rsidP="00F05D69">
      <w:pPr>
        <w:pStyle w:val="EW"/>
      </w:pPr>
    </w:p>
    <w:p w14:paraId="5E81C5C1" w14:textId="77777777" w:rsidR="00080512" w:rsidRPr="004D3578" w:rsidRDefault="00080512">
      <w:pPr>
        <w:pStyle w:val="Heading2"/>
      </w:pPr>
      <w:bookmarkStart w:id="441" w:name="_Toc144134858"/>
      <w:r w:rsidRPr="004D3578">
        <w:t>3.3</w:t>
      </w:r>
      <w:r w:rsidRPr="004D3578">
        <w:tab/>
        <w:t>Abbreviations</w:t>
      </w:r>
      <w:bookmarkEnd w:id="4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8220F24" w14:textId="77777777" w:rsidR="00762EC2" w:rsidRPr="00762EC2" w:rsidRDefault="00762EC2" w:rsidP="00762EC2">
      <w:pPr>
        <w:keepLines/>
        <w:spacing w:after="0"/>
        <w:ind w:left="1702" w:hanging="1418"/>
        <w:rPr>
          <w:ins w:id="442" w:author="lengyelb" w:date="2023-08-28T16:09:00Z"/>
          <w:rFonts w:eastAsia="SimSun"/>
          <w:lang w:eastAsia="zh-CN"/>
        </w:rPr>
      </w:pPr>
      <w:ins w:id="443" w:author="lengyelb" w:date="2023-08-28T16:09:00Z">
        <w:r w:rsidRPr="00762EC2">
          <w:rPr>
            <w:rFonts w:eastAsia="SimSun"/>
            <w:lang w:eastAsia="zh-CN"/>
          </w:rPr>
          <w:t>ADAC</w:t>
        </w:r>
        <w:r w:rsidRPr="00762EC2">
          <w:rPr>
            <w:rFonts w:eastAsia="SimSun"/>
            <w:lang w:eastAsia="zh-CN"/>
          </w:rPr>
          <w:tab/>
          <w:t>Automatically Detected and Automatically Cleared</w:t>
        </w:r>
      </w:ins>
    </w:p>
    <w:p w14:paraId="7DABBF07" w14:textId="77777777" w:rsidR="00762EC2" w:rsidRPr="00762EC2" w:rsidRDefault="00762EC2" w:rsidP="00762EC2">
      <w:pPr>
        <w:keepLines/>
        <w:spacing w:after="0"/>
        <w:ind w:left="1702" w:hanging="1418"/>
        <w:rPr>
          <w:ins w:id="444" w:author="lengyelb" w:date="2023-08-28T16:09:00Z"/>
          <w:rFonts w:eastAsia="SimSun"/>
          <w:lang w:eastAsia="zh-CN"/>
        </w:rPr>
      </w:pPr>
      <w:ins w:id="445" w:author="lengyelb" w:date="2023-08-28T16:09:00Z">
        <w:r w:rsidRPr="00762EC2">
          <w:rPr>
            <w:rFonts w:eastAsia="SimSun"/>
            <w:lang w:eastAsia="zh-CN"/>
          </w:rPr>
          <w:t>ADMC</w:t>
        </w:r>
        <w:r w:rsidRPr="00762EC2">
          <w:rPr>
            <w:rFonts w:eastAsia="SimSun"/>
            <w:lang w:eastAsia="zh-CN"/>
          </w:rPr>
          <w:tab/>
          <w:t>Automatically Detected and Manually Cleared</w:t>
        </w:r>
      </w:ins>
    </w:p>
    <w:p w14:paraId="40CC5F69" w14:textId="77777777" w:rsidR="00762EC2" w:rsidRPr="00762EC2" w:rsidRDefault="00762EC2" w:rsidP="00762EC2">
      <w:pPr>
        <w:keepLines/>
        <w:spacing w:after="0"/>
        <w:ind w:left="1702" w:hanging="1418"/>
        <w:rPr>
          <w:ins w:id="446" w:author="lengyelb" w:date="2023-08-28T16:09:00Z"/>
          <w:rFonts w:eastAsia="SimSun"/>
          <w:lang w:eastAsia="zh-CN"/>
        </w:rPr>
      </w:pPr>
      <w:ins w:id="447" w:author="lengyelb" w:date="2023-08-28T16:09:00Z">
        <w:r w:rsidRPr="00762EC2">
          <w:rPr>
            <w:rFonts w:eastAsia="SimSun"/>
            <w:lang w:eastAsia="zh-CN"/>
          </w:rPr>
          <w:t>CRUD</w:t>
        </w:r>
        <w:r w:rsidRPr="00762EC2">
          <w:rPr>
            <w:rFonts w:eastAsia="SimSun"/>
            <w:lang w:eastAsia="zh-CN"/>
          </w:rPr>
          <w:tab/>
          <w:t>Create, Read, Update, Delete basic data manipulation operations</w:t>
        </w:r>
      </w:ins>
    </w:p>
    <w:p w14:paraId="7B752053" w14:textId="77777777" w:rsidR="00762EC2" w:rsidRPr="00762EC2" w:rsidRDefault="00762EC2" w:rsidP="00762EC2">
      <w:pPr>
        <w:keepLines/>
        <w:spacing w:after="0"/>
        <w:ind w:left="1702" w:hanging="1418"/>
        <w:rPr>
          <w:ins w:id="448" w:author="lengyelb" w:date="2023-08-28T16:09:00Z"/>
          <w:rFonts w:eastAsia="SimSun"/>
          <w:lang w:eastAsia="zh-CN"/>
        </w:rPr>
      </w:pPr>
      <w:ins w:id="449" w:author="lengyelb" w:date="2023-08-28T16:09:00Z">
        <w:r w:rsidRPr="00762EC2">
          <w:rPr>
            <w:rFonts w:eastAsia="SimSun" w:hint="eastAsia"/>
            <w:lang w:eastAsia="zh-CN"/>
          </w:rPr>
          <w:t>F</w:t>
        </w:r>
        <w:r w:rsidRPr="00762EC2">
          <w:rPr>
            <w:rFonts w:eastAsia="SimSun"/>
            <w:lang w:eastAsia="zh-CN"/>
          </w:rPr>
          <w:t>M</w:t>
        </w:r>
        <w:r w:rsidRPr="00762EC2">
          <w:rPr>
            <w:rFonts w:eastAsia="SimSun" w:hint="eastAsia"/>
            <w:lang w:eastAsia="zh-CN"/>
          </w:rPr>
          <w:tab/>
          <w:t>Fault Management</w:t>
        </w:r>
      </w:ins>
    </w:p>
    <w:p w14:paraId="5766008B" w14:textId="77777777" w:rsidR="00762EC2" w:rsidRPr="00762EC2" w:rsidRDefault="00762EC2" w:rsidP="00762EC2">
      <w:pPr>
        <w:keepLines/>
        <w:spacing w:after="0"/>
        <w:ind w:left="1702" w:hanging="1418"/>
        <w:rPr>
          <w:ins w:id="450" w:author="lengyelb" w:date="2023-08-28T16:09:00Z"/>
          <w:rFonts w:eastAsia="SimSun"/>
          <w:lang w:eastAsia="zh-CN"/>
        </w:rPr>
      </w:pPr>
      <w:ins w:id="451" w:author="lengyelb" w:date="2023-08-28T16:09:00Z">
        <w:r w:rsidRPr="00762EC2">
          <w:rPr>
            <w:rFonts w:eastAsia="SimSun"/>
            <w:lang w:eastAsia="zh-CN"/>
          </w:rPr>
          <w:t>ME</w:t>
        </w:r>
        <w:r w:rsidRPr="00762EC2">
          <w:rPr>
            <w:rFonts w:eastAsia="SimSun"/>
            <w:lang w:eastAsia="zh-CN"/>
          </w:rPr>
          <w:tab/>
          <w:t>Managed Element</w:t>
        </w:r>
      </w:ins>
    </w:p>
    <w:p w14:paraId="7F2FC004" w14:textId="77777777" w:rsidR="00762EC2" w:rsidRPr="00762EC2" w:rsidRDefault="00762EC2" w:rsidP="00762EC2">
      <w:pPr>
        <w:keepLines/>
        <w:spacing w:after="0"/>
        <w:ind w:left="1702" w:hanging="1418"/>
        <w:rPr>
          <w:ins w:id="452" w:author="lengyelb" w:date="2023-08-28T16:09:00Z"/>
          <w:rFonts w:eastAsia="SimSun"/>
          <w:lang w:eastAsia="zh-CN"/>
        </w:rPr>
      </w:pPr>
      <w:ins w:id="453" w:author="lengyelb" w:date="2023-08-28T16:09:00Z">
        <w:r w:rsidRPr="00762EC2">
          <w:rPr>
            <w:rFonts w:eastAsia="SimSun"/>
            <w:lang w:eastAsia="zh-CN"/>
          </w:rPr>
          <w:t>MnS</w:t>
        </w:r>
        <w:r w:rsidRPr="00762EC2">
          <w:rPr>
            <w:rFonts w:eastAsia="SimSun"/>
            <w:lang w:eastAsia="zh-CN"/>
          </w:rPr>
          <w:tab/>
          <w:t>Management Service</w:t>
        </w:r>
      </w:ins>
    </w:p>
    <w:p w14:paraId="65E64C64" w14:textId="77777777" w:rsidR="00762EC2" w:rsidRPr="00762EC2" w:rsidRDefault="00762EC2" w:rsidP="00762EC2">
      <w:pPr>
        <w:keepLines/>
        <w:spacing w:after="0"/>
        <w:ind w:left="1702" w:hanging="1418"/>
        <w:rPr>
          <w:ins w:id="454" w:author="lengyelb" w:date="2023-08-28T16:09:00Z"/>
          <w:rFonts w:eastAsia="SimSun"/>
        </w:rPr>
      </w:pPr>
      <w:ins w:id="455" w:author="lengyelb" w:date="2023-08-28T16:09:00Z">
        <w:r w:rsidRPr="00762EC2">
          <w:rPr>
            <w:rFonts w:eastAsia="SimSun"/>
          </w:rPr>
          <w:t>NRM</w:t>
        </w:r>
        <w:r w:rsidRPr="00762EC2">
          <w:rPr>
            <w:rFonts w:eastAsia="SimSun"/>
          </w:rPr>
          <w:tab/>
          <w:t>Network Resource Model</w:t>
        </w:r>
      </w:ins>
    </w:p>
    <w:p w14:paraId="62671194" w14:textId="0180B52F" w:rsidR="00080512" w:rsidDel="00762EC2" w:rsidRDefault="00080512" w:rsidP="003C2F69">
      <w:pPr>
        <w:pStyle w:val="EW"/>
        <w:rPr>
          <w:del w:id="456" w:author="lengyelb" w:date="2023-08-28T16:09:00Z"/>
        </w:rPr>
      </w:pPr>
      <w:del w:id="457" w:author="lengyelb" w:date="2023-08-28T16:09:00Z">
        <w:r w:rsidRPr="004D3578" w:rsidDel="00762EC2">
          <w:delText>&lt;</w:delText>
        </w:r>
        <w:r w:rsidR="00D76048" w:rsidDel="00762EC2">
          <w:delText>ABBREVIATION</w:delText>
        </w:r>
        <w:r w:rsidRPr="004D3578" w:rsidDel="00762EC2">
          <w:delText>&gt;</w:delText>
        </w:r>
        <w:r w:rsidRPr="004D3578" w:rsidDel="00762EC2">
          <w:tab/>
          <w:delText>&lt;</w:delText>
        </w:r>
        <w:r w:rsidR="00D76048" w:rsidDel="00762EC2">
          <w:delText>Expansion</w:delText>
        </w:r>
        <w:r w:rsidRPr="004D3578" w:rsidDel="00762EC2">
          <w:delText>&gt;</w:delText>
        </w:r>
        <w:bookmarkStart w:id="458" w:name="clause4"/>
        <w:bookmarkEnd w:id="458"/>
      </w:del>
    </w:p>
    <w:p w14:paraId="41B38D0A" w14:textId="7CC90630" w:rsidR="00762EC2" w:rsidRDefault="00762EC2" w:rsidP="003C2F69">
      <w:pPr>
        <w:pStyle w:val="EW"/>
        <w:rPr>
          <w:ins w:id="459" w:author="lengyelb" w:date="2023-08-28T16:10:00Z"/>
        </w:rPr>
      </w:pPr>
    </w:p>
    <w:p w14:paraId="3C347696" w14:textId="77777777" w:rsidR="00762EC2" w:rsidRPr="00B05C55" w:rsidRDefault="00762EC2" w:rsidP="00762EC2">
      <w:pPr>
        <w:keepNext/>
        <w:keepLines/>
        <w:pBdr>
          <w:top w:val="single" w:sz="12" w:space="3" w:color="auto"/>
        </w:pBdr>
        <w:spacing w:before="240"/>
        <w:ind w:left="1134" w:hanging="1134"/>
        <w:outlineLvl w:val="0"/>
        <w:rPr>
          <w:ins w:id="460" w:author="lengyelb" w:date="2023-08-28T16:10:00Z"/>
          <w:rFonts w:ascii="Arial" w:hAnsi="Arial"/>
          <w:sz w:val="36"/>
        </w:rPr>
      </w:pPr>
      <w:bookmarkStart w:id="461" w:name="_Toc134735420"/>
      <w:bookmarkStart w:id="462" w:name="_Toc520896320"/>
      <w:bookmarkStart w:id="463" w:name="_Toc523091068"/>
      <w:bookmarkStart w:id="464" w:name="_Toc44341669"/>
      <w:bookmarkStart w:id="465" w:name="_Toc44341897"/>
      <w:ins w:id="466" w:author="lengyelb" w:date="2023-08-28T16:10:00Z">
        <w:r w:rsidRPr="00B05C55">
          <w:rPr>
            <w:rFonts w:ascii="Arial" w:hAnsi="Arial"/>
            <w:sz w:val="36"/>
          </w:rPr>
          <w:t>4</w:t>
        </w:r>
        <w:r w:rsidRPr="00B05C55">
          <w:rPr>
            <w:rFonts w:ascii="Arial" w:hAnsi="Arial"/>
            <w:sz w:val="36"/>
          </w:rPr>
          <w:tab/>
          <w:t>Concepts and overview</w:t>
        </w:r>
        <w:bookmarkEnd w:id="461"/>
        <w:r w:rsidRPr="00B05C55" w:rsidDel="00173912">
          <w:rPr>
            <w:rFonts w:ascii="Arial" w:hAnsi="Arial"/>
            <w:sz w:val="36"/>
          </w:rPr>
          <w:t xml:space="preserve"> </w:t>
        </w:r>
        <w:bookmarkEnd w:id="462"/>
        <w:bookmarkEnd w:id="463"/>
        <w:bookmarkEnd w:id="464"/>
        <w:bookmarkEnd w:id="465"/>
      </w:ins>
    </w:p>
    <w:p w14:paraId="43B61BEE" w14:textId="77777777" w:rsidR="00762EC2" w:rsidRPr="00B05C55" w:rsidRDefault="00762EC2" w:rsidP="00B05C55">
      <w:pPr>
        <w:pStyle w:val="Heading2"/>
        <w:rPr>
          <w:ins w:id="467" w:author="lengyelb" w:date="2023-08-28T16:10:00Z"/>
        </w:rPr>
      </w:pPr>
      <w:bookmarkStart w:id="468" w:name="_Toc134735421"/>
      <w:bookmarkStart w:id="469" w:name="_Hlk125740474"/>
      <w:bookmarkStart w:id="470" w:name="_Toc144134859"/>
      <w:ins w:id="471" w:author="lengyelb" w:date="2023-08-28T16:10:00Z">
        <w:r w:rsidRPr="00B05C55">
          <w:t>4.1</w:t>
        </w:r>
        <w:r w:rsidRPr="00B05C55">
          <w:tab/>
          <w:t>Overview</w:t>
        </w:r>
        <w:bookmarkEnd w:id="468"/>
        <w:bookmarkEnd w:id="470"/>
      </w:ins>
    </w:p>
    <w:p w14:paraId="3C5A3F38" w14:textId="77777777" w:rsidR="00762EC2" w:rsidRPr="00762EC2" w:rsidRDefault="00762EC2" w:rsidP="00762EC2">
      <w:pPr>
        <w:rPr>
          <w:ins w:id="472" w:author="lengyelb" w:date="2023-08-28T16:10:00Z"/>
          <w:rFonts w:eastAsia="SimSun"/>
          <w:lang w:eastAsia="zh-CN"/>
        </w:rPr>
      </w:pPr>
      <w:ins w:id="473" w:author="lengyelb" w:date="2023-08-28T16:10:00Z">
        <w:r w:rsidRPr="00762EC2">
          <w:rPr>
            <w:rFonts w:eastAsia="SimSun"/>
            <w:lang w:eastAsia="zh-CN"/>
          </w:rPr>
          <w:t>Fault Management is considered a generic service. It shall be able to support fault indications about any resource that can be addressed by a distinguished name e.g., ManagedElements, GNBDUs or NetworkSlices.</w:t>
        </w:r>
      </w:ins>
    </w:p>
    <w:p w14:paraId="6D38254D" w14:textId="77777777" w:rsidR="00762EC2" w:rsidRPr="00B05C55" w:rsidRDefault="00762EC2" w:rsidP="00B05C55">
      <w:pPr>
        <w:pStyle w:val="Heading2"/>
        <w:rPr>
          <w:ins w:id="474" w:author="lengyelb" w:date="2023-08-28T16:10:00Z"/>
        </w:rPr>
      </w:pPr>
      <w:bookmarkStart w:id="475" w:name="_Toc134735422"/>
      <w:bookmarkStart w:id="476" w:name="_Toc144134860"/>
      <w:bookmarkEnd w:id="469"/>
      <w:ins w:id="477" w:author="lengyelb" w:date="2023-08-28T16:10:00Z">
        <w:r w:rsidRPr="00B05C55">
          <w:t>4.2</w:t>
        </w:r>
        <w:r w:rsidRPr="00B05C55">
          <w:tab/>
        </w:r>
        <w:r w:rsidRPr="00B05C55">
          <w:tab/>
          <w:t>Concepts</w:t>
        </w:r>
        <w:bookmarkEnd w:id="475"/>
        <w:bookmarkEnd w:id="476"/>
      </w:ins>
    </w:p>
    <w:p w14:paraId="1DFBF2A3" w14:textId="77777777" w:rsidR="00762EC2" w:rsidRPr="00762EC2" w:rsidRDefault="00762EC2" w:rsidP="00B05C55">
      <w:pPr>
        <w:pStyle w:val="Heading3"/>
        <w:rPr>
          <w:ins w:id="478" w:author="lengyelb" w:date="2023-08-28T16:10:00Z"/>
          <w:rFonts w:eastAsia="SimSun"/>
          <w:lang w:eastAsia="zh-CN"/>
        </w:rPr>
      </w:pPr>
      <w:bookmarkStart w:id="479" w:name="_Toc134735423"/>
      <w:bookmarkStart w:id="480" w:name="_Toc144134861"/>
      <w:ins w:id="481" w:author="lengyelb" w:date="2023-08-28T16:10:00Z">
        <w:r w:rsidRPr="00762EC2">
          <w:rPr>
            <w:rFonts w:eastAsia="SimSun"/>
            <w:lang w:eastAsia="zh-CN"/>
          </w:rPr>
          <w:t>4.2.1</w:t>
        </w:r>
        <w:r w:rsidRPr="00762EC2">
          <w:rPr>
            <w:rFonts w:eastAsia="SimSun"/>
            <w:lang w:eastAsia="zh-CN"/>
          </w:rPr>
          <w:tab/>
          <w:t>Identifying an Alarm</w:t>
        </w:r>
        <w:bookmarkEnd w:id="479"/>
        <w:bookmarkEnd w:id="480"/>
      </w:ins>
    </w:p>
    <w:p w14:paraId="65980DD6" w14:textId="77777777" w:rsidR="00762EC2" w:rsidRPr="00762EC2" w:rsidRDefault="00762EC2" w:rsidP="00762EC2">
      <w:pPr>
        <w:rPr>
          <w:ins w:id="482" w:author="lengyelb" w:date="2023-08-28T16:10:00Z"/>
          <w:rFonts w:eastAsia="SimSun"/>
          <w:lang w:eastAsia="zh-CN"/>
        </w:rPr>
      </w:pPr>
      <w:ins w:id="483" w:author="lengyelb" w:date="2023-08-28T16:10:00Z">
        <w:r w:rsidRPr="00762EC2">
          <w:rPr>
            <w:rFonts w:eastAsia="SimSun"/>
            <w:lang w:eastAsia="zh-CN"/>
          </w:rPr>
          <w:t xml:space="preserve">In the NRM AlarmList object the individual alarm instances represented by a specific alarmRecord element in the  </w:t>
        </w:r>
        <w:r w:rsidRPr="00762EC2">
          <w:rPr>
            <w:rFonts w:eastAsia="SimSun"/>
            <w:i/>
            <w:iCs/>
            <w:lang w:eastAsia="zh-CN"/>
          </w:rPr>
          <w:t>alarmRecord</w:t>
        </w:r>
        <w:r w:rsidRPr="00762EC2">
          <w:rPr>
            <w:rFonts w:eastAsia="SimSun"/>
            <w:lang w:eastAsia="zh-CN"/>
          </w:rPr>
          <w:t xml:space="preserve"> is identified by the </w:t>
        </w:r>
        <w:r w:rsidRPr="00762EC2">
          <w:rPr>
            <w:rFonts w:eastAsia="SimSun"/>
            <w:i/>
            <w:iCs/>
            <w:lang w:eastAsia="zh-CN"/>
          </w:rPr>
          <w:t>alarmRecord.alarmId</w:t>
        </w:r>
        <w:r w:rsidRPr="00762EC2">
          <w:rPr>
            <w:rFonts w:eastAsia="SimSun"/>
            <w:lang w:eastAsia="zh-CN"/>
          </w:rPr>
          <w:t>.</w:t>
        </w:r>
      </w:ins>
    </w:p>
    <w:p w14:paraId="1557B48B" w14:textId="77777777" w:rsidR="00762EC2" w:rsidRPr="00762EC2" w:rsidRDefault="00762EC2" w:rsidP="00762EC2">
      <w:pPr>
        <w:rPr>
          <w:ins w:id="484" w:author="lengyelb" w:date="2023-08-28T16:10:00Z"/>
          <w:rFonts w:eastAsia="SimSun"/>
          <w:lang w:eastAsia="zh-CN"/>
        </w:rPr>
      </w:pPr>
      <w:ins w:id="485" w:author="lengyelb" w:date="2023-08-28T16:10:00Z">
        <w:r w:rsidRPr="00762EC2">
          <w:rPr>
            <w:rFonts w:eastAsia="SimSun"/>
            <w:lang w:eastAsia="zh-CN"/>
          </w:rPr>
          <w:t>Both in NRM and in the notifications alarms can be identified by the Matching-Criteria-Attributes; see clause  “3.1 Definitions”.</w:t>
        </w:r>
      </w:ins>
    </w:p>
    <w:p w14:paraId="60B5FE41" w14:textId="77777777" w:rsidR="00762EC2" w:rsidRPr="00762EC2" w:rsidRDefault="00762EC2" w:rsidP="00B05C55">
      <w:pPr>
        <w:pStyle w:val="Heading3"/>
        <w:rPr>
          <w:ins w:id="486" w:author="lengyelb" w:date="2023-08-28T16:10:00Z"/>
          <w:rFonts w:eastAsia="SimSun"/>
          <w:lang w:eastAsia="zh-CN"/>
        </w:rPr>
      </w:pPr>
      <w:bookmarkStart w:id="487" w:name="_Toc134735424"/>
      <w:bookmarkStart w:id="488" w:name="_Toc144134862"/>
      <w:ins w:id="489" w:author="lengyelb" w:date="2023-08-28T16:10:00Z">
        <w:r w:rsidRPr="00762EC2">
          <w:rPr>
            <w:rFonts w:eastAsia="SimSun"/>
            <w:lang w:eastAsia="zh-CN"/>
          </w:rPr>
          <w:lastRenderedPageBreak/>
          <w:t>4.2.2</w:t>
        </w:r>
        <w:r w:rsidRPr="00762EC2">
          <w:rPr>
            <w:rFonts w:eastAsia="SimSun"/>
            <w:lang w:eastAsia="zh-CN"/>
          </w:rPr>
          <w:tab/>
          <w:t>Alarm States</w:t>
        </w:r>
        <w:bookmarkEnd w:id="487"/>
        <w:bookmarkEnd w:id="488"/>
      </w:ins>
    </w:p>
    <w:p w14:paraId="40E7E193" w14:textId="77777777" w:rsidR="00762EC2" w:rsidRPr="00762EC2" w:rsidRDefault="00762EC2" w:rsidP="00762EC2">
      <w:pPr>
        <w:rPr>
          <w:ins w:id="490" w:author="lengyelb" w:date="2023-08-28T16:10:00Z"/>
          <w:rFonts w:eastAsia="SimSun"/>
          <w:lang w:eastAsia="zh-CN"/>
        </w:rPr>
      </w:pPr>
      <w:ins w:id="491" w:author="lengyelb" w:date="2023-08-28T16:10:00Z">
        <w:r w:rsidRPr="00762EC2">
          <w:rPr>
            <w:rFonts w:eastAsia="SimSun"/>
            <w:lang w:eastAsia="zh-CN"/>
          </w:rPr>
          <w:t>An alarm is a stateful concept. It has the following states:</w:t>
        </w:r>
      </w:ins>
    </w:p>
    <w:p w14:paraId="1AC595B4" w14:textId="77777777" w:rsidR="00762EC2" w:rsidRPr="00762EC2" w:rsidRDefault="00762EC2" w:rsidP="00762EC2">
      <w:pPr>
        <w:numPr>
          <w:ilvl w:val="0"/>
          <w:numId w:val="30"/>
        </w:numPr>
        <w:rPr>
          <w:ins w:id="492" w:author="lengyelb" w:date="2023-08-28T16:10:00Z"/>
          <w:rFonts w:eastAsia="SimSun"/>
          <w:lang w:eastAsia="zh-CN"/>
        </w:rPr>
      </w:pPr>
      <w:ins w:id="493" w:author="lengyelb" w:date="2023-08-28T16:10:00Z">
        <w:r w:rsidRPr="00762EC2">
          <w:rPr>
            <w:rFonts w:eastAsia="SimSun"/>
            <w:b/>
            <w:bCs/>
            <w:lang w:eastAsia="zh-CN"/>
          </w:rPr>
          <w:t>unack&amp;unclear</w:t>
        </w:r>
        <w:r w:rsidRPr="00762EC2">
          <w:rPr>
            <w:rFonts w:eastAsia="SimSun"/>
            <w:lang w:eastAsia="zh-CN"/>
          </w:rPr>
          <w:t xml:space="preserve"> – the alarm has been raised (created) but is neither acknowledge or cleared. If the MnS provider implements automatic acknowledgement this state might not be used.</w:t>
        </w:r>
      </w:ins>
    </w:p>
    <w:p w14:paraId="290CD0F1" w14:textId="77777777" w:rsidR="00762EC2" w:rsidRPr="00762EC2" w:rsidRDefault="00762EC2" w:rsidP="00762EC2">
      <w:pPr>
        <w:numPr>
          <w:ilvl w:val="0"/>
          <w:numId w:val="30"/>
        </w:numPr>
        <w:rPr>
          <w:ins w:id="494" w:author="lengyelb" w:date="2023-08-28T16:10:00Z"/>
          <w:rFonts w:eastAsia="SimSun"/>
          <w:lang w:eastAsia="zh-CN"/>
        </w:rPr>
      </w:pPr>
      <w:ins w:id="495" w:author="lengyelb" w:date="2023-08-28T16:10:00Z">
        <w:r w:rsidRPr="00762EC2">
          <w:rPr>
            <w:rFonts w:eastAsia="SimSun"/>
            <w:b/>
            <w:bCs/>
            <w:lang w:eastAsia="zh-CN"/>
          </w:rPr>
          <w:t>ack&amp;unclear</w:t>
        </w:r>
        <w:r w:rsidRPr="00762EC2">
          <w:rPr>
            <w:rFonts w:eastAsia="SimSun"/>
            <w:lang w:eastAsia="zh-CN"/>
          </w:rPr>
          <w:t xml:space="preserve"> – the alarm has been raised (created) and acknowledge but has not been cleared. </w:t>
        </w:r>
      </w:ins>
    </w:p>
    <w:p w14:paraId="6BB86A04" w14:textId="77777777" w:rsidR="00762EC2" w:rsidRPr="00762EC2" w:rsidRDefault="00762EC2" w:rsidP="00762EC2">
      <w:pPr>
        <w:numPr>
          <w:ilvl w:val="0"/>
          <w:numId w:val="30"/>
        </w:numPr>
        <w:rPr>
          <w:ins w:id="496" w:author="lengyelb" w:date="2023-08-28T16:10:00Z"/>
          <w:rFonts w:eastAsia="SimSun"/>
          <w:lang w:eastAsia="zh-CN"/>
        </w:rPr>
      </w:pPr>
      <w:ins w:id="497" w:author="lengyelb" w:date="2023-08-28T16:10:00Z">
        <w:r w:rsidRPr="00762EC2">
          <w:rPr>
            <w:rFonts w:eastAsia="SimSun"/>
            <w:b/>
            <w:bCs/>
            <w:lang w:eastAsia="zh-CN"/>
          </w:rPr>
          <w:t xml:space="preserve">unack&amp;clear </w:t>
        </w:r>
        <w:r w:rsidRPr="00762EC2">
          <w:rPr>
            <w:rFonts w:eastAsia="SimSun"/>
            <w:lang w:eastAsia="zh-CN"/>
          </w:rPr>
          <w:t>– the alarm has been raised (created) and cleared, but is not acknowledged. If the MnS provider implements automatic acknowledgement this state might not be used.</w:t>
        </w:r>
      </w:ins>
    </w:p>
    <w:p w14:paraId="1CC80BB3" w14:textId="77777777" w:rsidR="00762EC2" w:rsidRPr="00762EC2" w:rsidRDefault="00762EC2" w:rsidP="00762EC2">
      <w:pPr>
        <w:rPr>
          <w:ins w:id="498" w:author="lengyelb" w:date="2023-08-28T16:10:00Z"/>
          <w:rFonts w:eastAsia="SimSun"/>
          <w:lang w:eastAsia="zh-CN"/>
        </w:rPr>
      </w:pPr>
    </w:p>
    <w:p w14:paraId="41758966" w14:textId="77777777" w:rsidR="00762EC2" w:rsidRPr="00762EC2" w:rsidRDefault="00762EC2" w:rsidP="00762EC2">
      <w:pPr>
        <w:numPr>
          <w:ilvl w:val="0"/>
          <w:numId w:val="30"/>
        </w:numPr>
        <w:rPr>
          <w:ins w:id="499" w:author="lengyelb" w:date="2023-08-28T16:10:00Z"/>
          <w:rFonts w:eastAsia="SimSun"/>
          <w:lang w:eastAsia="zh-CN"/>
        </w:rPr>
      </w:pPr>
      <w:ins w:id="500" w:author="lengyelb" w:date="2023-08-28T16:10:00Z">
        <w:r w:rsidRPr="00762EC2">
          <w:rPr>
            <w:rFonts w:eastAsia="SimSun"/>
            <w:b/>
            <w:bCs/>
            <w:lang w:eastAsia="zh-CN"/>
          </w:rPr>
          <w:t>ack&amp;clear</w:t>
        </w:r>
        <w:r w:rsidRPr="00762EC2">
          <w:rPr>
            <w:rFonts w:eastAsia="SimSun"/>
            <w:lang w:eastAsia="zh-CN"/>
          </w:rPr>
          <w:t xml:space="preserve"> – this is the transient, terminal state of the alarm. At this point the alarm is removed from the </w:t>
        </w:r>
        <w:r w:rsidRPr="00762EC2">
          <w:rPr>
            <w:rFonts w:eastAsia="SimSun"/>
            <w:i/>
            <w:iCs/>
            <w:lang w:eastAsia="zh-CN"/>
          </w:rPr>
          <w:t>AlarmList</w:t>
        </w:r>
        <w:r w:rsidRPr="00762EC2">
          <w:rPr>
            <w:rFonts w:eastAsia="SimSun"/>
            <w:lang w:eastAsia="zh-CN"/>
          </w:rPr>
          <w:t>, but usually still visible in (vendor specific) alarm log.</w:t>
        </w:r>
      </w:ins>
    </w:p>
    <w:p w14:paraId="5524F0CF" w14:textId="77777777" w:rsidR="00762EC2" w:rsidRPr="00762EC2" w:rsidRDefault="00762EC2" w:rsidP="00762EC2">
      <w:pPr>
        <w:rPr>
          <w:ins w:id="501" w:author="lengyelb" w:date="2023-08-28T16:10:00Z"/>
          <w:rFonts w:eastAsia="SimSun"/>
          <w:lang w:eastAsia="zh-CN"/>
        </w:rPr>
      </w:pPr>
      <w:ins w:id="502" w:author="lengyelb" w:date="2023-08-28T16:10:00Z">
        <w:r w:rsidRPr="00762EC2">
          <w:rPr>
            <w:rFonts w:eastAsia="SimSun"/>
            <w:lang w:eastAsia="zh-CN"/>
          </w:rPr>
          <w:t xml:space="preserve">Alarm states are visible in the AlarmRecord in AlarmList indicated by the attribute fields </w:t>
        </w:r>
        <w:r w:rsidRPr="00762EC2">
          <w:rPr>
            <w:rFonts w:eastAsia="SimSun"/>
            <w:i/>
            <w:iCs/>
            <w:lang w:eastAsia="zh-CN"/>
          </w:rPr>
          <w:t>alarmRecord.ackState</w:t>
        </w:r>
        <w:r w:rsidRPr="00762EC2">
          <w:rPr>
            <w:rFonts w:eastAsia="SimSun"/>
            <w:lang w:eastAsia="zh-CN"/>
          </w:rPr>
          <w:t xml:space="preserve"> and </w:t>
        </w:r>
        <w:r w:rsidRPr="00762EC2">
          <w:rPr>
            <w:rFonts w:eastAsia="SimSun"/>
            <w:i/>
            <w:iCs/>
            <w:lang w:eastAsia="zh-CN"/>
          </w:rPr>
          <w:t>alarmRecord.percievedSeverity</w:t>
        </w:r>
        <w:r w:rsidRPr="00762EC2">
          <w:rPr>
            <w:rFonts w:eastAsia="SimSun"/>
            <w:lang w:eastAsia="zh-CN"/>
          </w:rPr>
          <w:t>.</w:t>
        </w:r>
      </w:ins>
    </w:p>
    <w:p w14:paraId="05371E7A" w14:textId="77777777" w:rsidR="00762EC2" w:rsidRPr="00762EC2" w:rsidRDefault="00762EC2" w:rsidP="00762EC2">
      <w:pPr>
        <w:keepNext/>
        <w:keepLines/>
        <w:spacing w:before="120"/>
        <w:ind w:left="1418" w:hanging="1418"/>
        <w:outlineLvl w:val="3"/>
        <w:rPr>
          <w:ins w:id="503" w:author="lengyelb" w:date="2023-08-28T16:10:00Z"/>
          <w:rFonts w:ascii="Arial" w:eastAsia="SimSun" w:hAnsi="Arial"/>
          <w:sz w:val="24"/>
          <w:lang w:eastAsia="zh-CN"/>
        </w:rPr>
      </w:pPr>
      <w:bookmarkStart w:id="504" w:name="_Toc134735425"/>
      <w:ins w:id="505" w:author="lengyelb" w:date="2023-08-28T16:10:00Z">
        <w:r w:rsidRPr="00762EC2">
          <w:rPr>
            <w:rFonts w:ascii="Arial" w:eastAsia="SimSun" w:hAnsi="Arial"/>
            <w:sz w:val="24"/>
            <w:lang w:eastAsia="zh-CN"/>
          </w:rPr>
          <w:t>4.2.2.1</w:t>
        </w:r>
        <w:r w:rsidRPr="00762EC2">
          <w:rPr>
            <w:rFonts w:ascii="Arial" w:eastAsia="SimSun" w:hAnsi="Arial"/>
            <w:sz w:val="24"/>
            <w:lang w:eastAsia="zh-CN"/>
          </w:rPr>
          <w:tab/>
          <w:t>State diagram</w:t>
        </w:r>
        <w:bookmarkEnd w:id="504"/>
      </w:ins>
    </w:p>
    <w:p w14:paraId="2E98E9AA" w14:textId="77777777" w:rsidR="00762EC2" w:rsidRPr="00762EC2" w:rsidRDefault="00762EC2" w:rsidP="00762EC2">
      <w:pPr>
        <w:rPr>
          <w:ins w:id="506" w:author="lengyelb" w:date="2023-08-28T16:10:00Z"/>
          <w:rFonts w:eastAsia="SimSun"/>
          <w:lang w:eastAsia="zh-CN"/>
        </w:rPr>
      </w:pPr>
      <w:ins w:id="507" w:author="lengyelb" w:date="2023-08-28T16:10:00Z">
        <w:r w:rsidRPr="00762EC2">
          <w:rPr>
            <w:rFonts w:eastAsia="SimSun"/>
            <w:lang w:eastAsia="zh-CN"/>
          </w:rPr>
          <w:t>For brevity some possible activities are excluded. Data in the AlarmRecord may be updated e.g., backedUpStatus, backUpObject, trendIndication, thresholdInfo, stateChangeDefinition, monitoredAttributes, proposedRepairActions, additionalText, additionalInformation, serviceUser, serviceProvider or securityAlarmDetector, comments, correlated notifications.</w:t>
        </w:r>
      </w:ins>
    </w:p>
    <w:p w14:paraId="3B48F334" w14:textId="77777777" w:rsidR="00762EC2" w:rsidRPr="00762EC2" w:rsidRDefault="00762EC2" w:rsidP="00762EC2">
      <w:pPr>
        <w:rPr>
          <w:ins w:id="508" w:author="lengyelb" w:date="2023-08-28T16:10:00Z"/>
          <w:rFonts w:eastAsia="SimSun"/>
          <w:lang w:eastAsia="zh-CN"/>
        </w:rPr>
      </w:pPr>
      <w:ins w:id="509" w:author="lengyelb" w:date="2023-08-28T16:10:00Z">
        <w:r w:rsidRPr="00762EC2">
          <w:rPr>
            <w:rFonts w:eastAsia="SimSun"/>
            <w:lang w:eastAsia="zh-CN"/>
          </w:rPr>
          <w:t xml:space="preserve">The only changes that result in alarm state changes are changing the  </w:t>
        </w:r>
        <w:r w:rsidRPr="00762EC2">
          <w:rPr>
            <w:rFonts w:eastAsia="SimSun"/>
            <w:i/>
            <w:iCs/>
            <w:lang w:eastAsia="zh-CN"/>
          </w:rPr>
          <w:t>alarmRecord.ackState</w:t>
        </w:r>
        <w:r w:rsidRPr="00762EC2">
          <w:rPr>
            <w:rFonts w:eastAsia="SimSun"/>
            <w:lang w:eastAsia="zh-CN"/>
          </w:rPr>
          <w:t xml:space="preserve"> and setting </w:t>
        </w:r>
        <w:r w:rsidRPr="00762EC2">
          <w:rPr>
            <w:rFonts w:eastAsia="SimSun"/>
            <w:i/>
            <w:iCs/>
            <w:lang w:eastAsia="zh-CN"/>
          </w:rPr>
          <w:t xml:space="preserve">alarmRecord.percievedSeverity </w:t>
        </w:r>
        <w:r w:rsidRPr="00762EC2">
          <w:rPr>
            <w:rFonts w:eastAsia="SimSun"/>
            <w:lang w:eastAsia="zh-CN"/>
          </w:rPr>
          <w:t>.</w:t>
        </w:r>
      </w:ins>
    </w:p>
    <w:p w14:paraId="78A6E090" w14:textId="77777777" w:rsidR="00762EC2" w:rsidRPr="00762EC2" w:rsidRDefault="00762EC2" w:rsidP="00762EC2">
      <w:pPr>
        <w:rPr>
          <w:ins w:id="510" w:author="lengyelb" w:date="2023-08-28T16:10:00Z"/>
          <w:rFonts w:eastAsia="SimSun"/>
        </w:rPr>
      </w:pPr>
      <w:ins w:id="511" w:author="lengyelb" w:date="2023-08-28T16:10:00Z">
        <w:r w:rsidRPr="00762EC2">
          <w:rPr>
            <w:rFonts w:eastAsia="SimSun"/>
          </w:rPr>
          <w:t xml:space="preserve">The solid circle icon represents the </w:t>
        </w:r>
        <w:r w:rsidRPr="00762EC2">
          <w:rPr>
            <w:rFonts w:ascii="Courier New" w:eastAsia="SimSun" w:hAnsi="Courier New"/>
          </w:rPr>
          <w:t>Start</w:t>
        </w:r>
        <w:r w:rsidRPr="00762EC2">
          <w:rPr>
            <w:rFonts w:eastAsia="SimSun"/>
          </w:rPr>
          <w:t xml:space="preserve"> </w:t>
        </w:r>
        <w:r w:rsidRPr="00762EC2">
          <w:rPr>
            <w:rFonts w:ascii="Courier New" w:eastAsia="SimSun" w:hAnsi="Courier New"/>
          </w:rPr>
          <w:t>State</w:t>
        </w:r>
        <w:r w:rsidRPr="00762EC2">
          <w:rPr>
            <w:rFonts w:eastAsia="SimSun"/>
          </w:rPr>
          <w:t xml:space="preserve">. The double circle icon represents the </w:t>
        </w:r>
        <w:r w:rsidRPr="00762EC2">
          <w:rPr>
            <w:rFonts w:ascii="Courier New" w:eastAsia="SimSun" w:hAnsi="Courier New"/>
          </w:rPr>
          <w:t>End State</w:t>
        </w:r>
        <w:r w:rsidRPr="00762EC2">
          <w:rPr>
            <w:rFonts w:eastAsia="SimSun"/>
          </w:rPr>
          <w:t xml:space="preserve">. In this state, the alarm is cleared and acknowledged. The AlarmRecord shall not be accessible via the Service interface and is removed from the </w:t>
        </w:r>
        <w:r w:rsidRPr="00762EC2">
          <w:rPr>
            <w:rFonts w:eastAsia="SimSun"/>
            <w:i/>
            <w:iCs/>
          </w:rPr>
          <w:t>AlarmList</w:t>
        </w:r>
        <w:r w:rsidRPr="00762EC2">
          <w:rPr>
            <w:rFonts w:eastAsia="SimSun"/>
          </w:rPr>
          <w:t>.</w:t>
        </w:r>
      </w:ins>
    </w:p>
    <w:p w14:paraId="3501E9E0" w14:textId="77777777" w:rsidR="00762EC2" w:rsidRPr="00762EC2" w:rsidRDefault="00762EC2" w:rsidP="00762EC2">
      <w:pPr>
        <w:rPr>
          <w:ins w:id="512" w:author="lengyelb" w:date="2023-08-28T16:10:00Z"/>
          <w:rFonts w:eastAsia="SimSun"/>
        </w:rPr>
      </w:pPr>
      <w:ins w:id="513" w:author="lengyelb" w:date="2023-08-28T16:10:00Z">
        <w:r w:rsidRPr="00762EC2">
          <w:rPr>
            <w:rFonts w:eastAsia="SimSun"/>
          </w:rPr>
          <w:t xml:space="preserve">"PS" used in the state diagram stands for "perceived severity". </w:t>
        </w:r>
      </w:ins>
    </w:p>
    <w:p w14:paraId="25761011" w14:textId="77777777" w:rsidR="00762EC2" w:rsidRPr="00762EC2" w:rsidRDefault="00762EC2" w:rsidP="00762EC2">
      <w:pPr>
        <w:rPr>
          <w:ins w:id="514" w:author="lengyelb" w:date="2023-08-28T16:10:00Z"/>
          <w:rFonts w:eastAsia="SimSun"/>
        </w:rPr>
      </w:pPr>
      <w:ins w:id="515" w:author="lengyelb" w:date="2023-08-28T16:10:00Z">
        <w:r w:rsidRPr="00762EC2">
          <w:rPr>
            <w:rFonts w:eastAsia="SimSun"/>
            <w:noProof/>
          </w:rPr>
          <w:lastRenderedPageBreak/>
          <w:drawing>
            <wp:inline distT="0" distB="0" distL="0" distR="0" wp14:anchorId="24D984D3" wp14:editId="47C95D0E">
              <wp:extent cx="6120765" cy="4132580"/>
              <wp:effectExtent l="0" t="0" r="0" b="1270"/>
              <wp:docPr id="11" name="Picture 1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32580"/>
                      </a:xfrm>
                      <a:prstGeom prst="rect">
                        <a:avLst/>
                      </a:prstGeom>
                      <a:noFill/>
                      <a:ln>
                        <a:noFill/>
                      </a:ln>
                    </pic:spPr>
                  </pic:pic>
                </a:graphicData>
              </a:graphic>
            </wp:inline>
          </w:drawing>
        </w:r>
      </w:ins>
    </w:p>
    <w:p w14:paraId="3D531FE9" w14:textId="77777777" w:rsidR="00762EC2" w:rsidRPr="00762EC2" w:rsidRDefault="00762EC2" w:rsidP="00762EC2">
      <w:pPr>
        <w:rPr>
          <w:ins w:id="516" w:author="lengyelb" w:date="2023-08-28T16:10:00Z"/>
          <w:rFonts w:eastAsia="SimSun"/>
        </w:rPr>
      </w:pPr>
      <w:ins w:id="517" w:author="lengyelb" w:date="2023-08-28T16:10:00Z">
        <w:r w:rsidRPr="00762EC2">
          <w:rPr>
            <w:rFonts w:eastAsia="SimSun"/>
          </w:rPr>
          <w:t>If the system uses automatic acknowledgement (not allowing acknowledgement by the consumer) the following simpler state diagram is applicable:</w:t>
        </w:r>
      </w:ins>
    </w:p>
    <w:p w14:paraId="38FC0F47" w14:textId="77777777" w:rsidR="00762EC2" w:rsidRPr="00762EC2" w:rsidRDefault="00762EC2" w:rsidP="00762EC2">
      <w:pPr>
        <w:rPr>
          <w:ins w:id="518" w:author="lengyelb" w:date="2023-08-28T16:10:00Z"/>
          <w:rFonts w:eastAsia="SimSun"/>
          <w:lang w:eastAsia="zh-CN"/>
        </w:rPr>
      </w:pPr>
      <w:ins w:id="519" w:author="lengyelb" w:date="2023-08-28T16:10:00Z">
        <w:r w:rsidRPr="00762EC2">
          <w:rPr>
            <w:rFonts w:eastAsia="SimSun"/>
            <w:noProof/>
          </w:rPr>
          <w:lastRenderedPageBreak/>
          <w:drawing>
            <wp:inline distT="0" distB="0" distL="0" distR="0" wp14:anchorId="1303CA17" wp14:editId="136C8C54">
              <wp:extent cx="4663440" cy="5204460"/>
              <wp:effectExtent l="0" t="0" r="3810" b="0"/>
              <wp:docPr id="7"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descr="PlantUML Diagra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63440" cy="5204460"/>
                      </a:xfrm>
                      <a:prstGeom prst="rect">
                        <a:avLst/>
                      </a:prstGeom>
                      <a:noFill/>
                      <a:ln>
                        <a:noFill/>
                      </a:ln>
                    </pic:spPr>
                  </pic:pic>
                </a:graphicData>
              </a:graphic>
            </wp:inline>
          </w:drawing>
        </w:r>
      </w:ins>
    </w:p>
    <w:p w14:paraId="38E2E445" w14:textId="77777777" w:rsidR="00762EC2" w:rsidRPr="00B05C55" w:rsidRDefault="00762EC2" w:rsidP="00762EC2">
      <w:pPr>
        <w:keepNext/>
        <w:keepLines/>
        <w:pBdr>
          <w:top w:val="single" w:sz="12" w:space="3" w:color="auto"/>
        </w:pBdr>
        <w:spacing w:before="240"/>
        <w:ind w:left="1134" w:hanging="1134"/>
        <w:outlineLvl w:val="0"/>
        <w:rPr>
          <w:ins w:id="520" w:author="lengyelb" w:date="2023-08-28T16:10:00Z"/>
          <w:rFonts w:ascii="Arial" w:hAnsi="Arial"/>
          <w:sz w:val="36"/>
        </w:rPr>
      </w:pPr>
      <w:bookmarkStart w:id="521" w:name="_Toc520896323"/>
      <w:bookmarkStart w:id="522" w:name="_Toc523091071"/>
      <w:bookmarkStart w:id="523" w:name="_Toc44341672"/>
      <w:bookmarkStart w:id="524" w:name="_Toc44341900"/>
      <w:bookmarkStart w:id="525" w:name="_Toc134735426"/>
      <w:ins w:id="526" w:author="lengyelb" w:date="2023-08-28T16:10:00Z">
        <w:r w:rsidRPr="00B05C55">
          <w:rPr>
            <w:rFonts w:ascii="Arial" w:hAnsi="Arial"/>
            <w:sz w:val="36"/>
          </w:rPr>
          <w:t>5</w:t>
        </w:r>
        <w:r w:rsidRPr="00B05C55">
          <w:rPr>
            <w:rFonts w:ascii="Arial" w:hAnsi="Arial"/>
            <w:sz w:val="36"/>
          </w:rPr>
          <w:tab/>
        </w:r>
        <w:bookmarkStart w:id="527" w:name="_Toc520896352"/>
        <w:bookmarkStart w:id="528" w:name="_Toc523091100"/>
        <w:bookmarkStart w:id="529" w:name="_Toc44341701"/>
        <w:bookmarkStart w:id="530" w:name="_Toc44341929"/>
        <w:bookmarkEnd w:id="521"/>
        <w:bookmarkEnd w:id="522"/>
        <w:bookmarkEnd w:id="523"/>
        <w:bookmarkEnd w:id="524"/>
        <w:r w:rsidRPr="00B05C55">
          <w:rPr>
            <w:rFonts w:ascii="Arial" w:hAnsi="Arial"/>
            <w:sz w:val="36"/>
          </w:rPr>
          <w:tab/>
        </w:r>
        <w:bookmarkStart w:id="531" w:name="_Toc520896353"/>
        <w:bookmarkStart w:id="532" w:name="_Toc523091101"/>
        <w:bookmarkStart w:id="533" w:name="_Toc44341702"/>
        <w:bookmarkStart w:id="534" w:name="_Toc44341930"/>
        <w:bookmarkEnd w:id="527"/>
        <w:bookmarkEnd w:id="528"/>
        <w:bookmarkEnd w:id="529"/>
        <w:bookmarkEnd w:id="530"/>
        <w:r w:rsidRPr="00B05C55">
          <w:rPr>
            <w:rFonts w:ascii="Arial" w:hAnsi="Arial"/>
            <w:sz w:val="36"/>
          </w:rPr>
          <w:t>Requirements for fault management service</w:t>
        </w:r>
        <w:bookmarkEnd w:id="525"/>
        <w:r w:rsidRPr="00B05C55">
          <w:rPr>
            <w:rFonts w:ascii="Arial" w:hAnsi="Arial"/>
            <w:sz w:val="36"/>
          </w:rPr>
          <w:t xml:space="preserve"> </w:t>
        </w:r>
        <w:bookmarkEnd w:id="531"/>
        <w:bookmarkEnd w:id="532"/>
        <w:bookmarkEnd w:id="533"/>
        <w:bookmarkEnd w:id="534"/>
      </w:ins>
    </w:p>
    <w:p w14:paraId="735BFDDC" w14:textId="77777777" w:rsidR="00762EC2" w:rsidRPr="00762EC2" w:rsidRDefault="00762EC2" w:rsidP="00762EC2">
      <w:pPr>
        <w:rPr>
          <w:ins w:id="535" w:author="lengyelb" w:date="2023-08-28T16:10:00Z"/>
          <w:rFonts w:eastAsia="SimSun"/>
        </w:rPr>
      </w:pPr>
      <w:ins w:id="536" w:author="lengyelb" w:date="2023-08-28T16:10:00Z">
        <w:r w:rsidRPr="00762EC2">
          <w:rPr>
            <w:rFonts w:eastAsia="SimSun"/>
          </w:rPr>
          <w:t>The following requirements are valid for any MonitoredEntity.</w:t>
        </w:r>
      </w:ins>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55"/>
        <w:gridCol w:w="3420"/>
        <w:gridCol w:w="5110"/>
      </w:tblGrid>
      <w:tr w:rsidR="00762EC2" w:rsidRPr="00762EC2" w14:paraId="365E936B" w14:textId="77777777" w:rsidTr="00EF5A76">
        <w:trPr>
          <w:jc w:val="center"/>
          <w:ins w:id="537" w:author="lengyelb" w:date="2023-08-28T16:10:00Z"/>
        </w:trPr>
        <w:tc>
          <w:tcPr>
            <w:tcW w:w="1255" w:type="dxa"/>
            <w:tcBorders>
              <w:top w:val="single" w:sz="4" w:space="0" w:color="auto"/>
              <w:left w:val="single" w:sz="4" w:space="0" w:color="auto"/>
              <w:bottom w:val="single" w:sz="4" w:space="0" w:color="auto"/>
              <w:right w:val="single" w:sz="4" w:space="0" w:color="auto"/>
            </w:tcBorders>
            <w:hideMark/>
          </w:tcPr>
          <w:p w14:paraId="2B26D61C" w14:textId="77777777" w:rsidR="00762EC2" w:rsidRPr="00762EC2" w:rsidRDefault="00762EC2" w:rsidP="00762EC2">
            <w:pPr>
              <w:keepNext/>
              <w:keepLines/>
              <w:spacing w:after="0"/>
              <w:jc w:val="center"/>
              <w:rPr>
                <w:ins w:id="538" w:author="lengyelb" w:date="2023-08-28T16:10:00Z"/>
                <w:rFonts w:ascii="Arial" w:eastAsia="SimSun" w:hAnsi="Arial"/>
                <w:b/>
                <w:sz w:val="18"/>
              </w:rPr>
            </w:pPr>
            <w:ins w:id="539" w:author="lengyelb" w:date="2023-08-28T16:10:00Z">
              <w:r w:rsidRPr="00762EC2">
                <w:rPr>
                  <w:rFonts w:ascii="Arial" w:eastAsia="SimSun" w:hAnsi="Arial"/>
                  <w:b/>
                  <w:sz w:val="18"/>
                </w:rPr>
                <w:lastRenderedPageBreak/>
                <w:t>Requirement label</w:t>
              </w:r>
            </w:ins>
          </w:p>
        </w:tc>
        <w:tc>
          <w:tcPr>
            <w:tcW w:w="3420" w:type="dxa"/>
            <w:tcBorders>
              <w:top w:val="single" w:sz="4" w:space="0" w:color="auto"/>
              <w:left w:val="single" w:sz="4" w:space="0" w:color="auto"/>
              <w:bottom w:val="single" w:sz="4" w:space="0" w:color="auto"/>
              <w:right w:val="single" w:sz="4" w:space="0" w:color="auto"/>
            </w:tcBorders>
            <w:hideMark/>
          </w:tcPr>
          <w:p w14:paraId="0BF0CD50" w14:textId="77777777" w:rsidR="00762EC2" w:rsidRPr="00762EC2" w:rsidRDefault="00762EC2" w:rsidP="00762EC2">
            <w:pPr>
              <w:keepNext/>
              <w:keepLines/>
              <w:spacing w:after="0"/>
              <w:jc w:val="center"/>
              <w:rPr>
                <w:ins w:id="540" w:author="lengyelb" w:date="2023-08-28T16:10:00Z"/>
                <w:rFonts w:ascii="Arial" w:eastAsia="SimSun" w:hAnsi="Arial"/>
                <w:b/>
                <w:sz w:val="18"/>
              </w:rPr>
            </w:pPr>
            <w:ins w:id="541" w:author="lengyelb" w:date="2023-08-28T16:10:00Z">
              <w:r w:rsidRPr="00762EC2">
                <w:rPr>
                  <w:rFonts w:ascii="Arial" w:eastAsia="SimSun" w:hAnsi="Arial"/>
                  <w:b/>
                  <w:sz w:val="18"/>
                </w:rPr>
                <w:t>Description</w:t>
              </w:r>
            </w:ins>
          </w:p>
        </w:tc>
        <w:tc>
          <w:tcPr>
            <w:tcW w:w="5110" w:type="dxa"/>
            <w:tcBorders>
              <w:top w:val="single" w:sz="4" w:space="0" w:color="auto"/>
              <w:left w:val="single" w:sz="4" w:space="0" w:color="auto"/>
              <w:bottom w:val="single" w:sz="4" w:space="0" w:color="auto"/>
              <w:right w:val="single" w:sz="4" w:space="0" w:color="auto"/>
            </w:tcBorders>
            <w:hideMark/>
          </w:tcPr>
          <w:p w14:paraId="30012113" w14:textId="77777777" w:rsidR="00762EC2" w:rsidRPr="00762EC2" w:rsidRDefault="00762EC2" w:rsidP="00762EC2">
            <w:pPr>
              <w:keepNext/>
              <w:keepLines/>
              <w:spacing w:after="0"/>
              <w:jc w:val="center"/>
              <w:rPr>
                <w:ins w:id="542" w:author="lengyelb" w:date="2023-08-28T16:10:00Z"/>
                <w:rFonts w:ascii="Arial" w:eastAsia="SimSun" w:hAnsi="Arial"/>
                <w:b/>
                <w:sz w:val="18"/>
              </w:rPr>
            </w:pPr>
            <w:ins w:id="543" w:author="lengyelb" w:date="2023-08-28T16:10:00Z">
              <w:r w:rsidRPr="00762EC2">
                <w:rPr>
                  <w:rFonts w:ascii="Arial" w:eastAsia="SimSun" w:hAnsi="Arial"/>
                  <w:b/>
                  <w:sz w:val="18"/>
                </w:rPr>
                <w:t>Related use case(s)</w:t>
              </w:r>
            </w:ins>
          </w:p>
        </w:tc>
      </w:tr>
      <w:tr w:rsidR="00762EC2" w:rsidRPr="00762EC2" w14:paraId="56B47C7E" w14:textId="77777777" w:rsidTr="00EF5A76">
        <w:trPr>
          <w:jc w:val="center"/>
          <w:ins w:id="54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4A4E94" w14:textId="77777777" w:rsidR="00762EC2" w:rsidRPr="00762EC2" w:rsidRDefault="00762EC2" w:rsidP="00762EC2">
            <w:pPr>
              <w:keepNext/>
              <w:keepLines/>
              <w:spacing w:after="0"/>
              <w:rPr>
                <w:ins w:id="545" w:author="lengyelb" w:date="2023-08-28T16:10:00Z"/>
                <w:rFonts w:ascii="Arial" w:eastAsia="SimSun" w:hAnsi="Arial"/>
                <w:b/>
                <w:bCs/>
                <w:iCs/>
                <w:sz w:val="18"/>
              </w:rPr>
            </w:pPr>
            <w:ins w:id="546" w:author="lengyelb" w:date="2023-08-28T16:10:00Z">
              <w:r w:rsidRPr="00762EC2">
                <w:rPr>
                  <w:rFonts w:ascii="Arial" w:eastAsia="SimSun" w:hAnsi="Arial"/>
                  <w:b/>
                  <w:bCs/>
                  <w:sz w:val="18"/>
                  <w:lang w:eastAsia="zh-CN"/>
                </w:rPr>
                <w:t>REQ-FM-1</w:t>
              </w:r>
            </w:ins>
          </w:p>
        </w:tc>
        <w:tc>
          <w:tcPr>
            <w:tcW w:w="3420" w:type="dxa"/>
            <w:tcBorders>
              <w:top w:val="single" w:sz="4" w:space="0" w:color="auto"/>
              <w:left w:val="single" w:sz="4" w:space="0" w:color="auto"/>
              <w:bottom w:val="single" w:sz="4" w:space="0" w:color="auto"/>
              <w:right w:val="single" w:sz="4" w:space="0" w:color="auto"/>
            </w:tcBorders>
          </w:tcPr>
          <w:p w14:paraId="6EB57461" w14:textId="77777777" w:rsidR="00762EC2" w:rsidRPr="00762EC2" w:rsidRDefault="00762EC2" w:rsidP="00762EC2">
            <w:pPr>
              <w:keepNext/>
              <w:keepLines/>
              <w:spacing w:after="0"/>
              <w:rPr>
                <w:ins w:id="547" w:author="lengyelb" w:date="2023-08-28T16:10:00Z"/>
                <w:rFonts w:eastAsia="SimSun"/>
                <w:lang w:eastAsia="zh-CN"/>
              </w:rPr>
            </w:pPr>
            <w:ins w:id="548"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alarm notifications</w:t>
              </w:r>
              <w:r w:rsidRPr="00762EC2">
                <w:rPr>
                  <w:rFonts w:eastAsia="SimSun"/>
                  <w:lang w:eastAsia="zh-CN"/>
                </w:rPr>
                <w:t xml:space="preserve"> to authorized consumers.</w:t>
              </w:r>
            </w:ins>
          </w:p>
          <w:p w14:paraId="423EADAA" w14:textId="77777777" w:rsidR="00762EC2" w:rsidRPr="00762EC2" w:rsidRDefault="00762EC2" w:rsidP="00762EC2">
            <w:pPr>
              <w:keepNext/>
              <w:keepLines/>
              <w:spacing w:after="0"/>
              <w:rPr>
                <w:ins w:id="549" w:author="lengyelb" w:date="2023-08-28T16:10:00Z"/>
                <w:rFonts w:eastAsia="SimSun"/>
                <w:lang w:eastAsia="zh-CN"/>
              </w:rPr>
            </w:pPr>
          </w:p>
          <w:p w14:paraId="7999397B" w14:textId="77777777" w:rsidR="00762EC2" w:rsidRPr="00762EC2" w:rsidRDefault="00762EC2" w:rsidP="00762EC2">
            <w:pPr>
              <w:keepNext/>
              <w:keepLines/>
              <w:spacing w:after="0"/>
              <w:rPr>
                <w:ins w:id="550" w:author="lengyelb" w:date="2023-08-28T16:10:00Z"/>
                <w:rFonts w:ascii="Arial" w:eastAsia="SimSun" w:hAnsi="Arial"/>
                <w:b/>
                <w:iCs/>
                <w:sz w:val="18"/>
              </w:rPr>
            </w:pPr>
          </w:p>
        </w:tc>
        <w:tc>
          <w:tcPr>
            <w:tcW w:w="5110" w:type="dxa"/>
            <w:tcBorders>
              <w:top w:val="single" w:sz="4" w:space="0" w:color="auto"/>
              <w:left w:val="single" w:sz="4" w:space="0" w:color="auto"/>
              <w:bottom w:val="single" w:sz="4" w:space="0" w:color="auto"/>
              <w:right w:val="single" w:sz="4" w:space="0" w:color="auto"/>
            </w:tcBorders>
          </w:tcPr>
          <w:p w14:paraId="063F2504"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1" w:author="lengyelb" w:date="2023-08-28T16:10:00Z"/>
                <w:rFonts w:eastAsia="SimSun"/>
                <w:lang w:eastAsia="zh-CN"/>
              </w:rPr>
            </w:pPr>
            <w:ins w:id="552" w:author="lengyelb" w:date="2023-08-28T16:10:00Z">
              <w:r w:rsidRPr="00762EC2">
                <w:rPr>
                  <w:rFonts w:eastAsia="SimSun"/>
                  <w:lang w:eastAsia="zh-CN"/>
                </w:rPr>
                <w:t>Report Alarm</w:t>
              </w:r>
            </w:ins>
          </w:p>
          <w:p w14:paraId="3F7BAB5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3" w:author="lengyelb" w:date="2023-08-28T16:10:00Z"/>
                <w:rFonts w:eastAsia="SimSun"/>
                <w:lang w:eastAsia="zh-CN"/>
              </w:rPr>
            </w:pPr>
            <w:ins w:id="554" w:author="lengyelb" w:date="2023-08-28T16:10:00Z">
              <w:r w:rsidRPr="00762EC2">
                <w:rPr>
                  <w:rFonts w:eastAsia="SimSun"/>
                  <w:lang w:eastAsia="zh-CN"/>
                </w:rPr>
                <w:t>Notify New Alarm</w:t>
              </w:r>
            </w:ins>
          </w:p>
          <w:p w14:paraId="06694536"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5" w:author="lengyelb" w:date="2023-08-28T16:10:00Z"/>
                <w:rFonts w:eastAsia="SimSun"/>
                <w:lang w:eastAsia="zh-CN"/>
              </w:rPr>
            </w:pPr>
            <w:ins w:id="556" w:author="lengyelb" w:date="2023-08-28T16:10:00Z">
              <w:r w:rsidRPr="00762EC2">
                <w:rPr>
                  <w:rFonts w:eastAsia="SimSun"/>
                  <w:lang w:eastAsia="zh-CN"/>
                </w:rPr>
                <w:t>Notify Changed Alarm</w:t>
              </w:r>
            </w:ins>
          </w:p>
          <w:p w14:paraId="0F90CDDC"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57" w:author="lengyelb" w:date="2023-08-28T16:10:00Z"/>
                <w:rFonts w:ascii="Arial" w:eastAsia="SimSun" w:hAnsi="Arial"/>
                <w:b/>
                <w:iCs/>
                <w:sz w:val="18"/>
              </w:rPr>
            </w:pPr>
            <w:ins w:id="558" w:author="lengyelb" w:date="2023-08-28T16:10:00Z">
              <w:r w:rsidRPr="00762EC2">
                <w:rPr>
                  <w:rFonts w:eastAsia="SimSun"/>
                  <w:lang w:eastAsia="zh-CN"/>
                </w:rPr>
                <w:t>Notify Alarm List Rebuilt</w:t>
              </w:r>
            </w:ins>
          </w:p>
          <w:p w14:paraId="41362EF6" w14:textId="77777777" w:rsidR="00762EC2" w:rsidRPr="00762EC2" w:rsidRDefault="00762EC2" w:rsidP="00762EC2">
            <w:pPr>
              <w:keepNext/>
              <w:keepLines/>
              <w:overflowPunct w:val="0"/>
              <w:autoSpaceDE w:val="0"/>
              <w:autoSpaceDN w:val="0"/>
              <w:adjustRightInd w:val="0"/>
              <w:spacing w:after="0"/>
              <w:textAlignment w:val="baseline"/>
              <w:rPr>
                <w:ins w:id="559" w:author="lengyelb" w:date="2023-08-28T16:10:00Z"/>
                <w:rFonts w:ascii="Arial" w:eastAsia="SimSun" w:hAnsi="Arial"/>
                <w:b/>
                <w:iCs/>
                <w:sz w:val="18"/>
              </w:rPr>
            </w:pPr>
            <w:ins w:id="560" w:author="lengyelb" w:date="2023-08-28T16:10:00Z">
              <w:r w:rsidRPr="00762EC2">
                <w:rPr>
                  <w:rFonts w:eastAsia="SimSun"/>
                  <w:lang w:eastAsia="zh-CN"/>
                </w:rPr>
                <w:t>Motivation: the consumer should receive information about alarms immediately when an alarm is raised or changed.</w:t>
              </w:r>
            </w:ins>
          </w:p>
        </w:tc>
      </w:tr>
      <w:tr w:rsidR="00762EC2" w:rsidRPr="00762EC2" w14:paraId="031B62FE" w14:textId="77777777" w:rsidTr="00EF5A76">
        <w:trPr>
          <w:jc w:val="center"/>
          <w:ins w:id="561"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18C18B" w14:textId="77777777" w:rsidR="00762EC2" w:rsidRPr="00762EC2" w:rsidRDefault="00762EC2" w:rsidP="00762EC2">
            <w:pPr>
              <w:keepNext/>
              <w:keepLines/>
              <w:spacing w:after="0"/>
              <w:rPr>
                <w:ins w:id="562" w:author="lengyelb" w:date="2023-08-28T16:10:00Z"/>
                <w:rFonts w:ascii="Arial" w:eastAsia="SimSun" w:hAnsi="Arial"/>
                <w:b/>
                <w:bCs/>
                <w:sz w:val="18"/>
                <w:lang w:eastAsia="zh-CN"/>
              </w:rPr>
            </w:pPr>
            <w:ins w:id="563" w:author="lengyelb" w:date="2023-08-28T16:10:00Z">
              <w:r w:rsidRPr="00762EC2">
                <w:rPr>
                  <w:rFonts w:ascii="Arial" w:eastAsia="SimSun" w:hAnsi="Arial"/>
                  <w:b/>
                  <w:bCs/>
                  <w:sz w:val="18"/>
                  <w:lang w:eastAsia="zh-CN"/>
                </w:rPr>
                <w:t>REQ-FM-2</w:t>
              </w:r>
            </w:ins>
          </w:p>
        </w:tc>
        <w:tc>
          <w:tcPr>
            <w:tcW w:w="3420" w:type="dxa"/>
            <w:tcBorders>
              <w:top w:val="single" w:sz="4" w:space="0" w:color="auto"/>
              <w:left w:val="single" w:sz="4" w:space="0" w:color="auto"/>
              <w:bottom w:val="single" w:sz="4" w:space="0" w:color="auto"/>
              <w:right w:val="single" w:sz="4" w:space="0" w:color="auto"/>
            </w:tcBorders>
          </w:tcPr>
          <w:p w14:paraId="01C5CE30" w14:textId="77777777" w:rsidR="00762EC2" w:rsidRPr="00762EC2" w:rsidRDefault="00762EC2" w:rsidP="00762EC2">
            <w:pPr>
              <w:rPr>
                <w:ins w:id="564" w:author="lengyelb" w:date="2023-08-28T16:10:00Z"/>
                <w:rFonts w:eastAsia="SimSun"/>
                <w:lang w:eastAsia="zh-CN"/>
              </w:rPr>
            </w:pPr>
            <w:ins w:id="565"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subscribe</w:t>
              </w:r>
              <w:r w:rsidRPr="00762EC2">
                <w:rPr>
                  <w:rFonts w:eastAsia="SimSun"/>
                  <w:lang w:eastAsia="zh-CN"/>
                </w:rPr>
                <w:t xml:space="preserve"> to alarm notifications. </w:t>
              </w:r>
            </w:ins>
          </w:p>
        </w:tc>
        <w:tc>
          <w:tcPr>
            <w:tcW w:w="5110" w:type="dxa"/>
            <w:tcBorders>
              <w:top w:val="single" w:sz="4" w:space="0" w:color="auto"/>
              <w:left w:val="single" w:sz="4" w:space="0" w:color="auto"/>
              <w:bottom w:val="single" w:sz="4" w:space="0" w:color="auto"/>
              <w:right w:val="single" w:sz="4" w:space="0" w:color="auto"/>
            </w:tcBorders>
          </w:tcPr>
          <w:p w14:paraId="1C83AF01"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66" w:author="lengyelb" w:date="2023-08-28T16:10:00Z"/>
                <w:rFonts w:ascii="Arial" w:eastAsia="SimSun" w:hAnsi="Arial"/>
                <w:iCs/>
                <w:sz w:val="18"/>
              </w:rPr>
            </w:pPr>
            <w:ins w:id="567" w:author="lengyelb" w:date="2023-08-28T16:10:00Z">
              <w:r w:rsidRPr="00762EC2">
                <w:rPr>
                  <w:rFonts w:eastAsia="SimSun"/>
                  <w:lang w:eastAsia="zh-CN"/>
                </w:rPr>
                <w:t>Subscription to Alarm Notifications</w:t>
              </w:r>
            </w:ins>
          </w:p>
          <w:p w14:paraId="02DD6940" w14:textId="77777777" w:rsidR="00762EC2" w:rsidRPr="00762EC2" w:rsidRDefault="00762EC2" w:rsidP="00762EC2">
            <w:pPr>
              <w:keepNext/>
              <w:keepLines/>
              <w:overflowPunct w:val="0"/>
              <w:autoSpaceDE w:val="0"/>
              <w:autoSpaceDN w:val="0"/>
              <w:adjustRightInd w:val="0"/>
              <w:spacing w:after="0"/>
              <w:textAlignment w:val="baseline"/>
              <w:rPr>
                <w:ins w:id="568" w:author="lengyelb" w:date="2023-08-28T16:10:00Z"/>
                <w:rFonts w:ascii="Arial" w:eastAsia="SimSun" w:hAnsi="Arial"/>
                <w:iCs/>
                <w:sz w:val="18"/>
              </w:rPr>
            </w:pPr>
            <w:ins w:id="569" w:author="lengyelb" w:date="2023-08-28T16:10:00Z">
              <w:r w:rsidRPr="00762EC2">
                <w:rPr>
                  <w:rFonts w:eastAsia="SimSun"/>
                  <w:lang w:eastAsia="zh-CN"/>
                </w:rPr>
                <w:t>Motivation: Needed for REQ-FM-1. Providers will not send notification without an explicit subscription.</w:t>
              </w:r>
            </w:ins>
          </w:p>
        </w:tc>
      </w:tr>
      <w:tr w:rsidR="00762EC2" w:rsidRPr="00762EC2" w14:paraId="71F4C3A2" w14:textId="77777777" w:rsidTr="00EF5A76">
        <w:trPr>
          <w:jc w:val="center"/>
          <w:ins w:id="570"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4CB15A3B" w14:textId="77777777" w:rsidR="00762EC2" w:rsidRPr="00762EC2" w:rsidRDefault="00762EC2" w:rsidP="00762EC2">
            <w:pPr>
              <w:keepNext/>
              <w:keepLines/>
              <w:spacing w:after="0"/>
              <w:rPr>
                <w:ins w:id="571" w:author="lengyelb" w:date="2023-08-28T16:10:00Z"/>
                <w:rFonts w:ascii="Arial" w:eastAsia="SimSun" w:hAnsi="Arial"/>
                <w:b/>
                <w:bCs/>
                <w:sz w:val="18"/>
                <w:lang w:eastAsia="zh-CN"/>
              </w:rPr>
            </w:pPr>
            <w:ins w:id="572" w:author="lengyelb" w:date="2023-08-28T16:10:00Z">
              <w:r w:rsidRPr="00762EC2">
                <w:rPr>
                  <w:rFonts w:ascii="Arial" w:eastAsia="SimSun" w:hAnsi="Arial"/>
                  <w:b/>
                  <w:bCs/>
                  <w:sz w:val="18"/>
                  <w:lang w:eastAsia="zh-CN"/>
                </w:rPr>
                <w:t>REQ-FM-3</w:t>
              </w:r>
            </w:ins>
          </w:p>
        </w:tc>
        <w:tc>
          <w:tcPr>
            <w:tcW w:w="3420" w:type="dxa"/>
            <w:tcBorders>
              <w:top w:val="single" w:sz="4" w:space="0" w:color="auto"/>
              <w:left w:val="single" w:sz="4" w:space="0" w:color="auto"/>
              <w:bottom w:val="single" w:sz="4" w:space="0" w:color="auto"/>
              <w:right w:val="single" w:sz="4" w:space="0" w:color="auto"/>
            </w:tcBorders>
          </w:tcPr>
          <w:p w14:paraId="4ADF5D80" w14:textId="77777777" w:rsidR="00762EC2" w:rsidRPr="00762EC2" w:rsidRDefault="00762EC2" w:rsidP="00762EC2">
            <w:pPr>
              <w:rPr>
                <w:ins w:id="573" w:author="lengyelb" w:date="2023-08-28T16:10:00Z"/>
                <w:rFonts w:eastAsia="SimSun"/>
                <w:lang w:eastAsia="zh-CN"/>
              </w:rPr>
            </w:pPr>
            <w:ins w:id="574"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unsubscribe</w:t>
              </w:r>
              <w:r w:rsidRPr="00762EC2">
                <w:rPr>
                  <w:rFonts w:eastAsia="SimSun"/>
                  <w:lang w:eastAsia="zh-CN"/>
                </w:rPr>
                <w:t xml:space="preserve"> from alarm notifications. </w:t>
              </w:r>
            </w:ins>
          </w:p>
        </w:tc>
        <w:tc>
          <w:tcPr>
            <w:tcW w:w="5110" w:type="dxa"/>
            <w:tcBorders>
              <w:top w:val="single" w:sz="4" w:space="0" w:color="auto"/>
              <w:left w:val="single" w:sz="4" w:space="0" w:color="auto"/>
              <w:bottom w:val="single" w:sz="4" w:space="0" w:color="auto"/>
              <w:right w:val="single" w:sz="4" w:space="0" w:color="auto"/>
            </w:tcBorders>
          </w:tcPr>
          <w:p w14:paraId="7612C2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75" w:author="lengyelb" w:date="2023-08-28T16:10:00Z"/>
                <w:rFonts w:ascii="Arial" w:eastAsia="SimSun" w:hAnsi="Arial"/>
                <w:sz w:val="18"/>
              </w:rPr>
            </w:pPr>
            <w:ins w:id="576" w:author="lengyelb" w:date="2023-08-28T16:10:00Z">
              <w:r w:rsidRPr="00762EC2">
                <w:rPr>
                  <w:rFonts w:eastAsia="SimSun"/>
                  <w:lang w:eastAsia="zh-CN"/>
                </w:rPr>
                <w:t>Unsubscription of Alarm notifications</w:t>
              </w:r>
            </w:ins>
          </w:p>
          <w:p w14:paraId="48AB62A9" w14:textId="77777777" w:rsidR="00762EC2" w:rsidRPr="00762EC2" w:rsidRDefault="00762EC2" w:rsidP="00762EC2">
            <w:pPr>
              <w:keepNext/>
              <w:keepLines/>
              <w:overflowPunct w:val="0"/>
              <w:autoSpaceDE w:val="0"/>
              <w:autoSpaceDN w:val="0"/>
              <w:adjustRightInd w:val="0"/>
              <w:spacing w:after="0"/>
              <w:textAlignment w:val="baseline"/>
              <w:rPr>
                <w:ins w:id="577" w:author="lengyelb" w:date="2023-08-28T16:10:00Z"/>
                <w:rFonts w:ascii="Arial" w:eastAsia="SimSun" w:hAnsi="Arial"/>
                <w:sz w:val="18"/>
              </w:rPr>
            </w:pPr>
            <w:ins w:id="578" w:author="lengyelb" w:date="2023-08-28T16:10:00Z">
              <w:r w:rsidRPr="00762EC2">
                <w:rPr>
                  <w:rFonts w:eastAsia="SimSun"/>
                  <w:lang w:eastAsia="zh-CN"/>
                </w:rPr>
                <w:t>Motivation: The consumer needs to be able to indicate that it is no longer interested in receiving immediate alarm information</w:t>
              </w:r>
            </w:ins>
          </w:p>
        </w:tc>
      </w:tr>
      <w:tr w:rsidR="00762EC2" w:rsidRPr="00762EC2" w14:paraId="397C8C73" w14:textId="77777777" w:rsidTr="00EF5A76">
        <w:trPr>
          <w:jc w:val="center"/>
          <w:ins w:id="579"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560220AD" w14:textId="77777777" w:rsidR="00762EC2" w:rsidRPr="00762EC2" w:rsidRDefault="00762EC2" w:rsidP="00762EC2">
            <w:pPr>
              <w:keepNext/>
              <w:keepLines/>
              <w:spacing w:after="0"/>
              <w:rPr>
                <w:ins w:id="580" w:author="lengyelb" w:date="2023-08-28T16:10:00Z"/>
                <w:rFonts w:ascii="Arial" w:eastAsia="SimSun" w:hAnsi="Arial"/>
                <w:b/>
                <w:bCs/>
                <w:sz w:val="18"/>
                <w:lang w:eastAsia="zh-CN"/>
              </w:rPr>
            </w:pPr>
            <w:ins w:id="581" w:author="lengyelb" w:date="2023-08-28T16:10:00Z">
              <w:r w:rsidRPr="00762EC2">
                <w:rPr>
                  <w:rFonts w:ascii="Arial" w:eastAsia="SimSun" w:hAnsi="Arial"/>
                  <w:b/>
                  <w:bCs/>
                  <w:sz w:val="18"/>
                  <w:lang w:eastAsia="zh-CN"/>
                </w:rPr>
                <w:t>REQ-FM-4</w:t>
              </w:r>
            </w:ins>
          </w:p>
        </w:tc>
        <w:tc>
          <w:tcPr>
            <w:tcW w:w="3420" w:type="dxa"/>
            <w:tcBorders>
              <w:top w:val="single" w:sz="4" w:space="0" w:color="auto"/>
              <w:left w:val="single" w:sz="4" w:space="0" w:color="auto"/>
              <w:bottom w:val="single" w:sz="4" w:space="0" w:color="auto"/>
              <w:right w:val="single" w:sz="4" w:space="0" w:color="auto"/>
            </w:tcBorders>
          </w:tcPr>
          <w:p w14:paraId="2AAC6C62" w14:textId="77777777" w:rsidR="00762EC2" w:rsidRPr="00762EC2" w:rsidRDefault="00762EC2" w:rsidP="00762EC2">
            <w:pPr>
              <w:rPr>
                <w:ins w:id="582" w:author="lengyelb" w:date="2023-08-28T16:10:00Z"/>
                <w:rFonts w:eastAsia="SimSun"/>
                <w:lang w:eastAsia="zh-CN"/>
              </w:rPr>
            </w:pPr>
            <w:ins w:id="583" w:author="lengyelb" w:date="2023-08-28T16:10:00Z">
              <w:r w:rsidRPr="00762EC2">
                <w:rPr>
                  <w:rFonts w:eastAsia="SimSun"/>
                  <w:lang w:eastAsia="zh-CN"/>
                </w:rPr>
                <w:t xml:space="preserve">The fault management service shall have the capability to allow authorized consumers to provide a </w:t>
              </w:r>
              <w:r w:rsidRPr="00762EC2">
                <w:rPr>
                  <w:rFonts w:eastAsia="SimSun"/>
                  <w:b/>
                  <w:bCs/>
                  <w:lang w:eastAsia="zh-CN"/>
                </w:rPr>
                <w:t>filter</w:t>
              </w:r>
              <w:r w:rsidRPr="00762EC2">
                <w:rPr>
                  <w:rFonts w:eastAsia="SimSun"/>
                  <w:lang w:eastAsia="zh-CN"/>
                </w:rPr>
                <w:t xml:space="preserve"> for alarm </w:t>
              </w:r>
              <w:r w:rsidRPr="00762EC2">
                <w:rPr>
                  <w:rFonts w:eastAsia="SimSun"/>
                  <w:b/>
                  <w:bCs/>
                  <w:lang w:eastAsia="zh-CN"/>
                </w:rPr>
                <w:t>notifications</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33C6B5C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84" w:author="lengyelb" w:date="2023-08-28T16:10:00Z"/>
                <w:rFonts w:ascii="Arial" w:eastAsia="SimSun" w:hAnsi="Arial"/>
                <w:sz w:val="18"/>
              </w:rPr>
            </w:pPr>
            <w:ins w:id="585" w:author="lengyelb" w:date="2023-08-28T16:10:00Z">
              <w:r w:rsidRPr="00762EC2">
                <w:rPr>
                  <w:rFonts w:eastAsia="SimSun"/>
                  <w:lang w:eastAsia="zh-CN"/>
                </w:rPr>
                <w:t>Subscription to Alarm Notifications</w:t>
              </w:r>
            </w:ins>
          </w:p>
          <w:p w14:paraId="69388CC0" w14:textId="77777777" w:rsidR="00762EC2" w:rsidRPr="00762EC2" w:rsidRDefault="00762EC2" w:rsidP="00762EC2">
            <w:pPr>
              <w:keepNext/>
              <w:keepLines/>
              <w:overflowPunct w:val="0"/>
              <w:autoSpaceDE w:val="0"/>
              <w:autoSpaceDN w:val="0"/>
              <w:adjustRightInd w:val="0"/>
              <w:spacing w:after="0"/>
              <w:textAlignment w:val="baseline"/>
              <w:rPr>
                <w:ins w:id="586" w:author="lengyelb" w:date="2023-08-28T16:10:00Z"/>
                <w:rFonts w:ascii="Arial" w:eastAsia="SimSun" w:hAnsi="Arial"/>
                <w:sz w:val="18"/>
              </w:rPr>
            </w:pPr>
            <w:ins w:id="587" w:author="lengyelb" w:date="2023-08-28T16:10:00Z">
              <w:r w:rsidRPr="00762EC2">
                <w:rPr>
                  <w:rFonts w:eastAsia="SimSun"/>
                  <w:lang w:eastAsia="zh-CN"/>
                </w:rPr>
                <w:t>Motivation: The consumer shall be able to indicate that it is interested only in a subset of alarms.</w:t>
              </w:r>
            </w:ins>
          </w:p>
        </w:tc>
      </w:tr>
      <w:tr w:rsidR="00762EC2" w:rsidRPr="00762EC2" w14:paraId="566FC566" w14:textId="77777777" w:rsidTr="00EF5A76">
        <w:trPr>
          <w:jc w:val="center"/>
          <w:ins w:id="588"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7A24E46D" w14:textId="77777777" w:rsidR="00762EC2" w:rsidRPr="00762EC2" w:rsidRDefault="00762EC2" w:rsidP="00762EC2">
            <w:pPr>
              <w:keepNext/>
              <w:keepLines/>
              <w:spacing w:after="0"/>
              <w:rPr>
                <w:ins w:id="589" w:author="lengyelb" w:date="2023-08-28T16:10:00Z"/>
                <w:rFonts w:ascii="Arial" w:eastAsia="SimSun" w:hAnsi="Arial"/>
                <w:b/>
                <w:bCs/>
                <w:sz w:val="18"/>
                <w:lang w:eastAsia="zh-CN"/>
              </w:rPr>
            </w:pPr>
            <w:ins w:id="590" w:author="lengyelb" w:date="2023-08-28T16:10:00Z">
              <w:r w:rsidRPr="00762EC2">
                <w:rPr>
                  <w:rFonts w:ascii="Arial" w:eastAsia="SimSun" w:hAnsi="Arial"/>
                  <w:b/>
                  <w:bCs/>
                  <w:sz w:val="18"/>
                  <w:lang w:eastAsia="zh-CN"/>
                </w:rPr>
                <w:t>REQ-FM-5</w:t>
              </w:r>
            </w:ins>
          </w:p>
        </w:tc>
        <w:tc>
          <w:tcPr>
            <w:tcW w:w="3420" w:type="dxa"/>
            <w:tcBorders>
              <w:top w:val="single" w:sz="4" w:space="0" w:color="auto"/>
              <w:left w:val="single" w:sz="4" w:space="0" w:color="auto"/>
              <w:bottom w:val="single" w:sz="4" w:space="0" w:color="auto"/>
              <w:right w:val="single" w:sz="4" w:space="0" w:color="auto"/>
            </w:tcBorders>
          </w:tcPr>
          <w:p w14:paraId="745C22D4" w14:textId="77777777" w:rsidR="00762EC2" w:rsidRPr="00762EC2" w:rsidRDefault="00762EC2" w:rsidP="00762EC2">
            <w:pPr>
              <w:rPr>
                <w:ins w:id="591" w:author="lengyelb" w:date="2023-08-28T16:10:00Z"/>
                <w:rFonts w:eastAsia="SimSun"/>
                <w:lang w:eastAsia="zh-CN"/>
              </w:rPr>
            </w:pPr>
            <w:ins w:id="592"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the alarm list</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0DB11B5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593" w:author="lengyelb" w:date="2023-08-28T16:10:00Z"/>
                <w:rFonts w:ascii="Arial" w:eastAsia="SimSun" w:hAnsi="Arial"/>
                <w:sz w:val="18"/>
              </w:rPr>
            </w:pPr>
            <w:ins w:id="594" w:author="lengyelb" w:date="2023-08-28T16:10:00Z">
              <w:r w:rsidRPr="00762EC2">
                <w:rPr>
                  <w:rFonts w:eastAsia="SimSun"/>
                  <w:lang w:eastAsia="zh-CN"/>
                </w:rPr>
                <w:t>Get Alarm List</w:t>
              </w:r>
            </w:ins>
          </w:p>
          <w:p w14:paraId="5E71FFD0" w14:textId="77777777" w:rsidR="00762EC2" w:rsidRPr="00762EC2" w:rsidRDefault="00762EC2" w:rsidP="00762EC2">
            <w:pPr>
              <w:keepNext/>
              <w:keepLines/>
              <w:overflowPunct w:val="0"/>
              <w:autoSpaceDE w:val="0"/>
              <w:autoSpaceDN w:val="0"/>
              <w:adjustRightInd w:val="0"/>
              <w:spacing w:after="0"/>
              <w:textAlignment w:val="baseline"/>
              <w:rPr>
                <w:ins w:id="595" w:author="lengyelb" w:date="2023-08-28T16:10:00Z"/>
                <w:rFonts w:ascii="Arial" w:eastAsia="SimSun" w:hAnsi="Arial"/>
                <w:sz w:val="18"/>
              </w:rPr>
            </w:pPr>
            <w:ins w:id="596" w:author="lengyelb" w:date="2023-08-28T16:10:00Z">
              <w:r w:rsidRPr="00762EC2">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ins>
          </w:p>
        </w:tc>
      </w:tr>
      <w:tr w:rsidR="00762EC2" w:rsidRPr="00762EC2" w14:paraId="72028505" w14:textId="77777777" w:rsidTr="00EF5A76">
        <w:trPr>
          <w:jc w:val="center"/>
          <w:ins w:id="597"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8F4B70B" w14:textId="77777777" w:rsidR="00762EC2" w:rsidRPr="00762EC2" w:rsidRDefault="00762EC2" w:rsidP="00762EC2">
            <w:pPr>
              <w:keepNext/>
              <w:keepLines/>
              <w:spacing w:after="0"/>
              <w:rPr>
                <w:ins w:id="598" w:author="lengyelb" w:date="2023-08-28T16:10:00Z"/>
                <w:rFonts w:ascii="Arial" w:eastAsia="SimSun" w:hAnsi="Arial"/>
                <w:b/>
                <w:bCs/>
                <w:sz w:val="18"/>
                <w:lang w:eastAsia="zh-CN"/>
              </w:rPr>
            </w:pPr>
            <w:ins w:id="599" w:author="lengyelb" w:date="2023-08-28T16:10:00Z">
              <w:r w:rsidRPr="00762EC2">
                <w:rPr>
                  <w:rFonts w:ascii="Arial" w:eastAsia="SimSun" w:hAnsi="Arial"/>
                  <w:b/>
                  <w:bCs/>
                  <w:sz w:val="18"/>
                  <w:lang w:eastAsia="zh-CN"/>
                </w:rPr>
                <w:t>REQ-FM-6</w:t>
              </w:r>
            </w:ins>
          </w:p>
        </w:tc>
        <w:tc>
          <w:tcPr>
            <w:tcW w:w="3420" w:type="dxa"/>
            <w:tcBorders>
              <w:top w:val="single" w:sz="4" w:space="0" w:color="auto"/>
              <w:left w:val="single" w:sz="4" w:space="0" w:color="auto"/>
              <w:bottom w:val="single" w:sz="4" w:space="0" w:color="auto"/>
              <w:right w:val="single" w:sz="4" w:space="0" w:color="auto"/>
            </w:tcBorders>
          </w:tcPr>
          <w:p w14:paraId="7F1EE46E" w14:textId="77777777" w:rsidR="00762EC2" w:rsidRPr="00762EC2" w:rsidRDefault="00762EC2" w:rsidP="00762EC2">
            <w:pPr>
              <w:rPr>
                <w:ins w:id="600" w:author="lengyelb" w:date="2023-08-28T16:10:00Z"/>
                <w:rFonts w:eastAsia="SimSun"/>
                <w:lang w:eastAsia="zh-CN"/>
              </w:rPr>
            </w:pPr>
            <w:ins w:id="601" w:author="lengyelb" w:date="2023-08-28T16:10:00Z">
              <w:r w:rsidRPr="00762EC2">
                <w:rPr>
                  <w:rFonts w:eastAsia="SimSun"/>
                  <w:lang w:eastAsia="zh-CN"/>
                </w:rPr>
                <w:t xml:space="preserve">The fault management service shall have the capability to allow authorized consumers to </w:t>
              </w:r>
              <w:r w:rsidRPr="00762EC2">
                <w:rPr>
                  <w:rFonts w:eastAsia="SimSun"/>
                  <w:b/>
                  <w:bCs/>
                  <w:lang w:eastAsia="zh-CN"/>
                </w:rPr>
                <w:t>retrieve a filtered</w:t>
              </w:r>
              <w:r w:rsidRPr="00762EC2">
                <w:rPr>
                  <w:rFonts w:eastAsia="SimSun"/>
                  <w:lang w:eastAsia="zh-CN"/>
                </w:rPr>
                <w:t xml:space="preserve"> subset of the </w:t>
              </w:r>
              <w:r w:rsidRPr="00762EC2">
                <w:rPr>
                  <w:rFonts w:eastAsia="SimSun"/>
                  <w:b/>
                  <w:bCs/>
                  <w:lang w:eastAsia="zh-CN"/>
                </w:rPr>
                <w:t>alarm list</w:t>
              </w:r>
              <w:r w:rsidRPr="00762EC2">
                <w:rPr>
                  <w:rFonts w:eastAsia="SimSun"/>
                  <w:lang w:eastAsia="zh-CN"/>
                </w:rPr>
                <w:t>.</w:t>
              </w:r>
            </w:ins>
          </w:p>
        </w:tc>
        <w:tc>
          <w:tcPr>
            <w:tcW w:w="5110" w:type="dxa"/>
            <w:tcBorders>
              <w:top w:val="single" w:sz="4" w:space="0" w:color="auto"/>
              <w:left w:val="single" w:sz="4" w:space="0" w:color="auto"/>
              <w:bottom w:val="single" w:sz="4" w:space="0" w:color="auto"/>
              <w:right w:val="single" w:sz="4" w:space="0" w:color="auto"/>
            </w:tcBorders>
          </w:tcPr>
          <w:p w14:paraId="5F2E3C1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02" w:author="lengyelb" w:date="2023-08-28T16:10:00Z"/>
                <w:rFonts w:ascii="Arial" w:eastAsia="SimSun" w:hAnsi="Arial"/>
                <w:sz w:val="18"/>
              </w:rPr>
            </w:pPr>
            <w:ins w:id="603" w:author="lengyelb" w:date="2023-08-28T16:10:00Z">
              <w:r w:rsidRPr="00762EC2">
                <w:rPr>
                  <w:rFonts w:eastAsia="SimSun"/>
                  <w:lang w:eastAsia="zh-CN"/>
                </w:rPr>
                <w:t>Get Alarm List</w:t>
              </w:r>
            </w:ins>
          </w:p>
          <w:p w14:paraId="0BC3CFAB" w14:textId="77777777" w:rsidR="00762EC2" w:rsidRPr="00762EC2" w:rsidRDefault="00762EC2" w:rsidP="00762EC2">
            <w:pPr>
              <w:keepNext/>
              <w:keepLines/>
              <w:overflowPunct w:val="0"/>
              <w:autoSpaceDE w:val="0"/>
              <w:autoSpaceDN w:val="0"/>
              <w:adjustRightInd w:val="0"/>
              <w:spacing w:after="0"/>
              <w:textAlignment w:val="baseline"/>
              <w:rPr>
                <w:ins w:id="604" w:author="lengyelb" w:date="2023-08-28T16:10:00Z"/>
                <w:rFonts w:ascii="Arial" w:eastAsia="SimSun" w:hAnsi="Arial"/>
                <w:sz w:val="18"/>
              </w:rPr>
            </w:pPr>
            <w:ins w:id="605" w:author="lengyelb" w:date="2023-08-28T16:10:00Z">
              <w:r w:rsidRPr="00762EC2">
                <w:rPr>
                  <w:rFonts w:eastAsia="SimSun"/>
                  <w:lang w:eastAsia="zh-CN"/>
                </w:rPr>
                <w:t>Motivation: If the consumer is interested only in a subset of alarms, it shall be retrieve only that subset.</w:t>
              </w:r>
            </w:ins>
          </w:p>
        </w:tc>
      </w:tr>
      <w:tr w:rsidR="00762EC2" w:rsidRPr="00762EC2" w14:paraId="2C71BFD1" w14:textId="77777777" w:rsidTr="00EF5A76">
        <w:trPr>
          <w:trHeight w:val="845"/>
          <w:jc w:val="center"/>
          <w:ins w:id="606"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5B60FF8" w14:textId="77777777" w:rsidR="00762EC2" w:rsidRPr="00762EC2" w:rsidRDefault="00762EC2" w:rsidP="00762EC2">
            <w:pPr>
              <w:keepNext/>
              <w:keepLines/>
              <w:spacing w:after="0"/>
              <w:rPr>
                <w:ins w:id="607" w:author="lengyelb" w:date="2023-08-28T16:10:00Z"/>
                <w:rFonts w:ascii="Arial" w:eastAsia="SimSun" w:hAnsi="Arial"/>
                <w:b/>
                <w:bCs/>
                <w:sz w:val="18"/>
                <w:lang w:eastAsia="zh-CN"/>
              </w:rPr>
            </w:pPr>
            <w:ins w:id="608" w:author="lengyelb" w:date="2023-08-28T16:10:00Z">
              <w:r w:rsidRPr="00762EC2">
                <w:rPr>
                  <w:rFonts w:ascii="Arial" w:eastAsia="SimSun" w:hAnsi="Arial"/>
                  <w:b/>
                  <w:bCs/>
                  <w:sz w:val="18"/>
                  <w:lang w:eastAsia="zh-CN"/>
                </w:rPr>
                <w:t>REQ-FM-7</w:t>
              </w:r>
            </w:ins>
          </w:p>
        </w:tc>
        <w:tc>
          <w:tcPr>
            <w:tcW w:w="3420" w:type="dxa"/>
            <w:tcBorders>
              <w:top w:val="single" w:sz="4" w:space="0" w:color="auto"/>
              <w:left w:val="single" w:sz="4" w:space="0" w:color="auto"/>
              <w:bottom w:val="single" w:sz="4" w:space="0" w:color="auto"/>
              <w:right w:val="single" w:sz="4" w:space="0" w:color="auto"/>
            </w:tcBorders>
          </w:tcPr>
          <w:p w14:paraId="148F8060" w14:textId="77777777" w:rsidR="00762EC2" w:rsidRPr="00762EC2" w:rsidRDefault="00762EC2" w:rsidP="00762EC2">
            <w:pPr>
              <w:rPr>
                <w:ins w:id="609" w:author="lengyelb" w:date="2023-08-28T16:10:00Z"/>
                <w:rFonts w:eastAsia="SimSun"/>
                <w:lang w:eastAsia="zh-CN"/>
              </w:rPr>
            </w:pPr>
            <w:ins w:id="610"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changed 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603CB03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11" w:author="lengyelb" w:date="2023-08-28T16:10:00Z"/>
                <w:rFonts w:ascii="Arial" w:eastAsia="SimSun" w:hAnsi="Arial"/>
                <w:sz w:val="18"/>
              </w:rPr>
            </w:pPr>
            <w:ins w:id="612" w:author="lengyelb" w:date="2023-08-28T16:10:00Z">
              <w:r w:rsidRPr="00762EC2">
                <w:rPr>
                  <w:rFonts w:eastAsia="SimSun"/>
                  <w:lang w:eastAsia="zh-CN"/>
                </w:rPr>
                <w:t>Notify Changed Alarm</w:t>
              </w:r>
            </w:ins>
          </w:p>
          <w:p w14:paraId="13407FC1" w14:textId="77777777" w:rsidR="00762EC2" w:rsidRPr="00762EC2" w:rsidRDefault="00762EC2" w:rsidP="00762EC2">
            <w:pPr>
              <w:keepNext/>
              <w:keepLines/>
              <w:overflowPunct w:val="0"/>
              <w:autoSpaceDE w:val="0"/>
              <w:autoSpaceDN w:val="0"/>
              <w:adjustRightInd w:val="0"/>
              <w:spacing w:after="0"/>
              <w:textAlignment w:val="baseline"/>
              <w:rPr>
                <w:ins w:id="613" w:author="lengyelb" w:date="2023-08-28T16:10:00Z"/>
                <w:rFonts w:ascii="Arial" w:eastAsia="SimSun" w:hAnsi="Arial"/>
                <w:sz w:val="18"/>
              </w:rPr>
            </w:pPr>
            <w:ins w:id="614" w:author="lengyelb" w:date="2023-08-28T16:10:00Z">
              <w:r w:rsidRPr="00762EC2">
                <w:rPr>
                  <w:rFonts w:eastAsia="SimSun"/>
                  <w:lang w:eastAsia="zh-CN"/>
                </w:rPr>
                <w:t>Motivation: the consumer should receive information about changed alarms immediately.</w:t>
              </w:r>
            </w:ins>
          </w:p>
        </w:tc>
      </w:tr>
      <w:tr w:rsidR="00762EC2" w:rsidRPr="00762EC2" w14:paraId="306E5343" w14:textId="77777777" w:rsidTr="00EF5A76">
        <w:trPr>
          <w:jc w:val="center"/>
          <w:ins w:id="615"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22D89151" w14:textId="77777777" w:rsidR="00762EC2" w:rsidRPr="00762EC2" w:rsidRDefault="00762EC2" w:rsidP="00762EC2">
            <w:pPr>
              <w:keepNext/>
              <w:keepLines/>
              <w:spacing w:after="0"/>
              <w:rPr>
                <w:ins w:id="616" w:author="lengyelb" w:date="2023-08-28T16:10:00Z"/>
                <w:rFonts w:ascii="Arial" w:eastAsia="SimSun" w:hAnsi="Arial"/>
                <w:b/>
                <w:bCs/>
                <w:sz w:val="18"/>
                <w:lang w:eastAsia="zh-CN"/>
              </w:rPr>
            </w:pPr>
            <w:ins w:id="617" w:author="lengyelb" w:date="2023-08-28T16:10:00Z">
              <w:r w:rsidRPr="00762EC2">
                <w:rPr>
                  <w:rFonts w:ascii="Arial" w:eastAsia="SimSun" w:hAnsi="Arial"/>
                  <w:b/>
                  <w:bCs/>
                  <w:sz w:val="18"/>
                  <w:lang w:eastAsia="zh-CN"/>
                </w:rPr>
                <w:t>REQ-FM-8</w:t>
              </w:r>
            </w:ins>
          </w:p>
        </w:tc>
        <w:tc>
          <w:tcPr>
            <w:tcW w:w="3420" w:type="dxa"/>
            <w:tcBorders>
              <w:top w:val="single" w:sz="4" w:space="0" w:color="auto"/>
              <w:left w:val="single" w:sz="4" w:space="0" w:color="auto"/>
              <w:bottom w:val="single" w:sz="4" w:space="0" w:color="auto"/>
              <w:right w:val="single" w:sz="4" w:space="0" w:color="auto"/>
            </w:tcBorders>
          </w:tcPr>
          <w:p w14:paraId="694B827A" w14:textId="77777777" w:rsidR="00762EC2" w:rsidRPr="00762EC2" w:rsidRDefault="00762EC2" w:rsidP="00762EC2">
            <w:pPr>
              <w:rPr>
                <w:ins w:id="618" w:author="lengyelb" w:date="2023-08-28T16:10:00Z"/>
                <w:rFonts w:eastAsia="SimSun"/>
                <w:lang w:eastAsia="zh-CN"/>
              </w:rPr>
            </w:pPr>
            <w:ins w:id="619"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cleared 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10D9690D"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20" w:author="lengyelb" w:date="2023-08-28T16:10:00Z"/>
                <w:rFonts w:ascii="Arial" w:eastAsia="SimSun" w:hAnsi="Arial"/>
                <w:sz w:val="18"/>
              </w:rPr>
            </w:pPr>
            <w:ins w:id="621" w:author="lengyelb" w:date="2023-08-28T16:10:00Z">
              <w:r w:rsidRPr="00762EC2">
                <w:rPr>
                  <w:rFonts w:eastAsia="SimSun"/>
                  <w:lang w:eastAsia="zh-CN"/>
                </w:rPr>
                <w:t>Notify Changed Alarm</w:t>
              </w:r>
            </w:ins>
          </w:p>
          <w:p w14:paraId="7F9FCC52" w14:textId="77777777" w:rsidR="00762EC2" w:rsidRPr="00762EC2" w:rsidRDefault="00762EC2" w:rsidP="00762EC2">
            <w:pPr>
              <w:keepNext/>
              <w:keepLines/>
              <w:overflowPunct w:val="0"/>
              <w:autoSpaceDE w:val="0"/>
              <w:autoSpaceDN w:val="0"/>
              <w:adjustRightInd w:val="0"/>
              <w:spacing w:after="0"/>
              <w:textAlignment w:val="baseline"/>
              <w:rPr>
                <w:ins w:id="622" w:author="lengyelb" w:date="2023-08-28T16:10:00Z"/>
                <w:rFonts w:ascii="Arial" w:eastAsia="SimSun" w:hAnsi="Arial"/>
                <w:sz w:val="18"/>
              </w:rPr>
            </w:pPr>
            <w:ins w:id="623" w:author="lengyelb" w:date="2023-08-28T16:10:00Z">
              <w:r w:rsidRPr="00762EC2">
                <w:rPr>
                  <w:rFonts w:eastAsia="SimSun"/>
                  <w:lang w:eastAsia="zh-CN"/>
                </w:rPr>
                <w:t>Motivation: the consumer should receive information about cleared alarms immediately.</w:t>
              </w:r>
            </w:ins>
          </w:p>
        </w:tc>
      </w:tr>
      <w:tr w:rsidR="00762EC2" w:rsidRPr="00762EC2" w14:paraId="69DE69E9" w14:textId="77777777" w:rsidTr="00EF5A76">
        <w:trPr>
          <w:jc w:val="center"/>
          <w:ins w:id="62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37CF35B" w14:textId="77777777" w:rsidR="00762EC2" w:rsidRPr="00762EC2" w:rsidRDefault="00762EC2" w:rsidP="00762EC2">
            <w:pPr>
              <w:keepNext/>
              <w:keepLines/>
              <w:spacing w:after="0"/>
              <w:rPr>
                <w:ins w:id="625" w:author="lengyelb" w:date="2023-08-28T16:10:00Z"/>
                <w:rFonts w:ascii="Arial" w:eastAsia="SimSun" w:hAnsi="Arial"/>
                <w:b/>
                <w:bCs/>
                <w:sz w:val="18"/>
                <w:lang w:eastAsia="zh-CN"/>
              </w:rPr>
            </w:pPr>
            <w:ins w:id="626" w:author="lengyelb" w:date="2023-08-28T16:10:00Z">
              <w:r w:rsidRPr="00762EC2">
                <w:rPr>
                  <w:rFonts w:ascii="Arial" w:eastAsia="SimSun" w:hAnsi="Arial"/>
                  <w:b/>
                  <w:bCs/>
                  <w:sz w:val="18"/>
                  <w:lang w:eastAsia="zh-CN"/>
                </w:rPr>
                <w:t>REQ-FM-9</w:t>
              </w:r>
            </w:ins>
          </w:p>
        </w:tc>
        <w:tc>
          <w:tcPr>
            <w:tcW w:w="3420" w:type="dxa"/>
            <w:tcBorders>
              <w:top w:val="single" w:sz="4" w:space="0" w:color="auto"/>
              <w:left w:val="single" w:sz="4" w:space="0" w:color="auto"/>
              <w:bottom w:val="single" w:sz="4" w:space="0" w:color="auto"/>
              <w:right w:val="single" w:sz="4" w:space="0" w:color="auto"/>
            </w:tcBorders>
          </w:tcPr>
          <w:p w14:paraId="3B909E82" w14:textId="77777777" w:rsidR="00762EC2" w:rsidRPr="00762EC2" w:rsidRDefault="00762EC2" w:rsidP="00762EC2">
            <w:pPr>
              <w:rPr>
                <w:ins w:id="627" w:author="lengyelb" w:date="2023-08-28T16:10:00Z"/>
                <w:rFonts w:eastAsia="SimSun"/>
                <w:lang w:eastAsia="zh-CN"/>
              </w:rPr>
            </w:pPr>
            <w:ins w:id="628" w:author="lengyelb" w:date="2023-08-28T16:10:00Z">
              <w:r w:rsidRPr="00762EC2">
                <w:rPr>
                  <w:rFonts w:eastAsia="SimSun"/>
                  <w:lang w:eastAsia="zh-CN"/>
                </w:rPr>
                <w:t xml:space="preserve">The fault management service shall have the capability to provide </w:t>
              </w:r>
              <w:r w:rsidRPr="00762EC2">
                <w:rPr>
                  <w:rFonts w:eastAsia="SimSun"/>
                  <w:b/>
                  <w:bCs/>
                  <w:lang w:eastAsia="zh-CN"/>
                </w:rPr>
                <w:t>new</w:t>
              </w:r>
              <w:r w:rsidRPr="00762EC2">
                <w:rPr>
                  <w:rFonts w:eastAsia="SimSun"/>
                  <w:lang w:eastAsia="zh-CN"/>
                </w:rPr>
                <w:t xml:space="preserve"> generated </w:t>
              </w:r>
              <w:r w:rsidRPr="00762EC2">
                <w:rPr>
                  <w:rFonts w:eastAsia="SimSun"/>
                  <w:b/>
                  <w:bCs/>
                  <w:lang w:eastAsia="zh-CN"/>
                </w:rPr>
                <w:t>alarm 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361DC0C3"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29" w:author="lengyelb" w:date="2023-08-28T16:10:00Z"/>
                <w:rFonts w:ascii="Arial" w:eastAsia="SimSun" w:hAnsi="Arial"/>
                <w:sz w:val="18"/>
              </w:rPr>
            </w:pPr>
            <w:ins w:id="630" w:author="lengyelb" w:date="2023-08-28T16:10:00Z">
              <w:r w:rsidRPr="00762EC2">
                <w:rPr>
                  <w:rFonts w:eastAsia="SimSun"/>
                  <w:lang w:eastAsia="zh-CN"/>
                </w:rPr>
                <w:t>Notify New Alarm</w:t>
              </w:r>
            </w:ins>
          </w:p>
          <w:p w14:paraId="2E78C305" w14:textId="77777777" w:rsidR="00762EC2" w:rsidRPr="00762EC2" w:rsidRDefault="00762EC2" w:rsidP="00762EC2">
            <w:pPr>
              <w:keepNext/>
              <w:keepLines/>
              <w:overflowPunct w:val="0"/>
              <w:autoSpaceDE w:val="0"/>
              <w:autoSpaceDN w:val="0"/>
              <w:adjustRightInd w:val="0"/>
              <w:spacing w:after="0"/>
              <w:textAlignment w:val="baseline"/>
              <w:rPr>
                <w:ins w:id="631" w:author="lengyelb" w:date="2023-08-28T16:10:00Z"/>
                <w:rFonts w:ascii="Arial" w:eastAsia="SimSun" w:hAnsi="Arial"/>
                <w:sz w:val="18"/>
              </w:rPr>
            </w:pPr>
            <w:ins w:id="632" w:author="lengyelb" w:date="2023-08-28T16:10:00Z">
              <w:r w:rsidRPr="00762EC2">
                <w:rPr>
                  <w:rFonts w:eastAsia="SimSun"/>
                  <w:lang w:eastAsia="zh-CN"/>
                </w:rPr>
                <w:t>Motivation: the consumer should receive information about alarms immediately when an alarm is raised.</w:t>
              </w:r>
            </w:ins>
          </w:p>
        </w:tc>
      </w:tr>
      <w:tr w:rsidR="00762EC2" w:rsidRPr="00762EC2" w14:paraId="0670781D" w14:textId="77777777" w:rsidTr="00EF5A76">
        <w:trPr>
          <w:jc w:val="center"/>
          <w:ins w:id="633"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491FA58" w14:textId="77777777" w:rsidR="00762EC2" w:rsidRPr="00762EC2" w:rsidRDefault="00762EC2" w:rsidP="00762EC2">
            <w:pPr>
              <w:keepNext/>
              <w:keepLines/>
              <w:spacing w:after="0"/>
              <w:rPr>
                <w:ins w:id="634" w:author="lengyelb" w:date="2023-08-28T16:10:00Z"/>
                <w:rFonts w:ascii="Arial" w:eastAsia="SimSun" w:hAnsi="Arial"/>
                <w:b/>
                <w:bCs/>
                <w:sz w:val="18"/>
                <w:lang w:eastAsia="zh-CN"/>
              </w:rPr>
            </w:pPr>
            <w:ins w:id="635" w:author="lengyelb" w:date="2023-08-28T16:10:00Z">
              <w:r w:rsidRPr="00762EC2">
                <w:rPr>
                  <w:rFonts w:ascii="Arial" w:eastAsia="SimSun" w:hAnsi="Arial"/>
                  <w:b/>
                  <w:bCs/>
                  <w:sz w:val="18"/>
                  <w:lang w:eastAsia="zh-CN"/>
                </w:rPr>
                <w:t>REQ-FM-10</w:t>
              </w:r>
            </w:ins>
          </w:p>
        </w:tc>
        <w:tc>
          <w:tcPr>
            <w:tcW w:w="3420" w:type="dxa"/>
            <w:tcBorders>
              <w:top w:val="single" w:sz="4" w:space="0" w:color="auto"/>
              <w:left w:val="single" w:sz="4" w:space="0" w:color="auto"/>
              <w:bottom w:val="single" w:sz="4" w:space="0" w:color="auto"/>
              <w:right w:val="single" w:sz="4" w:space="0" w:color="auto"/>
            </w:tcBorders>
          </w:tcPr>
          <w:p w14:paraId="3F3DCE9F" w14:textId="77777777" w:rsidR="00762EC2" w:rsidRPr="00762EC2" w:rsidRDefault="00762EC2" w:rsidP="00762EC2">
            <w:pPr>
              <w:rPr>
                <w:ins w:id="636" w:author="lengyelb" w:date="2023-08-28T16:10:00Z"/>
                <w:rFonts w:eastAsia="SimSun"/>
                <w:lang w:eastAsia="zh-CN"/>
              </w:rPr>
            </w:pPr>
            <w:ins w:id="637" w:author="lengyelb" w:date="2023-08-28T16:10:00Z">
              <w:r w:rsidRPr="00762EC2">
                <w:rPr>
                  <w:rFonts w:eastAsia="SimSun"/>
                  <w:lang w:eastAsia="zh-CN"/>
                </w:rPr>
                <w:t xml:space="preserve">The fault management service shall have the capability to indicate that the </w:t>
              </w:r>
              <w:r w:rsidRPr="00762EC2">
                <w:rPr>
                  <w:rFonts w:eastAsia="SimSun"/>
                  <w:b/>
                  <w:bCs/>
                  <w:lang w:eastAsia="zh-CN"/>
                </w:rPr>
                <w:t>alarm list</w:t>
              </w:r>
              <w:r w:rsidRPr="00762EC2">
                <w:rPr>
                  <w:rFonts w:eastAsia="SimSun"/>
                  <w:lang w:eastAsia="zh-CN"/>
                </w:rPr>
                <w:t xml:space="preserve"> is </w:t>
              </w:r>
              <w:r w:rsidRPr="00762EC2">
                <w:rPr>
                  <w:rFonts w:eastAsia="SimSun"/>
                  <w:b/>
                  <w:bCs/>
                  <w:lang w:eastAsia="zh-CN"/>
                </w:rPr>
                <w:t>potentially faulty</w:t>
              </w:r>
              <w:r w:rsidRPr="00762EC2">
                <w:rPr>
                  <w:rFonts w:eastAsia="SimSun"/>
                  <w:lang w:eastAsia="zh-CN"/>
                </w:rPr>
                <w:t xml:space="preserve"> and also that the </w:t>
              </w:r>
              <w:r w:rsidRPr="00762EC2">
                <w:rPr>
                  <w:rFonts w:eastAsia="SimSun"/>
                  <w:b/>
                  <w:bCs/>
                  <w:lang w:eastAsia="zh-CN"/>
                </w:rPr>
                <w:t>alarm list rebuilt notification</w:t>
              </w:r>
              <w:r w:rsidRPr="00762EC2">
                <w:rPr>
                  <w:rFonts w:eastAsia="SimSun"/>
                  <w:lang w:eastAsia="zh-CN"/>
                </w:rPr>
                <w:t>s to authorized consumers whenever the alarm list is rebuilt.</w:t>
              </w:r>
            </w:ins>
          </w:p>
        </w:tc>
        <w:tc>
          <w:tcPr>
            <w:tcW w:w="5110" w:type="dxa"/>
            <w:tcBorders>
              <w:top w:val="single" w:sz="4" w:space="0" w:color="auto"/>
              <w:left w:val="single" w:sz="4" w:space="0" w:color="auto"/>
              <w:bottom w:val="single" w:sz="4" w:space="0" w:color="auto"/>
              <w:right w:val="single" w:sz="4" w:space="0" w:color="auto"/>
            </w:tcBorders>
          </w:tcPr>
          <w:p w14:paraId="412C7CA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38" w:author="lengyelb" w:date="2023-08-28T16:10:00Z"/>
                <w:rFonts w:eastAsia="SimSun"/>
                <w:lang w:eastAsia="zh-CN"/>
              </w:rPr>
            </w:pPr>
            <w:ins w:id="639" w:author="lengyelb" w:date="2023-08-28T16:10:00Z">
              <w:r w:rsidRPr="00762EC2">
                <w:rPr>
                  <w:rFonts w:eastAsia="SimSun"/>
                  <w:lang w:eastAsia="zh-CN"/>
                </w:rPr>
                <w:t xml:space="preserve">Notify alarm list potentially faulty </w:t>
              </w:r>
            </w:ins>
          </w:p>
          <w:p w14:paraId="62B628A5"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40" w:author="lengyelb" w:date="2023-08-28T16:10:00Z"/>
                <w:rFonts w:ascii="Arial" w:eastAsia="SimSun" w:hAnsi="Arial"/>
                <w:sz w:val="18"/>
              </w:rPr>
            </w:pPr>
            <w:ins w:id="641" w:author="lengyelb" w:date="2023-08-28T16:10:00Z">
              <w:r w:rsidRPr="00762EC2">
                <w:rPr>
                  <w:rFonts w:eastAsia="SimSun"/>
                  <w:lang w:eastAsia="zh-CN"/>
                </w:rPr>
                <w:t>Notify alarm list rebuilt</w:t>
              </w:r>
            </w:ins>
          </w:p>
          <w:p w14:paraId="01421AF6" w14:textId="77777777" w:rsidR="00762EC2" w:rsidRPr="00762EC2" w:rsidRDefault="00762EC2" w:rsidP="00762EC2">
            <w:pPr>
              <w:keepNext/>
              <w:keepLines/>
              <w:overflowPunct w:val="0"/>
              <w:autoSpaceDE w:val="0"/>
              <w:autoSpaceDN w:val="0"/>
              <w:adjustRightInd w:val="0"/>
              <w:spacing w:after="0"/>
              <w:textAlignment w:val="baseline"/>
              <w:rPr>
                <w:ins w:id="642" w:author="lengyelb" w:date="2023-08-28T16:10:00Z"/>
                <w:rFonts w:ascii="Arial" w:eastAsia="SimSun" w:hAnsi="Arial"/>
                <w:sz w:val="18"/>
              </w:rPr>
            </w:pPr>
            <w:ins w:id="643" w:author="lengyelb" w:date="2023-08-28T16:10:00Z">
              <w:r w:rsidRPr="00762EC2">
                <w:rPr>
                  <w:rFonts w:eastAsia="SimSun"/>
                  <w:lang w:eastAsia="zh-CN"/>
                </w:rPr>
                <w:t>Motivation: the consumer should receive information when the alarm list is corrupt or out-of-date. The consumer should also be notified when the correct alarm information is available again.</w:t>
              </w:r>
            </w:ins>
          </w:p>
          <w:p w14:paraId="6010FAC0" w14:textId="77777777" w:rsidR="00762EC2" w:rsidRPr="00762EC2" w:rsidRDefault="00762EC2" w:rsidP="00762EC2">
            <w:pPr>
              <w:keepNext/>
              <w:keepLines/>
              <w:overflowPunct w:val="0"/>
              <w:autoSpaceDE w:val="0"/>
              <w:autoSpaceDN w:val="0"/>
              <w:adjustRightInd w:val="0"/>
              <w:spacing w:after="0"/>
              <w:textAlignment w:val="baseline"/>
              <w:rPr>
                <w:ins w:id="644" w:author="lengyelb" w:date="2023-08-28T16:10:00Z"/>
                <w:rFonts w:ascii="Arial" w:eastAsia="SimSun" w:hAnsi="Arial"/>
                <w:sz w:val="18"/>
              </w:rPr>
            </w:pPr>
          </w:p>
        </w:tc>
      </w:tr>
      <w:tr w:rsidR="00762EC2" w:rsidRPr="00762EC2" w14:paraId="0363761E" w14:textId="77777777" w:rsidTr="00EF5A76">
        <w:trPr>
          <w:jc w:val="center"/>
          <w:ins w:id="645"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23BC9FBE" w14:textId="77777777" w:rsidR="00762EC2" w:rsidRPr="00762EC2" w:rsidRDefault="00762EC2" w:rsidP="00762EC2">
            <w:pPr>
              <w:keepNext/>
              <w:keepLines/>
              <w:spacing w:after="0"/>
              <w:rPr>
                <w:ins w:id="646" w:author="lengyelb" w:date="2023-08-28T16:10:00Z"/>
                <w:rFonts w:ascii="Arial" w:eastAsia="SimSun" w:hAnsi="Arial"/>
                <w:b/>
                <w:bCs/>
                <w:sz w:val="18"/>
                <w:lang w:eastAsia="zh-CN"/>
              </w:rPr>
            </w:pPr>
            <w:ins w:id="647" w:author="lengyelb" w:date="2023-08-28T16:10:00Z">
              <w:r w:rsidRPr="00762EC2">
                <w:rPr>
                  <w:rFonts w:ascii="Arial" w:eastAsia="SimSun" w:hAnsi="Arial"/>
                  <w:b/>
                  <w:bCs/>
                  <w:sz w:val="18"/>
                  <w:lang w:eastAsia="zh-CN"/>
                </w:rPr>
                <w:t>REQ-FM-11</w:t>
              </w:r>
            </w:ins>
          </w:p>
        </w:tc>
        <w:tc>
          <w:tcPr>
            <w:tcW w:w="3420" w:type="dxa"/>
            <w:tcBorders>
              <w:top w:val="single" w:sz="4" w:space="0" w:color="auto"/>
              <w:left w:val="single" w:sz="4" w:space="0" w:color="auto"/>
              <w:bottom w:val="single" w:sz="4" w:space="0" w:color="auto"/>
              <w:right w:val="single" w:sz="4" w:space="0" w:color="auto"/>
            </w:tcBorders>
          </w:tcPr>
          <w:p w14:paraId="16490023" w14:textId="77777777" w:rsidR="00762EC2" w:rsidRPr="00762EC2" w:rsidRDefault="00762EC2" w:rsidP="00762EC2">
            <w:pPr>
              <w:rPr>
                <w:ins w:id="648" w:author="lengyelb" w:date="2023-08-28T16:10:00Z"/>
                <w:rFonts w:eastAsia="SimSun"/>
                <w:lang w:eastAsia="zh-CN"/>
              </w:rPr>
            </w:pPr>
            <w:ins w:id="649"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w:t>
              </w:r>
              <w:r w:rsidRPr="00762EC2">
                <w:rPr>
                  <w:rFonts w:eastAsia="SimSun" w:hint="eastAsia"/>
                  <w:lang w:eastAsia="zh-CN"/>
                </w:rPr>
                <w:t>satisfy</w:t>
              </w:r>
              <w:r w:rsidRPr="00762EC2">
                <w:rPr>
                  <w:rFonts w:eastAsia="SimSun"/>
                  <w:lang w:eastAsia="zh-CN"/>
                </w:rPr>
                <w:t xml:space="preserve"> the request </w:t>
              </w:r>
              <w:r w:rsidRPr="00762EC2">
                <w:rPr>
                  <w:rFonts w:eastAsia="SimSun" w:hint="eastAsia"/>
                  <w:lang w:eastAsia="zh-CN"/>
                </w:rPr>
                <w:t>to</w:t>
              </w:r>
              <w:r w:rsidRPr="00762EC2">
                <w:rPr>
                  <w:rFonts w:eastAsia="SimSun"/>
                  <w:lang w:eastAsia="zh-CN"/>
                </w:rPr>
                <w:t xml:space="preserve"> </w:t>
              </w:r>
              <w:r w:rsidRPr="00762EC2">
                <w:rPr>
                  <w:rFonts w:eastAsia="SimSun"/>
                  <w:b/>
                  <w:bCs/>
                  <w:lang w:eastAsia="zh-CN"/>
                </w:rPr>
                <w:t>acknowledge</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If this capability is not supported, then the producer shall be able to automatically acknowledge alarms.</w:t>
              </w:r>
            </w:ins>
          </w:p>
        </w:tc>
        <w:tc>
          <w:tcPr>
            <w:tcW w:w="5110" w:type="dxa"/>
            <w:tcBorders>
              <w:top w:val="single" w:sz="4" w:space="0" w:color="auto"/>
              <w:left w:val="single" w:sz="4" w:space="0" w:color="auto"/>
              <w:bottom w:val="single" w:sz="4" w:space="0" w:color="auto"/>
              <w:right w:val="single" w:sz="4" w:space="0" w:color="auto"/>
            </w:tcBorders>
          </w:tcPr>
          <w:p w14:paraId="0996F677"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50" w:author="lengyelb" w:date="2023-08-28T16:10:00Z"/>
                <w:rFonts w:ascii="Arial" w:eastAsia="SimSun" w:hAnsi="Arial"/>
                <w:sz w:val="18"/>
              </w:rPr>
            </w:pPr>
            <w:ins w:id="651" w:author="lengyelb" w:date="2023-08-28T16:10:00Z">
              <w:r w:rsidRPr="00762EC2">
                <w:rPr>
                  <w:rFonts w:eastAsia="SimSun"/>
                  <w:lang w:eastAsia="zh-CN"/>
                </w:rPr>
                <w:t>Acknowledge Alarms</w:t>
              </w:r>
            </w:ins>
          </w:p>
          <w:p w14:paraId="7F79EC19" w14:textId="77777777" w:rsidR="00762EC2" w:rsidRPr="00762EC2" w:rsidRDefault="00762EC2" w:rsidP="00762EC2">
            <w:pPr>
              <w:keepNext/>
              <w:keepLines/>
              <w:overflowPunct w:val="0"/>
              <w:autoSpaceDE w:val="0"/>
              <w:autoSpaceDN w:val="0"/>
              <w:adjustRightInd w:val="0"/>
              <w:spacing w:after="0"/>
              <w:textAlignment w:val="baseline"/>
              <w:rPr>
                <w:ins w:id="652" w:author="lengyelb" w:date="2023-08-28T16:10:00Z"/>
                <w:rFonts w:ascii="Arial" w:eastAsia="SimSun" w:hAnsi="Arial"/>
                <w:sz w:val="18"/>
              </w:rPr>
            </w:pPr>
            <w:ins w:id="653" w:author="lengyelb" w:date="2023-08-28T16:10:00Z">
              <w:r w:rsidRPr="00762EC2">
                <w:rPr>
                  <w:rFonts w:eastAsia="SimSun"/>
                  <w:lang w:eastAsia="zh-CN"/>
                </w:rPr>
                <w:t>Motivation: the consumer should be able to register in the producer that it has received the alarm and has done some vendor specific level of processing of the alarm information.</w:t>
              </w:r>
            </w:ins>
          </w:p>
        </w:tc>
      </w:tr>
      <w:tr w:rsidR="00762EC2" w:rsidRPr="00762EC2" w14:paraId="0E04E83E" w14:textId="77777777" w:rsidTr="00EF5A76">
        <w:trPr>
          <w:jc w:val="center"/>
          <w:ins w:id="654"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19B71A44" w14:textId="77777777" w:rsidR="00762EC2" w:rsidRPr="00762EC2" w:rsidRDefault="00762EC2" w:rsidP="00762EC2">
            <w:pPr>
              <w:keepNext/>
              <w:keepLines/>
              <w:spacing w:after="0"/>
              <w:rPr>
                <w:ins w:id="655" w:author="lengyelb" w:date="2023-08-28T16:10:00Z"/>
                <w:rFonts w:ascii="Arial" w:eastAsia="SimSun" w:hAnsi="Arial"/>
                <w:b/>
                <w:bCs/>
                <w:sz w:val="18"/>
                <w:lang w:eastAsia="zh-CN"/>
              </w:rPr>
            </w:pPr>
            <w:ins w:id="656" w:author="lengyelb" w:date="2023-08-28T16:10:00Z">
              <w:r w:rsidRPr="00762EC2">
                <w:rPr>
                  <w:rFonts w:ascii="Arial" w:eastAsia="SimSun" w:hAnsi="Arial"/>
                  <w:b/>
                  <w:bCs/>
                  <w:sz w:val="18"/>
                  <w:lang w:eastAsia="zh-CN"/>
                </w:rPr>
                <w:lastRenderedPageBreak/>
                <w:t>REQ-FM-12</w:t>
              </w:r>
            </w:ins>
          </w:p>
        </w:tc>
        <w:tc>
          <w:tcPr>
            <w:tcW w:w="3420" w:type="dxa"/>
            <w:tcBorders>
              <w:top w:val="single" w:sz="4" w:space="0" w:color="auto"/>
              <w:left w:val="single" w:sz="4" w:space="0" w:color="auto"/>
              <w:bottom w:val="single" w:sz="4" w:space="0" w:color="auto"/>
              <w:right w:val="single" w:sz="4" w:space="0" w:color="auto"/>
            </w:tcBorders>
          </w:tcPr>
          <w:p w14:paraId="2077737A" w14:textId="77777777" w:rsidR="00762EC2" w:rsidRPr="00762EC2" w:rsidRDefault="00762EC2" w:rsidP="00762EC2">
            <w:pPr>
              <w:rPr>
                <w:ins w:id="657" w:author="lengyelb" w:date="2023-08-28T16:10:00Z"/>
                <w:rFonts w:eastAsia="SimSun"/>
                <w:lang w:eastAsia="zh-CN"/>
              </w:rPr>
            </w:pPr>
            <w:ins w:id="658"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 xml:space="preserve">ault management </w:t>
              </w:r>
              <w:r w:rsidRPr="00762EC2">
                <w:rPr>
                  <w:rFonts w:eastAsia="SimSun"/>
                  <w:lang w:eastAsia="zh-CN"/>
                </w:rPr>
                <w:t xml:space="preserve">shall have the capability to satisfy the request </w:t>
              </w:r>
              <w:r w:rsidRPr="00762EC2">
                <w:rPr>
                  <w:rFonts w:eastAsia="SimSun" w:hint="eastAsia"/>
                  <w:lang w:eastAsia="zh-CN"/>
                </w:rPr>
                <w:t xml:space="preserve">to </w:t>
              </w:r>
              <w:r w:rsidRPr="00762EC2">
                <w:rPr>
                  <w:rFonts w:eastAsia="SimSun" w:hint="eastAsia"/>
                  <w:b/>
                  <w:bCs/>
                  <w:lang w:eastAsia="zh-CN"/>
                </w:rPr>
                <w:t>clear</w:t>
              </w:r>
              <w:r w:rsidRPr="00762EC2">
                <w:rPr>
                  <w:rFonts w:eastAsia="SimSun" w:hint="eastAsia"/>
                  <w:lang w:eastAsia="zh-CN"/>
                </w:rPr>
                <w:t xml:space="preserve"> </w:t>
              </w:r>
              <w:r w:rsidRPr="00762EC2">
                <w:rPr>
                  <w:rFonts w:eastAsia="SimSun"/>
                  <w:lang w:eastAsia="en-IE"/>
                </w:rPr>
                <w:t>one or multiple</w:t>
              </w:r>
              <w:r w:rsidRPr="00762EC2">
                <w:rPr>
                  <w:rFonts w:eastAsia="SimSun"/>
                  <w:lang w:eastAsia="zh-CN"/>
                </w:rPr>
                <w:t xml:space="preserve"> </w:t>
              </w:r>
              <w:r w:rsidRPr="00762EC2">
                <w:rPr>
                  <w:rFonts w:eastAsia="SimSun"/>
                  <w:b/>
                  <w:bCs/>
                  <w:lang w:eastAsia="zh-CN"/>
                </w:rPr>
                <w:t>alarms</w:t>
              </w:r>
              <w:r w:rsidRPr="00762EC2">
                <w:rPr>
                  <w:rFonts w:eastAsia="SimSun"/>
                  <w:lang w:eastAsia="zh-CN"/>
                </w:rPr>
                <w:t>. This capability is only required if one or more of the alarms supported by the producer is of type ADMC.</w:t>
              </w:r>
            </w:ins>
          </w:p>
        </w:tc>
        <w:tc>
          <w:tcPr>
            <w:tcW w:w="5110" w:type="dxa"/>
            <w:tcBorders>
              <w:top w:val="single" w:sz="4" w:space="0" w:color="auto"/>
              <w:left w:val="single" w:sz="4" w:space="0" w:color="auto"/>
              <w:bottom w:val="single" w:sz="4" w:space="0" w:color="auto"/>
              <w:right w:val="single" w:sz="4" w:space="0" w:color="auto"/>
            </w:tcBorders>
          </w:tcPr>
          <w:p w14:paraId="2195E1D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59" w:author="lengyelb" w:date="2023-08-28T16:10:00Z"/>
                <w:rFonts w:ascii="Arial" w:eastAsia="SimSun" w:hAnsi="Arial"/>
                <w:sz w:val="18"/>
              </w:rPr>
            </w:pPr>
            <w:ins w:id="660" w:author="lengyelb" w:date="2023-08-28T16:10:00Z">
              <w:r w:rsidRPr="00762EC2">
                <w:rPr>
                  <w:rFonts w:eastAsia="SimSun"/>
                  <w:lang w:eastAsia="zh-CN"/>
                </w:rPr>
                <w:t>Clear Alarms</w:t>
              </w:r>
            </w:ins>
          </w:p>
        </w:tc>
      </w:tr>
      <w:tr w:rsidR="00762EC2" w:rsidRPr="00762EC2" w14:paraId="4DD341C4" w14:textId="77777777" w:rsidTr="00EF5A76">
        <w:trPr>
          <w:jc w:val="center"/>
          <w:ins w:id="661"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6D4E59C7" w14:textId="77777777" w:rsidR="00762EC2" w:rsidRPr="00762EC2" w:rsidRDefault="00762EC2" w:rsidP="00762EC2">
            <w:pPr>
              <w:keepNext/>
              <w:keepLines/>
              <w:spacing w:after="0"/>
              <w:rPr>
                <w:ins w:id="662" w:author="lengyelb" w:date="2023-08-28T16:10:00Z"/>
                <w:rFonts w:ascii="Arial" w:eastAsia="SimSun" w:hAnsi="Arial"/>
                <w:b/>
                <w:bCs/>
                <w:sz w:val="18"/>
                <w:lang w:eastAsia="zh-CN"/>
              </w:rPr>
            </w:pPr>
            <w:ins w:id="663" w:author="lengyelb" w:date="2023-08-28T16:10:00Z">
              <w:r w:rsidRPr="00762EC2">
                <w:rPr>
                  <w:rFonts w:ascii="Arial" w:eastAsia="SimSun" w:hAnsi="Arial"/>
                  <w:b/>
                  <w:bCs/>
                  <w:sz w:val="18"/>
                  <w:lang w:eastAsia="zh-CN"/>
                </w:rPr>
                <w:t>REQ-FM-13</w:t>
              </w:r>
            </w:ins>
          </w:p>
        </w:tc>
        <w:tc>
          <w:tcPr>
            <w:tcW w:w="3420" w:type="dxa"/>
            <w:tcBorders>
              <w:top w:val="single" w:sz="4" w:space="0" w:color="auto"/>
              <w:left w:val="single" w:sz="4" w:space="0" w:color="auto"/>
              <w:bottom w:val="single" w:sz="4" w:space="0" w:color="auto"/>
              <w:right w:val="single" w:sz="4" w:space="0" w:color="auto"/>
            </w:tcBorders>
          </w:tcPr>
          <w:p w14:paraId="71D71D87" w14:textId="77777777" w:rsidR="00762EC2" w:rsidRPr="00762EC2" w:rsidRDefault="00762EC2" w:rsidP="00762EC2">
            <w:pPr>
              <w:rPr>
                <w:ins w:id="664" w:author="lengyelb" w:date="2023-08-28T16:10:00Z"/>
                <w:rFonts w:eastAsia="SimSun"/>
                <w:lang w:eastAsia="zh-CN"/>
              </w:rPr>
            </w:pPr>
            <w:ins w:id="665" w:author="lengyelb" w:date="2023-08-28T16:10:00Z">
              <w:r w:rsidRPr="00762EC2">
                <w:rPr>
                  <w:rFonts w:eastAsia="SimSun"/>
                  <w:lang w:eastAsia="zh-CN"/>
                </w:rPr>
                <w:t xml:space="preserve">The </w:t>
              </w:r>
              <w:r w:rsidRPr="00762EC2">
                <w:rPr>
                  <w:rFonts w:eastAsia="SimSun" w:cs="Arial"/>
                  <w:szCs w:val="18"/>
                  <w:lang w:eastAsia="zh-CN"/>
                </w:rPr>
                <w:t xml:space="preserve">fault management </w:t>
              </w:r>
              <w:r w:rsidRPr="00762EC2">
                <w:rPr>
                  <w:rFonts w:eastAsia="SimSun"/>
                  <w:lang w:eastAsia="zh-CN"/>
                </w:rPr>
                <w:t xml:space="preserve">shall have the capability to provide </w:t>
              </w:r>
              <w:r w:rsidRPr="00762EC2">
                <w:rPr>
                  <w:rFonts w:eastAsia="SimSun"/>
                  <w:b/>
                  <w:bCs/>
                  <w:lang w:eastAsia="en-IE"/>
                </w:rPr>
                <w:t>acknowledgement</w:t>
              </w:r>
              <w:r w:rsidRPr="00762EC2">
                <w:rPr>
                  <w:rFonts w:eastAsia="SimSun"/>
                  <w:lang w:eastAsia="en-IE"/>
                </w:rPr>
                <w:t xml:space="preserve"> state change</w:t>
              </w:r>
              <w:r w:rsidRPr="00762EC2">
                <w:rPr>
                  <w:rFonts w:eastAsia="SimSun"/>
                  <w:lang w:eastAsia="zh-CN"/>
                </w:rPr>
                <w:t xml:space="preserve"> </w:t>
              </w:r>
              <w:r w:rsidRPr="00762EC2">
                <w:rPr>
                  <w:rFonts w:eastAsia="SimSun"/>
                  <w:b/>
                  <w:bCs/>
                  <w:lang w:eastAsia="zh-CN"/>
                </w:rPr>
                <w:t>notifications</w:t>
              </w:r>
              <w:r w:rsidRPr="00762EC2">
                <w:rPr>
                  <w:rFonts w:eastAsia="SimSun"/>
                  <w:lang w:eastAsia="zh-CN"/>
                </w:rPr>
                <w:t xml:space="preserv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6494B628"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66" w:author="lengyelb" w:date="2023-08-28T16:10:00Z"/>
                <w:rFonts w:ascii="Arial" w:eastAsia="SimSun" w:hAnsi="Arial"/>
                <w:sz w:val="18"/>
              </w:rPr>
            </w:pPr>
            <w:ins w:id="667" w:author="lengyelb" w:date="2023-08-28T16:10:00Z">
              <w:r w:rsidRPr="00762EC2">
                <w:rPr>
                  <w:rFonts w:eastAsia="SimSun"/>
                  <w:lang w:eastAsia="zh-CN"/>
                </w:rPr>
                <w:t>Notify Changed Alarms</w:t>
              </w:r>
            </w:ins>
          </w:p>
          <w:p w14:paraId="381D0EF3" w14:textId="77777777" w:rsidR="00762EC2" w:rsidRPr="00762EC2" w:rsidRDefault="00762EC2" w:rsidP="00762EC2">
            <w:pPr>
              <w:keepNext/>
              <w:keepLines/>
              <w:overflowPunct w:val="0"/>
              <w:autoSpaceDE w:val="0"/>
              <w:autoSpaceDN w:val="0"/>
              <w:adjustRightInd w:val="0"/>
              <w:spacing w:after="0"/>
              <w:textAlignment w:val="baseline"/>
              <w:rPr>
                <w:ins w:id="668" w:author="lengyelb" w:date="2023-08-28T16:10:00Z"/>
                <w:rFonts w:ascii="Arial" w:eastAsia="SimSun" w:hAnsi="Arial"/>
                <w:sz w:val="18"/>
              </w:rPr>
            </w:pPr>
            <w:ins w:id="669" w:author="lengyelb" w:date="2023-08-28T16:10:00Z">
              <w:r w:rsidRPr="00762EC2">
                <w:rPr>
                  <w:rFonts w:eastAsia="SimSun"/>
                  <w:lang w:eastAsia="zh-CN"/>
                </w:rPr>
                <w:t>Motivation: If the producer supports ADMC alarms, the consumer shall be able to clear those.</w:t>
              </w:r>
            </w:ins>
          </w:p>
        </w:tc>
      </w:tr>
      <w:tr w:rsidR="00762EC2" w:rsidRPr="00762EC2" w14:paraId="14C57A56" w14:textId="77777777" w:rsidTr="00EF5A76">
        <w:trPr>
          <w:jc w:val="center"/>
          <w:ins w:id="670"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3C8ECC9A" w14:textId="77777777" w:rsidR="00762EC2" w:rsidRPr="00762EC2" w:rsidRDefault="00762EC2" w:rsidP="00762EC2">
            <w:pPr>
              <w:keepNext/>
              <w:keepLines/>
              <w:spacing w:after="0"/>
              <w:rPr>
                <w:ins w:id="671" w:author="lengyelb" w:date="2023-08-28T16:10:00Z"/>
                <w:rFonts w:ascii="Arial" w:eastAsia="SimSun" w:hAnsi="Arial"/>
                <w:b/>
                <w:bCs/>
                <w:sz w:val="18"/>
                <w:lang w:eastAsia="zh-CN"/>
              </w:rPr>
            </w:pPr>
            <w:ins w:id="672" w:author="lengyelb" w:date="2023-08-28T16:10:00Z">
              <w:r w:rsidRPr="00762EC2">
                <w:rPr>
                  <w:rFonts w:ascii="Arial" w:eastAsia="SimSun" w:hAnsi="Arial"/>
                  <w:b/>
                  <w:bCs/>
                  <w:sz w:val="18"/>
                  <w:lang w:eastAsia="zh-CN"/>
                </w:rPr>
                <w:t>REQ-FM-14</w:t>
              </w:r>
            </w:ins>
          </w:p>
        </w:tc>
        <w:tc>
          <w:tcPr>
            <w:tcW w:w="3420" w:type="dxa"/>
            <w:tcBorders>
              <w:top w:val="single" w:sz="4" w:space="0" w:color="auto"/>
              <w:left w:val="single" w:sz="4" w:space="0" w:color="auto"/>
              <w:bottom w:val="single" w:sz="4" w:space="0" w:color="auto"/>
              <w:right w:val="single" w:sz="4" w:space="0" w:color="auto"/>
            </w:tcBorders>
          </w:tcPr>
          <w:p w14:paraId="4D4C05F6" w14:textId="77777777" w:rsidR="00762EC2" w:rsidRPr="00762EC2" w:rsidRDefault="00762EC2" w:rsidP="00762EC2">
            <w:pPr>
              <w:rPr>
                <w:ins w:id="673" w:author="lengyelb" w:date="2023-08-28T16:10:00Z"/>
                <w:rFonts w:eastAsia="SimSun"/>
                <w:lang w:eastAsia="zh-CN"/>
              </w:rPr>
            </w:pPr>
            <w:ins w:id="674"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ault management data report service for NF</w:t>
              </w:r>
              <w:r w:rsidRPr="00762EC2">
                <w:rPr>
                  <w:rFonts w:eastAsia="SimSun"/>
                  <w:lang w:eastAsia="zh-CN"/>
                </w:rPr>
                <w:t xml:space="preserve"> shall have the capability to provide alarm notifications of </w:t>
              </w:r>
              <w:r w:rsidRPr="00762EC2">
                <w:rPr>
                  <w:rFonts w:eastAsia="SimSun" w:hint="eastAsia"/>
                  <w:lang w:eastAsia="zh-CN"/>
                </w:rPr>
                <w:t>virtualized</w:t>
              </w:r>
              <w:r w:rsidRPr="00762EC2">
                <w:rPr>
                  <w:rFonts w:eastAsia="SimSun"/>
                </w:rPr>
                <w:t xml:space="preserve"> resources</w:t>
              </w:r>
              <w:r w:rsidRPr="00762EC2">
                <w:rPr>
                  <w:rFonts w:eastAsia="SimSun"/>
                  <w:lang w:eastAsia="zh-CN"/>
                </w:rPr>
                <w:t xml:space="preserve"> correlated with an NF instance to its authorized consumer.</w:t>
              </w:r>
            </w:ins>
          </w:p>
        </w:tc>
        <w:tc>
          <w:tcPr>
            <w:tcW w:w="5110" w:type="dxa"/>
            <w:tcBorders>
              <w:top w:val="single" w:sz="4" w:space="0" w:color="auto"/>
              <w:left w:val="single" w:sz="4" w:space="0" w:color="auto"/>
              <w:bottom w:val="single" w:sz="4" w:space="0" w:color="auto"/>
              <w:right w:val="single" w:sz="4" w:space="0" w:color="auto"/>
            </w:tcBorders>
          </w:tcPr>
          <w:p w14:paraId="788D9C49"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75" w:author="lengyelb" w:date="2023-08-28T16:10:00Z"/>
                <w:rFonts w:ascii="Arial" w:eastAsia="SimSun" w:hAnsi="Arial"/>
                <w:sz w:val="18"/>
              </w:rPr>
            </w:pPr>
            <w:ins w:id="676" w:author="lengyelb" w:date="2023-08-28T16:10:00Z">
              <w:r w:rsidRPr="00762EC2">
                <w:rPr>
                  <w:rFonts w:eastAsia="SimSun"/>
                  <w:lang w:eastAsia="zh-CN"/>
                </w:rPr>
                <w:t>???</w:t>
              </w:r>
            </w:ins>
          </w:p>
          <w:p w14:paraId="6BB18844" w14:textId="77777777" w:rsidR="00762EC2" w:rsidRPr="00762EC2" w:rsidRDefault="00762EC2" w:rsidP="00762EC2">
            <w:pPr>
              <w:keepNext/>
              <w:keepLines/>
              <w:overflowPunct w:val="0"/>
              <w:autoSpaceDE w:val="0"/>
              <w:autoSpaceDN w:val="0"/>
              <w:adjustRightInd w:val="0"/>
              <w:spacing w:after="0"/>
              <w:textAlignment w:val="baseline"/>
              <w:rPr>
                <w:ins w:id="677" w:author="lengyelb" w:date="2023-08-28T16:10:00Z"/>
                <w:rFonts w:ascii="Arial" w:eastAsia="SimSun" w:hAnsi="Arial"/>
                <w:sz w:val="18"/>
              </w:rPr>
            </w:pPr>
            <w:ins w:id="678" w:author="lengyelb" w:date="2023-08-28T16:10:00Z">
              <w:r w:rsidRPr="00762EC2">
                <w:rPr>
                  <w:rFonts w:eastAsia="SimSun"/>
                  <w:lang w:eastAsia="zh-CN"/>
                </w:rPr>
                <w:t>Motivation: ???</w:t>
              </w:r>
            </w:ins>
          </w:p>
        </w:tc>
      </w:tr>
      <w:tr w:rsidR="00762EC2" w:rsidRPr="00762EC2" w14:paraId="0A77ED1D" w14:textId="77777777" w:rsidTr="00EF5A76">
        <w:trPr>
          <w:jc w:val="center"/>
          <w:ins w:id="679" w:author="lengyelb" w:date="2023-08-28T16:10:00Z"/>
        </w:trPr>
        <w:tc>
          <w:tcPr>
            <w:tcW w:w="1255" w:type="dxa"/>
            <w:tcBorders>
              <w:top w:val="single" w:sz="4" w:space="0" w:color="auto"/>
              <w:left w:val="single" w:sz="4" w:space="0" w:color="auto"/>
              <w:bottom w:val="single" w:sz="4" w:space="0" w:color="auto"/>
              <w:right w:val="single" w:sz="4" w:space="0" w:color="auto"/>
            </w:tcBorders>
          </w:tcPr>
          <w:p w14:paraId="76F302CA" w14:textId="77777777" w:rsidR="00762EC2" w:rsidRPr="00762EC2" w:rsidRDefault="00762EC2" w:rsidP="00762EC2">
            <w:pPr>
              <w:keepNext/>
              <w:keepLines/>
              <w:spacing w:after="0"/>
              <w:rPr>
                <w:ins w:id="680" w:author="lengyelb" w:date="2023-08-28T16:10:00Z"/>
                <w:rFonts w:ascii="Arial" w:eastAsia="SimSun" w:hAnsi="Arial"/>
                <w:b/>
                <w:bCs/>
                <w:sz w:val="18"/>
                <w:lang w:eastAsia="zh-CN"/>
              </w:rPr>
            </w:pPr>
            <w:ins w:id="681" w:author="lengyelb" w:date="2023-08-28T16:10:00Z">
              <w:r w:rsidRPr="00762EC2">
                <w:rPr>
                  <w:rFonts w:ascii="Arial" w:eastAsia="SimSun" w:hAnsi="Arial"/>
                  <w:b/>
                  <w:bCs/>
                  <w:sz w:val="18"/>
                  <w:lang w:eastAsia="zh-CN"/>
                </w:rPr>
                <w:t>REQ-FM-15</w:t>
              </w:r>
            </w:ins>
          </w:p>
        </w:tc>
        <w:tc>
          <w:tcPr>
            <w:tcW w:w="3420" w:type="dxa"/>
            <w:tcBorders>
              <w:top w:val="single" w:sz="4" w:space="0" w:color="auto"/>
              <w:left w:val="single" w:sz="4" w:space="0" w:color="auto"/>
              <w:bottom w:val="single" w:sz="4" w:space="0" w:color="auto"/>
              <w:right w:val="single" w:sz="4" w:space="0" w:color="auto"/>
            </w:tcBorders>
          </w:tcPr>
          <w:p w14:paraId="63BEFF82" w14:textId="77777777" w:rsidR="00762EC2" w:rsidRPr="00762EC2" w:rsidRDefault="00762EC2" w:rsidP="00762EC2">
            <w:pPr>
              <w:rPr>
                <w:ins w:id="682" w:author="lengyelb" w:date="2023-08-28T16:10:00Z"/>
                <w:rFonts w:eastAsia="SimSun"/>
                <w:lang w:eastAsia="zh-CN"/>
              </w:rPr>
            </w:pPr>
            <w:ins w:id="683" w:author="lengyelb" w:date="2023-08-28T16:10:00Z">
              <w:r w:rsidRPr="00762EC2">
                <w:rPr>
                  <w:rFonts w:eastAsia="SimSun"/>
                  <w:lang w:eastAsia="zh-CN"/>
                </w:rPr>
                <w:t xml:space="preserve">The </w:t>
              </w:r>
              <w:r w:rsidRPr="00762EC2">
                <w:rPr>
                  <w:rFonts w:eastAsia="SimSun" w:cs="Arial"/>
                  <w:szCs w:val="18"/>
                  <w:lang w:eastAsia="zh-CN"/>
                </w:rPr>
                <w:t>f</w:t>
              </w:r>
              <w:r w:rsidRPr="00762EC2">
                <w:rPr>
                  <w:rFonts w:ascii="Arial" w:eastAsia="SimSun" w:hAnsi="Arial" w:cs="Arial"/>
                  <w:sz w:val="18"/>
                  <w:szCs w:val="18"/>
                  <w:lang w:eastAsia="zh-CN"/>
                </w:rPr>
                <w:t>ault management data report service for NF</w:t>
              </w:r>
              <w:r w:rsidRPr="00762EC2">
                <w:rPr>
                  <w:rFonts w:eastAsia="SimSun"/>
                  <w:lang w:eastAsia="zh-CN"/>
                </w:rPr>
                <w:t xml:space="preserve"> shall have the capability to provide the alarm list of virtualized resources correlated with an NF instance.</w:t>
              </w:r>
            </w:ins>
          </w:p>
        </w:tc>
        <w:tc>
          <w:tcPr>
            <w:tcW w:w="5110" w:type="dxa"/>
            <w:tcBorders>
              <w:top w:val="single" w:sz="4" w:space="0" w:color="auto"/>
              <w:left w:val="single" w:sz="4" w:space="0" w:color="auto"/>
              <w:bottom w:val="single" w:sz="4" w:space="0" w:color="auto"/>
              <w:right w:val="single" w:sz="4" w:space="0" w:color="auto"/>
            </w:tcBorders>
          </w:tcPr>
          <w:p w14:paraId="315D0F72" w14:textId="77777777" w:rsidR="00762EC2" w:rsidRPr="00762EC2" w:rsidRDefault="00762EC2" w:rsidP="00762EC2">
            <w:pPr>
              <w:keepNext/>
              <w:keepLines/>
              <w:numPr>
                <w:ilvl w:val="0"/>
                <w:numId w:val="17"/>
              </w:numPr>
              <w:overflowPunct w:val="0"/>
              <w:autoSpaceDE w:val="0"/>
              <w:autoSpaceDN w:val="0"/>
              <w:adjustRightInd w:val="0"/>
              <w:spacing w:after="0"/>
              <w:textAlignment w:val="baseline"/>
              <w:rPr>
                <w:ins w:id="684" w:author="lengyelb" w:date="2023-08-28T16:10:00Z"/>
                <w:rFonts w:ascii="Arial" w:eastAsia="SimSun" w:hAnsi="Arial"/>
                <w:sz w:val="18"/>
              </w:rPr>
            </w:pPr>
            <w:ins w:id="685" w:author="lengyelb" w:date="2023-08-28T16:10:00Z">
              <w:r w:rsidRPr="00762EC2">
                <w:rPr>
                  <w:rFonts w:eastAsia="SimSun"/>
                  <w:lang w:eastAsia="zh-CN"/>
                </w:rPr>
                <w:t>???</w:t>
              </w:r>
            </w:ins>
          </w:p>
          <w:p w14:paraId="5A264D7F" w14:textId="77777777" w:rsidR="00762EC2" w:rsidRPr="00762EC2" w:rsidRDefault="00762EC2" w:rsidP="00762EC2">
            <w:pPr>
              <w:keepNext/>
              <w:keepLines/>
              <w:overflowPunct w:val="0"/>
              <w:autoSpaceDE w:val="0"/>
              <w:autoSpaceDN w:val="0"/>
              <w:adjustRightInd w:val="0"/>
              <w:spacing w:after="0"/>
              <w:textAlignment w:val="baseline"/>
              <w:rPr>
                <w:ins w:id="686" w:author="lengyelb" w:date="2023-08-28T16:10:00Z"/>
                <w:rFonts w:ascii="Arial" w:eastAsia="SimSun" w:hAnsi="Arial"/>
                <w:sz w:val="18"/>
              </w:rPr>
            </w:pPr>
            <w:ins w:id="687" w:author="lengyelb" w:date="2023-08-28T16:10:00Z">
              <w:r w:rsidRPr="00762EC2">
                <w:rPr>
                  <w:rFonts w:eastAsia="SimSun"/>
                  <w:lang w:eastAsia="zh-CN"/>
                </w:rPr>
                <w:t>Motivation: ???</w:t>
              </w:r>
            </w:ins>
          </w:p>
        </w:tc>
      </w:tr>
    </w:tbl>
    <w:p w14:paraId="35D01B32" w14:textId="77777777" w:rsidR="00762EC2" w:rsidRPr="00762EC2" w:rsidRDefault="00762EC2" w:rsidP="00762EC2">
      <w:pPr>
        <w:rPr>
          <w:ins w:id="688" w:author="lengyelb" w:date="2023-08-28T16:10:00Z"/>
          <w:rFonts w:eastAsia="SimSun"/>
        </w:rPr>
      </w:pPr>
    </w:p>
    <w:p w14:paraId="0BB026B5" w14:textId="77777777" w:rsidR="00762EC2" w:rsidRPr="00B05C55" w:rsidRDefault="00762EC2" w:rsidP="00762EC2">
      <w:pPr>
        <w:keepNext/>
        <w:keepLines/>
        <w:pBdr>
          <w:top w:val="single" w:sz="12" w:space="3" w:color="auto"/>
        </w:pBdr>
        <w:spacing w:before="240"/>
        <w:ind w:left="1134" w:hanging="1134"/>
        <w:outlineLvl w:val="0"/>
        <w:rPr>
          <w:ins w:id="689" w:author="lengyelb" w:date="2023-08-28T16:10:00Z"/>
          <w:rFonts w:ascii="Arial" w:hAnsi="Arial"/>
          <w:sz w:val="36"/>
        </w:rPr>
      </w:pPr>
      <w:bookmarkStart w:id="690" w:name="_Toc520896359"/>
      <w:bookmarkStart w:id="691" w:name="_Toc523091107"/>
      <w:bookmarkStart w:id="692" w:name="_Toc44341708"/>
      <w:bookmarkStart w:id="693" w:name="_Toc44341936"/>
      <w:bookmarkStart w:id="694" w:name="_Toc134735427"/>
      <w:ins w:id="695" w:author="lengyelb" w:date="2023-08-28T16:10:00Z">
        <w:r w:rsidRPr="00B05C55">
          <w:rPr>
            <w:rFonts w:ascii="Arial" w:hAnsi="Arial"/>
            <w:sz w:val="36"/>
          </w:rPr>
          <w:t>6</w:t>
        </w:r>
        <w:r w:rsidRPr="00B05C55">
          <w:rPr>
            <w:rFonts w:ascii="Arial" w:hAnsi="Arial"/>
            <w:sz w:val="36"/>
          </w:rPr>
          <w:tab/>
        </w:r>
        <w:r w:rsidRPr="00B05C55">
          <w:rPr>
            <w:rFonts w:ascii="Arial" w:hAnsi="Arial" w:hint="eastAsia"/>
            <w:sz w:val="36"/>
          </w:rPr>
          <w:t xml:space="preserve">Fault Management </w:t>
        </w:r>
        <w:r w:rsidRPr="00B05C55">
          <w:rPr>
            <w:rFonts w:ascii="Arial" w:hAnsi="Arial"/>
            <w:sz w:val="36"/>
          </w:rPr>
          <w:t>service Components</w:t>
        </w:r>
        <w:bookmarkEnd w:id="690"/>
        <w:bookmarkEnd w:id="691"/>
        <w:bookmarkEnd w:id="692"/>
        <w:bookmarkEnd w:id="693"/>
        <w:r w:rsidRPr="00B05C55">
          <w:rPr>
            <w:rFonts w:ascii="Arial" w:hAnsi="Arial"/>
            <w:sz w:val="36"/>
          </w:rPr>
          <w:t xml:space="preserve"> overview</w:t>
        </w:r>
        <w:bookmarkEnd w:id="694"/>
      </w:ins>
    </w:p>
    <w:p w14:paraId="7FC9A38D" w14:textId="77777777" w:rsidR="00762EC2" w:rsidRPr="00762EC2" w:rsidRDefault="00762EC2" w:rsidP="00762EC2">
      <w:pPr>
        <w:rPr>
          <w:ins w:id="696" w:author="lengyelb" w:date="2023-08-28T16:10:00Z"/>
          <w:rFonts w:eastAsia="SimSun"/>
          <w:lang w:eastAsia="zh-CN"/>
        </w:rPr>
      </w:pPr>
      <w:ins w:id="697" w:author="lengyelb" w:date="2023-08-28T16:10:00Z">
        <w:r w:rsidRPr="00762EC2">
          <w:rPr>
            <w:rFonts w:eastAsia="SimSun"/>
            <w:lang w:eastAsia="zh-CN"/>
          </w:rPr>
          <w:t>The service consists of a mandatory “Base” feature and three features that are optional to support:</w:t>
        </w:r>
      </w:ins>
    </w:p>
    <w:p w14:paraId="75944218" w14:textId="77777777" w:rsidR="00762EC2" w:rsidRPr="00762EC2" w:rsidRDefault="00762EC2" w:rsidP="00762EC2">
      <w:pPr>
        <w:rPr>
          <w:ins w:id="698" w:author="lengyelb" w:date="2023-08-28T16:10:00Z"/>
          <w:rFonts w:eastAsia="SimSun"/>
          <w:lang w:eastAsia="zh-CN"/>
        </w:rPr>
      </w:pPr>
      <w:ins w:id="699" w:author="lengyelb" w:date="2023-08-28T16:10:00Z">
        <w:r w:rsidRPr="00762EC2">
          <w:rPr>
            <w:rFonts w:eastAsia="SimSun"/>
            <w:lang w:eastAsia="zh-CN"/>
          </w:rPr>
          <w:t xml:space="preserve">- Acknowledgment of alarms </w:t>
        </w:r>
      </w:ins>
    </w:p>
    <w:p w14:paraId="53B885E2" w14:textId="77777777" w:rsidR="00762EC2" w:rsidRPr="00762EC2" w:rsidRDefault="00762EC2" w:rsidP="00762EC2">
      <w:pPr>
        <w:rPr>
          <w:ins w:id="700" w:author="lengyelb" w:date="2023-08-28T16:10:00Z"/>
          <w:rFonts w:eastAsia="SimSun"/>
          <w:lang w:eastAsia="zh-CN"/>
        </w:rPr>
      </w:pPr>
      <w:ins w:id="701" w:author="lengyelb" w:date="2023-08-28T16:10:00Z">
        <w:r w:rsidRPr="00762EC2">
          <w:rPr>
            <w:rFonts w:eastAsia="SimSun"/>
            <w:lang w:eastAsia="zh-CN"/>
          </w:rPr>
          <w:t>- Clearing alarms by the consumer</w:t>
        </w:r>
      </w:ins>
    </w:p>
    <w:p w14:paraId="68F50FFB" w14:textId="77777777" w:rsidR="00762EC2" w:rsidRPr="00762EC2" w:rsidRDefault="00762EC2" w:rsidP="00762EC2">
      <w:pPr>
        <w:rPr>
          <w:ins w:id="702" w:author="lengyelb" w:date="2023-08-28T16:10:00Z"/>
          <w:rFonts w:eastAsia="SimSun"/>
          <w:lang w:eastAsia="zh-CN"/>
        </w:rPr>
      </w:pPr>
      <w:ins w:id="703" w:author="lengyelb" w:date="2023-08-28T16:10:00Z">
        <w:r w:rsidRPr="00762EC2">
          <w:rPr>
            <w:rFonts w:eastAsia="SimSun"/>
            <w:lang w:eastAsia="zh-CN"/>
          </w:rPr>
          <w:t>- Setting comments for alarms.</w:t>
        </w:r>
      </w:ins>
    </w:p>
    <w:p w14:paraId="1C730B12" w14:textId="77777777" w:rsidR="00762EC2" w:rsidRPr="00762EC2" w:rsidRDefault="00762EC2" w:rsidP="00762EC2">
      <w:pPr>
        <w:rPr>
          <w:ins w:id="704" w:author="lengyelb" w:date="2023-08-28T16:10:00Z"/>
          <w:rFonts w:eastAsia="SimSun"/>
        </w:rPr>
      </w:pPr>
      <w:ins w:id="705" w:author="lengyelb" w:date="2023-08-28T16:10:00Z">
        <w:r w:rsidRPr="00762EC2">
          <w:rPr>
            <w:rFonts w:eastAsia="SimSun"/>
          </w:rPr>
          <w:t>List of components used by Fault Management:</w:t>
        </w:r>
      </w:ins>
    </w:p>
    <w:tbl>
      <w:tblPr>
        <w:tblStyle w:val="TableGrid1"/>
        <w:tblW w:w="0" w:type="auto"/>
        <w:tblLayout w:type="fixed"/>
        <w:tblLook w:val="04A0" w:firstRow="1" w:lastRow="0" w:firstColumn="1" w:lastColumn="0" w:noHBand="0" w:noVBand="1"/>
      </w:tblPr>
      <w:tblGrid>
        <w:gridCol w:w="2065"/>
        <w:gridCol w:w="360"/>
        <w:gridCol w:w="3240"/>
        <w:gridCol w:w="2606"/>
        <w:gridCol w:w="1358"/>
      </w:tblGrid>
      <w:tr w:rsidR="00762EC2" w:rsidRPr="00762EC2" w14:paraId="350DC6F3" w14:textId="77777777" w:rsidTr="00EF5A76">
        <w:trPr>
          <w:ins w:id="706" w:author="lengyelb" w:date="2023-08-28T16:10:00Z"/>
        </w:trPr>
        <w:tc>
          <w:tcPr>
            <w:tcW w:w="2065" w:type="dxa"/>
          </w:tcPr>
          <w:p w14:paraId="047C60D3" w14:textId="77777777" w:rsidR="00762EC2" w:rsidRPr="00762EC2" w:rsidRDefault="00762EC2" w:rsidP="00762EC2">
            <w:pPr>
              <w:spacing w:after="0"/>
              <w:rPr>
                <w:ins w:id="707" w:author="lengyelb" w:date="2023-08-28T16:10:00Z"/>
                <w:b/>
                <w:bCs/>
                <w:lang w:eastAsia="zh-CN"/>
              </w:rPr>
            </w:pPr>
            <w:ins w:id="708" w:author="lengyelb" w:date="2023-08-28T16:10:00Z">
              <w:r w:rsidRPr="00762EC2">
                <w:rPr>
                  <w:b/>
                  <w:bCs/>
                  <w:lang w:eastAsia="zh-CN"/>
                </w:rPr>
                <w:t>Feature</w:t>
              </w:r>
            </w:ins>
          </w:p>
        </w:tc>
        <w:tc>
          <w:tcPr>
            <w:tcW w:w="360" w:type="dxa"/>
          </w:tcPr>
          <w:p w14:paraId="329B235E" w14:textId="77777777" w:rsidR="00762EC2" w:rsidRPr="00762EC2" w:rsidRDefault="00762EC2" w:rsidP="00762EC2">
            <w:pPr>
              <w:spacing w:after="0"/>
              <w:rPr>
                <w:ins w:id="709" w:author="lengyelb" w:date="2023-08-28T16:10:00Z"/>
                <w:b/>
                <w:bCs/>
                <w:lang w:eastAsia="zh-CN"/>
              </w:rPr>
            </w:pPr>
            <w:ins w:id="710" w:author="lengyelb" w:date="2023-08-28T16:10:00Z">
              <w:r w:rsidRPr="00762EC2">
                <w:rPr>
                  <w:b/>
                  <w:bCs/>
                  <w:lang w:eastAsia="zh-CN"/>
                </w:rPr>
                <w:t>S</w:t>
              </w:r>
            </w:ins>
          </w:p>
        </w:tc>
        <w:tc>
          <w:tcPr>
            <w:tcW w:w="3240" w:type="dxa"/>
          </w:tcPr>
          <w:p w14:paraId="04A8A724" w14:textId="77777777" w:rsidR="00762EC2" w:rsidRPr="00762EC2" w:rsidRDefault="00762EC2" w:rsidP="00762EC2">
            <w:pPr>
              <w:spacing w:after="0"/>
              <w:rPr>
                <w:ins w:id="711" w:author="lengyelb" w:date="2023-08-28T16:10:00Z"/>
                <w:b/>
                <w:bCs/>
                <w:lang w:eastAsia="zh-CN"/>
              </w:rPr>
            </w:pPr>
            <w:ins w:id="712" w:author="lengyelb" w:date="2023-08-28T16:10:00Z">
              <w:r w:rsidRPr="00762EC2">
                <w:rPr>
                  <w:b/>
                  <w:bCs/>
                  <w:lang w:eastAsia="zh-CN"/>
                </w:rPr>
                <w:t>Component A (Operations, notifications)</w:t>
              </w:r>
            </w:ins>
          </w:p>
        </w:tc>
        <w:tc>
          <w:tcPr>
            <w:tcW w:w="2606" w:type="dxa"/>
          </w:tcPr>
          <w:p w14:paraId="5520C953" w14:textId="77777777" w:rsidR="00762EC2" w:rsidRPr="00762EC2" w:rsidRDefault="00762EC2" w:rsidP="00762EC2">
            <w:pPr>
              <w:spacing w:after="0"/>
              <w:rPr>
                <w:ins w:id="713" w:author="lengyelb" w:date="2023-08-28T16:10:00Z"/>
                <w:b/>
                <w:bCs/>
                <w:lang w:eastAsia="zh-CN"/>
              </w:rPr>
            </w:pPr>
            <w:ins w:id="714" w:author="lengyelb" w:date="2023-08-28T16:10:00Z">
              <w:r w:rsidRPr="00762EC2">
                <w:rPr>
                  <w:b/>
                  <w:bCs/>
                  <w:lang w:eastAsia="zh-CN"/>
                </w:rPr>
                <w:t>Component B (NRM)</w:t>
              </w:r>
            </w:ins>
          </w:p>
        </w:tc>
        <w:tc>
          <w:tcPr>
            <w:tcW w:w="1358" w:type="dxa"/>
          </w:tcPr>
          <w:p w14:paraId="65D8464C" w14:textId="77777777" w:rsidR="00762EC2" w:rsidRPr="00762EC2" w:rsidRDefault="00762EC2" w:rsidP="00762EC2">
            <w:pPr>
              <w:spacing w:after="0"/>
              <w:rPr>
                <w:ins w:id="715" w:author="lengyelb" w:date="2023-08-28T16:10:00Z"/>
                <w:b/>
                <w:bCs/>
                <w:lang w:eastAsia="zh-CN"/>
              </w:rPr>
            </w:pPr>
            <w:ins w:id="716" w:author="lengyelb" w:date="2023-08-28T16:10:00Z">
              <w:r w:rsidRPr="00762EC2">
                <w:rPr>
                  <w:b/>
                  <w:bCs/>
                  <w:lang w:eastAsia="zh-CN"/>
                </w:rPr>
                <w:t>Implemented or used*</w:t>
              </w:r>
            </w:ins>
          </w:p>
        </w:tc>
      </w:tr>
      <w:tr w:rsidR="00762EC2" w:rsidRPr="00762EC2" w14:paraId="1EFA6EE8" w14:textId="77777777" w:rsidTr="00EF5A76">
        <w:trPr>
          <w:ins w:id="717" w:author="lengyelb" w:date="2023-08-28T16:10:00Z"/>
        </w:trPr>
        <w:tc>
          <w:tcPr>
            <w:tcW w:w="2065" w:type="dxa"/>
            <w:vMerge w:val="restart"/>
          </w:tcPr>
          <w:p w14:paraId="6C961CFC" w14:textId="77777777" w:rsidR="00762EC2" w:rsidRPr="00762EC2" w:rsidRDefault="00762EC2" w:rsidP="00762EC2">
            <w:pPr>
              <w:spacing w:after="0"/>
              <w:rPr>
                <w:ins w:id="718" w:author="lengyelb" w:date="2023-08-28T16:10:00Z"/>
                <w:rFonts w:ascii="Arial" w:hAnsi="Arial"/>
                <w:sz w:val="18"/>
                <w:lang w:eastAsia="zh-CN"/>
              </w:rPr>
            </w:pPr>
            <w:ins w:id="719" w:author="lengyelb" w:date="2023-08-28T16:10:00Z">
              <w:r w:rsidRPr="00762EC2">
                <w:rPr>
                  <w:rFonts w:ascii="Arial" w:hAnsi="Arial"/>
                  <w:sz w:val="18"/>
                  <w:lang w:eastAsia="zh-CN"/>
                </w:rPr>
                <w:t>FM NmS Base</w:t>
              </w:r>
            </w:ins>
          </w:p>
        </w:tc>
        <w:tc>
          <w:tcPr>
            <w:tcW w:w="360" w:type="dxa"/>
          </w:tcPr>
          <w:p w14:paraId="55E2DF0A" w14:textId="77777777" w:rsidR="00762EC2" w:rsidRPr="00762EC2" w:rsidRDefault="00762EC2" w:rsidP="00762EC2">
            <w:pPr>
              <w:spacing w:after="0"/>
              <w:rPr>
                <w:ins w:id="720" w:author="lengyelb" w:date="2023-08-28T16:10:00Z"/>
                <w:rFonts w:ascii="Arial" w:hAnsi="Arial"/>
                <w:sz w:val="18"/>
                <w:lang w:eastAsia="zh-CN"/>
              </w:rPr>
            </w:pPr>
            <w:ins w:id="721" w:author="lengyelb" w:date="2023-08-28T16:10:00Z">
              <w:r w:rsidRPr="00762EC2">
                <w:rPr>
                  <w:rFonts w:ascii="Arial" w:hAnsi="Arial"/>
                  <w:sz w:val="18"/>
                  <w:lang w:eastAsia="zh-CN"/>
                </w:rPr>
                <w:t>M</w:t>
              </w:r>
            </w:ins>
          </w:p>
        </w:tc>
        <w:tc>
          <w:tcPr>
            <w:tcW w:w="3240" w:type="dxa"/>
          </w:tcPr>
          <w:p w14:paraId="7B936742" w14:textId="77777777" w:rsidR="00762EC2" w:rsidRPr="00762EC2" w:rsidRDefault="00762EC2" w:rsidP="00762EC2">
            <w:pPr>
              <w:spacing w:after="0"/>
              <w:rPr>
                <w:ins w:id="722" w:author="lengyelb" w:date="2023-08-28T16:10:00Z"/>
                <w:rFonts w:ascii="Arial" w:hAnsi="Arial"/>
                <w:sz w:val="18"/>
                <w:lang w:eastAsia="zh-CN"/>
              </w:rPr>
            </w:pPr>
            <w:ins w:id="723" w:author="lengyelb" w:date="2023-08-28T16:10:00Z">
              <w:r w:rsidRPr="00762EC2">
                <w:rPr>
                  <w:rFonts w:ascii="Arial" w:hAnsi="Arial"/>
                  <w:sz w:val="18"/>
                  <w:lang w:eastAsia="zh-CN"/>
                </w:rPr>
                <w:t>createMOI</w:t>
              </w:r>
            </w:ins>
          </w:p>
        </w:tc>
        <w:tc>
          <w:tcPr>
            <w:tcW w:w="2606" w:type="dxa"/>
          </w:tcPr>
          <w:p w14:paraId="60ED4D01" w14:textId="77777777" w:rsidR="00762EC2" w:rsidRPr="00762EC2" w:rsidRDefault="00762EC2" w:rsidP="00762EC2">
            <w:pPr>
              <w:spacing w:after="0"/>
              <w:rPr>
                <w:ins w:id="724" w:author="lengyelb" w:date="2023-08-28T16:10:00Z"/>
                <w:rFonts w:ascii="Arial" w:hAnsi="Arial"/>
                <w:sz w:val="18"/>
                <w:lang w:eastAsia="zh-CN"/>
              </w:rPr>
            </w:pPr>
          </w:p>
        </w:tc>
        <w:tc>
          <w:tcPr>
            <w:tcW w:w="1358" w:type="dxa"/>
          </w:tcPr>
          <w:p w14:paraId="0AB00D49" w14:textId="77777777" w:rsidR="00762EC2" w:rsidRPr="00762EC2" w:rsidRDefault="00762EC2" w:rsidP="00762EC2">
            <w:pPr>
              <w:spacing w:after="0"/>
              <w:rPr>
                <w:ins w:id="725" w:author="lengyelb" w:date="2023-08-28T16:10:00Z"/>
                <w:rFonts w:ascii="Arial" w:hAnsi="Arial"/>
                <w:sz w:val="18"/>
                <w:lang w:eastAsia="zh-CN"/>
              </w:rPr>
            </w:pPr>
            <w:ins w:id="726" w:author="lengyelb" w:date="2023-08-28T16:10:00Z">
              <w:r w:rsidRPr="00762EC2">
                <w:rPr>
                  <w:rFonts w:ascii="Arial" w:hAnsi="Arial"/>
                  <w:sz w:val="18"/>
                  <w:lang w:eastAsia="zh-CN"/>
                </w:rPr>
                <w:t>Used</w:t>
              </w:r>
            </w:ins>
          </w:p>
        </w:tc>
      </w:tr>
      <w:tr w:rsidR="00762EC2" w:rsidRPr="00762EC2" w14:paraId="0AAFB211" w14:textId="77777777" w:rsidTr="00EF5A76">
        <w:trPr>
          <w:ins w:id="727" w:author="lengyelb" w:date="2023-08-28T16:10:00Z"/>
        </w:trPr>
        <w:tc>
          <w:tcPr>
            <w:tcW w:w="2065" w:type="dxa"/>
            <w:vMerge/>
          </w:tcPr>
          <w:p w14:paraId="087D7567" w14:textId="77777777" w:rsidR="00762EC2" w:rsidRPr="00762EC2" w:rsidRDefault="00762EC2" w:rsidP="00762EC2">
            <w:pPr>
              <w:spacing w:after="0"/>
              <w:rPr>
                <w:ins w:id="728" w:author="lengyelb" w:date="2023-08-28T16:10:00Z"/>
                <w:rFonts w:ascii="Arial" w:hAnsi="Arial"/>
                <w:sz w:val="18"/>
                <w:lang w:eastAsia="zh-CN"/>
              </w:rPr>
            </w:pPr>
          </w:p>
        </w:tc>
        <w:tc>
          <w:tcPr>
            <w:tcW w:w="360" w:type="dxa"/>
          </w:tcPr>
          <w:p w14:paraId="500DAFF5" w14:textId="77777777" w:rsidR="00762EC2" w:rsidRPr="00762EC2" w:rsidRDefault="00762EC2" w:rsidP="00762EC2">
            <w:pPr>
              <w:spacing w:after="0"/>
              <w:rPr>
                <w:ins w:id="729" w:author="lengyelb" w:date="2023-08-28T16:10:00Z"/>
                <w:rFonts w:ascii="Arial" w:hAnsi="Arial"/>
                <w:sz w:val="18"/>
                <w:lang w:eastAsia="zh-CN"/>
              </w:rPr>
            </w:pPr>
            <w:ins w:id="730" w:author="lengyelb" w:date="2023-08-28T16:10:00Z">
              <w:r w:rsidRPr="00762EC2">
                <w:rPr>
                  <w:rFonts w:ascii="Arial" w:hAnsi="Arial"/>
                  <w:sz w:val="18"/>
                  <w:lang w:eastAsia="zh-CN"/>
                </w:rPr>
                <w:t>M</w:t>
              </w:r>
            </w:ins>
          </w:p>
        </w:tc>
        <w:tc>
          <w:tcPr>
            <w:tcW w:w="3240" w:type="dxa"/>
          </w:tcPr>
          <w:p w14:paraId="3824250B" w14:textId="77777777" w:rsidR="00762EC2" w:rsidRPr="00762EC2" w:rsidRDefault="00762EC2" w:rsidP="00762EC2">
            <w:pPr>
              <w:spacing w:after="0"/>
              <w:rPr>
                <w:ins w:id="731" w:author="lengyelb" w:date="2023-08-28T16:10:00Z"/>
                <w:rFonts w:ascii="Arial" w:hAnsi="Arial"/>
                <w:sz w:val="18"/>
                <w:lang w:eastAsia="zh-CN"/>
              </w:rPr>
            </w:pPr>
            <w:ins w:id="732" w:author="lengyelb" w:date="2023-08-28T16:10:00Z">
              <w:r w:rsidRPr="00762EC2">
                <w:rPr>
                  <w:rFonts w:ascii="Arial" w:hAnsi="Arial"/>
                  <w:sz w:val="18"/>
                  <w:lang w:eastAsia="zh-CN"/>
                </w:rPr>
                <w:t>getMOIAttributes</w:t>
              </w:r>
            </w:ins>
          </w:p>
        </w:tc>
        <w:tc>
          <w:tcPr>
            <w:tcW w:w="2606" w:type="dxa"/>
          </w:tcPr>
          <w:p w14:paraId="5DADE512" w14:textId="77777777" w:rsidR="00762EC2" w:rsidRPr="00762EC2" w:rsidRDefault="00762EC2" w:rsidP="00762EC2">
            <w:pPr>
              <w:spacing w:after="0"/>
              <w:rPr>
                <w:ins w:id="733" w:author="lengyelb" w:date="2023-08-28T16:10:00Z"/>
                <w:rFonts w:ascii="Arial" w:hAnsi="Arial"/>
                <w:sz w:val="18"/>
                <w:lang w:eastAsia="zh-CN"/>
              </w:rPr>
            </w:pPr>
          </w:p>
        </w:tc>
        <w:tc>
          <w:tcPr>
            <w:tcW w:w="1358" w:type="dxa"/>
          </w:tcPr>
          <w:p w14:paraId="7339C7B7" w14:textId="77777777" w:rsidR="00762EC2" w:rsidRPr="00762EC2" w:rsidRDefault="00762EC2" w:rsidP="00762EC2">
            <w:pPr>
              <w:spacing w:after="0"/>
              <w:rPr>
                <w:ins w:id="734" w:author="lengyelb" w:date="2023-08-28T16:10:00Z"/>
                <w:rFonts w:ascii="Arial" w:hAnsi="Arial"/>
                <w:sz w:val="18"/>
                <w:lang w:eastAsia="zh-CN"/>
              </w:rPr>
            </w:pPr>
            <w:ins w:id="735" w:author="lengyelb" w:date="2023-08-28T16:10:00Z">
              <w:r w:rsidRPr="00762EC2">
                <w:rPr>
                  <w:rFonts w:ascii="Arial" w:hAnsi="Arial"/>
                  <w:sz w:val="18"/>
                  <w:lang w:eastAsia="zh-CN"/>
                </w:rPr>
                <w:t>Used</w:t>
              </w:r>
            </w:ins>
          </w:p>
        </w:tc>
      </w:tr>
      <w:tr w:rsidR="00762EC2" w:rsidRPr="00762EC2" w14:paraId="4F10DCC0" w14:textId="77777777" w:rsidTr="00EF5A76">
        <w:trPr>
          <w:ins w:id="736" w:author="lengyelb" w:date="2023-08-28T16:10:00Z"/>
        </w:trPr>
        <w:tc>
          <w:tcPr>
            <w:tcW w:w="2065" w:type="dxa"/>
            <w:vMerge/>
          </w:tcPr>
          <w:p w14:paraId="114EEFF3" w14:textId="77777777" w:rsidR="00762EC2" w:rsidRPr="00762EC2" w:rsidRDefault="00762EC2" w:rsidP="00762EC2">
            <w:pPr>
              <w:spacing w:after="0"/>
              <w:rPr>
                <w:ins w:id="737" w:author="lengyelb" w:date="2023-08-28T16:10:00Z"/>
                <w:rFonts w:ascii="Arial" w:hAnsi="Arial"/>
                <w:sz w:val="18"/>
                <w:lang w:eastAsia="zh-CN"/>
              </w:rPr>
            </w:pPr>
          </w:p>
        </w:tc>
        <w:tc>
          <w:tcPr>
            <w:tcW w:w="360" w:type="dxa"/>
          </w:tcPr>
          <w:p w14:paraId="1C57F27B" w14:textId="77777777" w:rsidR="00762EC2" w:rsidRPr="00762EC2" w:rsidRDefault="00762EC2" w:rsidP="00762EC2">
            <w:pPr>
              <w:spacing w:after="0"/>
              <w:rPr>
                <w:ins w:id="738" w:author="lengyelb" w:date="2023-08-28T16:10:00Z"/>
                <w:rFonts w:ascii="Arial" w:hAnsi="Arial"/>
                <w:sz w:val="18"/>
                <w:lang w:eastAsia="zh-CN"/>
              </w:rPr>
            </w:pPr>
            <w:ins w:id="739" w:author="lengyelb" w:date="2023-08-28T16:10:00Z">
              <w:r w:rsidRPr="00762EC2">
                <w:rPr>
                  <w:rFonts w:ascii="Arial" w:hAnsi="Arial"/>
                  <w:sz w:val="18"/>
                  <w:lang w:eastAsia="zh-CN"/>
                </w:rPr>
                <w:t>M</w:t>
              </w:r>
            </w:ins>
          </w:p>
        </w:tc>
        <w:tc>
          <w:tcPr>
            <w:tcW w:w="3240" w:type="dxa"/>
          </w:tcPr>
          <w:p w14:paraId="74FE0ACF" w14:textId="77777777" w:rsidR="00762EC2" w:rsidRPr="00762EC2" w:rsidRDefault="00762EC2" w:rsidP="00762EC2">
            <w:pPr>
              <w:spacing w:after="0"/>
              <w:rPr>
                <w:ins w:id="740" w:author="lengyelb" w:date="2023-08-28T16:10:00Z"/>
                <w:rFonts w:ascii="Arial" w:hAnsi="Arial"/>
                <w:sz w:val="18"/>
                <w:lang w:eastAsia="zh-CN"/>
              </w:rPr>
            </w:pPr>
            <w:ins w:id="741" w:author="lengyelb" w:date="2023-08-28T16:10:00Z">
              <w:r w:rsidRPr="00762EC2">
                <w:rPr>
                  <w:rFonts w:ascii="Arial" w:hAnsi="Arial"/>
                  <w:sz w:val="18"/>
                  <w:lang w:eastAsia="zh-CN"/>
                </w:rPr>
                <w:t>modifyMOIAttributes</w:t>
              </w:r>
            </w:ins>
          </w:p>
        </w:tc>
        <w:tc>
          <w:tcPr>
            <w:tcW w:w="2606" w:type="dxa"/>
          </w:tcPr>
          <w:p w14:paraId="50F194E5" w14:textId="77777777" w:rsidR="00762EC2" w:rsidRPr="00762EC2" w:rsidRDefault="00762EC2" w:rsidP="00762EC2">
            <w:pPr>
              <w:spacing w:after="0"/>
              <w:rPr>
                <w:ins w:id="742" w:author="lengyelb" w:date="2023-08-28T16:10:00Z"/>
                <w:rFonts w:ascii="Arial" w:hAnsi="Arial"/>
                <w:sz w:val="18"/>
                <w:lang w:eastAsia="zh-CN"/>
              </w:rPr>
            </w:pPr>
          </w:p>
        </w:tc>
        <w:tc>
          <w:tcPr>
            <w:tcW w:w="1358" w:type="dxa"/>
          </w:tcPr>
          <w:p w14:paraId="5EE9EC08" w14:textId="77777777" w:rsidR="00762EC2" w:rsidRPr="00762EC2" w:rsidRDefault="00762EC2" w:rsidP="00762EC2">
            <w:pPr>
              <w:spacing w:after="0"/>
              <w:rPr>
                <w:ins w:id="743" w:author="lengyelb" w:date="2023-08-28T16:10:00Z"/>
                <w:rFonts w:ascii="Arial" w:hAnsi="Arial"/>
                <w:sz w:val="18"/>
                <w:lang w:eastAsia="zh-CN"/>
              </w:rPr>
            </w:pPr>
            <w:ins w:id="744" w:author="lengyelb" w:date="2023-08-28T16:10:00Z">
              <w:r w:rsidRPr="00762EC2">
                <w:rPr>
                  <w:rFonts w:ascii="Arial" w:hAnsi="Arial"/>
                  <w:sz w:val="18"/>
                  <w:lang w:eastAsia="zh-CN"/>
                </w:rPr>
                <w:t>Used</w:t>
              </w:r>
            </w:ins>
          </w:p>
        </w:tc>
      </w:tr>
      <w:tr w:rsidR="00762EC2" w:rsidRPr="00762EC2" w14:paraId="65713C23" w14:textId="77777777" w:rsidTr="00EF5A76">
        <w:trPr>
          <w:ins w:id="745" w:author="lengyelb" w:date="2023-08-28T16:10:00Z"/>
        </w:trPr>
        <w:tc>
          <w:tcPr>
            <w:tcW w:w="2065" w:type="dxa"/>
            <w:vMerge/>
          </w:tcPr>
          <w:p w14:paraId="54F19687" w14:textId="77777777" w:rsidR="00762EC2" w:rsidRPr="00762EC2" w:rsidRDefault="00762EC2" w:rsidP="00762EC2">
            <w:pPr>
              <w:spacing w:after="0"/>
              <w:rPr>
                <w:ins w:id="746" w:author="lengyelb" w:date="2023-08-28T16:10:00Z"/>
                <w:rFonts w:ascii="Arial" w:hAnsi="Arial"/>
                <w:sz w:val="18"/>
                <w:lang w:eastAsia="zh-CN"/>
              </w:rPr>
            </w:pPr>
          </w:p>
        </w:tc>
        <w:tc>
          <w:tcPr>
            <w:tcW w:w="360" w:type="dxa"/>
          </w:tcPr>
          <w:p w14:paraId="53289EA5" w14:textId="77777777" w:rsidR="00762EC2" w:rsidRPr="00762EC2" w:rsidRDefault="00762EC2" w:rsidP="00762EC2">
            <w:pPr>
              <w:spacing w:after="0"/>
              <w:rPr>
                <w:ins w:id="747" w:author="lengyelb" w:date="2023-08-28T16:10:00Z"/>
                <w:rFonts w:ascii="Arial" w:hAnsi="Arial"/>
                <w:sz w:val="18"/>
                <w:lang w:eastAsia="zh-CN"/>
              </w:rPr>
            </w:pPr>
            <w:ins w:id="748" w:author="lengyelb" w:date="2023-08-28T16:10:00Z">
              <w:r w:rsidRPr="00762EC2">
                <w:rPr>
                  <w:rFonts w:ascii="Arial" w:hAnsi="Arial"/>
                  <w:sz w:val="18"/>
                  <w:lang w:eastAsia="zh-CN"/>
                </w:rPr>
                <w:t>M</w:t>
              </w:r>
            </w:ins>
          </w:p>
        </w:tc>
        <w:tc>
          <w:tcPr>
            <w:tcW w:w="3240" w:type="dxa"/>
          </w:tcPr>
          <w:p w14:paraId="585B0578" w14:textId="77777777" w:rsidR="00762EC2" w:rsidRPr="00762EC2" w:rsidRDefault="00762EC2" w:rsidP="00762EC2">
            <w:pPr>
              <w:spacing w:after="0"/>
              <w:rPr>
                <w:ins w:id="749" w:author="lengyelb" w:date="2023-08-28T16:10:00Z"/>
                <w:rFonts w:ascii="Arial" w:hAnsi="Arial"/>
                <w:sz w:val="18"/>
                <w:lang w:eastAsia="zh-CN"/>
              </w:rPr>
            </w:pPr>
            <w:ins w:id="750" w:author="lengyelb" w:date="2023-08-28T16:10:00Z">
              <w:r w:rsidRPr="00762EC2">
                <w:rPr>
                  <w:rFonts w:ascii="Arial" w:hAnsi="Arial"/>
                  <w:sz w:val="18"/>
                  <w:lang w:eastAsia="zh-CN"/>
                </w:rPr>
                <w:t>deleteMOI</w:t>
              </w:r>
            </w:ins>
          </w:p>
        </w:tc>
        <w:tc>
          <w:tcPr>
            <w:tcW w:w="2606" w:type="dxa"/>
          </w:tcPr>
          <w:p w14:paraId="36EDAB27" w14:textId="77777777" w:rsidR="00762EC2" w:rsidRPr="00762EC2" w:rsidRDefault="00762EC2" w:rsidP="00762EC2">
            <w:pPr>
              <w:spacing w:after="0"/>
              <w:rPr>
                <w:ins w:id="751" w:author="lengyelb" w:date="2023-08-28T16:10:00Z"/>
                <w:rFonts w:ascii="Arial" w:hAnsi="Arial"/>
                <w:sz w:val="18"/>
                <w:lang w:eastAsia="zh-CN"/>
              </w:rPr>
            </w:pPr>
          </w:p>
        </w:tc>
        <w:tc>
          <w:tcPr>
            <w:tcW w:w="1358" w:type="dxa"/>
          </w:tcPr>
          <w:p w14:paraId="56CBD9D9" w14:textId="77777777" w:rsidR="00762EC2" w:rsidRPr="00762EC2" w:rsidRDefault="00762EC2" w:rsidP="00762EC2">
            <w:pPr>
              <w:spacing w:after="0"/>
              <w:rPr>
                <w:ins w:id="752" w:author="lengyelb" w:date="2023-08-28T16:10:00Z"/>
                <w:rFonts w:ascii="Arial" w:hAnsi="Arial"/>
                <w:sz w:val="18"/>
                <w:lang w:eastAsia="zh-CN"/>
              </w:rPr>
            </w:pPr>
            <w:ins w:id="753" w:author="lengyelb" w:date="2023-08-28T16:10:00Z">
              <w:r w:rsidRPr="00762EC2">
                <w:rPr>
                  <w:rFonts w:ascii="Arial" w:hAnsi="Arial"/>
                  <w:sz w:val="18"/>
                  <w:lang w:eastAsia="zh-CN"/>
                </w:rPr>
                <w:t>Used</w:t>
              </w:r>
            </w:ins>
          </w:p>
        </w:tc>
      </w:tr>
      <w:tr w:rsidR="00762EC2" w:rsidRPr="00762EC2" w14:paraId="4A61A57F" w14:textId="77777777" w:rsidTr="00EF5A76">
        <w:trPr>
          <w:ins w:id="754" w:author="lengyelb" w:date="2023-08-28T16:10:00Z"/>
        </w:trPr>
        <w:tc>
          <w:tcPr>
            <w:tcW w:w="2065" w:type="dxa"/>
            <w:vMerge/>
          </w:tcPr>
          <w:p w14:paraId="441CF08B" w14:textId="77777777" w:rsidR="00762EC2" w:rsidRPr="00762EC2" w:rsidRDefault="00762EC2" w:rsidP="00762EC2">
            <w:pPr>
              <w:spacing w:after="0"/>
              <w:rPr>
                <w:ins w:id="755" w:author="lengyelb" w:date="2023-08-28T16:10:00Z"/>
                <w:rFonts w:ascii="Arial" w:hAnsi="Arial"/>
                <w:sz w:val="18"/>
                <w:lang w:eastAsia="zh-CN"/>
              </w:rPr>
            </w:pPr>
          </w:p>
        </w:tc>
        <w:tc>
          <w:tcPr>
            <w:tcW w:w="360" w:type="dxa"/>
          </w:tcPr>
          <w:p w14:paraId="2544D891" w14:textId="77777777" w:rsidR="00762EC2" w:rsidRPr="00762EC2" w:rsidRDefault="00762EC2" w:rsidP="00762EC2">
            <w:pPr>
              <w:spacing w:after="0"/>
              <w:rPr>
                <w:ins w:id="756" w:author="lengyelb" w:date="2023-08-28T16:10:00Z"/>
                <w:rFonts w:ascii="Arial" w:hAnsi="Arial"/>
                <w:sz w:val="18"/>
                <w:lang w:eastAsia="zh-CN"/>
              </w:rPr>
            </w:pPr>
            <w:ins w:id="757" w:author="lengyelb" w:date="2023-08-28T16:10:00Z">
              <w:r w:rsidRPr="00762EC2">
                <w:rPr>
                  <w:rFonts w:ascii="Arial" w:hAnsi="Arial"/>
                  <w:sz w:val="18"/>
                  <w:lang w:eastAsia="zh-CN"/>
                </w:rPr>
                <w:t>M</w:t>
              </w:r>
            </w:ins>
          </w:p>
        </w:tc>
        <w:tc>
          <w:tcPr>
            <w:tcW w:w="3240" w:type="dxa"/>
          </w:tcPr>
          <w:p w14:paraId="5D3504DF" w14:textId="77777777" w:rsidR="00762EC2" w:rsidRPr="00762EC2" w:rsidRDefault="00762EC2" w:rsidP="00762EC2">
            <w:pPr>
              <w:spacing w:after="0"/>
              <w:rPr>
                <w:ins w:id="758" w:author="lengyelb" w:date="2023-08-28T16:10:00Z"/>
                <w:rFonts w:ascii="Arial" w:hAnsi="Arial"/>
                <w:sz w:val="18"/>
                <w:lang w:eastAsia="zh-CN"/>
              </w:rPr>
            </w:pPr>
            <w:ins w:id="759" w:author="lengyelb" w:date="2023-08-28T16:10:00Z">
              <w:r w:rsidRPr="00762EC2">
                <w:rPr>
                  <w:rFonts w:ascii="Arial" w:hAnsi="Arial"/>
                  <w:sz w:val="18"/>
                  <w:lang w:eastAsia="zh-CN"/>
                </w:rPr>
                <w:t>notifyNewAlarm</w:t>
              </w:r>
            </w:ins>
          </w:p>
        </w:tc>
        <w:tc>
          <w:tcPr>
            <w:tcW w:w="2606" w:type="dxa"/>
          </w:tcPr>
          <w:p w14:paraId="5608C2D1" w14:textId="77777777" w:rsidR="00762EC2" w:rsidRPr="00762EC2" w:rsidRDefault="00762EC2" w:rsidP="00762EC2">
            <w:pPr>
              <w:spacing w:after="0"/>
              <w:rPr>
                <w:ins w:id="760" w:author="lengyelb" w:date="2023-08-28T16:10:00Z"/>
                <w:rFonts w:ascii="Arial" w:hAnsi="Arial"/>
                <w:sz w:val="18"/>
                <w:lang w:eastAsia="zh-CN"/>
              </w:rPr>
            </w:pPr>
          </w:p>
        </w:tc>
        <w:tc>
          <w:tcPr>
            <w:tcW w:w="1358" w:type="dxa"/>
          </w:tcPr>
          <w:p w14:paraId="2926A3AB" w14:textId="77777777" w:rsidR="00762EC2" w:rsidRPr="00762EC2" w:rsidRDefault="00762EC2" w:rsidP="00762EC2">
            <w:pPr>
              <w:spacing w:after="0"/>
              <w:rPr>
                <w:ins w:id="761" w:author="lengyelb" w:date="2023-08-28T16:10:00Z"/>
                <w:rFonts w:ascii="Arial" w:hAnsi="Arial"/>
                <w:sz w:val="18"/>
                <w:lang w:eastAsia="zh-CN"/>
              </w:rPr>
            </w:pPr>
            <w:ins w:id="762" w:author="lengyelb" w:date="2023-08-28T16:10:00Z">
              <w:r w:rsidRPr="00762EC2">
                <w:rPr>
                  <w:rFonts w:ascii="Arial" w:hAnsi="Arial"/>
                  <w:sz w:val="18"/>
                  <w:lang w:eastAsia="zh-CN"/>
                </w:rPr>
                <w:t>Implemented</w:t>
              </w:r>
            </w:ins>
          </w:p>
        </w:tc>
      </w:tr>
      <w:tr w:rsidR="00762EC2" w:rsidRPr="00762EC2" w14:paraId="378C58A3" w14:textId="77777777" w:rsidTr="00EF5A76">
        <w:trPr>
          <w:ins w:id="763" w:author="lengyelb" w:date="2023-08-28T16:10:00Z"/>
        </w:trPr>
        <w:tc>
          <w:tcPr>
            <w:tcW w:w="2065" w:type="dxa"/>
            <w:vMerge/>
          </w:tcPr>
          <w:p w14:paraId="1F16D2D4" w14:textId="77777777" w:rsidR="00762EC2" w:rsidRPr="00762EC2" w:rsidRDefault="00762EC2" w:rsidP="00762EC2">
            <w:pPr>
              <w:spacing w:after="0"/>
              <w:rPr>
                <w:ins w:id="764" w:author="lengyelb" w:date="2023-08-28T16:10:00Z"/>
                <w:rFonts w:ascii="Arial" w:hAnsi="Arial"/>
                <w:sz w:val="18"/>
                <w:lang w:eastAsia="zh-CN"/>
              </w:rPr>
            </w:pPr>
          </w:p>
        </w:tc>
        <w:tc>
          <w:tcPr>
            <w:tcW w:w="360" w:type="dxa"/>
          </w:tcPr>
          <w:p w14:paraId="49A2D2C0" w14:textId="77777777" w:rsidR="00762EC2" w:rsidRPr="00762EC2" w:rsidRDefault="00762EC2" w:rsidP="00762EC2">
            <w:pPr>
              <w:spacing w:after="0"/>
              <w:rPr>
                <w:ins w:id="765" w:author="lengyelb" w:date="2023-08-28T16:10:00Z"/>
                <w:rFonts w:ascii="Arial" w:hAnsi="Arial"/>
                <w:sz w:val="18"/>
                <w:lang w:eastAsia="zh-CN"/>
              </w:rPr>
            </w:pPr>
            <w:ins w:id="766" w:author="lengyelb" w:date="2023-08-28T16:10:00Z">
              <w:r w:rsidRPr="00762EC2">
                <w:rPr>
                  <w:rFonts w:ascii="Arial" w:hAnsi="Arial"/>
                  <w:sz w:val="18"/>
                  <w:lang w:eastAsia="zh-CN"/>
                </w:rPr>
                <w:t>M</w:t>
              </w:r>
            </w:ins>
          </w:p>
        </w:tc>
        <w:tc>
          <w:tcPr>
            <w:tcW w:w="3240" w:type="dxa"/>
          </w:tcPr>
          <w:p w14:paraId="067BF163" w14:textId="77777777" w:rsidR="00762EC2" w:rsidRPr="00762EC2" w:rsidRDefault="00762EC2" w:rsidP="00762EC2">
            <w:pPr>
              <w:spacing w:after="0"/>
              <w:rPr>
                <w:ins w:id="767" w:author="lengyelb" w:date="2023-08-28T16:10:00Z"/>
                <w:rFonts w:ascii="Arial" w:hAnsi="Arial"/>
                <w:sz w:val="18"/>
                <w:lang w:eastAsia="zh-CN"/>
              </w:rPr>
            </w:pPr>
            <w:ins w:id="768" w:author="lengyelb" w:date="2023-08-28T16:10:00Z">
              <w:r w:rsidRPr="00762EC2">
                <w:rPr>
                  <w:rFonts w:ascii="Arial" w:hAnsi="Arial"/>
                  <w:sz w:val="18"/>
                  <w:lang w:eastAsia="zh-CN"/>
                </w:rPr>
                <w:t>notifyClearedAlarm</w:t>
              </w:r>
            </w:ins>
          </w:p>
        </w:tc>
        <w:tc>
          <w:tcPr>
            <w:tcW w:w="2606" w:type="dxa"/>
          </w:tcPr>
          <w:p w14:paraId="5BE80A13" w14:textId="77777777" w:rsidR="00762EC2" w:rsidRPr="00762EC2" w:rsidRDefault="00762EC2" w:rsidP="00762EC2">
            <w:pPr>
              <w:spacing w:after="0"/>
              <w:rPr>
                <w:ins w:id="769" w:author="lengyelb" w:date="2023-08-28T16:10:00Z"/>
                <w:rFonts w:ascii="Arial" w:hAnsi="Arial"/>
                <w:sz w:val="18"/>
                <w:lang w:eastAsia="zh-CN"/>
              </w:rPr>
            </w:pPr>
          </w:p>
        </w:tc>
        <w:tc>
          <w:tcPr>
            <w:tcW w:w="1358" w:type="dxa"/>
          </w:tcPr>
          <w:p w14:paraId="6FD7740F" w14:textId="77777777" w:rsidR="00762EC2" w:rsidRPr="00762EC2" w:rsidRDefault="00762EC2" w:rsidP="00762EC2">
            <w:pPr>
              <w:spacing w:after="0"/>
              <w:rPr>
                <w:ins w:id="770" w:author="lengyelb" w:date="2023-08-28T16:10:00Z"/>
                <w:rFonts w:ascii="Arial" w:hAnsi="Arial"/>
                <w:sz w:val="18"/>
                <w:lang w:eastAsia="zh-CN"/>
              </w:rPr>
            </w:pPr>
            <w:ins w:id="771" w:author="lengyelb" w:date="2023-08-28T16:10:00Z">
              <w:r w:rsidRPr="00762EC2">
                <w:rPr>
                  <w:rFonts w:ascii="Arial" w:hAnsi="Arial"/>
                  <w:sz w:val="18"/>
                  <w:lang w:eastAsia="zh-CN"/>
                </w:rPr>
                <w:t>Implemented</w:t>
              </w:r>
            </w:ins>
          </w:p>
        </w:tc>
      </w:tr>
      <w:tr w:rsidR="00762EC2" w:rsidRPr="00762EC2" w14:paraId="56591CD9" w14:textId="77777777" w:rsidTr="00EF5A76">
        <w:trPr>
          <w:ins w:id="772" w:author="lengyelb" w:date="2023-08-28T16:10:00Z"/>
        </w:trPr>
        <w:tc>
          <w:tcPr>
            <w:tcW w:w="2065" w:type="dxa"/>
            <w:vMerge/>
          </w:tcPr>
          <w:p w14:paraId="1E31425A" w14:textId="77777777" w:rsidR="00762EC2" w:rsidRPr="00762EC2" w:rsidRDefault="00762EC2" w:rsidP="00762EC2">
            <w:pPr>
              <w:spacing w:after="0"/>
              <w:rPr>
                <w:ins w:id="773" w:author="lengyelb" w:date="2023-08-28T16:10:00Z"/>
                <w:rFonts w:ascii="Arial" w:hAnsi="Arial"/>
                <w:sz w:val="18"/>
                <w:lang w:eastAsia="zh-CN"/>
              </w:rPr>
            </w:pPr>
          </w:p>
        </w:tc>
        <w:tc>
          <w:tcPr>
            <w:tcW w:w="360" w:type="dxa"/>
          </w:tcPr>
          <w:p w14:paraId="62CB4811" w14:textId="77777777" w:rsidR="00762EC2" w:rsidRPr="00762EC2" w:rsidRDefault="00762EC2" w:rsidP="00762EC2">
            <w:pPr>
              <w:spacing w:after="0"/>
              <w:rPr>
                <w:ins w:id="774" w:author="lengyelb" w:date="2023-08-28T16:10:00Z"/>
                <w:rFonts w:ascii="Arial" w:hAnsi="Arial"/>
                <w:sz w:val="18"/>
                <w:lang w:eastAsia="zh-CN"/>
              </w:rPr>
            </w:pPr>
            <w:ins w:id="775" w:author="lengyelb" w:date="2023-08-28T16:10:00Z">
              <w:r w:rsidRPr="00762EC2">
                <w:rPr>
                  <w:rFonts w:ascii="Arial" w:hAnsi="Arial"/>
                  <w:sz w:val="18"/>
                  <w:lang w:eastAsia="zh-CN"/>
                </w:rPr>
                <w:t>O</w:t>
              </w:r>
            </w:ins>
          </w:p>
        </w:tc>
        <w:tc>
          <w:tcPr>
            <w:tcW w:w="3240" w:type="dxa"/>
          </w:tcPr>
          <w:p w14:paraId="2B98980F" w14:textId="77777777" w:rsidR="00762EC2" w:rsidRPr="00762EC2" w:rsidRDefault="00762EC2" w:rsidP="00762EC2">
            <w:pPr>
              <w:spacing w:after="0"/>
              <w:rPr>
                <w:ins w:id="776" w:author="lengyelb" w:date="2023-08-28T16:10:00Z"/>
                <w:rFonts w:ascii="Arial" w:hAnsi="Arial"/>
                <w:sz w:val="18"/>
                <w:lang w:eastAsia="zh-CN"/>
              </w:rPr>
            </w:pPr>
            <w:ins w:id="777" w:author="lengyelb" w:date="2023-08-28T16:10:00Z">
              <w:r w:rsidRPr="00762EC2">
                <w:rPr>
                  <w:rFonts w:ascii="Arial" w:hAnsi="Arial"/>
                  <w:sz w:val="18"/>
                  <w:lang w:eastAsia="zh-CN"/>
                </w:rPr>
                <w:t>notifyChangedAlarm</w:t>
              </w:r>
            </w:ins>
          </w:p>
        </w:tc>
        <w:tc>
          <w:tcPr>
            <w:tcW w:w="2606" w:type="dxa"/>
          </w:tcPr>
          <w:p w14:paraId="180E2FCC" w14:textId="77777777" w:rsidR="00762EC2" w:rsidRPr="00762EC2" w:rsidRDefault="00762EC2" w:rsidP="00762EC2">
            <w:pPr>
              <w:spacing w:after="0"/>
              <w:rPr>
                <w:ins w:id="778" w:author="lengyelb" w:date="2023-08-28T16:10:00Z"/>
                <w:rFonts w:ascii="Arial" w:hAnsi="Arial"/>
                <w:sz w:val="18"/>
                <w:lang w:eastAsia="zh-CN"/>
              </w:rPr>
            </w:pPr>
          </w:p>
        </w:tc>
        <w:tc>
          <w:tcPr>
            <w:tcW w:w="1358" w:type="dxa"/>
          </w:tcPr>
          <w:p w14:paraId="734C6F5C" w14:textId="77777777" w:rsidR="00762EC2" w:rsidRPr="00762EC2" w:rsidRDefault="00762EC2" w:rsidP="00762EC2">
            <w:pPr>
              <w:spacing w:after="0"/>
              <w:rPr>
                <w:ins w:id="779" w:author="lengyelb" w:date="2023-08-28T16:10:00Z"/>
                <w:rFonts w:ascii="Arial" w:hAnsi="Arial"/>
                <w:sz w:val="18"/>
                <w:lang w:eastAsia="zh-CN"/>
              </w:rPr>
            </w:pPr>
            <w:ins w:id="780" w:author="lengyelb" w:date="2023-08-28T16:10:00Z">
              <w:r w:rsidRPr="00762EC2">
                <w:rPr>
                  <w:rFonts w:ascii="Arial" w:hAnsi="Arial"/>
                  <w:sz w:val="18"/>
                  <w:lang w:eastAsia="zh-CN"/>
                </w:rPr>
                <w:t>Implemented</w:t>
              </w:r>
            </w:ins>
          </w:p>
        </w:tc>
      </w:tr>
      <w:tr w:rsidR="00762EC2" w:rsidRPr="00762EC2" w14:paraId="62F39A38" w14:textId="77777777" w:rsidTr="00EF5A76">
        <w:trPr>
          <w:ins w:id="781" w:author="lengyelb" w:date="2023-08-28T16:10:00Z"/>
        </w:trPr>
        <w:tc>
          <w:tcPr>
            <w:tcW w:w="2065" w:type="dxa"/>
            <w:vMerge/>
          </w:tcPr>
          <w:p w14:paraId="33B4978F" w14:textId="77777777" w:rsidR="00762EC2" w:rsidRPr="00762EC2" w:rsidRDefault="00762EC2" w:rsidP="00762EC2">
            <w:pPr>
              <w:spacing w:after="0"/>
              <w:rPr>
                <w:ins w:id="782" w:author="lengyelb" w:date="2023-08-28T16:10:00Z"/>
                <w:rFonts w:ascii="Arial" w:hAnsi="Arial"/>
                <w:sz w:val="18"/>
                <w:lang w:eastAsia="zh-CN"/>
              </w:rPr>
            </w:pPr>
          </w:p>
        </w:tc>
        <w:tc>
          <w:tcPr>
            <w:tcW w:w="360" w:type="dxa"/>
          </w:tcPr>
          <w:p w14:paraId="322723EA" w14:textId="77777777" w:rsidR="00762EC2" w:rsidRPr="00762EC2" w:rsidRDefault="00762EC2" w:rsidP="00762EC2">
            <w:pPr>
              <w:spacing w:after="0"/>
              <w:rPr>
                <w:ins w:id="783" w:author="lengyelb" w:date="2023-08-28T16:10:00Z"/>
                <w:rFonts w:ascii="Arial" w:hAnsi="Arial"/>
                <w:sz w:val="18"/>
                <w:lang w:eastAsia="zh-CN"/>
              </w:rPr>
            </w:pPr>
            <w:ins w:id="784" w:author="lengyelb" w:date="2023-08-28T16:10:00Z">
              <w:r w:rsidRPr="00762EC2">
                <w:rPr>
                  <w:rFonts w:ascii="Arial" w:hAnsi="Arial"/>
                  <w:sz w:val="18"/>
                  <w:lang w:eastAsia="zh-CN"/>
                </w:rPr>
                <w:t>M</w:t>
              </w:r>
            </w:ins>
          </w:p>
        </w:tc>
        <w:tc>
          <w:tcPr>
            <w:tcW w:w="3240" w:type="dxa"/>
          </w:tcPr>
          <w:p w14:paraId="22998F1E" w14:textId="77777777" w:rsidR="00762EC2" w:rsidRPr="00762EC2" w:rsidRDefault="00762EC2" w:rsidP="00762EC2">
            <w:pPr>
              <w:spacing w:after="0"/>
              <w:rPr>
                <w:ins w:id="785" w:author="lengyelb" w:date="2023-08-28T16:10:00Z"/>
                <w:rFonts w:ascii="Arial" w:hAnsi="Arial"/>
                <w:sz w:val="18"/>
                <w:lang w:eastAsia="zh-CN"/>
              </w:rPr>
            </w:pPr>
            <w:ins w:id="786" w:author="lengyelb" w:date="2023-08-28T16:10:00Z">
              <w:r w:rsidRPr="00762EC2">
                <w:rPr>
                  <w:rFonts w:ascii="Arial" w:hAnsi="Arial"/>
                  <w:sz w:val="18"/>
                  <w:lang w:eastAsia="zh-CN"/>
                </w:rPr>
                <w:t>notifyAlarmListRebuilt</w:t>
              </w:r>
            </w:ins>
          </w:p>
        </w:tc>
        <w:tc>
          <w:tcPr>
            <w:tcW w:w="2606" w:type="dxa"/>
          </w:tcPr>
          <w:p w14:paraId="781433D5" w14:textId="77777777" w:rsidR="00762EC2" w:rsidRPr="00762EC2" w:rsidRDefault="00762EC2" w:rsidP="00762EC2">
            <w:pPr>
              <w:spacing w:after="0"/>
              <w:rPr>
                <w:ins w:id="787" w:author="lengyelb" w:date="2023-08-28T16:10:00Z"/>
                <w:rFonts w:ascii="Arial" w:hAnsi="Arial"/>
                <w:sz w:val="18"/>
                <w:lang w:eastAsia="zh-CN"/>
              </w:rPr>
            </w:pPr>
          </w:p>
        </w:tc>
        <w:tc>
          <w:tcPr>
            <w:tcW w:w="1358" w:type="dxa"/>
          </w:tcPr>
          <w:p w14:paraId="3A156C96" w14:textId="77777777" w:rsidR="00762EC2" w:rsidRPr="00762EC2" w:rsidRDefault="00762EC2" w:rsidP="00762EC2">
            <w:pPr>
              <w:spacing w:after="0"/>
              <w:rPr>
                <w:ins w:id="788" w:author="lengyelb" w:date="2023-08-28T16:10:00Z"/>
                <w:rFonts w:ascii="Arial" w:hAnsi="Arial"/>
                <w:sz w:val="18"/>
                <w:lang w:eastAsia="zh-CN"/>
              </w:rPr>
            </w:pPr>
            <w:ins w:id="789" w:author="lengyelb" w:date="2023-08-28T16:10:00Z">
              <w:r w:rsidRPr="00762EC2">
                <w:rPr>
                  <w:rFonts w:ascii="Arial" w:hAnsi="Arial"/>
                  <w:sz w:val="18"/>
                  <w:lang w:eastAsia="zh-CN"/>
                </w:rPr>
                <w:t>Implemented</w:t>
              </w:r>
            </w:ins>
          </w:p>
        </w:tc>
      </w:tr>
      <w:tr w:rsidR="00762EC2" w:rsidRPr="00762EC2" w14:paraId="69BD44EF" w14:textId="77777777" w:rsidTr="00EF5A76">
        <w:trPr>
          <w:ins w:id="790" w:author="lengyelb" w:date="2023-08-28T16:10:00Z"/>
        </w:trPr>
        <w:tc>
          <w:tcPr>
            <w:tcW w:w="2065" w:type="dxa"/>
            <w:vMerge/>
          </w:tcPr>
          <w:p w14:paraId="36704D7B" w14:textId="77777777" w:rsidR="00762EC2" w:rsidRPr="00762EC2" w:rsidRDefault="00762EC2" w:rsidP="00762EC2">
            <w:pPr>
              <w:spacing w:after="0"/>
              <w:rPr>
                <w:ins w:id="791" w:author="lengyelb" w:date="2023-08-28T16:10:00Z"/>
                <w:rFonts w:ascii="Arial" w:hAnsi="Arial"/>
                <w:sz w:val="18"/>
                <w:lang w:eastAsia="zh-CN"/>
              </w:rPr>
            </w:pPr>
          </w:p>
        </w:tc>
        <w:tc>
          <w:tcPr>
            <w:tcW w:w="360" w:type="dxa"/>
          </w:tcPr>
          <w:p w14:paraId="0D593A2F" w14:textId="77777777" w:rsidR="00762EC2" w:rsidRPr="00762EC2" w:rsidRDefault="00762EC2" w:rsidP="00762EC2">
            <w:pPr>
              <w:spacing w:after="0"/>
              <w:rPr>
                <w:ins w:id="792" w:author="lengyelb" w:date="2023-08-28T16:10:00Z"/>
                <w:rFonts w:ascii="Arial" w:hAnsi="Arial"/>
                <w:sz w:val="18"/>
                <w:lang w:eastAsia="zh-CN"/>
              </w:rPr>
            </w:pPr>
            <w:ins w:id="793" w:author="lengyelb" w:date="2023-08-28T16:10:00Z">
              <w:r w:rsidRPr="00762EC2">
                <w:rPr>
                  <w:rFonts w:ascii="Arial" w:hAnsi="Arial"/>
                  <w:sz w:val="18"/>
                  <w:lang w:eastAsia="zh-CN"/>
                </w:rPr>
                <w:t>O</w:t>
              </w:r>
            </w:ins>
          </w:p>
        </w:tc>
        <w:tc>
          <w:tcPr>
            <w:tcW w:w="3240" w:type="dxa"/>
          </w:tcPr>
          <w:p w14:paraId="3319D007" w14:textId="77777777" w:rsidR="00762EC2" w:rsidRPr="00762EC2" w:rsidRDefault="00762EC2" w:rsidP="00762EC2">
            <w:pPr>
              <w:spacing w:after="0"/>
              <w:rPr>
                <w:ins w:id="794" w:author="lengyelb" w:date="2023-08-28T16:10:00Z"/>
                <w:rFonts w:ascii="Arial" w:hAnsi="Arial"/>
                <w:sz w:val="18"/>
                <w:lang w:eastAsia="zh-CN"/>
              </w:rPr>
            </w:pPr>
            <w:ins w:id="795" w:author="lengyelb" w:date="2023-08-28T16:10:00Z">
              <w:r w:rsidRPr="00762EC2">
                <w:rPr>
                  <w:rFonts w:ascii="Arial" w:hAnsi="Arial"/>
                  <w:sz w:val="18"/>
                  <w:lang w:eastAsia="zh-CN"/>
                </w:rPr>
                <w:t>notifyCorrelatedNotificationChanged</w:t>
              </w:r>
            </w:ins>
          </w:p>
        </w:tc>
        <w:tc>
          <w:tcPr>
            <w:tcW w:w="2606" w:type="dxa"/>
          </w:tcPr>
          <w:p w14:paraId="004E63CE" w14:textId="77777777" w:rsidR="00762EC2" w:rsidRPr="00762EC2" w:rsidRDefault="00762EC2" w:rsidP="00762EC2">
            <w:pPr>
              <w:spacing w:after="0"/>
              <w:rPr>
                <w:ins w:id="796" w:author="lengyelb" w:date="2023-08-28T16:10:00Z"/>
                <w:rFonts w:ascii="Arial" w:hAnsi="Arial"/>
                <w:sz w:val="18"/>
                <w:lang w:eastAsia="zh-CN"/>
              </w:rPr>
            </w:pPr>
          </w:p>
        </w:tc>
        <w:tc>
          <w:tcPr>
            <w:tcW w:w="1358" w:type="dxa"/>
          </w:tcPr>
          <w:p w14:paraId="5A577F58" w14:textId="77777777" w:rsidR="00762EC2" w:rsidRPr="00762EC2" w:rsidRDefault="00762EC2" w:rsidP="00762EC2">
            <w:pPr>
              <w:spacing w:after="0"/>
              <w:rPr>
                <w:ins w:id="797" w:author="lengyelb" w:date="2023-08-28T16:10:00Z"/>
                <w:rFonts w:ascii="Arial" w:hAnsi="Arial"/>
                <w:sz w:val="18"/>
                <w:lang w:eastAsia="zh-CN"/>
              </w:rPr>
            </w:pPr>
            <w:ins w:id="798" w:author="lengyelb" w:date="2023-08-28T16:10:00Z">
              <w:r w:rsidRPr="00762EC2">
                <w:rPr>
                  <w:rFonts w:ascii="Arial" w:hAnsi="Arial"/>
                  <w:sz w:val="18"/>
                  <w:lang w:eastAsia="zh-CN"/>
                </w:rPr>
                <w:t>Implemented</w:t>
              </w:r>
            </w:ins>
          </w:p>
        </w:tc>
      </w:tr>
      <w:tr w:rsidR="00762EC2" w:rsidRPr="00762EC2" w14:paraId="0C0B783C" w14:textId="77777777" w:rsidTr="00EF5A76">
        <w:trPr>
          <w:ins w:id="799" w:author="lengyelb" w:date="2023-08-28T16:10:00Z"/>
        </w:trPr>
        <w:tc>
          <w:tcPr>
            <w:tcW w:w="2065" w:type="dxa"/>
            <w:vMerge/>
          </w:tcPr>
          <w:p w14:paraId="1D0A779E" w14:textId="77777777" w:rsidR="00762EC2" w:rsidRPr="00762EC2" w:rsidRDefault="00762EC2" w:rsidP="00762EC2">
            <w:pPr>
              <w:spacing w:after="0"/>
              <w:rPr>
                <w:ins w:id="800" w:author="lengyelb" w:date="2023-08-28T16:10:00Z"/>
                <w:rFonts w:ascii="Arial" w:hAnsi="Arial"/>
                <w:sz w:val="18"/>
                <w:lang w:eastAsia="zh-CN"/>
              </w:rPr>
            </w:pPr>
          </w:p>
        </w:tc>
        <w:tc>
          <w:tcPr>
            <w:tcW w:w="360" w:type="dxa"/>
          </w:tcPr>
          <w:p w14:paraId="359BA65D" w14:textId="77777777" w:rsidR="00762EC2" w:rsidRPr="00762EC2" w:rsidRDefault="00762EC2" w:rsidP="00762EC2">
            <w:pPr>
              <w:spacing w:after="0"/>
              <w:rPr>
                <w:ins w:id="801" w:author="lengyelb" w:date="2023-08-28T16:10:00Z"/>
                <w:rFonts w:ascii="Arial" w:hAnsi="Arial"/>
                <w:sz w:val="18"/>
                <w:lang w:eastAsia="zh-CN"/>
              </w:rPr>
            </w:pPr>
            <w:ins w:id="802" w:author="lengyelb" w:date="2023-08-28T16:10:00Z">
              <w:r w:rsidRPr="00762EC2">
                <w:rPr>
                  <w:rFonts w:ascii="Arial" w:hAnsi="Arial"/>
                  <w:sz w:val="18"/>
                  <w:lang w:eastAsia="zh-CN"/>
                </w:rPr>
                <w:t>O</w:t>
              </w:r>
            </w:ins>
          </w:p>
        </w:tc>
        <w:tc>
          <w:tcPr>
            <w:tcW w:w="3240" w:type="dxa"/>
          </w:tcPr>
          <w:p w14:paraId="2F4A1FF1" w14:textId="77777777" w:rsidR="00762EC2" w:rsidRPr="00762EC2" w:rsidRDefault="00762EC2" w:rsidP="00762EC2">
            <w:pPr>
              <w:spacing w:after="0"/>
              <w:rPr>
                <w:ins w:id="803" w:author="lengyelb" w:date="2023-08-28T16:10:00Z"/>
                <w:rFonts w:ascii="Arial" w:hAnsi="Arial"/>
                <w:sz w:val="18"/>
                <w:lang w:eastAsia="zh-CN"/>
              </w:rPr>
            </w:pPr>
            <w:ins w:id="804" w:author="lengyelb" w:date="2023-08-28T16:10:00Z">
              <w:r w:rsidRPr="00762EC2">
                <w:rPr>
                  <w:rFonts w:ascii="Arial" w:hAnsi="Arial"/>
                  <w:sz w:val="18"/>
                  <w:lang w:eastAsia="zh-CN"/>
                </w:rPr>
                <w:t>notifyChangedAlarmGeneral</w:t>
              </w:r>
            </w:ins>
          </w:p>
        </w:tc>
        <w:tc>
          <w:tcPr>
            <w:tcW w:w="2606" w:type="dxa"/>
          </w:tcPr>
          <w:p w14:paraId="49B83871" w14:textId="77777777" w:rsidR="00762EC2" w:rsidRPr="00762EC2" w:rsidRDefault="00762EC2" w:rsidP="00762EC2">
            <w:pPr>
              <w:spacing w:after="0"/>
              <w:rPr>
                <w:ins w:id="805" w:author="lengyelb" w:date="2023-08-28T16:10:00Z"/>
                <w:rFonts w:ascii="Arial" w:hAnsi="Arial"/>
                <w:sz w:val="18"/>
                <w:lang w:eastAsia="zh-CN"/>
              </w:rPr>
            </w:pPr>
          </w:p>
        </w:tc>
        <w:tc>
          <w:tcPr>
            <w:tcW w:w="1358" w:type="dxa"/>
          </w:tcPr>
          <w:p w14:paraId="3B5A235D" w14:textId="77777777" w:rsidR="00762EC2" w:rsidRPr="00762EC2" w:rsidRDefault="00762EC2" w:rsidP="00762EC2">
            <w:pPr>
              <w:spacing w:after="0"/>
              <w:rPr>
                <w:ins w:id="806" w:author="lengyelb" w:date="2023-08-28T16:10:00Z"/>
                <w:rFonts w:ascii="Arial" w:hAnsi="Arial"/>
                <w:sz w:val="18"/>
                <w:lang w:eastAsia="zh-CN"/>
              </w:rPr>
            </w:pPr>
            <w:ins w:id="807" w:author="lengyelb" w:date="2023-08-28T16:10:00Z">
              <w:r w:rsidRPr="00762EC2">
                <w:rPr>
                  <w:rFonts w:ascii="Arial" w:hAnsi="Arial"/>
                  <w:sz w:val="18"/>
                  <w:lang w:eastAsia="zh-CN"/>
                </w:rPr>
                <w:t>Implemented</w:t>
              </w:r>
            </w:ins>
          </w:p>
        </w:tc>
      </w:tr>
      <w:tr w:rsidR="00762EC2" w:rsidRPr="00762EC2" w14:paraId="2B808693" w14:textId="77777777" w:rsidTr="00EF5A76">
        <w:trPr>
          <w:ins w:id="808" w:author="lengyelb" w:date="2023-08-28T16:10:00Z"/>
        </w:trPr>
        <w:tc>
          <w:tcPr>
            <w:tcW w:w="2065" w:type="dxa"/>
            <w:vMerge/>
          </w:tcPr>
          <w:p w14:paraId="2F105A48" w14:textId="77777777" w:rsidR="00762EC2" w:rsidRPr="00762EC2" w:rsidRDefault="00762EC2" w:rsidP="00762EC2">
            <w:pPr>
              <w:spacing w:after="0"/>
              <w:rPr>
                <w:ins w:id="809" w:author="lengyelb" w:date="2023-08-28T16:10:00Z"/>
                <w:rFonts w:ascii="Arial" w:hAnsi="Arial"/>
                <w:sz w:val="18"/>
                <w:lang w:eastAsia="zh-CN"/>
              </w:rPr>
            </w:pPr>
          </w:p>
        </w:tc>
        <w:tc>
          <w:tcPr>
            <w:tcW w:w="360" w:type="dxa"/>
          </w:tcPr>
          <w:p w14:paraId="216456BF" w14:textId="77777777" w:rsidR="00762EC2" w:rsidRPr="00762EC2" w:rsidRDefault="00762EC2" w:rsidP="00762EC2">
            <w:pPr>
              <w:spacing w:after="0"/>
              <w:rPr>
                <w:ins w:id="810" w:author="lengyelb" w:date="2023-08-28T16:10:00Z"/>
                <w:rFonts w:ascii="Arial" w:hAnsi="Arial"/>
                <w:sz w:val="18"/>
                <w:lang w:eastAsia="zh-CN"/>
              </w:rPr>
            </w:pPr>
            <w:ins w:id="811" w:author="lengyelb" w:date="2023-08-28T16:10:00Z">
              <w:r w:rsidRPr="00762EC2">
                <w:rPr>
                  <w:rFonts w:ascii="Arial" w:hAnsi="Arial"/>
                  <w:sz w:val="18"/>
                  <w:lang w:eastAsia="zh-CN"/>
                </w:rPr>
                <w:t>O</w:t>
              </w:r>
            </w:ins>
          </w:p>
        </w:tc>
        <w:tc>
          <w:tcPr>
            <w:tcW w:w="3240" w:type="dxa"/>
          </w:tcPr>
          <w:p w14:paraId="2160A804" w14:textId="77777777" w:rsidR="00762EC2" w:rsidRPr="00762EC2" w:rsidRDefault="00762EC2" w:rsidP="00762EC2">
            <w:pPr>
              <w:spacing w:after="0"/>
              <w:rPr>
                <w:ins w:id="812" w:author="lengyelb" w:date="2023-08-28T16:10:00Z"/>
                <w:rFonts w:ascii="Arial" w:hAnsi="Arial"/>
                <w:sz w:val="18"/>
                <w:lang w:eastAsia="zh-CN"/>
              </w:rPr>
            </w:pPr>
            <w:ins w:id="813" w:author="lengyelb" w:date="2023-08-28T16:10:00Z">
              <w:r w:rsidRPr="00762EC2">
                <w:rPr>
                  <w:rFonts w:ascii="Arial" w:hAnsi="Arial"/>
                  <w:sz w:val="18"/>
                  <w:lang w:eastAsia="zh-CN"/>
                </w:rPr>
                <w:t>notifyPotentialFaultyAlarmList</w:t>
              </w:r>
            </w:ins>
          </w:p>
        </w:tc>
        <w:tc>
          <w:tcPr>
            <w:tcW w:w="2606" w:type="dxa"/>
          </w:tcPr>
          <w:p w14:paraId="141A7800" w14:textId="77777777" w:rsidR="00762EC2" w:rsidRPr="00762EC2" w:rsidRDefault="00762EC2" w:rsidP="00762EC2">
            <w:pPr>
              <w:spacing w:after="0"/>
              <w:rPr>
                <w:ins w:id="814" w:author="lengyelb" w:date="2023-08-28T16:10:00Z"/>
                <w:rFonts w:ascii="Arial" w:hAnsi="Arial"/>
                <w:sz w:val="18"/>
                <w:lang w:eastAsia="zh-CN"/>
              </w:rPr>
            </w:pPr>
          </w:p>
        </w:tc>
        <w:tc>
          <w:tcPr>
            <w:tcW w:w="1358" w:type="dxa"/>
          </w:tcPr>
          <w:p w14:paraId="567A439B" w14:textId="77777777" w:rsidR="00762EC2" w:rsidRPr="00762EC2" w:rsidRDefault="00762EC2" w:rsidP="00762EC2">
            <w:pPr>
              <w:spacing w:after="0"/>
              <w:rPr>
                <w:ins w:id="815" w:author="lengyelb" w:date="2023-08-28T16:10:00Z"/>
                <w:rFonts w:ascii="Arial" w:hAnsi="Arial"/>
                <w:sz w:val="18"/>
                <w:lang w:eastAsia="zh-CN"/>
              </w:rPr>
            </w:pPr>
            <w:ins w:id="816" w:author="lengyelb" w:date="2023-08-28T16:10:00Z">
              <w:r w:rsidRPr="00762EC2">
                <w:rPr>
                  <w:rFonts w:ascii="Arial" w:hAnsi="Arial"/>
                  <w:sz w:val="18"/>
                  <w:lang w:eastAsia="zh-CN"/>
                </w:rPr>
                <w:t>Implemented</w:t>
              </w:r>
            </w:ins>
          </w:p>
        </w:tc>
      </w:tr>
      <w:tr w:rsidR="00762EC2" w:rsidRPr="00762EC2" w14:paraId="302167B1" w14:textId="77777777" w:rsidTr="00EF5A76">
        <w:trPr>
          <w:ins w:id="817" w:author="lengyelb" w:date="2023-08-28T16:10:00Z"/>
        </w:trPr>
        <w:tc>
          <w:tcPr>
            <w:tcW w:w="2065" w:type="dxa"/>
            <w:vMerge/>
          </w:tcPr>
          <w:p w14:paraId="7CB77324" w14:textId="77777777" w:rsidR="00762EC2" w:rsidRPr="00762EC2" w:rsidRDefault="00762EC2" w:rsidP="00762EC2">
            <w:pPr>
              <w:spacing w:after="0"/>
              <w:rPr>
                <w:ins w:id="818" w:author="lengyelb" w:date="2023-08-28T16:10:00Z"/>
                <w:rFonts w:ascii="Arial" w:hAnsi="Arial"/>
                <w:sz w:val="18"/>
                <w:lang w:eastAsia="zh-CN"/>
              </w:rPr>
            </w:pPr>
          </w:p>
        </w:tc>
        <w:tc>
          <w:tcPr>
            <w:tcW w:w="360" w:type="dxa"/>
          </w:tcPr>
          <w:p w14:paraId="24C91FB2" w14:textId="77777777" w:rsidR="00762EC2" w:rsidRPr="00762EC2" w:rsidRDefault="00762EC2" w:rsidP="00762EC2">
            <w:pPr>
              <w:spacing w:after="0"/>
              <w:rPr>
                <w:ins w:id="819" w:author="lengyelb" w:date="2023-08-28T16:10:00Z"/>
                <w:rFonts w:ascii="Arial" w:hAnsi="Arial"/>
                <w:sz w:val="18"/>
                <w:lang w:eastAsia="zh-CN"/>
              </w:rPr>
            </w:pPr>
            <w:ins w:id="820" w:author="lengyelb" w:date="2023-08-28T16:10:00Z">
              <w:r w:rsidRPr="00762EC2">
                <w:rPr>
                  <w:rFonts w:ascii="Arial" w:hAnsi="Arial"/>
                  <w:sz w:val="18"/>
                  <w:lang w:eastAsia="zh-CN"/>
                </w:rPr>
                <w:t>O</w:t>
              </w:r>
            </w:ins>
          </w:p>
        </w:tc>
        <w:tc>
          <w:tcPr>
            <w:tcW w:w="3240" w:type="dxa"/>
          </w:tcPr>
          <w:p w14:paraId="52D1ADA1" w14:textId="77777777" w:rsidR="00762EC2" w:rsidRPr="00762EC2" w:rsidRDefault="00762EC2" w:rsidP="00762EC2">
            <w:pPr>
              <w:spacing w:after="0"/>
              <w:rPr>
                <w:ins w:id="821" w:author="lengyelb" w:date="2023-08-28T16:10:00Z"/>
                <w:rFonts w:ascii="Arial" w:hAnsi="Arial"/>
                <w:sz w:val="18"/>
                <w:lang w:eastAsia="zh-CN"/>
              </w:rPr>
            </w:pPr>
            <w:ins w:id="822" w:author="lengyelb" w:date="2023-08-28T16:10:00Z">
              <w:r w:rsidRPr="00762EC2">
                <w:rPr>
                  <w:rFonts w:ascii="Arial" w:hAnsi="Arial"/>
                  <w:sz w:val="18"/>
                  <w:lang w:eastAsia="zh-CN"/>
                </w:rPr>
                <w:t>notifyMOICreation</w:t>
              </w:r>
            </w:ins>
          </w:p>
        </w:tc>
        <w:tc>
          <w:tcPr>
            <w:tcW w:w="2606" w:type="dxa"/>
          </w:tcPr>
          <w:p w14:paraId="50FEDBA5" w14:textId="77777777" w:rsidR="00762EC2" w:rsidRPr="00762EC2" w:rsidRDefault="00762EC2" w:rsidP="00762EC2">
            <w:pPr>
              <w:spacing w:after="0"/>
              <w:rPr>
                <w:ins w:id="823" w:author="lengyelb" w:date="2023-08-28T16:10:00Z"/>
                <w:rFonts w:ascii="Arial" w:hAnsi="Arial"/>
                <w:sz w:val="18"/>
                <w:lang w:eastAsia="zh-CN"/>
              </w:rPr>
            </w:pPr>
          </w:p>
        </w:tc>
        <w:tc>
          <w:tcPr>
            <w:tcW w:w="1358" w:type="dxa"/>
          </w:tcPr>
          <w:p w14:paraId="5C3D20D5" w14:textId="77777777" w:rsidR="00762EC2" w:rsidRPr="00762EC2" w:rsidRDefault="00762EC2" w:rsidP="00762EC2">
            <w:pPr>
              <w:spacing w:after="0"/>
              <w:rPr>
                <w:ins w:id="824" w:author="lengyelb" w:date="2023-08-28T16:10:00Z"/>
                <w:rFonts w:ascii="Arial" w:hAnsi="Arial"/>
                <w:sz w:val="18"/>
                <w:lang w:eastAsia="zh-CN"/>
              </w:rPr>
            </w:pPr>
            <w:ins w:id="825" w:author="lengyelb" w:date="2023-08-28T16:10:00Z">
              <w:r w:rsidRPr="00762EC2">
                <w:rPr>
                  <w:rFonts w:ascii="Arial" w:hAnsi="Arial"/>
                  <w:sz w:val="18"/>
                  <w:lang w:eastAsia="zh-CN"/>
                </w:rPr>
                <w:t>Used</w:t>
              </w:r>
            </w:ins>
          </w:p>
        </w:tc>
      </w:tr>
      <w:tr w:rsidR="00762EC2" w:rsidRPr="00762EC2" w14:paraId="15182FD0" w14:textId="77777777" w:rsidTr="00EF5A76">
        <w:trPr>
          <w:ins w:id="826" w:author="lengyelb" w:date="2023-08-28T16:10:00Z"/>
        </w:trPr>
        <w:tc>
          <w:tcPr>
            <w:tcW w:w="2065" w:type="dxa"/>
            <w:vMerge/>
          </w:tcPr>
          <w:p w14:paraId="0C93C2C0" w14:textId="77777777" w:rsidR="00762EC2" w:rsidRPr="00762EC2" w:rsidRDefault="00762EC2" w:rsidP="00762EC2">
            <w:pPr>
              <w:spacing w:after="0"/>
              <w:rPr>
                <w:ins w:id="827" w:author="lengyelb" w:date="2023-08-28T16:10:00Z"/>
                <w:rFonts w:ascii="Arial" w:hAnsi="Arial"/>
                <w:sz w:val="18"/>
                <w:lang w:eastAsia="zh-CN"/>
              </w:rPr>
            </w:pPr>
          </w:p>
        </w:tc>
        <w:tc>
          <w:tcPr>
            <w:tcW w:w="360" w:type="dxa"/>
          </w:tcPr>
          <w:p w14:paraId="1BA3043D" w14:textId="77777777" w:rsidR="00762EC2" w:rsidRPr="00762EC2" w:rsidRDefault="00762EC2" w:rsidP="00762EC2">
            <w:pPr>
              <w:spacing w:after="0"/>
              <w:rPr>
                <w:ins w:id="828" w:author="lengyelb" w:date="2023-08-28T16:10:00Z"/>
                <w:rFonts w:ascii="Arial" w:hAnsi="Arial"/>
                <w:sz w:val="18"/>
                <w:lang w:eastAsia="zh-CN"/>
              </w:rPr>
            </w:pPr>
            <w:ins w:id="829" w:author="lengyelb" w:date="2023-08-28T16:10:00Z">
              <w:r w:rsidRPr="00762EC2">
                <w:rPr>
                  <w:rFonts w:ascii="Arial" w:hAnsi="Arial"/>
                  <w:sz w:val="18"/>
                  <w:lang w:eastAsia="zh-CN"/>
                </w:rPr>
                <w:t>O</w:t>
              </w:r>
            </w:ins>
          </w:p>
        </w:tc>
        <w:tc>
          <w:tcPr>
            <w:tcW w:w="3240" w:type="dxa"/>
          </w:tcPr>
          <w:p w14:paraId="57E64C62" w14:textId="77777777" w:rsidR="00762EC2" w:rsidRPr="00762EC2" w:rsidRDefault="00762EC2" w:rsidP="00762EC2">
            <w:pPr>
              <w:spacing w:after="0"/>
              <w:rPr>
                <w:ins w:id="830" w:author="lengyelb" w:date="2023-08-28T16:10:00Z"/>
                <w:rFonts w:ascii="Arial" w:hAnsi="Arial"/>
                <w:sz w:val="18"/>
                <w:lang w:eastAsia="zh-CN"/>
              </w:rPr>
            </w:pPr>
            <w:ins w:id="831" w:author="lengyelb" w:date="2023-08-28T16:10:00Z">
              <w:r w:rsidRPr="00762EC2">
                <w:rPr>
                  <w:rFonts w:ascii="Arial" w:hAnsi="Arial"/>
                  <w:sz w:val="18"/>
                  <w:lang w:eastAsia="zh-CN"/>
                </w:rPr>
                <w:t>notifyMOIAttributeValueChanges</w:t>
              </w:r>
            </w:ins>
          </w:p>
        </w:tc>
        <w:tc>
          <w:tcPr>
            <w:tcW w:w="2606" w:type="dxa"/>
          </w:tcPr>
          <w:p w14:paraId="390D3C98" w14:textId="77777777" w:rsidR="00762EC2" w:rsidRPr="00762EC2" w:rsidRDefault="00762EC2" w:rsidP="00762EC2">
            <w:pPr>
              <w:spacing w:after="0"/>
              <w:rPr>
                <w:ins w:id="832" w:author="lengyelb" w:date="2023-08-28T16:10:00Z"/>
                <w:rFonts w:ascii="Arial" w:hAnsi="Arial"/>
                <w:sz w:val="18"/>
                <w:lang w:eastAsia="zh-CN"/>
              </w:rPr>
            </w:pPr>
          </w:p>
        </w:tc>
        <w:tc>
          <w:tcPr>
            <w:tcW w:w="1358" w:type="dxa"/>
          </w:tcPr>
          <w:p w14:paraId="4BDA69C3" w14:textId="77777777" w:rsidR="00762EC2" w:rsidRPr="00762EC2" w:rsidRDefault="00762EC2" w:rsidP="00762EC2">
            <w:pPr>
              <w:spacing w:after="0"/>
              <w:rPr>
                <w:ins w:id="833" w:author="lengyelb" w:date="2023-08-28T16:10:00Z"/>
                <w:rFonts w:ascii="Arial" w:hAnsi="Arial"/>
                <w:sz w:val="18"/>
                <w:lang w:eastAsia="zh-CN"/>
              </w:rPr>
            </w:pPr>
            <w:ins w:id="834" w:author="lengyelb" w:date="2023-08-28T16:10:00Z">
              <w:r w:rsidRPr="00762EC2">
                <w:rPr>
                  <w:rFonts w:ascii="Arial" w:hAnsi="Arial"/>
                  <w:sz w:val="18"/>
                  <w:lang w:eastAsia="zh-CN"/>
                </w:rPr>
                <w:t>Used</w:t>
              </w:r>
            </w:ins>
          </w:p>
        </w:tc>
      </w:tr>
      <w:tr w:rsidR="00762EC2" w:rsidRPr="00762EC2" w14:paraId="7097720F" w14:textId="77777777" w:rsidTr="00EF5A76">
        <w:trPr>
          <w:ins w:id="835" w:author="lengyelb" w:date="2023-08-28T16:10:00Z"/>
        </w:trPr>
        <w:tc>
          <w:tcPr>
            <w:tcW w:w="2065" w:type="dxa"/>
            <w:vMerge/>
          </w:tcPr>
          <w:p w14:paraId="5BEF0D76" w14:textId="77777777" w:rsidR="00762EC2" w:rsidRPr="00762EC2" w:rsidRDefault="00762EC2" w:rsidP="00762EC2">
            <w:pPr>
              <w:spacing w:after="0"/>
              <w:rPr>
                <w:ins w:id="836" w:author="lengyelb" w:date="2023-08-28T16:10:00Z"/>
                <w:rFonts w:ascii="Arial" w:hAnsi="Arial"/>
                <w:sz w:val="18"/>
                <w:lang w:eastAsia="zh-CN"/>
              </w:rPr>
            </w:pPr>
          </w:p>
        </w:tc>
        <w:tc>
          <w:tcPr>
            <w:tcW w:w="360" w:type="dxa"/>
          </w:tcPr>
          <w:p w14:paraId="7CE44BF8" w14:textId="77777777" w:rsidR="00762EC2" w:rsidRPr="00762EC2" w:rsidRDefault="00762EC2" w:rsidP="00762EC2">
            <w:pPr>
              <w:spacing w:after="0"/>
              <w:rPr>
                <w:ins w:id="837" w:author="lengyelb" w:date="2023-08-28T16:10:00Z"/>
                <w:rFonts w:ascii="Arial" w:hAnsi="Arial"/>
                <w:sz w:val="18"/>
                <w:lang w:eastAsia="zh-CN"/>
              </w:rPr>
            </w:pPr>
            <w:ins w:id="838" w:author="lengyelb" w:date="2023-08-28T16:10:00Z">
              <w:r w:rsidRPr="00762EC2">
                <w:rPr>
                  <w:rFonts w:ascii="Arial" w:hAnsi="Arial"/>
                  <w:sz w:val="18"/>
                  <w:lang w:eastAsia="zh-CN"/>
                </w:rPr>
                <w:t>O</w:t>
              </w:r>
            </w:ins>
          </w:p>
        </w:tc>
        <w:tc>
          <w:tcPr>
            <w:tcW w:w="3240" w:type="dxa"/>
          </w:tcPr>
          <w:p w14:paraId="5D435CB5" w14:textId="77777777" w:rsidR="00762EC2" w:rsidRPr="00762EC2" w:rsidRDefault="00762EC2" w:rsidP="00762EC2">
            <w:pPr>
              <w:spacing w:after="0"/>
              <w:rPr>
                <w:ins w:id="839" w:author="lengyelb" w:date="2023-08-28T16:10:00Z"/>
                <w:rFonts w:ascii="Arial" w:hAnsi="Arial"/>
                <w:sz w:val="18"/>
                <w:lang w:eastAsia="zh-CN"/>
              </w:rPr>
            </w:pPr>
            <w:ins w:id="840" w:author="lengyelb" w:date="2023-08-28T16:10:00Z">
              <w:r w:rsidRPr="00762EC2">
                <w:rPr>
                  <w:rFonts w:ascii="Arial" w:hAnsi="Arial"/>
                  <w:sz w:val="18"/>
                  <w:lang w:eastAsia="zh-CN"/>
                </w:rPr>
                <w:t>notifyMOIDeletion</w:t>
              </w:r>
            </w:ins>
          </w:p>
        </w:tc>
        <w:tc>
          <w:tcPr>
            <w:tcW w:w="2606" w:type="dxa"/>
          </w:tcPr>
          <w:p w14:paraId="7C487014" w14:textId="77777777" w:rsidR="00762EC2" w:rsidRPr="00762EC2" w:rsidRDefault="00762EC2" w:rsidP="00762EC2">
            <w:pPr>
              <w:spacing w:after="0"/>
              <w:rPr>
                <w:ins w:id="841" w:author="lengyelb" w:date="2023-08-28T16:10:00Z"/>
                <w:rFonts w:ascii="Arial" w:hAnsi="Arial"/>
                <w:sz w:val="18"/>
                <w:lang w:eastAsia="zh-CN"/>
              </w:rPr>
            </w:pPr>
          </w:p>
        </w:tc>
        <w:tc>
          <w:tcPr>
            <w:tcW w:w="1358" w:type="dxa"/>
          </w:tcPr>
          <w:p w14:paraId="0200B7CA" w14:textId="77777777" w:rsidR="00762EC2" w:rsidRPr="00762EC2" w:rsidRDefault="00762EC2" w:rsidP="00762EC2">
            <w:pPr>
              <w:spacing w:after="0"/>
              <w:rPr>
                <w:ins w:id="842" w:author="lengyelb" w:date="2023-08-28T16:10:00Z"/>
                <w:rFonts w:ascii="Arial" w:hAnsi="Arial"/>
                <w:sz w:val="18"/>
                <w:lang w:eastAsia="zh-CN"/>
              </w:rPr>
            </w:pPr>
            <w:ins w:id="843" w:author="lengyelb" w:date="2023-08-28T16:10:00Z">
              <w:r w:rsidRPr="00762EC2">
                <w:rPr>
                  <w:rFonts w:ascii="Arial" w:hAnsi="Arial"/>
                  <w:sz w:val="18"/>
                  <w:lang w:eastAsia="zh-CN"/>
                </w:rPr>
                <w:t>Used</w:t>
              </w:r>
            </w:ins>
          </w:p>
        </w:tc>
      </w:tr>
      <w:tr w:rsidR="00762EC2" w:rsidRPr="00762EC2" w14:paraId="1B2FECC5" w14:textId="77777777" w:rsidTr="00EF5A76">
        <w:trPr>
          <w:ins w:id="844" w:author="lengyelb" w:date="2023-08-28T16:10:00Z"/>
        </w:trPr>
        <w:tc>
          <w:tcPr>
            <w:tcW w:w="2065" w:type="dxa"/>
            <w:vMerge/>
          </w:tcPr>
          <w:p w14:paraId="7CFF93B2" w14:textId="77777777" w:rsidR="00762EC2" w:rsidRPr="00762EC2" w:rsidRDefault="00762EC2" w:rsidP="00762EC2">
            <w:pPr>
              <w:spacing w:after="0"/>
              <w:rPr>
                <w:ins w:id="845" w:author="lengyelb" w:date="2023-08-28T16:10:00Z"/>
                <w:rFonts w:ascii="Arial" w:hAnsi="Arial"/>
                <w:sz w:val="18"/>
                <w:lang w:eastAsia="zh-CN"/>
              </w:rPr>
            </w:pPr>
          </w:p>
        </w:tc>
        <w:tc>
          <w:tcPr>
            <w:tcW w:w="360" w:type="dxa"/>
          </w:tcPr>
          <w:p w14:paraId="73D21A4F" w14:textId="77777777" w:rsidR="00762EC2" w:rsidRPr="00762EC2" w:rsidRDefault="00762EC2" w:rsidP="00762EC2">
            <w:pPr>
              <w:spacing w:after="0"/>
              <w:rPr>
                <w:ins w:id="846" w:author="lengyelb" w:date="2023-08-28T16:10:00Z"/>
                <w:rFonts w:ascii="Arial" w:hAnsi="Arial"/>
                <w:sz w:val="18"/>
                <w:lang w:eastAsia="zh-CN"/>
              </w:rPr>
            </w:pPr>
            <w:ins w:id="847" w:author="lengyelb" w:date="2023-08-28T16:10:00Z">
              <w:r w:rsidRPr="00762EC2">
                <w:rPr>
                  <w:rFonts w:ascii="Arial" w:hAnsi="Arial"/>
                  <w:sz w:val="18"/>
                  <w:lang w:eastAsia="zh-CN"/>
                </w:rPr>
                <w:t>O</w:t>
              </w:r>
            </w:ins>
          </w:p>
        </w:tc>
        <w:tc>
          <w:tcPr>
            <w:tcW w:w="3240" w:type="dxa"/>
          </w:tcPr>
          <w:p w14:paraId="5E483246" w14:textId="77777777" w:rsidR="00762EC2" w:rsidRPr="00762EC2" w:rsidRDefault="00762EC2" w:rsidP="00762EC2">
            <w:pPr>
              <w:spacing w:after="0"/>
              <w:rPr>
                <w:ins w:id="848" w:author="lengyelb" w:date="2023-08-28T16:10:00Z"/>
                <w:rFonts w:ascii="Arial" w:hAnsi="Arial"/>
                <w:sz w:val="18"/>
                <w:lang w:eastAsia="zh-CN"/>
              </w:rPr>
            </w:pPr>
            <w:ins w:id="849" w:author="lengyelb" w:date="2023-08-28T16:10:00Z">
              <w:r w:rsidRPr="00762EC2">
                <w:rPr>
                  <w:rFonts w:ascii="Arial" w:hAnsi="Arial"/>
                  <w:sz w:val="18"/>
                  <w:lang w:eastAsia="zh-CN"/>
                </w:rPr>
                <w:t>notifyMOIChanges</w:t>
              </w:r>
            </w:ins>
          </w:p>
        </w:tc>
        <w:tc>
          <w:tcPr>
            <w:tcW w:w="2606" w:type="dxa"/>
          </w:tcPr>
          <w:p w14:paraId="12BD7EB9" w14:textId="77777777" w:rsidR="00762EC2" w:rsidRPr="00762EC2" w:rsidRDefault="00762EC2" w:rsidP="00762EC2">
            <w:pPr>
              <w:spacing w:after="0"/>
              <w:rPr>
                <w:ins w:id="850" w:author="lengyelb" w:date="2023-08-28T16:10:00Z"/>
                <w:rFonts w:ascii="Arial" w:hAnsi="Arial"/>
                <w:sz w:val="18"/>
                <w:lang w:eastAsia="zh-CN"/>
              </w:rPr>
            </w:pPr>
          </w:p>
        </w:tc>
        <w:tc>
          <w:tcPr>
            <w:tcW w:w="1358" w:type="dxa"/>
          </w:tcPr>
          <w:p w14:paraId="0AB34A24" w14:textId="77777777" w:rsidR="00762EC2" w:rsidRPr="00762EC2" w:rsidRDefault="00762EC2" w:rsidP="00762EC2">
            <w:pPr>
              <w:spacing w:after="0"/>
              <w:rPr>
                <w:ins w:id="851" w:author="lengyelb" w:date="2023-08-28T16:10:00Z"/>
                <w:rFonts w:ascii="Arial" w:hAnsi="Arial"/>
                <w:sz w:val="18"/>
                <w:lang w:eastAsia="zh-CN"/>
              </w:rPr>
            </w:pPr>
            <w:ins w:id="852" w:author="lengyelb" w:date="2023-08-28T16:10:00Z">
              <w:r w:rsidRPr="00762EC2">
                <w:rPr>
                  <w:rFonts w:ascii="Arial" w:hAnsi="Arial"/>
                  <w:sz w:val="18"/>
                  <w:lang w:eastAsia="zh-CN"/>
                </w:rPr>
                <w:t>Used</w:t>
              </w:r>
            </w:ins>
          </w:p>
        </w:tc>
      </w:tr>
      <w:tr w:rsidR="00762EC2" w:rsidRPr="00762EC2" w14:paraId="2BF1C3B2" w14:textId="77777777" w:rsidTr="00EF5A76">
        <w:trPr>
          <w:ins w:id="853" w:author="lengyelb" w:date="2023-08-28T16:10:00Z"/>
        </w:trPr>
        <w:tc>
          <w:tcPr>
            <w:tcW w:w="2065" w:type="dxa"/>
            <w:vMerge/>
          </w:tcPr>
          <w:p w14:paraId="189B030E" w14:textId="77777777" w:rsidR="00762EC2" w:rsidRPr="00762EC2" w:rsidRDefault="00762EC2" w:rsidP="00762EC2">
            <w:pPr>
              <w:spacing w:after="0"/>
              <w:rPr>
                <w:ins w:id="854" w:author="lengyelb" w:date="2023-08-28T16:10:00Z"/>
                <w:rFonts w:ascii="Arial" w:hAnsi="Arial"/>
                <w:sz w:val="18"/>
                <w:lang w:eastAsia="zh-CN"/>
              </w:rPr>
            </w:pPr>
          </w:p>
        </w:tc>
        <w:tc>
          <w:tcPr>
            <w:tcW w:w="360" w:type="dxa"/>
          </w:tcPr>
          <w:p w14:paraId="0DD1007D" w14:textId="77777777" w:rsidR="00762EC2" w:rsidRPr="00762EC2" w:rsidRDefault="00762EC2" w:rsidP="00762EC2">
            <w:pPr>
              <w:spacing w:after="0"/>
              <w:rPr>
                <w:ins w:id="855" w:author="lengyelb" w:date="2023-08-28T16:10:00Z"/>
                <w:rFonts w:ascii="Arial" w:hAnsi="Arial"/>
                <w:sz w:val="18"/>
                <w:lang w:eastAsia="zh-CN"/>
              </w:rPr>
            </w:pPr>
            <w:ins w:id="856" w:author="lengyelb" w:date="2023-08-28T16:10:00Z">
              <w:r w:rsidRPr="00762EC2">
                <w:rPr>
                  <w:rFonts w:ascii="Arial" w:hAnsi="Arial"/>
                  <w:sz w:val="18"/>
                  <w:lang w:eastAsia="zh-CN"/>
                </w:rPr>
                <w:t>M</w:t>
              </w:r>
            </w:ins>
          </w:p>
        </w:tc>
        <w:tc>
          <w:tcPr>
            <w:tcW w:w="3240" w:type="dxa"/>
          </w:tcPr>
          <w:p w14:paraId="260C6B11" w14:textId="77777777" w:rsidR="00762EC2" w:rsidRPr="00762EC2" w:rsidRDefault="00762EC2" w:rsidP="00762EC2">
            <w:pPr>
              <w:spacing w:after="0"/>
              <w:rPr>
                <w:ins w:id="857" w:author="lengyelb" w:date="2023-08-28T16:10:00Z"/>
                <w:rFonts w:ascii="Arial" w:hAnsi="Arial"/>
                <w:sz w:val="18"/>
                <w:lang w:eastAsia="zh-CN"/>
              </w:rPr>
            </w:pPr>
          </w:p>
        </w:tc>
        <w:tc>
          <w:tcPr>
            <w:tcW w:w="2606" w:type="dxa"/>
          </w:tcPr>
          <w:p w14:paraId="457432BB" w14:textId="77777777" w:rsidR="00762EC2" w:rsidRPr="00762EC2" w:rsidRDefault="00762EC2" w:rsidP="00762EC2">
            <w:pPr>
              <w:spacing w:after="0"/>
              <w:rPr>
                <w:ins w:id="858" w:author="lengyelb" w:date="2023-08-28T16:10:00Z"/>
                <w:rFonts w:ascii="Arial" w:hAnsi="Arial"/>
                <w:sz w:val="18"/>
                <w:lang w:eastAsia="zh-CN"/>
              </w:rPr>
            </w:pPr>
            <w:ins w:id="859" w:author="lengyelb" w:date="2023-08-28T16:10:00Z">
              <w:r w:rsidRPr="00762EC2">
                <w:rPr>
                  <w:rFonts w:ascii="Arial" w:hAnsi="Arial"/>
                  <w:sz w:val="18"/>
                  <w:lang w:eastAsia="zh-CN"/>
                </w:rPr>
                <w:t>AlarmList, IOC</w:t>
              </w:r>
            </w:ins>
          </w:p>
        </w:tc>
        <w:tc>
          <w:tcPr>
            <w:tcW w:w="1358" w:type="dxa"/>
          </w:tcPr>
          <w:p w14:paraId="15CB1BAF" w14:textId="77777777" w:rsidR="00762EC2" w:rsidRPr="00762EC2" w:rsidRDefault="00762EC2" w:rsidP="00762EC2">
            <w:pPr>
              <w:spacing w:after="0"/>
              <w:rPr>
                <w:ins w:id="860" w:author="lengyelb" w:date="2023-08-28T16:10:00Z"/>
                <w:rFonts w:ascii="Arial" w:hAnsi="Arial"/>
                <w:sz w:val="18"/>
                <w:lang w:eastAsia="zh-CN"/>
              </w:rPr>
            </w:pPr>
            <w:ins w:id="861" w:author="lengyelb" w:date="2023-08-28T16:10:00Z">
              <w:r w:rsidRPr="00762EC2">
                <w:rPr>
                  <w:rFonts w:ascii="Arial" w:hAnsi="Arial"/>
                  <w:sz w:val="18"/>
                  <w:lang w:eastAsia="zh-CN"/>
                </w:rPr>
                <w:t>Implemented</w:t>
              </w:r>
            </w:ins>
          </w:p>
        </w:tc>
      </w:tr>
      <w:tr w:rsidR="00762EC2" w:rsidRPr="00762EC2" w14:paraId="7B909536" w14:textId="77777777" w:rsidTr="00EF5A76">
        <w:trPr>
          <w:ins w:id="862" w:author="lengyelb" w:date="2023-08-28T16:10:00Z"/>
        </w:trPr>
        <w:tc>
          <w:tcPr>
            <w:tcW w:w="2065" w:type="dxa"/>
            <w:vMerge/>
          </w:tcPr>
          <w:p w14:paraId="74ED4333" w14:textId="77777777" w:rsidR="00762EC2" w:rsidRPr="00762EC2" w:rsidRDefault="00762EC2" w:rsidP="00762EC2">
            <w:pPr>
              <w:spacing w:after="0"/>
              <w:rPr>
                <w:ins w:id="863" w:author="lengyelb" w:date="2023-08-28T16:10:00Z"/>
                <w:rFonts w:ascii="Arial" w:hAnsi="Arial"/>
                <w:sz w:val="18"/>
                <w:lang w:eastAsia="zh-CN"/>
              </w:rPr>
            </w:pPr>
          </w:p>
        </w:tc>
        <w:tc>
          <w:tcPr>
            <w:tcW w:w="360" w:type="dxa"/>
          </w:tcPr>
          <w:p w14:paraId="4D37FCEE" w14:textId="77777777" w:rsidR="00762EC2" w:rsidRPr="00762EC2" w:rsidRDefault="00762EC2" w:rsidP="00762EC2">
            <w:pPr>
              <w:spacing w:after="0"/>
              <w:rPr>
                <w:ins w:id="864" w:author="lengyelb" w:date="2023-08-28T16:10:00Z"/>
                <w:rFonts w:ascii="Arial" w:hAnsi="Arial"/>
                <w:sz w:val="18"/>
                <w:lang w:eastAsia="zh-CN"/>
              </w:rPr>
            </w:pPr>
            <w:ins w:id="865" w:author="lengyelb" w:date="2023-08-28T16:10:00Z">
              <w:r w:rsidRPr="00762EC2">
                <w:rPr>
                  <w:rFonts w:ascii="Arial" w:hAnsi="Arial"/>
                  <w:sz w:val="18"/>
                  <w:lang w:eastAsia="zh-CN"/>
                </w:rPr>
                <w:t>M</w:t>
              </w:r>
            </w:ins>
          </w:p>
        </w:tc>
        <w:tc>
          <w:tcPr>
            <w:tcW w:w="3240" w:type="dxa"/>
          </w:tcPr>
          <w:p w14:paraId="77EF049C" w14:textId="77777777" w:rsidR="00762EC2" w:rsidRPr="00762EC2" w:rsidRDefault="00762EC2" w:rsidP="00762EC2">
            <w:pPr>
              <w:spacing w:after="0"/>
              <w:rPr>
                <w:ins w:id="866" w:author="lengyelb" w:date="2023-08-28T16:10:00Z"/>
                <w:rFonts w:ascii="Arial" w:hAnsi="Arial"/>
                <w:sz w:val="18"/>
                <w:lang w:eastAsia="zh-CN"/>
              </w:rPr>
            </w:pPr>
          </w:p>
        </w:tc>
        <w:tc>
          <w:tcPr>
            <w:tcW w:w="2606" w:type="dxa"/>
          </w:tcPr>
          <w:p w14:paraId="2790BFD2" w14:textId="77777777" w:rsidR="00762EC2" w:rsidRPr="00762EC2" w:rsidRDefault="00762EC2" w:rsidP="00762EC2">
            <w:pPr>
              <w:spacing w:after="0"/>
              <w:rPr>
                <w:ins w:id="867" w:author="lengyelb" w:date="2023-08-28T16:10:00Z"/>
                <w:rFonts w:ascii="Arial" w:hAnsi="Arial"/>
                <w:sz w:val="18"/>
                <w:lang w:eastAsia="zh-CN"/>
              </w:rPr>
            </w:pPr>
            <w:ins w:id="868" w:author="lengyelb" w:date="2023-08-28T16:10:00Z">
              <w:r w:rsidRPr="00762EC2">
                <w:rPr>
                  <w:rFonts w:ascii="Arial" w:hAnsi="Arial"/>
                  <w:sz w:val="18"/>
                  <w:lang w:eastAsia="zh-CN"/>
                </w:rPr>
                <w:t xml:space="preserve">AlarmRecord, dataType </w:t>
              </w:r>
            </w:ins>
          </w:p>
        </w:tc>
        <w:tc>
          <w:tcPr>
            <w:tcW w:w="1358" w:type="dxa"/>
          </w:tcPr>
          <w:p w14:paraId="771BAB89" w14:textId="77777777" w:rsidR="00762EC2" w:rsidRPr="00762EC2" w:rsidRDefault="00762EC2" w:rsidP="00762EC2">
            <w:pPr>
              <w:spacing w:after="0"/>
              <w:rPr>
                <w:ins w:id="869" w:author="lengyelb" w:date="2023-08-28T16:10:00Z"/>
                <w:rFonts w:ascii="Arial" w:hAnsi="Arial"/>
                <w:sz w:val="18"/>
                <w:lang w:eastAsia="zh-CN"/>
              </w:rPr>
            </w:pPr>
            <w:ins w:id="870" w:author="lengyelb" w:date="2023-08-28T16:10:00Z">
              <w:r w:rsidRPr="00762EC2">
                <w:rPr>
                  <w:rFonts w:ascii="Arial" w:hAnsi="Arial"/>
                  <w:sz w:val="18"/>
                  <w:lang w:eastAsia="zh-CN"/>
                </w:rPr>
                <w:t>Implemented</w:t>
              </w:r>
            </w:ins>
          </w:p>
        </w:tc>
      </w:tr>
      <w:tr w:rsidR="00762EC2" w:rsidRPr="00762EC2" w14:paraId="06C4D93C" w14:textId="77777777" w:rsidTr="00EF5A76">
        <w:trPr>
          <w:ins w:id="871" w:author="lengyelb" w:date="2023-08-28T16:10:00Z"/>
        </w:trPr>
        <w:tc>
          <w:tcPr>
            <w:tcW w:w="2065" w:type="dxa"/>
            <w:vMerge/>
          </w:tcPr>
          <w:p w14:paraId="74B92EED" w14:textId="77777777" w:rsidR="00762EC2" w:rsidRPr="00762EC2" w:rsidRDefault="00762EC2" w:rsidP="00762EC2">
            <w:pPr>
              <w:spacing w:after="0"/>
              <w:rPr>
                <w:ins w:id="872" w:author="lengyelb" w:date="2023-08-28T16:10:00Z"/>
                <w:rFonts w:ascii="Arial" w:hAnsi="Arial"/>
                <w:sz w:val="18"/>
                <w:lang w:eastAsia="zh-CN"/>
              </w:rPr>
            </w:pPr>
          </w:p>
        </w:tc>
        <w:tc>
          <w:tcPr>
            <w:tcW w:w="360" w:type="dxa"/>
          </w:tcPr>
          <w:p w14:paraId="7F4A331A" w14:textId="77777777" w:rsidR="00762EC2" w:rsidRPr="00762EC2" w:rsidRDefault="00762EC2" w:rsidP="00762EC2">
            <w:pPr>
              <w:spacing w:after="0"/>
              <w:rPr>
                <w:ins w:id="873" w:author="lengyelb" w:date="2023-08-28T16:10:00Z"/>
                <w:rFonts w:ascii="Arial" w:hAnsi="Arial"/>
                <w:sz w:val="18"/>
                <w:lang w:eastAsia="zh-CN"/>
              </w:rPr>
            </w:pPr>
          </w:p>
        </w:tc>
        <w:tc>
          <w:tcPr>
            <w:tcW w:w="3240" w:type="dxa"/>
          </w:tcPr>
          <w:p w14:paraId="5C977A22" w14:textId="77777777" w:rsidR="00762EC2" w:rsidRPr="00762EC2" w:rsidRDefault="00762EC2" w:rsidP="00762EC2">
            <w:pPr>
              <w:spacing w:after="0"/>
              <w:rPr>
                <w:ins w:id="874" w:author="lengyelb" w:date="2023-08-28T16:10:00Z"/>
                <w:rFonts w:ascii="Arial" w:hAnsi="Arial"/>
                <w:sz w:val="18"/>
                <w:lang w:eastAsia="zh-CN"/>
              </w:rPr>
            </w:pPr>
          </w:p>
        </w:tc>
        <w:tc>
          <w:tcPr>
            <w:tcW w:w="2606" w:type="dxa"/>
          </w:tcPr>
          <w:p w14:paraId="3A3556C6" w14:textId="77777777" w:rsidR="00762EC2" w:rsidRPr="00762EC2" w:rsidRDefault="00762EC2" w:rsidP="00762EC2">
            <w:pPr>
              <w:spacing w:after="0"/>
              <w:rPr>
                <w:ins w:id="875" w:author="lengyelb" w:date="2023-08-28T16:10:00Z"/>
                <w:rFonts w:ascii="Arial" w:hAnsi="Arial"/>
                <w:sz w:val="18"/>
                <w:lang w:eastAsia="zh-CN"/>
              </w:rPr>
            </w:pPr>
            <w:ins w:id="876" w:author="lengyelb" w:date="2023-08-28T16:10:00Z">
              <w:r w:rsidRPr="00762EC2">
                <w:rPr>
                  <w:rFonts w:ascii="Arial" w:hAnsi="Arial"/>
                  <w:sz w:val="18"/>
                  <w:lang w:eastAsia="zh-CN"/>
                </w:rPr>
                <w:t>CorrelatedNotification, datatype</w:t>
              </w:r>
            </w:ins>
          </w:p>
        </w:tc>
        <w:tc>
          <w:tcPr>
            <w:tcW w:w="1358" w:type="dxa"/>
          </w:tcPr>
          <w:p w14:paraId="2B4EBD67" w14:textId="77777777" w:rsidR="00762EC2" w:rsidRPr="00762EC2" w:rsidRDefault="00762EC2" w:rsidP="00762EC2">
            <w:pPr>
              <w:spacing w:after="0"/>
              <w:rPr>
                <w:ins w:id="877" w:author="lengyelb" w:date="2023-08-28T16:10:00Z"/>
                <w:rFonts w:ascii="Arial" w:hAnsi="Arial"/>
                <w:sz w:val="18"/>
                <w:lang w:eastAsia="zh-CN"/>
              </w:rPr>
            </w:pPr>
          </w:p>
        </w:tc>
      </w:tr>
      <w:tr w:rsidR="00762EC2" w:rsidRPr="00762EC2" w14:paraId="391B9D1A" w14:textId="77777777" w:rsidTr="00EF5A76">
        <w:trPr>
          <w:ins w:id="878" w:author="lengyelb" w:date="2023-08-28T16:10:00Z"/>
        </w:trPr>
        <w:tc>
          <w:tcPr>
            <w:tcW w:w="2065" w:type="dxa"/>
            <w:vMerge/>
          </w:tcPr>
          <w:p w14:paraId="48CE8AD8" w14:textId="77777777" w:rsidR="00762EC2" w:rsidRPr="00762EC2" w:rsidRDefault="00762EC2" w:rsidP="00762EC2">
            <w:pPr>
              <w:spacing w:after="0"/>
              <w:rPr>
                <w:ins w:id="879" w:author="lengyelb" w:date="2023-08-28T16:10:00Z"/>
                <w:rFonts w:ascii="Arial" w:hAnsi="Arial"/>
                <w:sz w:val="18"/>
                <w:lang w:eastAsia="zh-CN"/>
              </w:rPr>
            </w:pPr>
          </w:p>
        </w:tc>
        <w:tc>
          <w:tcPr>
            <w:tcW w:w="360" w:type="dxa"/>
          </w:tcPr>
          <w:p w14:paraId="36B15537" w14:textId="77777777" w:rsidR="00762EC2" w:rsidRPr="00762EC2" w:rsidRDefault="00762EC2" w:rsidP="00762EC2">
            <w:pPr>
              <w:spacing w:after="0"/>
              <w:rPr>
                <w:ins w:id="880" w:author="lengyelb" w:date="2023-08-28T16:10:00Z"/>
                <w:rFonts w:ascii="Arial" w:hAnsi="Arial"/>
                <w:sz w:val="18"/>
                <w:lang w:eastAsia="zh-CN"/>
              </w:rPr>
            </w:pPr>
            <w:ins w:id="881" w:author="lengyelb" w:date="2023-08-28T16:10:00Z">
              <w:r w:rsidRPr="00762EC2">
                <w:rPr>
                  <w:rFonts w:ascii="Arial" w:hAnsi="Arial"/>
                  <w:sz w:val="18"/>
                  <w:lang w:eastAsia="zh-CN"/>
                </w:rPr>
                <w:t>M</w:t>
              </w:r>
            </w:ins>
          </w:p>
        </w:tc>
        <w:tc>
          <w:tcPr>
            <w:tcW w:w="3240" w:type="dxa"/>
          </w:tcPr>
          <w:p w14:paraId="4C1EE32A" w14:textId="77777777" w:rsidR="00762EC2" w:rsidRPr="00762EC2" w:rsidRDefault="00762EC2" w:rsidP="00762EC2">
            <w:pPr>
              <w:spacing w:after="0"/>
              <w:rPr>
                <w:ins w:id="882" w:author="lengyelb" w:date="2023-08-28T16:10:00Z"/>
                <w:rFonts w:ascii="Arial" w:hAnsi="Arial"/>
                <w:sz w:val="18"/>
                <w:lang w:eastAsia="zh-CN"/>
              </w:rPr>
            </w:pPr>
          </w:p>
        </w:tc>
        <w:tc>
          <w:tcPr>
            <w:tcW w:w="2606" w:type="dxa"/>
          </w:tcPr>
          <w:p w14:paraId="57FDA756" w14:textId="77777777" w:rsidR="00762EC2" w:rsidRPr="00762EC2" w:rsidRDefault="00762EC2" w:rsidP="00762EC2">
            <w:pPr>
              <w:spacing w:after="0"/>
              <w:rPr>
                <w:ins w:id="883" w:author="lengyelb" w:date="2023-08-28T16:10:00Z"/>
                <w:rFonts w:ascii="Arial" w:hAnsi="Arial"/>
                <w:sz w:val="18"/>
                <w:lang w:eastAsia="zh-CN"/>
              </w:rPr>
            </w:pPr>
            <w:ins w:id="884" w:author="lengyelb" w:date="2023-08-28T16:10:00Z">
              <w:r w:rsidRPr="00762EC2">
                <w:rPr>
                  <w:rFonts w:ascii="Arial" w:hAnsi="Arial"/>
                  <w:sz w:val="18"/>
                  <w:lang w:eastAsia="zh-CN"/>
                </w:rPr>
                <w:t>NtfSubscriptionControl, IOC</w:t>
              </w:r>
            </w:ins>
          </w:p>
        </w:tc>
        <w:tc>
          <w:tcPr>
            <w:tcW w:w="1358" w:type="dxa"/>
          </w:tcPr>
          <w:p w14:paraId="3909695B" w14:textId="77777777" w:rsidR="00762EC2" w:rsidRPr="00762EC2" w:rsidRDefault="00762EC2" w:rsidP="00762EC2">
            <w:pPr>
              <w:spacing w:after="0"/>
              <w:rPr>
                <w:ins w:id="885" w:author="lengyelb" w:date="2023-08-28T16:10:00Z"/>
                <w:rFonts w:ascii="Arial" w:hAnsi="Arial"/>
                <w:sz w:val="18"/>
                <w:lang w:eastAsia="zh-CN"/>
              </w:rPr>
            </w:pPr>
            <w:ins w:id="886" w:author="lengyelb" w:date="2023-08-28T16:10:00Z">
              <w:r w:rsidRPr="00762EC2">
                <w:rPr>
                  <w:rFonts w:ascii="Arial" w:hAnsi="Arial"/>
                  <w:sz w:val="18"/>
                  <w:lang w:eastAsia="zh-CN"/>
                </w:rPr>
                <w:t>Used</w:t>
              </w:r>
            </w:ins>
          </w:p>
        </w:tc>
      </w:tr>
      <w:tr w:rsidR="00762EC2" w:rsidRPr="00762EC2" w14:paraId="55AAFE19" w14:textId="77777777" w:rsidTr="00EF5A76">
        <w:trPr>
          <w:ins w:id="887" w:author="lengyelb" w:date="2023-08-28T16:10:00Z"/>
        </w:trPr>
        <w:tc>
          <w:tcPr>
            <w:tcW w:w="2065" w:type="dxa"/>
            <w:vMerge/>
          </w:tcPr>
          <w:p w14:paraId="7366CE80" w14:textId="77777777" w:rsidR="00762EC2" w:rsidRPr="00762EC2" w:rsidRDefault="00762EC2" w:rsidP="00762EC2">
            <w:pPr>
              <w:spacing w:after="0"/>
              <w:rPr>
                <w:ins w:id="888" w:author="lengyelb" w:date="2023-08-28T16:10:00Z"/>
                <w:rFonts w:ascii="Arial" w:hAnsi="Arial"/>
                <w:sz w:val="18"/>
                <w:lang w:eastAsia="zh-CN"/>
              </w:rPr>
            </w:pPr>
          </w:p>
        </w:tc>
        <w:tc>
          <w:tcPr>
            <w:tcW w:w="360" w:type="dxa"/>
          </w:tcPr>
          <w:p w14:paraId="4A0CFF75" w14:textId="77777777" w:rsidR="00762EC2" w:rsidRPr="00762EC2" w:rsidRDefault="00762EC2" w:rsidP="00762EC2">
            <w:pPr>
              <w:spacing w:after="0"/>
              <w:rPr>
                <w:ins w:id="889" w:author="lengyelb" w:date="2023-08-28T16:10:00Z"/>
                <w:rFonts w:ascii="Arial" w:hAnsi="Arial"/>
                <w:sz w:val="18"/>
                <w:lang w:eastAsia="zh-CN"/>
              </w:rPr>
            </w:pPr>
            <w:ins w:id="890" w:author="lengyelb" w:date="2023-08-28T16:10:00Z">
              <w:r w:rsidRPr="00762EC2">
                <w:rPr>
                  <w:rFonts w:ascii="Arial" w:hAnsi="Arial"/>
                  <w:sz w:val="18"/>
                  <w:lang w:eastAsia="zh-CN"/>
                </w:rPr>
                <w:t>O</w:t>
              </w:r>
            </w:ins>
          </w:p>
        </w:tc>
        <w:tc>
          <w:tcPr>
            <w:tcW w:w="3240" w:type="dxa"/>
          </w:tcPr>
          <w:p w14:paraId="6FB10830" w14:textId="77777777" w:rsidR="00762EC2" w:rsidRPr="00762EC2" w:rsidRDefault="00762EC2" w:rsidP="00762EC2">
            <w:pPr>
              <w:spacing w:after="0"/>
              <w:rPr>
                <w:ins w:id="891" w:author="lengyelb" w:date="2023-08-28T16:10:00Z"/>
                <w:rFonts w:ascii="Arial" w:hAnsi="Arial"/>
                <w:sz w:val="18"/>
                <w:lang w:eastAsia="zh-CN"/>
              </w:rPr>
            </w:pPr>
          </w:p>
        </w:tc>
        <w:tc>
          <w:tcPr>
            <w:tcW w:w="2606" w:type="dxa"/>
          </w:tcPr>
          <w:p w14:paraId="75940DB9" w14:textId="77777777" w:rsidR="00762EC2" w:rsidRPr="00762EC2" w:rsidRDefault="00762EC2" w:rsidP="00762EC2">
            <w:pPr>
              <w:spacing w:after="0"/>
              <w:rPr>
                <w:ins w:id="892" w:author="lengyelb" w:date="2023-08-28T16:10:00Z"/>
                <w:rFonts w:ascii="Arial" w:hAnsi="Arial"/>
                <w:sz w:val="18"/>
                <w:lang w:eastAsia="zh-CN"/>
              </w:rPr>
            </w:pPr>
            <w:ins w:id="893" w:author="lengyelb" w:date="2023-08-28T16:10:00Z">
              <w:r w:rsidRPr="00762EC2">
                <w:rPr>
                  <w:rFonts w:ascii="Arial" w:hAnsi="Arial"/>
                  <w:sz w:val="18"/>
                  <w:lang w:eastAsia="zh-CN"/>
                </w:rPr>
                <w:t>HeartbeatControl, IOC</w:t>
              </w:r>
            </w:ins>
          </w:p>
        </w:tc>
        <w:tc>
          <w:tcPr>
            <w:tcW w:w="1358" w:type="dxa"/>
          </w:tcPr>
          <w:p w14:paraId="4BDF6ED0" w14:textId="77777777" w:rsidR="00762EC2" w:rsidRPr="00762EC2" w:rsidRDefault="00762EC2" w:rsidP="00762EC2">
            <w:pPr>
              <w:spacing w:after="0"/>
              <w:rPr>
                <w:ins w:id="894" w:author="lengyelb" w:date="2023-08-28T16:10:00Z"/>
                <w:rFonts w:ascii="Arial" w:hAnsi="Arial"/>
                <w:sz w:val="18"/>
                <w:lang w:eastAsia="zh-CN"/>
              </w:rPr>
            </w:pPr>
            <w:ins w:id="895" w:author="lengyelb" w:date="2023-08-28T16:10:00Z">
              <w:r w:rsidRPr="00762EC2">
                <w:rPr>
                  <w:rFonts w:ascii="Arial" w:hAnsi="Arial"/>
                  <w:sz w:val="18"/>
                  <w:lang w:eastAsia="zh-CN"/>
                </w:rPr>
                <w:t>Used</w:t>
              </w:r>
            </w:ins>
          </w:p>
        </w:tc>
      </w:tr>
      <w:tr w:rsidR="00762EC2" w:rsidRPr="00762EC2" w14:paraId="5F93F8DE" w14:textId="77777777" w:rsidTr="00EF5A76">
        <w:trPr>
          <w:ins w:id="896" w:author="lengyelb" w:date="2023-08-28T16:10:00Z"/>
        </w:trPr>
        <w:tc>
          <w:tcPr>
            <w:tcW w:w="2065" w:type="dxa"/>
          </w:tcPr>
          <w:p w14:paraId="1BE2EB70" w14:textId="77777777" w:rsidR="00762EC2" w:rsidRPr="00762EC2" w:rsidRDefault="00762EC2" w:rsidP="00762EC2">
            <w:pPr>
              <w:spacing w:after="0"/>
              <w:rPr>
                <w:ins w:id="897" w:author="lengyelb" w:date="2023-08-28T16:10:00Z"/>
                <w:rFonts w:ascii="Arial" w:hAnsi="Arial"/>
                <w:sz w:val="18"/>
                <w:lang w:eastAsia="zh-CN"/>
              </w:rPr>
            </w:pPr>
            <w:ins w:id="898" w:author="lengyelb" w:date="2023-08-28T16:10:00Z">
              <w:r w:rsidRPr="00762EC2">
                <w:rPr>
                  <w:rFonts w:ascii="Arial" w:hAnsi="Arial"/>
                  <w:sz w:val="18"/>
                  <w:lang w:eastAsia="zh-CN"/>
                </w:rPr>
                <w:t>Acknowledgment of alarms</w:t>
              </w:r>
            </w:ins>
          </w:p>
        </w:tc>
        <w:tc>
          <w:tcPr>
            <w:tcW w:w="360" w:type="dxa"/>
          </w:tcPr>
          <w:p w14:paraId="6B6EDFCE" w14:textId="77777777" w:rsidR="00762EC2" w:rsidRPr="00762EC2" w:rsidRDefault="00762EC2" w:rsidP="00762EC2">
            <w:pPr>
              <w:spacing w:after="0"/>
              <w:rPr>
                <w:ins w:id="899" w:author="lengyelb" w:date="2023-08-28T16:10:00Z"/>
                <w:rFonts w:ascii="Arial" w:hAnsi="Arial"/>
                <w:sz w:val="18"/>
                <w:lang w:eastAsia="zh-CN"/>
              </w:rPr>
            </w:pPr>
            <w:ins w:id="900" w:author="lengyelb" w:date="2023-08-28T16:10:00Z">
              <w:r w:rsidRPr="00762EC2">
                <w:rPr>
                  <w:rFonts w:ascii="Arial" w:hAnsi="Arial"/>
                  <w:sz w:val="18"/>
                  <w:lang w:eastAsia="zh-CN"/>
                </w:rPr>
                <w:t>O</w:t>
              </w:r>
            </w:ins>
          </w:p>
        </w:tc>
        <w:tc>
          <w:tcPr>
            <w:tcW w:w="3240" w:type="dxa"/>
          </w:tcPr>
          <w:p w14:paraId="178CE3EA" w14:textId="77777777" w:rsidR="00762EC2" w:rsidRPr="00762EC2" w:rsidRDefault="00762EC2" w:rsidP="00762EC2">
            <w:pPr>
              <w:spacing w:after="0"/>
              <w:rPr>
                <w:ins w:id="901" w:author="lengyelb" w:date="2023-08-28T16:10:00Z"/>
                <w:rFonts w:ascii="Arial" w:hAnsi="Arial"/>
                <w:sz w:val="18"/>
                <w:lang w:eastAsia="zh-CN"/>
              </w:rPr>
            </w:pPr>
            <w:ins w:id="902" w:author="lengyelb" w:date="2023-08-28T16:10:00Z">
              <w:r w:rsidRPr="00762EC2">
                <w:rPr>
                  <w:rFonts w:ascii="Arial" w:hAnsi="Arial"/>
                  <w:sz w:val="18"/>
                  <w:lang w:eastAsia="zh-CN"/>
                </w:rPr>
                <w:t>notifyAckStateChanged</w:t>
              </w:r>
            </w:ins>
          </w:p>
        </w:tc>
        <w:tc>
          <w:tcPr>
            <w:tcW w:w="2606" w:type="dxa"/>
          </w:tcPr>
          <w:p w14:paraId="13104813" w14:textId="77777777" w:rsidR="00762EC2" w:rsidRPr="00762EC2" w:rsidRDefault="00762EC2" w:rsidP="00762EC2">
            <w:pPr>
              <w:spacing w:after="0"/>
              <w:rPr>
                <w:ins w:id="903" w:author="lengyelb" w:date="2023-08-28T16:10:00Z"/>
                <w:rFonts w:ascii="Arial" w:hAnsi="Arial"/>
                <w:sz w:val="18"/>
                <w:lang w:eastAsia="zh-CN"/>
              </w:rPr>
            </w:pPr>
            <w:ins w:id="904" w:author="lengyelb" w:date="2023-08-28T16:10:00Z">
              <w:r w:rsidRPr="00762EC2">
                <w:rPr>
                  <w:rFonts w:ascii="Arial" w:hAnsi="Arial"/>
                  <w:sz w:val="18"/>
                  <w:lang w:eastAsia="zh-CN"/>
                </w:rPr>
                <w:t>AlarmRecord.ackTime AlarmRecord.ackUserId</w:t>
              </w:r>
            </w:ins>
          </w:p>
          <w:p w14:paraId="72A9BFFD" w14:textId="77777777" w:rsidR="00762EC2" w:rsidRPr="00762EC2" w:rsidRDefault="00762EC2" w:rsidP="00762EC2">
            <w:pPr>
              <w:spacing w:after="0"/>
              <w:rPr>
                <w:ins w:id="905" w:author="lengyelb" w:date="2023-08-28T16:10:00Z"/>
                <w:rFonts w:ascii="Arial" w:hAnsi="Arial"/>
                <w:sz w:val="18"/>
                <w:lang w:eastAsia="zh-CN"/>
              </w:rPr>
            </w:pPr>
            <w:ins w:id="906" w:author="lengyelb" w:date="2023-08-28T16:10:00Z">
              <w:r w:rsidRPr="00762EC2">
                <w:rPr>
                  <w:rFonts w:ascii="Arial" w:hAnsi="Arial"/>
                  <w:sz w:val="18"/>
                  <w:lang w:eastAsia="zh-CN"/>
                </w:rPr>
                <w:lastRenderedPageBreak/>
                <w:t>AlarmRecord.ackSystemId</w:t>
              </w:r>
            </w:ins>
          </w:p>
          <w:p w14:paraId="75374ADD" w14:textId="77777777" w:rsidR="00762EC2" w:rsidRPr="00762EC2" w:rsidRDefault="00762EC2" w:rsidP="00762EC2">
            <w:pPr>
              <w:spacing w:after="0"/>
              <w:rPr>
                <w:ins w:id="907" w:author="lengyelb" w:date="2023-08-28T16:10:00Z"/>
                <w:rFonts w:ascii="Arial" w:hAnsi="Arial"/>
                <w:sz w:val="18"/>
                <w:lang w:eastAsia="zh-CN"/>
              </w:rPr>
            </w:pPr>
            <w:ins w:id="908" w:author="lengyelb" w:date="2023-08-28T16:10:00Z">
              <w:r w:rsidRPr="00762EC2">
                <w:rPr>
                  <w:rFonts w:ascii="Arial" w:hAnsi="Arial"/>
                  <w:sz w:val="18"/>
                  <w:lang w:eastAsia="zh-CN"/>
                </w:rPr>
                <w:t>AlarmRecord.ackState</w:t>
              </w:r>
            </w:ins>
          </w:p>
        </w:tc>
        <w:tc>
          <w:tcPr>
            <w:tcW w:w="1358" w:type="dxa"/>
          </w:tcPr>
          <w:p w14:paraId="653FE729" w14:textId="77777777" w:rsidR="00762EC2" w:rsidRPr="00762EC2" w:rsidRDefault="00762EC2" w:rsidP="00762EC2">
            <w:pPr>
              <w:spacing w:after="0"/>
              <w:rPr>
                <w:ins w:id="909" w:author="lengyelb" w:date="2023-08-28T16:10:00Z"/>
                <w:rFonts w:ascii="Arial" w:hAnsi="Arial"/>
                <w:sz w:val="18"/>
                <w:lang w:eastAsia="zh-CN"/>
              </w:rPr>
            </w:pPr>
            <w:ins w:id="910" w:author="lengyelb" w:date="2023-08-28T16:10:00Z">
              <w:r w:rsidRPr="00762EC2">
                <w:rPr>
                  <w:rFonts w:ascii="Arial" w:hAnsi="Arial"/>
                  <w:sz w:val="18"/>
                  <w:lang w:eastAsia="zh-CN"/>
                </w:rPr>
                <w:lastRenderedPageBreak/>
                <w:t>Implemented</w:t>
              </w:r>
            </w:ins>
          </w:p>
        </w:tc>
      </w:tr>
      <w:tr w:rsidR="00762EC2" w:rsidRPr="00762EC2" w14:paraId="0A91D04C" w14:textId="77777777" w:rsidTr="00EF5A76">
        <w:trPr>
          <w:ins w:id="911" w:author="lengyelb" w:date="2023-08-28T16:10:00Z"/>
        </w:trPr>
        <w:tc>
          <w:tcPr>
            <w:tcW w:w="2065" w:type="dxa"/>
          </w:tcPr>
          <w:p w14:paraId="4ABF48D8" w14:textId="77777777" w:rsidR="00762EC2" w:rsidRPr="00762EC2" w:rsidRDefault="00762EC2" w:rsidP="00762EC2">
            <w:pPr>
              <w:spacing w:after="0"/>
              <w:rPr>
                <w:ins w:id="912" w:author="lengyelb" w:date="2023-08-28T16:10:00Z"/>
                <w:rFonts w:ascii="Arial" w:hAnsi="Arial"/>
                <w:sz w:val="18"/>
                <w:lang w:eastAsia="zh-CN"/>
              </w:rPr>
            </w:pPr>
            <w:ins w:id="913" w:author="lengyelb" w:date="2023-08-28T16:10:00Z">
              <w:r w:rsidRPr="00762EC2">
                <w:rPr>
                  <w:rFonts w:ascii="Arial" w:hAnsi="Arial"/>
                  <w:sz w:val="18"/>
                  <w:lang w:eastAsia="zh-CN"/>
                </w:rPr>
                <w:t>Clearing alarms by the consumer</w:t>
              </w:r>
            </w:ins>
          </w:p>
        </w:tc>
        <w:tc>
          <w:tcPr>
            <w:tcW w:w="360" w:type="dxa"/>
          </w:tcPr>
          <w:p w14:paraId="275A6B66" w14:textId="77777777" w:rsidR="00762EC2" w:rsidRPr="00762EC2" w:rsidRDefault="00762EC2" w:rsidP="00762EC2">
            <w:pPr>
              <w:spacing w:after="0"/>
              <w:rPr>
                <w:ins w:id="914" w:author="lengyelb" w:date="2023-08-28T16:10:00Z"/>
                <w:rFonts w:ascii="Arial" w:hAnsi="Arial"/>
                <w:sz w:val="18"/>
                <w:lang w:eastAsia="zh-CN"/>
              </w:rPr>
            </w:pPr>
            <w:ins w:id="915" w:author="lengyelb" w:date="2023-08-28T16:10:00Z">
              <w:r w:rsidRPr="00762EC2">
                <w:rPr>
                  <w:rFonts w:ascii="Arial" w:hAnsi="Arial"/>
                  <w:sz w:val="18"/>
                  <w:lang w:eastAsia="zh-CN"/>
                </w:rPr>
                <w:t>O</w:t>
              </w:r>
            </w:ins>
          </w:p>
        </w:tc>
        <w:tc>
          <w:tcPr>
            <w:tcW w:w="3240" w:type="dxa"/>
          </w:tcPr>
          <w:p w14:paraId="52D6F53B" w14:textId="77777777" w:rsidR="00762EC2" w:rsidRPr="00762EC2" w:rsidRDefault="00762EC2" w:rsidP="00762EC2">
            <w:pPr>
              <w:spacing w:after="0"/>
              <w:rPr>
                <w:ins w:id="916" w:author="lengyelb" w:date="2023-08-28T16:10:00Z"/>
                <w:rFonts w:ascii="Arial" w:hAnsi="Arial"/>
                <w:sz w:val="18"/>
                <w:lang w:eastAsia="zh-CN"/>
              </w:rPr>
            </w:pPr>
          </w:p>
        </w:tc>
        <w:tc>
          <w:tcPr>
            <w:tcW w:w="2606" w:type="dxa"/>
          </w:tcPr>
          <w:p w14:paraId="1B8AB5B9" w14:textId="77777777" w:rsidR="00762EC2" w:rsidRPr="00762EC2" w:rsidRDefault="00762EC2" w:rsidP="00762EC2">
            <w:pPr>
              <w:spacing w:after="0"/>
              <w:rPr>
                <w:ins w:id="917" w:author="lengyelb" w:date="2023-08-28T16:10:00Z"/>
                <w:rFonts w:ascii="Arial" w:hAnsi="Arial"/>
                <w:sz w:val="18"/>
                <w:lang w:eastAsia="zh-CN"/>
              </w:rPr>
            </w:pPr>
            <w:ins w:id="918" w:author="lengyelb" w:date="2023-08-28T16:10:00Z">
              <w:r w:rsidRPr="00762EC2">
                <w:rPr>
                  <w:rFonts w:ascii="Arial" w:hAnsi="Arial"/>
                  <w:sz w:val="18"/>
                  <w:lang w:eastAsia="zh-CN"/>
                </w:rPr>
                <w:t>AlarmRecord.clearUserId</w:t>
              </w:r>
            </w:ins>
          </w:p>
          <w:p w14:paraId="336A3327" w14:textId="77777777" w:rsidR="00762EC2" w:rsidRPr="00762EC2" w:rsidRDefault="00762EC2" w:rsidP="00762EC2">
            <w:pPr>
              <w:spacing w:after="0"/>
              <w:rPr>
                <w:ins w:id="919" w:author="lengyelb" w:date="2023-08-28T16:10:00Z"/>
                <w:rFonts w:ascii="Arial" w:hAnsi="Arial"/>
                <w:sz w:val="18"/>
                <w:lang w:eastAsia="zh-CN"/>
              </w:rPr>
            </w:pPr>
            <w:ins w:id="920" w:author="lengyelb" w:date="2023-08-28T16:10:00Z">
              <w:r w:rsidRPr="00762EC2">
                <w:rPr>
                  <w:rFonts w:ascii="Arial" w:hAnsi="Arial"/>
                  <w:sz w:val="18"/>
                  <w:lang w:eastAsia="zh-CN"/>
                </w:rPr>
                <w:t>AlarmRecord.clearSystemId</w:t>
              </w:r>
            </w:ins>
          </w:p>
        </w:tc>
        <w:tc>
          <w:tcPr>
            <w:tcW w:w="1358" w:type="dxa"/>
          </w:tcPr>
          <w:p w14:paraId="0C393ACF" w14:textId="77777777" w:rsidR="00762EC2" w:rsidRPr="00762EC2" w:rsidRDefault="00762EC2" w:rsidP="00762EC2">
            <w:pPr>
              <w:spacing w:after="0"/>
              <w:rPr>
                <w:ins w:id="921" w:author="lengyelb" w:date="2023-08-28T16:10:00Z"/>
                <w:rFonts w:ascii="Arial" w:hAnsi="Arial"/>
                <w:sz w:val="18"/>
                <w:lang w:eastAsia="zh-CN"/>
              </w:rPr>
            </w:pPr>
            <w:ins w:id="922" w:author="lengyelb" w:date="2023-08-28T16:10:00Z">
              <w:r w:rsidRPr="00762EC2">
                <w:rPr>
                  <w:rFonts w:ascii="Arial" w:hAnsi="Arial"/>
                  <w:sz w:val="18"/>
                  <w:lang w:eastAsia="zh-CN"/>
                </w:rPr>
                <w:t>Implemented</w:t>
              </w:r>
            </w:ins>
          </w:p>
        </w:tc>
      </w:tr>
      <w:tr w:rsidR="00762EC2" w:rsidRPr="00762EC2" w14:paraId="3E88D9D5" w14:textId="77777777" w:rsidTr="00EF5A76">
        <w:trPr>
          <w:ins w:id="923" w:author="lengyelb" w:date="2023-08-28T16:10:00Z"/>
        </w:trPr>
        <w:tc>
          <w:tcPr>
            <w:tcW w:w="2065" w:type="dxa"/>
          </w:tcPr>
          <w:p w14:paraId="16F0B6D3" w14:textId="77777777" w:rsidR="00762EC2" w:rsidRPr="00762EC2" w:rsidRDefault="00762EC2" w:rsidP="00762EC2">
            <w:pPr>
              <w:spacing w:after="0"/>
              <w:rPr>
                <w:ins w:id="924" w:author="lengyelb" w:date="2023-08-28T16:10:00Z"/>
                <w:rFonts w:ascii="Arial" w:hAnsi="Arial"/>
                <w:sz w:val="18"/>
                <w:lang w:eastAsia="zh-CN"/>
              </w:rPr>
            </w:pPr>
            <w:ins w:id="925" w:author="lengyelb" w:date="2023-08-28T16:10:00Z">
              <w:r w:rsidRPr="00762EC2">
                <w:rPr>
                  <w:rFonts w:ascii="Arial" w:hAnsi="Arial"/>
                  <w:sz w:val="18"/>
                  <w:lang w:eastAsia="zh-CN"/>
                </w:rPr>
                <w:t>Setting comments for alarms</w:t>
              </w:r>
            </w:ins>
          </w:p>
        </w:tc>
        <w:tc>
          <w:tcPr>
            <w:tcW w:w="360" w:type="dxa"/>
          </w:tcPr>
          <w:p w14:paraId="2BA26D82" w14:textId="77777777" w:rsidR="00762EC2" w:rsidRPr="00762EC2" w:rsidRDefault="00762EC2" w:rsidP="00762EC2">
            <w:pPr>
              <w:spacing w:after="0"/>
              <w:rPr>
                <w:ins w:id="926" w:author="lengyelb" w:date="2023-08-28T16:10:00Z"/>
                <w:rFonts w:ascii="Arial" w:hAnsi="Arial"/>
                <w:sz w:val="18"/>
                <w:lang w:eastAsia="zh-CN"/>
              </w:rPr>
            </w:pPr>
            <w:ins w:id="927" w:author="lengyelb" w:date="2023-08-28T16:10:00Z">
              <w:r w:rsidRPr="00762EC2">
                <w:rPr>
                  <w:rFonts w:ascii="Arial" w:hAnsi="Arial"/>
                  <w:sz w:val="18"/>
                  <w:lang w:eastAsia="zh-CN"/>
                </w:rPr>
                <w:t>O</w:t>
              </w:r>
            </w:ins>
          </w:p>
        </w:tc>
        <w:tc>
          <w:tcPr>
            <w:tcW w:w="3240" w:type="dxa"/>
          </w:tcPr>
          <w:p w14:paraId="114FD831" w14:textId="77777777" w:rsidR="00762EC2" w:rsidRPr="00762EC2" w:rsidRDefault="00762EC2" w:rsidP="00762EC2">
            <w:pPr>
              <w:spacing w:after="0"/>
              <w:rPr>
                <w:ins w:id="928" w:author="lengyelb" w:date="2023-08-28T16:10:00Z"/>
                <w:rFonts w:ascii="Arial" w:hAnsi="Arial"/>
                <w:sz w:val="18"/>
                <w:lang w:eastAsia="zh-CN"/>
              </w:rPr>
            </w:pPr>
            <w:ins w:id="929" w:author="lengyelb" w:date="2023-08-28T16:10:00Z">
              <w:r w:rsidRPr="00762EC2">
                <w:rPr>
                  <w:rFonts w:ascii="Arial" w:hAnsi="Arial"/>
                  <w:sz w:val="18"/>
                  <w:lang w:eastAsia="zh-CN"/>
                </w:rPr>
                <w:t>notifyComments</w:t>
              </w:r>
            </w:ins>
          </w:p>
        </w:tc>
        <w:tc>
          <w:tcPr>
            <w:tcW w:w="2606" w:type="dxa"/>
          </w:tcPr>
          <w:p w14:paraId="3F25799C" w14:textId="77777777" w:rsidR="00762EC2" w:rsidRPr="00762EC2" w:rsidRDefault="00762EC2" w:rsidP="00762EC2">
            <w:pPr>
              <w:spacing w:after="0"/>
              <w:rPr>
                <w:ins w:id="930" w:author="lengyelb" w:date="2023-08-28T16:10:00Z"/>
                <w:rFonts w:ascii="Arial" w:hAnsi="Arial"/>
                <w:sz w:val="18"/>
                <w:lang w:eastAsia="zh-CN"/>
              </w:rPr>
            </w:pPr>
            <w:ins w:id="931" w:author="lengyelb" w:date="2023-08-28T16:10:00Z">
              <w:r w:rsidRPr="00762EC2">
                <w:rPr>
                  <w:rFonts w:ascii="Arial" w:hAnsi="Arial"/>
                  <w:sz w:val="18"/>
                  <w:lang w:eastAsia="zh-CN"/>
                </w:rPr>
                <w:t>AlarmComment dataType</w:t>
              </w:r>
            </w:ins>
          </w:p>
          <w:p w14:paraId="1BB73D26" w14:textId="77777777" w:rsidR="00762EC2" w:rsidRPr="00762EC2" w:rsidRDefault="00762EC2" w:rsidP="00762EC2">
            <w:pPr>
              <w:spacing w:after="0"/>
              <w:rPr>
                <w:ins w:id="932" w:author="lengyelb" w:date="2023-08-28T16:10:00Z"/>
                <w:rFonts w:ascii="Arial" w:hAnsi="Arial"/>
                <w:sz w:val="18"/>
                <w:lang w:eastAsia="zh-CN"/>
              </w:rPr>
            </w:pPr>
            <w:ins w:id="933" w:author="lengyelb" w:date="2023-08-28T16:10:00Z">
              <w:r w:rsidRPr="00762EC2">
                <w:rPr>
                  <w:rFonts w:ascii="Arial" w:hAnsi="Arial"/>
                  <w:sz w:val="18"/>
                  <w:lang w:eastAsia="zh-CN"/>
                </w:rPr>
                <w:t>AlarmRecord.comments</w:t>
              </w:r>
            </w:ins>
          </w:p>
        </w:tc>
        <w:tc>
          <w:tcPr>
            <w:tcW w:w="1358" w:type="dxa"/>
          </w:tcPr>
          <w:p w14:paraId="5FB1AEB9" w14:textId="77777777" w:rsidR="00762EC2" w:rsidRPr="00762EC2" w:rsidRDefault="00762EC2" w:rsidP="00762EC2">
            <w:pPr>
              <w:spacing w:after="0"/>
              <w:rPr>
                <w:ins w:id="934" w:author="lengyelb" w:date="2023-08-28T16:10:00Z"/>
                <w:rFonts w:ascii="Arial" w:hAnsi="Arial"/>
                <w:sz w:val="18"/>
                <w:lang w:eastAsia="zh-CN"/>
              </w:rPr>
            </w:pPr>
            <w:ins w:id="935" w:author="lengyelb" w:date="2023-08-28T16:10:00Z">
              <w:r w:rsidRPr="00762EC2">
                <w:rPr>
                  <w:rFonts w:ascii="Arial" w:hAnsi="Arial"/>
                  <w:sz w:val="18"/>
                  <w:lang w:eastAsia="zh-CN"/>
                </w:rPr>
                <w:t>Implemented</w:t>
              </w:r>
            </w:ins>
          </w:p>
        </w:tc>
      </w:tr>
    </w:tbl>
    <w:p w14:paraId="23198610" w14:textId="77777777" w:rsidR="00762EC2" w:rsidRPr="00762EC2" w:rsidRDefault="00762EC2" w:rsidP="00762EC2">
      <w:pPr>
        <w:rPr>
          <w:ins w:id="936" w:author="lengyelb" w:date="2023-08-28T16:10:00Z"/>
          <w:rFonts w:eastAsia="SimSun"/>
        </w:rPr>
      </w:pPr>
    </w:p>
    <w:p w14:paraId="2538EACE" w14:textId="77777777" w:rsidR="00762EC2" w:rsidRPr="00762EC2" w:rsidRDefault="00762EC2" w:rsidP="00762EC2">
      <w:pPr>
        <w:numPr>
          <w:ilvl w:val="0"/>
          <w:numId w:val="17"/>
        </w:numPr>
        <w:rPr>
          <w:ins w:id="937" w:author="lengyelb" w:date="2023-08-28T16:10:00Z"/>
          <w:rFonts w:eastAsia="SimSun"/>
        </w:rPr>
      </w:pPr>
      <w:ins w:id="938" w:author="lengyelb" w:date="2023-08-28T16:10:00Z">
        <w:r w:rsidRPr="00762EC2">
          <w:rPr>
            <w:rFonts w:eastAsia="SimSun"/>
          </w:rPr>
          <w:t>Indicates whether the component is implemented by the Fault Management service or implemented by another serviced and just used by Fault Management.</w:t>
        </w:r>
      </w:ins>
    </w:p>
    <w:p w14:paraId="1394B642" w14:textId="77777777" w:rsidR="00762EC2" w:rsidRPr="00762EC2" w:rsidRDefault="00762EC2" w:rsidP="00762EC2">
      <w:pPr>
        <w:numPr>
          <w:ilvl w:val="0"/>
          <w:numId w:val="17"/>
        </w:numPr>
        <w:rPr>
          <w:ins w:id="939" w:author="lengyelb" w:date="2023-08-28T16:10:00Z"/>
          <w:rFonts w:eastAsia="SimSun"/>
        </w:rPr>
      </w:pPr>
      <w:ins w:id="940" w:author="lengyelb" w:date="2023-08-28T16:10:00Z">
        <w:r w:rsidRPr="00762EC2">
          <w:rPr>
            <w:rFonts w:eastAsia="SimSun"/>
          </w:rPr>
          <w:t>Some parts of the AlarmRecord dataType are only needed for the support the optional features.</w:t>
        </w:r>
      </w:ins>
    </w:p>
    <w:p w14:paraId="4B20B826" w14:textId="77777777" w:rsidR="00762EC2" w:rsidRPr="00762EC2" w:rsidRDefault="00762EC2" w:rsidP="00762EC2">
      <w:pPr>
        <w:rPr>
          <w:ins w:id="941" w:author="lengyelb" w:date="2023-08-28T16:10:00Z"/>
          <w:rFonts w:eastAsia="SimSun"/>
        </w:rPr>
      </w:pPr>
    </w:p>
    <w:p w14:paraId="41457028" w14:textId="77777777" w:rsidR="00762EC2" w:rsidRPr="00B05C55" w:rsidRDefault="00762EC2" w:rsidP="00762EC2">
      <w:pPr>
        <w:keepNext/>
        <w:keepLines/>
        <w:pBdr>
          <w:top w:val="single" w:sz="12" w:space="3" w:color="auto"/>
        </w:pBdr>
        <w:spacing w:before="240"/>
        <w:ind w:left="1134" w:hanging="1134"/>
        <w:outlineLvl w:val="0"/>
        <w:rPr>
          <w:ins w:id="942" w:author="lengyelb" w:date="2023-08-28T16:10:00Z"/>
          <w:rFonts w:ascii="Arial" w:hAnsi="Arial"/>
          <w:sz w:val="36"/>
        </w:rPr>
      </w:pPr>
      <w:bookmarkStart w:id="943" w:name="_Toc134735428"/>
      <w:ins w:id="944" w:author="lengyelb" w:date="2023-08-28T16:10:00Z">
        <w:r w:rsidRPr="00B05C55">
          <w:rPr>
            <w:rFonts w:ascii="Arial" w:hAnsi="Arial"/>
            <w:sz w:val="36"/>
          </w:rPr>
          <w:t>7</w:t>
        </w:r>
        <w:r w:rsidRPr="00B05C55">
          <w:rPr>
            <w:rFonts w:ascii="Arial" w:hAnsi="Arial"/>
            <w:sz w:val="36"/>
          </w:rPr>
          <w:tab/>
          <w:t>Use Cases</w:t>
        </w:r>
        <w:bookmarkEnd w:id="943"/>
      </w:ins>
    </w:p>
    <w:p w14:paraId="1FEC8D05" w14:textId="77777777" w:rsidR="00762EC2" w:rsidRPr="00B05C55" w:rsidRDefault="00762EC2" w:rsidP="00B05C55">
      <w:pPr>
        <w:pStyle w:val="Heading2"/>
        <w:rPr>
          <w:ins w:id="945" w:author="lengyelb" w:date="2023-08-28T16:10:00Z"/>
        </w:rPr>
      </w:pPr>
      <w:bookmarkStart w:id="946" w:name="_Toc134735429"/>
      <w:bookmarkStart w:id="947" w:name="_Toc144134863"/>
      <w:ins w:id="948" w:author="lengyelb" w:date="2023-08-28T16:10:00Z">
        <w:r w:rsidRPr="00B05C55">
          <w:t>7.1</w:t>
        </w:r>
        <w:r w:rsidRPr="00B05C55">
          <w:tab/>
          <w:t>Overview</w:t>
        </w:r>
        <w:bookmarkEnd w:id="946"/>
        <w:bookmarkEnd w:id="947"/>
      </w:ins>
    </w:p>
    <w:p w14:paraId="50EAAE2A" w14:textId="77777777" w:rsidR="00762EC2" w:rsidRPr="00762EC2" w:rsidRDefault="00762EC2" w:rsidP="00762EC2">
      <w:pPr>
        <w:rPr>
          <w:ins w:id="949" w:author="lengyelb" w:date="2023-08-28T16:10:00Z"/>
          <w:rFonts w:eastAsia="SimSun"/>
          <w:lang w:eastAsia="zh-CN"/>
        </w:rPr>
      </w:pPr>
      <w:ins w:id="950" w:author="lengyelb" w:date="2023-08-28T16:10:00Z">
        <w:r w:rsidRPr="00762EC2">
          <w:rPr>
            <w:rFonts w:eastAsia="SimSun"/>
            <w:lang w:eastAsia="zh-CN"/>
          </w:rPr>
          <w:t>Fault management uses SBMA principles to set and read data in the NRM. CRUD operations (createMOI, getMOIAttributes, modifyMOIAttributes , deleteMOI) implemented by the provisioning MnS are used to manipulate fault management related data. Fault management itself does not implement any operations. Additionally, notifications are also used.</w:t>
        </w:r>
      </w:ins>
    </w:p>
    <w:p w14:paraId="562867AF" w14:textId="77777777" w:rsidR="00762EC2" w:rsidRPr="00762EC2" w:rsidRDefault="00762EC2" w:rsidP="00762EC2">
      <w:pPr>
        <w:rPr>
          <w:ins w:id="951" w:author="lengyelb" w:date="2023-08-28T16:10:00Z"/>
          <w:rFonts w:eastAsia="SimSun"/>
          <w:lang w:eastAsia="zh-CN"/>
        </w:rPr>
      </w:pPr>
      <w:ins w:id="952" w:author="lengyelb" w:date="2023-08-28T16:10:00Z">
        <w:r w:rsidRPr="00762EC2">
          <w:rPr>
            <w:rFonts w:eastAsia="SimSun"/>
            <w:lang w:eastAsia="zh-CN"/>
          </w:rPr>
          <w:t xml:space="preserve">NRM data is written to control the behaviour of the fault management. </w:t>
        </w:r>
      </w:ins>
    </w:p>
    <w:p w14:paraId="671E8A06" w14:textId="77777777" w:rsidR="00762EC2" w:rsidRPr="00762EC2" w:rsidRDefault="00762EC2" w:rsidP="00762EC2">
      <w:pPr>
        <w:rPr>
          <w:ins w:id="953" w:author="lengyelb" w:date="2023-08-28T16:10:00Z"/>
          <w:rFonts w:eastAsia="SimSun"/>
          <w:lang w:eastAsia="zh-CN"/>
        </w:rPr>
      </w:pPr>
      <w:ins w:id="954" w:author="lengyelb" w:date="2023-08-28T16:10:00Z">
        <w:r w:rsidRPr="00762EC2">
          <w:rPr>
            <w:rFonts w:eastAsia="SimSun"/>
            <w:lang w:eastAsia="zh-CN"/>
          </w:rPr>
          <w:t xml:space="preserve">Data provided to the fault management consumer is made available in two ways. Data that should be provided as soon as it is available in the MnS provider is sent to subscribed and authorized MnS consumers in notifications (e.g., information about a new alarm). Other data is available to the authorized MnS consumers using the provisioning getMOIAttributes operation (e.g., information about a subscription). </w:t>
        </w:r>
      </w:ins>
    </w:p>
    <w:p w14:paraId="19A20623" w14:textId="77777777" w:rsidR="00762EC2" w:rsidRPr="00762EC2" w:rsidRDefault="00762EC2" w:rsidP="00762EC2">
      <w:pPr>
        <w:rPr>
          <w:ins w:id="955" w:author="lengyelb" w:date="2023-08-28T16:10:00Z"/>
          <w:rFonts w:eastAsia="SimSun"/>
          <w:lang w:eastAsia="zh-CN"/>
        </w:rPr>
      </w:pPr>
      <w:ins w:id="956" w:author="lengyelb" w:date="2023-08-28T16:10:00Z">
        <w:r w:rsidRPr="00762EC2">
          <w:rPr>
            <w:rFonts w:eastAsia="SimSun"/>
            <w:lang w:eastAsia="zh-CN"/>
          </w:rPr>
          <w:t>To receive notifications consumers need to subscribe to them. When notifications are no longer needed the consumer shall unsubscribe.</w:t>
        </w:r>
      </w:ins>
    </w:p>
    <w:p w14:paraId="77D22D26" w14:textId="77777777" w:rsidR="00762EC2" w:rsidRPr="00762EC2" w:rsidRDefault="00762EC2" w:rsidP="00762EC2">
      <w:pPr>
        <w:rPr>
          <w:ins w:id="957" w:author="lengyelb" w:date="2023-08-28T16:10:00Z"/>
          <w:rFonts w:eastAsia="SimSun"/>
          <w:lang w:eastAsia="zh-CN"/>
        </w:rPr>
      </w:pPr>
      <w:ins w:id="958" w:author="lengyelb" w:date="2023-08-28T16:10:00Z">
        <w:r w:rsidRPr="00762EC2">
          <w:rPr>
            <w:rFonts w:eastAsia="SimSun"/>
            <w:lang w:eastAsia="zh-CN"/>
          </w:rPr>
          <w:t xml:space="preserve">Note: </w:t>
        </w:r>
        <w:r w:rsidRPr="00762EC2">
          <w:rPr>
            <w:rFonts w:eastAsia="SimSun"/>
            <w:i/>
            <w:iCs/>
            <w:lang w:eastAsia="zh-CN"/>
          </w:rPr>
          <w:t>The name of operations, notifications IOCs, attributes defined in stage 2 and stage 3 in clauses 8,9 and 10 are indicated in italics</w:t>
        </w:r>
        <w:r w:rsidRPr="00762EC2">
          <w:rPr>
            <w:rFonts w:eastAsia="SimSun"/>
            <w:lang w:eastAsia="zh-CN"/>
          </w:rPr>
          <w:t>.</w:t>
        </w:r>
      </w:ins>
    </w:p>
    <w:p w14:paraId="551B1319" w14:textId="77777777" w:rsidR="00762EC2" w:rsidRPr="00762EC2" w:rsidRDefault="00762EC2" w:rsidP="00762EC2">
      <w:pPr>
        <w:rPr>
          <w:ins w:id="959" w:author="lengyelb" w:date="2023-08-28T16:10:00Z"/>
          <w:rFonts w:eastAsia="SimSun"/>
          <w:lang w:eastAsia="zh-CN"/>
        </w:rPr>
      </w:pPr>
    </w:p>
    <w:p w14:paraId="0AB88F82" w14:textId="77777777" w:rsidR="00762EC2" w:rsidRPr="00B05C55" w:rsidRDefault="00762EC2" w:rsidP="00B05C55">
      <w:pPr>
        <w:pStyle w:val="Heading2"/>
        <w:rPr>
          <w:ins w:id="960" w:author="lengyelb" w:date="2023-08-28T16:10:00Z"/>
        </w:rPr>
      </w:pPr>
      <w:bookmarkStart w:id="961" w:name="_Toc134735430"/>
      <w:bookmarkStart w:id="962" w:name="_Toc144134864"/>
      <w:ins w:id="963" w:author="lengyelb" w:date="2023-08-28T16:10:00Z">
        <w:r w:rsidRPr="00B05C55">
          <w:t>7.2</w:t>
        </w:r>
        <w:r w:rsidRPr="00B05C55">
          <w:tab/>
          <w:t>Behaviour of the Fault Management service</w:t>
        </w:r>
        <w:bookmarkEnd w:id="961"/>
        <w:bookmarkEnd w:id="962"/>
      </w:ins>
    </w:p>
    <w:p w14:paraId="65663781" w14:textId="77777777" w:rsidR="00762EC2" w:rsidRPr="00762EC2" w:rsidRDefault="00762EC2" w:rsidP="00762EC2">
      <w:pPr>
        <w:rPr>
          <w:ins w:id="964" w:author="lengyelb" w:date="2023-08-28T16:10:00Z"/>
          <w:rFonts w:eastAsia="SimSun"/>
        </w:rPr>
      </w:pPr>
      <w:ins w:id="965" w:author="lengyelb" w:date="2023-08-28T16:10:00Z">
        <w:r w:rsidRPr="00762EC2">
          <w:rPr>
            <w:rFonts w:eastAsia="SimSun"/>
            <w:lang w:eastAsia="zh-CN"/>
          </w:rPr>
          <w:t xml:space="preserve">When the MnS producer is installed or started it automatically creates one </w:t>
        </w:r>
        <w:r w:rsidRPr="00762EC2">
          <w:rPr>
            <w:rFonts w:eastAsia="SimSun"/>
            <w:i/>
            <w:iCs/>
            <w:lang w:eastAsia="zh-CN"/>
          </w:rPr>
          <w:t>AlarmList</w:t>
        </w:r>
        <w:r w:rsidRPr="00762EC2">
          <w:rPr>
            <w:rFonts w:eastAsia="SimSun"/>
            <w:lang w:eastAsia="zh-CN"/>
          </w:rPr>
          <w:t xml:space="preserve"> MOI. </w:t>
        </w:r>
        <w:r w:rsidRPr="00762EC2">
          <w:rPr>
            <w:rFonts w:eastAsia="SimSun"/>
          </w:rPr>
          <w:t xml:space="preserve">The management scope of an </w:t>
        </w:r>
        <w:r w:rsidRPr="00762EC2">
          <w:rPr>
            <w:rFonts w:eastAsia="SimSun"/>
            <w:i/>
            <w:iCs/>
          </w:rPr>
          <w:t>AlarmList</w:t>
        </w:r>
        <w:r w:rsidRPr="00762EC2">
          <w:rPr>
            <w:rFonts w:eastAsia="SimSun"/>
          </w:rPr>
          <w:t xml:space="preserve"> MOI is defined by all descendant objects of the base managed object, which is the object name-containing the </w:t>
        </w:r>
        <w:r w:rsidRPr="00762EC2">
          <w:rPr>
            <w:rFonts w:eastAsia="SimSun"/>
            <w:i/>
            <w:iCs/>
          </w:rPr>
          <w:t>AlarmList</w:t>
        </w:r>
        <w:r w:rsidRPr="00762EC2">
          <w:rPr>
            <w:rFonts w:eastAsia="SimSun"/>
          </w:rPr>
          <w:t xml:space="preserve">, and the base object itself. The </w:t>
        </w:r>
        <w:r w:rsidRPr="00762EC2">
          <w:rPr>
            <w:rFonts w:eastAsia="SimSun"/>
            <w:i/>
            <w:iCs/>
            <w:lang w:eastAsia="zh-CN"/>
          </w:rPr>
          <w:t>AlarmList</w:t>
        </w:r>
        <w:r w:rsidRPr="00762EC2">
          <w:rPr>
            <w:rFonts w:eastAsia="SimSun"/>
            <w:lang w:eastAsia="zh-CN"/>
          </w:rPr>
          <w:t xml:space="preserve"> MOI and thus the Fault Management service may be created in an enabled or disabled state.</w:t>
        </w:r>
      </w:ins>
    </w:p>
    <w:p w14:paraId="1D6C426E" w14:textId="77777777" w:rsidR="00762EC2" w:rsidRPr="00762EC2" w:rsidRDefault="00762EC2" w:rsidP="00762EC2">
      <w:pPr>
        <w:rPr>
          <w:ins w:id="966" w:author="lengyelb" w:date="2023-08-28T16:10:00Z"/>
          <w:rFonts w:eastAsia="SimSun"/>
          <w:lang w:eastAsia="zh-CN"/>
        </w:rPr>
      </w:pPr>
      <w:ins w:id="967" w:author="lengyelb" w:date="2023-08-28T16:10:00Z">
        <w:r w:rsidRPr="00762EC2">
          <w:rPr>
            <w:rFonts w:eastAsia="SimSun"/>
          </w:rPr>
          <w:t>Individual alarms are represented by an attribute element (an individual value)</w:t>
        </w:r>
        <w:r w:rsidRPr="00762EC2">
          <w:rPr>
            <w:rFonts w:eastAsia="SimSun"/>
            <w:lang w:eastAsia="zh-CN"/>
          </w:rPr>
          <w:t xml:space="preserve"> of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An alarmRecord is created and modified by the MnS producer as a result of a new alarm being raised. It cannot be created by the MnS consumer. </w:t>
        </w:r>
      </w:ins>
    </w:p>
    <w:p w14:paraId="5D3D4562" w14:textId="77777777" w:rsidR="00762EC2" w:rsidRPr="00762EC2" w:rsidRDefault="00762EC2" w:rsidP="00762EC2">
      <w:pPr>
        <w:rPr>
          <w:ins w:id="968" w:author="lengyelb" w:date="2023-08-28T16:10:00Z"/>
          <w:rFonts w:eastAsia="SimSun"/>
          <w:lang w:eastAsia="zh-CN"/>
        </w:rPr>
      </w:pPr>
      <w:ins w:id="969" w:author="lengyelb" w:date="2023-08-28T16:10:00Z">
        <w:r w:rsidRPr="00762EC2">
          <w:rPr>
            <w:rFonts w:eastAsia="SimSun"/>
          </w:rPr>
          <w:t xml:space="preserve">Alarm records are maintained only for active alarms. Inactive alarms are automatically deleted by the MnS producer from the </w:t>
        </w:r>
        <w:r w:rsidRPr="00762EC2">
          <w:rPr>
            <w:rFonts w:eastAsia="SimSun"/>
            <w:i/>
            <w:iCs/>
            <w:lang w:eastAsia="zh-CN"/>
          </w:rPr>
          <w:t>AlarmList</w:t>
        </w:r>
        <w:r w:rsidRPr="00762EC2">
          <w:rPr>
            <w:rFonts w:eastAsia="SimSun"/>
            <w:lang w:eastAsia="zh-CN"/>
          </w:rPr>
          <w:t xml:space="preserve">. Active alarms are alarms whose </w:t>
        </w:r>
      </w:ins>
    </w:p>
    <w:p w14:paraId="129BAF20" w14:textId="77777777" w:rsidR="00762EC2" w:rsidRPr="00762EC2" w:rsidRDefault="00762EC2" w:rsidP="00762EC2">
      <w:pPr>
        <w:ind w:left="568" w:hanging="284"/>
        <w:rPr>
          <w:ins w:id="970" w:author="lengyelb" w:date="2023-08-28T16:10:00Z"/>
          <w:rFonts w:eastAsia="SimSun"/>
          <w:lang w:eastAsia="zh-CN"/>
        </w:rPr>
      </w:pPr>
      <w:ins w:id="971" w:author="lengyelb" w:date="2023-08-28T16:10:00Z">
        <w:r w:rsidRPr="00762EC2">
          <w:rPr>
            <w:rFonts w:eastAsia="SimSun"/>
            <w:lang w:eastAsia="zh-CN"/>
          </w:rPr>
          <w:t>a)</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not "CLEARED", or whose</w:t>
        </w:r>
      </w:ins>
    </w:p>
    <w:p w14:paraId="799A0F07" w14:textId="77777777" w:rsidR="00762EC2" w:rsidRPr="00762EC2" w:rsidRDefault="00762EC2" w:rsidP="00762EC2">
      <w:pPr>
        <w:ind w:left="568" w:hanging="284"/>
        <w:rPr>
          <w:ins w:id="972" w:author="lengyelb" w:date="2023-08-28T16:10:00Z"/>
          <w:rFonts w:eastAsia="SimSun"/>
          <w:lang w:eastAsia="zh-CN"/>
        </w:rPr>
      </w:pPr>
      <w:ins w:id="973" w:author="lengyelb" w:date="2023-08-28T16:10:00Z">
        <w:r w:rsidRPr="00762EC2">
          <w:rPr>
            <w:rFonts w:eastAsia="SimSun"/>
            <w:lang w:eastAsia="zh-CN"/>
          </w:rPr>
          <w:t>b)</w:t>
        </w:r>
        <w:r w:rsidRPr="00762EC2">
          <w:rPr>
            <w:rFonts w:eastAsia="SimSun"/>
            <w:lang w:eastAsia="zh-CN"/>
          </w:rPr>
          <w:tab/>
        </w:r>
        <w:r w:rsidRPr="00762EC2">
          <w:rPr>
            <w:rFonts w:eastAsia="SimSun"/>
            <w:i/>
            <w:iCs/>
            <w:lang w:eastAsia="zh-CN"/>
          </w:rPr>
          <w:t>perceivedSeverity</w:t>
        </w:r>
        <w:r w:rsidRPr="00762EC2">
          <w:rPr>
            <w:rFonts w:eastAsia="SimSun"/>
            <w:lang w:eastAsia="zh-CN"/>
          </w:rPr>
          <w:t xml:space="preserve"> is "CLEARED" and its </w:t>
        </w:r>
        <w:r w:rsidRPr="00762EC2">
          <w:rPr>
            <w:rFonts w:eastAsia="SimSun"/>
            <w:i/>
            <w:iCs/>
            <w:lang w:eastAsia="zh-CN"/>
          </w:rPr>
          <w:t>ackState</w:t>
        </w:r>
        <w:r w:rsidRPr="00762EC2">
          <w:rPr>
            <w:rFonts w:eastAsia="SimSun"/>
            <w:lang w:eastAsia="zh-CN"/>
          </w:rPr>
          <w:t xml:space="preserve"> is not "ACKNOWLEDED". </w:t>
        </w:r>
      </w:ins>
    </w:p>
    <w:p w14:paraId="263F666C" w14:textId="77777777" w:rsidR="00762EC2" w:rsidRPr="00B05C55" w:rsidRDefault="00762EC2" w:rsidP="00B05C55">
      <w:pPr>
        <w:pStyle w:val="Heading2"/>
        <w:rPr>
          <w:ins w:id="974" w:author="lengyelb" w:date="2023-08-28T16:10:00Z"/>
        </w:rPr>
      </w:pPr>
      <w:bookmarkStart w:id="975" w:name="_Toc134735431"/>
      <w:bookmarkStart w:id="976" w:name="_Toc144134865"/>
      <w:ins w:id="977" w:author="lengyelb" w:date="2023-08-28T16:10:00Z">
        <w:r w:rsidRPr="00B05C55">
          <w:t>7.3</w:t>
        </w:r>
        <w:r w:rsidRPr="00B05C55">
          <w:tab/>
          <w:t>Locking the Fault Management service</w:t>
        </w:r>
        <w:bookmarkEnd w:id="975"/>
        <w:bookmarkEnd w:id="976"/>
      </w:ins>
    </w:p>
    <w:p w14:paraId="6948FFD8" w14:textId="77777777" w:rsidR="00762EC2" w:rsidRPr="00762EC2" w:rsidRDefault="00762EC2" w:rsidP="00762EC2">
      <w:pPr>
        <w:rPr>
          <w:ins w:id="978" w:author="lengyelb" w:date="2023-08-28T16:10:00Z"/>
          <w:rFonts w:eastAsia="SimSun"/>
          <w:lang w:eastAsia="zh-CN"/>
        </w:rPr>
      </w:pPr>
      <w:ins w:id="979" w:author="lengyelb" w:date="2023-08-28T16:10:00Z">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ins>
    </w:p>
    <w:p w14:paraId="308BEDAB" w14:textId="77777777" w:rsidR="00762EC2" w:rsidRPr="00762EC2" w:rsidRDefault="00762EC2" w:rsidP="00762EC2">
      <w:pPr>
        <w:rPr>
          <w:ins w:id="980" w:author="lengyelb" w:date="2023-08-28T16:10:00Z"/>
        </w:rPr>
      </w:pPr>
      <w:ins w:id="981" w:author="lengyelb" w:date="2023-08-28T16:10:00Z">
        <w:r w:rsidRPr="00762EC2">
          <w:lastRenderedPageBreak/>
          <w:t xml:space="preserve">When the </w:t>
        </w:r>
        <w:r w:rsidRPr="00762EC2">
          <w:rPr>
            <w:rFonts w:eastAsia="SimSun"/>
            <w:i/>
            <w:iCs/>
            <w:lang w:eastAsia="zh-CN"/>
          </w:rPr>
          <w:t>AlarmList</w:t>
        </w:r>
        <w:r w:rsidRPr="00762EC2">
          <w:t xml:space="preserve"> is in a locked/disabled state, its attributes (except the administrativeState) may contain any unreliable data. No alarm notifications are sent by the </w:t>
        </w:r>
        <w:r w:rsidRPr="00762EC2">
          <w:rPr>
            <w:rFonts w:eastAsia="SimSun"/>
            <w:lang w:eastAsia="zh-CN"/>
          </w:rPr>
          <w:t>MnS provider.</w:t>
        </w:r>
      </w:ins>
    </w:p>
    <w:p w14:paraId="032977B1" w14:textId="77777777" w:rsidR="00762EC2" w:rsidRPr="00B05C55" w:rsidRDefault="00762EC2" w:rsidP="00B05C55">
      <w:pPr>
        <w:pStyle w:val="Heading2"/>
        <w:rPr>
          <w:ins w:id="982" w:author="lengyelb" w:date="2023-08-28T16:10:00Z"/>
        </w:rPr>
      </w:pPr>
      <w:bookmarkStart w:id="983" w:name="_Toc134735432"/>
      <w:bookmarkStart w:id="984" w:name="_Toc144134866"/>
      <w:ins w:id="985" w:author="lengyelb" w:date="2023-08-28T16:10:00Z">
        <w:r w:rsidRPr="00B05C55">
          <w:t>7.4</w:t>
        </w:r>
        <w:r w:rsidRPr="00B05C55">
          <w:tab/>
          <w:t>Unlocking the Fault Management service</w:t>
        </w:r>
        <w:bookmarkEnd w:id="983"/>
        <w:bookmarkEnd w:id="984"/>
      </w:ins>
    </w:p>
    <w:p w14:paraId="68E1681D" w14:textId="77777777" w:rsidR="00762EC2" w:rsidRPr="00762EC2" w:rsidRDefault="00762EC2" w:rsidP="00762EC2">
      <w:pPr>
        <w:rPr>
          <w:ins w:id="986" w:author="lengyelb" w:date="2023-08-28T16:10:00Z"/>
          <w:rFonts w:eastAsia="SimSun"/>
          <w:lang w:eastAsia="zh-CN"/>
        </w:rPr>
      </w:pPr>
      <w:ins w:id="987" w:author="lengyelb" w:date="2023-08-28T16:10:00Z">
        <w:r w:rsidRPr="00762EC2">
          <w:rPr>
            <w:rFonts w:eastAsia="SimSun"/>
          </w:rPr>
          <w:t xml:space="preserve">The </w:t>
        </w:r>
        <w:r w:rsidRPr="00762EC2">
          <w:rPr>
            <w:rFonts w:eastAsia="SimSun"/>
            <w:i/>
            <w:iCs/>
            <w:lang w:eastAsia="zh-CN"/>
          </w:rPr>
          <w:t xml:space="preserve">AlarmList.administrativeState </w:t>
        </w:r>
        <w:r w:rsidRPr="00762EC2">
          <w:rPr>
            <w:rFonts w:eastAsia="SimSun"/>
            <w:lang w:eastAsia="zh-CN"/>
          </w:rPr>
          <w:t xml:space="preserve">attribute can be used to enable/disable Fault management. </w:t>
        </w:r>
      </w:ins>
    </w:p>
    <w:p w14:paraId="2A63FDD3" w14:textId="77777777" w:rsidR="00762EC2" w:rsidRPr="00762EC2" w:rsidRDefault="00762EC2" w:rsidP="00762EC2">
      <w:pPr>
        <w:rPr>
          <w:ins w:id="988" w:author="lengyelb" w:date="2023-08-28T16:10:00Z"/>
          <w:rFonts w:eastAsia="SimSun"/>
        </w:rPr>
      </w:pPr>
      <w:ins w:id="989" w:author="lengyelb" w:date="2023-08-28T16:10:00Z">
        <w:r w:rsidRPr="00762EC2">
          <w:rPr>
            <w:rFonts w:eastAsia="SimSun"/>
          </w:rPr>
          <w:t>When the AlarmList is modified from a LOCKED administrative state to UNLOCKED</w:t>
        </w:r>
        <w:r w:rsidRPr="00762EC2">
          <w:rPr>
            <w:rFonts w:eastAsia="SimSun"/>
            <w:lang w:eastAsia="zh-CN"/>
          </w:rPr>
          <w:t xml:space="preserve">, </w:t>
        </w:r>
        <w:r w:rsidRPr="00762EC2">
          <w:rPr>
            <w:rFonts w:eastAsia="SimSun"/>
          </w:rPr>
          <w:t xml:space="preserve">for a short period, the </w:t>
        </w:r>
        <w:r w:rsidRPr="00762EC2">
          <w:rPr>
            <w:rFonts w:eastAsia="SimSun"/>
            <w:i/>
            <w:iCs/>
            <w:lang w:eastAsia="zh-CN"/>
          </w:rPr>
          <w:t>alarmRecords</w:t>
        </w:r>
        <w:r w:rsidRPr="00762EC2">
          <w:rPr>
            <w:rFonts w:eastAsia="SimSun"/>
          </w:rPr>
          <w:t xml:space="preserve"> attribute may contain out-of-date elements, as the MnS provider may need time to correctly present its internal alarm state by adding, removing or changing alarmRecords.</w:t>
        </w:r>
      </w:ins>
    </w:p>
    <w:p w14:paraId="590D579A" w14:textId="77777777" w:rsidR="00762EC2" w:rsidRPr="00762EC2" w:rsidRDefault="00762EC2" w:rsidP="00762EC2">
      <w:pPr>
        <w:rPr>
          <w:ins w:id="990" w:author="lengyelb" w:date="2023-08-28T16:10:00Z"/>
          <w:rFonts w:eastAsia="SimSun"/>
        </w:rPr>
      </w:pPr>
      <w:ins w:id="991" w:author="lengyelb" w:date="2023-08-28T16:10:00Z">
        <w:r w:rsidRPr="00762EC2">
          <w:rPr>
            <w:rFonts w:eastAsia="SimSun"/>
          </w:rPr>
          <w:t xml:space="preserve">After </w:t>
        </w:r>
        <w:r w:rsidRPr="00762EC2">
          <w:rPr>
            <w:rFonts w:eastAsia="SimSun"/>
            <w:lang w:eastAsia="zh-CN"/>
          </w:rPr>
          <w:t xml:space="preserve">the alarm list is unlocked/enabled and the AlarmRecords are updated the MnS provider should execute the Notify Alarm List Rebuilt use case (see clause 7.10). </w:t>
        </w:r>
      </w:ins>
    </w:p>
    <w:p w14:paraId="6FE68184" w14:textId="77777777" w:rsidR="00762EC2" w:rsidRPr="00B05C55" w:rsidRDefault="00762EC2" w:rsidP="00B05C55">
      <w:pPr>
        <w:pStyle w:val="Heading2"/>
        <w:rPr>
          <w:ins w:id="992" w:author="lengyelb" w:date="2023-08-28T16:10:00Z"/>
        </w:rPr>
      </w:pPr>
      <w:bookmarkStart w:id="993" w:name="_Toc134735433"/>
      <w:bookmarkStart w:id="994" w:name="_Toc144134867"/>
      <w:ins w:id="995" w:author="lengyelb" w:date="2023-08-28T16:10:00Z">
        <w:r w:rsidRPr="00B05C55">
          <w:t>7.5</w:t>
        </w:r>
        <w:r w:rsidRPr="00B05C55">
          <w:tab/>
          <w:t>Subscription to Alarm Notifications</w:t>
        </w:r>
        <w:bookmarkEnd w:id="993"/>
        <w:bookmarkEnd w:id="994"/>
      </w:ins>
    </w:p>
    <w:p w14:paraId="7903853C" w14:textId="77777777" w:rsidR="00762EC2" w:rsidRPr="00762EC2" w:rsidRDefault="00762EC2" w:rsidP="00762EC2">
      <w:pPr>
        <w:rPr>
          <w:ins w:id="996" w:author="lengyelb" w:date="2023-08-28T16:10:00Z"/>
          <w:rFonts w:eastAsia="SimSun"/>
          <w:lang w:eastAsia="zh-CN"/>
        </w:rPr>
      </w:pPr>
      <w:ins w:id="997" w:author="lengyelb" w:date="2023-08-28T16:10:00Z">
        <w:r w:rsidRPr="00762EC2">
          <w:rPr>
            <w:rFonts w:eastAsia="SimSun"/>
            <w:lang w:eastAsia="zh-CN"/>
          </w:rPr>
          <w:t xml:space="preserve">To receive notifications consumer needs to subscribe to them. A subscription can be created by the consumer by using the </w:t>
        </w:r>
        <w:r w:rsidRPr="00762EC2">
          <w:rPr>
            <w:rFonts w:eastAsia="SimSun"/>
            <w:i/>
            <w:iCs/>
            <w:lang w:eastAsia="zh-CN"/>
          </w:rPr>
          <w:t>createMOI</w:t>
        </w:r>
        <w:r w:rsidRPr="00762EC2">
          <w:rPr>
            <w:rFonts w:eastAsia="SimSun"/>
            <w:lang w:eastAsia="zh-CN"/>
          </w:rPr>
          <w:t xml:space="preserve"> operation to create a new </w:t>
        </w:r>
        <w:r w:rsidRPr="00762EC2">
          <w:rPr>
            <w:rFonts w:eastAsia="SimSun"/>
            <w:i/>
            <w:iCs/>
          </w:rPr>
          <w:t>NtfSubscriptionControl</w:t>
        </w:r>
        <w:r w:rsidRPr="00762EC2">
          <w:rPr>
            <w:rFonts w:eastAsia="SimSun"/>
          </w:rPr>
          <w:t xml:space="preserve"> MOI. The MOI attributes include data about the recipient of the notifications and attributes to filter which notification types are sent and the scope of resources about which the faults are reported. For details about </w:t>
        </w:r>
        <w:r w:rsidRPr="00762EC2">
          <w:rPr>
            <w:rFonts w:eastAsia="SimSun"/>
            <w:i/>
            <w:iCs/>
          </w:rPr>
          <w:t>NtfSubscriptionControl</w:t>
        </w:r>
        <w:r w:rsidRPr="00762EC2">
          <w:rPr>
            <w:rFonts w:eastAsia="SimSun"/>
          </w:rPr>
          <w:t xml:space="preserve"> MOI see </w:t>
        </w:r>
        <w:r w:rsidRPr="00762EC2">
          <w:rPr>
            <w:rFonts w:eastAsia="SimSun"/>
            <w:lang w:eastAsia="zh-CN"/>
          </w:rPr>
          <w:t xml:space="preserve">TS 28.622 [5]. Usually, the consumer should subscribe to all four of the </w:t>
        </w:r>
        <w:r w:rsidRPr="00762EC2">
          <w:rPr>
            <w:rFonts w:eastAsia="SimSun"/>
            <w:i/>
            <w:iCs/>
            <w:lang w:eastAsia="zh-CN"/>
          </w:rPr>
          <w:t>notifyNewAlarm, notifyChangedAlarm, notifyAlarmListRebuilt, notifyCorrelatedNotificationChanged notificationTypes</w:t>
        </w:r>
        <w:r w:rsidRPr="00762EC2">
          <w:rPr>
            <w:rFonts w:eastAsia="SimSun"/>
            <w:lang w:eastAsia="zh-CN"/>
          </w:rPr>
          <w:t>.</w:t>
        </w:r>
      </w:ins>
    </w:p>
    <w:p w14:paraId="171B3860" w14:textId="77777777" w:rsidR="00762EC2" w:rsidRPr="00762EC2" w:rsidRDefault="00762EC2" w:rsidP="00762EC2">
      <w:pPr>
        <w:rPr>
          <w:ins w:id="998" w:author="lengyelb" w:date="2023-08-28T16:10:00Z"/>
          <w:rFonts w:eastAsia="SimSun"/>
          <w:lang w:eastAsia="zh-CN"/>
        </w:rPr>
      </w:pPr>
      <w:ins w:id="999" w:author="lengyelb" w:date="2023-08-28T16:10:00Z">
        <w:r w:rsidRPr="00762EC2">
          <w:rPr>
            <w:rFonts w:eastAsia="SimSun"/>
            <w:noProof/>
            <w:lang w:eastAsia="zh-CN"/>
          </w:rPr>
          <w:drawing>
            <wp:inline distT="0" distB="0" distL="0" distR="0" wp14:anchorId="4650404B" wp14:editId="0FBF458E">
              <wp:extent cx="6118860" cy="3627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8860" cy="3627120"/>
                      </a:xfrm>
                      <a:prstGeom prst="rect">
                        <a:avLst/>
                      </a:prstGeom>
                      <a:noFill/>
                      <a:ln>
                        <a:noFill/>
                      </a:ln>
                    </pic:spPr>
                  </pic:pic>
                </a:graphicData>
              </a:graphic>
            </wp:inline>
          </w:drawing>
        </w:r>
      </w:ins>
    </w:p>
    <w:p w14:paraId="0A4E6BCF" w14:textId="77777777" w:rsidR="00762EC2" w:rsidRPr="00762EC2" w:rsidRDefault="00762EC2" w:rsidP="00762EC2">
      <w:pPr>
        <w:rPr>
          <w:ins w:id="1000" w:author="lengyelb" w:date="2023-08-28T16:10:00Z"/>
          <w:rFonts w:eastAsia="SimSun"/>
        </w:rPr>
      </w:pPr>
      <w:ins w:id="1001" w:author="lengyelb" w:date="2023-08-28T16:10:00Z">
        <w:r w:rsidRPr="00762EC2">
          <w:rPr>
            <w:rFonts w:eastAsia="SimSun"/>
            <w:lang w:eastAsia="zh-CN"/>
          </w:rPr>
          <w:t xml:space="preserve">The consumer can modify its subscription at any time using the </w:t>
        </w:r>
        <w:r w:rsidRPr="00762EC2">
          <w:rPr>
            <w:rFonts w:eastAsia="SimSun"/>
            <w:i/>
            <w:iCs/>
            <w:lang w:eastAsia="zh-CN"/>
          </w:rPr>
          <w:t>modifyMOIAttributes</w:t>
        </w:r>
        <w:r w:rsidRPr="00762EC2">
          <w:rPr>
            <w:rFonts w:eastAsia="SimSun"/>
            <w:lang w:eastAsia="zh-CN"/>
          </w:rPr>
          <w:t xml:space="preserve"> operation targeted at the</w:t>
        </w:r>
        <w:r w:rsidRPr="00762EC2">
          <w:rPr>
            <w:rFonts w:eastAsia="SimSun"/>
          </w:rPr>
          <w:t xml:space="preserve"> </w:t>
        </w:r>
        <w:r w:rsidRPr="00762EC2">
          <w:rPr>
            <w:rFonts w:eastAsia="SimSun"/>
            <w:i/>
            <w:iCs/>
          </w:rPr>
          <w:t>NtfSubscriptionControl</w:t>
        </w:r>
        <w:r w:rsidRPr="00762EC2">
          <w:rPr>
            <w:rFonts w:eastAsia="SimSun"/>
          </w:rPr>
          <w:t xml:space="preserve"> MOI previously.</w:t>
        </w:r>
      </w:ins>
    </w:p>
    <w:p w14:paraId="7D8A88C3" w14:textId="77777777" w:rsidR="00762EC2" w:rsidRPr="00762EC2" w:rsidRDefault="00762EC2" w:rsidP="00762EC2">
      <w:pPr>
        <w:rPr>
          <w:ins w:id="1002" w:author="lengyelb" w:date="2023-08-28T16:10:00Z"/>
          <w:rFonts w:eastAsia="SimSun"/>
          <w:lang w:eastAsia="zh-CN"/>
        </w:rPr>
      </w:pPr>
      <w:ins w:id="1003" w:author="lengyelb" w:date="2023-08-28T16:10:00Z">
        <w:r w:rsidRPr="00762EC2">
          <w:rPr>
            <w:rFonts w:eastAsia="SimSun"/>
          </w:rPr>
          <w:t xml:space="preserve">If requested by the consumer the MnS provider will provide Heartbeat notifications to the consumer. These can be used to monitor that the Fault management service is up and running at the MnS provider. Heartbeats can be requested by creating a </w:t>
        </w:r>
        <w:r w:rsidRPr="00762EC2">
          <w:rPr>
            <w:rFonts w:eastAsia="SimSun"/>
            <w:i/>
            <w:iCs/>
          </w:rPr>
          <w:t>HeartbeatControl</w:t>
        </w:r>
        <w:r w:rsidRPr="00762EC2">
          <w:rPr>
            <w:rFonts w:eastAsia="SimSun"/>
          </w:rPr>
          <w:t xml:space="preserve"> MOI contained by the previously created NtfSubscriptionControl MOI. For details about HeartbeatControl MOI see </w:t>
        </w:r>
        <w:r w:rsidRPr="00762EC2">
          <w:rPr>
            <w:rFonts w:eastAsia="SimSun"/>
            <w:lang w:eastAsia="zh-CN"/>
          </w:rPr>
          <w:t>TS 28.622 [5].</w:t>
        </w:r>
      </w:ins>
    </w:p>
    <w:p w14:paraId="46AD9341" w14:textId="77777777" w:rsidR="00762EC2" w:rsidRPr="00B05C55" w:rsidRDefault="00762EC2" w:rsidP="00B05C55">
      <w:pPr>
        <w:pStyle w:val="Heading2"/>
        <w:rPr>
          <w:ins w:id="1004" w:author="lengyelb" w:date="2023-08-28T16:10:00Z"/>
        </w:rPr>
      </w:pPr>
      <w:bookmarkStart w:id="1005" w:name="_Toc134735434"/>
      <w:bookmarkStart w:id="1006" w:name="_Toc144134868"/>
      <w:ins w:id="1007" w:author="lengyelb" w:date="2023-08-28T16:10:00Z">
        <w:r w:rsidRPr="00B05C55">
          <w:lastRenderedPageBreak/>
          <w:t>7.6</w:t>
        </w:r>
        <w:r w:rsidRPr="00B05C55">
          <w:tab/>
          <w:t>Unsubscription of Alarm notifications</w:t>
        </w:r>
        <w:bookmarkEnd w:id="1005"/>
        <w:bookmarkEnd w:id="1006"/>
      </w:ins>
    </w:p>
    <w:p w14:paraId="0BF70C8B" w14:textId="77777777" w:rsidR="00762EC2" w:rsidRPr="00762EC2" w:rsidRDefault="00762EC2" w:rsidP="00762EC2">
      <w:pPr>
        <w:rPr>
          <w:ins w:id="1008" w:author="lengyelb" w:date="2023-08-28T16:10:00Z"/>
          <w:rFonts w:eastAsia="SimSun"/>
          <w:lang w:eastAsia="zh-CN"/>
        </w:rPr>
      </w:pPr>
      <w:ins w:id="1009" w:author="lengyelb" w:date="2023-08-28T16:10:00Z">
        <w:r w:rsidRPr="00762EC2">
          <w:rPr>
            <w:rFonts w:eastAsia="SimSun"/>
            <w:lang w:eastAsia="zh-CN"/>
          </w:rPr>
          <w:t xml:space="preserve">When notifications are no longer needed the consumer shall unsubscribe. This is accomplished by deleting the </w:t>
        </w:r>
        <w:r w:rsidRPr="00762EC2">
          <w:rPr>
            <w:rFonts w:eastAsia="SimSun"/>
            <w:i/>
            <w:iCs/>
          </w:rPr>
          <w:t>NtfSubscriptionControl</w:t>
        </w:r>
        <w:r w:rsidRPr="00762EC2">
          <w:rPr>
            <w:rFonts w:eastAsia="SimSun"/>
          </w:rPr>
          <w:t xml:space="preserve"> MOI created during subscription using the </w:t>
        </w:r>
        <w:r w:rsidRPr="00762EC2">
          <w:rPr>
            <w:rFonts w:eastAsia="SimSun"/>
            <w:i/>
            <w:iCs/>
          </w:rPr>
          <w:t>deleteMOI</w:t>
        </w:r>
        <w:r w:rsidRPr="00762EC2">
          <w:rPr>
            <w:rFonts w:eastAsia="SimSun"/>
          </w:rPr>
          <w:t xml:space="preserve"> operation.</w:t>
        </w:r>
      </w:ins>
    </w:p>
    <w:p w14:paraId="1FA8E180" w14:textId="77777777" w:rsidR="00762EC2" w:rsidRPr="00B05C55" w:rsidRDefault="00762EC2" w:rsidP="00B05C55">
      <w:pPr>
        <w:pStyle w:val="Heading2"/>
        <w:rPr>
          <w:ins w:id="1010" w:author="lengyelb" w:date="2023-08-28T16:10:00Z"/>
        </w:rPr>
      </w:pPr>
      <w:bookmarkStart w:id="1011" w:name="_Toc134735435"/>
      <w:bookmarkStart w:id="1012" w:name="_Toc144134869"/>
      <w:ins w:id="1013" w:author="lengyelb" w:date="2023-08-28T16:10:00Z">
        <w:r w:rsidRPr="00B05C55">
          <w:t>7.7</w:t>
        </w:r>
        <w:r w:rsidRPr="00B05C55">
          <w:tab/>
          <w:t>Report Alarm</w:t>
        </w:r>
        <w:bookmarkEnd w:id="1011"/>
        <w:bookmarkEnd w:id="1012"/>
      </w:ins>
    </w:p>
    <w:p w14:paraId="2CDFBD66" w14:textId="77777777" w:rsidR="00762EC2" w:rsidRPr="00762EC2" w:rsidRDefault="00762EC2" w:rsidP="00B05C55">
      <w:pPr>
        <w:pStyle w:val="Heading3"/>
        <w:rPr>
          <w:ins w:id="1014" w:author="lengyelb" w:date="2023-08-28T16:10:00Z"/>
          <w:rFonts w:eastAsia="SimSun"/>
          <w:lang w:eastAsia="zh-CN"/>
        </w:rPr>
      </w:pPr>
      <w:bookmarkStart w:id="1015" w:name="_Toc134735436"/>
      <w:bookmarkStart w:id="1016" w:name="_Toc144134870"/>
      <w:ins w:id="1017" w:author="lengyelb" w:date="2023-08-28T16:10:00Z">
        <w:r w:rsidRPr="00762EC2">
          <w:rPr>
            <w:rFonts w:eastAsia="SimSun"/>
            <w:lang w:eastAsia="zh-CN"/>
          </w:rPr>
          <w:t>7.7.1</w:t>
        </w:r>
        <w:r w:rsidRPr="00762EC2">
          <w:rPr>
            <w:rFonts w:eastAsia="SimSun"/>
            <w:lang w:eastAsia="zh-CN"/>
          </w:rPr>
          <w:tab/>
          <w:t>Notify New Alarm</w:t>
        </w:r>
        <w:bookmarkEnd w:id="1015"/>
        <w:bookmarkEnd w:id="1016"/>
      </w:ins>
    </w:p>
    <w:p w14:paraId="1E71B9FD" w14:textId="77777777" w:rsidR="00762EC2" w:rsidRPr="00762EC2" w:rsidRDefault="00762EC2" w:rsidP="00762EC2">
      <w:pPr>
        <w:rPr>
          <w:ins w:id="1018" w:author="lengyelb" w:date="2023-08-28T16:10:00Z"/>
          <w:rFonts w:eastAsia="SimSun"/>
          <w:lang w:eastAsia="zh-CN"/>
        </w:rPr>
      </w:pPr>
      <w:ins w:id="1019" w:author="lengyelb" w:date="2023-08-28T16:10:00Z">
        <w:r w:rsidRPr="00762EC2">
          <w:rPr>
            <w:rFonts w:eastAsia="SimSun"/>
            <w:lang w:eastAsia="zh-CN"/>
          </w:rPr>
          <w:t xml:space="preserve">When a new alarm is raised and if the </w:t>
        </w:r>
        <w:r w:rsidRPr="00762EC2">
          <w:rPr>
            <w:rFonts w:eastAsia="SimSun"/>
            <w:i/>
            <w:iCs/>
            <w:lang w:eastAsia="zh-CN"/>
          </w:rPr>
          <w:t>AlarmList.administrativeState</w:t>
        </w:r>
        <w:r w:rsidRPr="00762EC2">
          <w:rPr>
            <w:rFonts w:eastAsia="SimSun"/>
            <w:lang w:eastAsia="zh-CN"/>
          </w:rPr>
          <w:t xml:space="preserve">=UNLOCKED, a the MnS provider will </w:t>
        </w:r>
      </w:ins>
    </w:p>
    <w:p w14:paraId="0BF8E0C7" w14:textId="77777777" w:rsidR="00762EC2" w:rsidRPr="00762EC2" w:rsidRDefault="00762EC2" w:rsidP="00762EC2">
      <w:pPr>
        <w:numPr>
          <w:ilvl w:val="0"/>
          <w:numId w:val="16"/>
        </w:numPr>
        <w:overflowPunct w:val="0"/>
        <w:autoSpaceDE w:val="0"/>
        <w:autoSpaceDN w:val="0"/>
        <w:adjustRightInd w:val="0"/>
        <w:textAlignment w:val="baseline"/>
        <w:rPr>
          <w:ins w:id="1020" w:author="lengyelb" w:date="2023-08-28T16:10:00Z"/>
          <w:rFonts w:eastAsia="SimSun"/>
          <w:lang w:eastAsia="zh-CN"/>
        </w:rPr>
      </w:pPr>
      <w:ins w:id="1021" w:author="lengyelb" w:date="2023-08-28T16:10:00Z">
        <w:r w:rsidRPr="00762EC2">
          <w:rPr>
            <w:rFonts w:eastAsia="SimSun"/>
            <w:lang w:eastAsia="zh-CN"/>
          </w:rPr>
          <w:t xml:space="preserve">Add a new </w:t>
        </w:r>
        <w:r w:rsidRPr="00762EC2">
          <w:rPr>
            <w:rFonts w:eastAsia="SimSun"/>
          </w:rPr>
          <w:t>attribute element</w:t>
        </w:r>
        <w:r w:rsidRPr="00762EC2">
          <w:rPr>
            <w:rFonts w:eastAsia="SimSun"/>
            <w:lang w:eastAsia="zh-CN"/>
          </w:rPr>
          <w:t xml:space="preserve"> to the </w:t>
        </w:r>
        <w:r w:rsidRPr="00762EC2">
          <w:rPr>
            <w:rFonts w:eastAsia="SimSun"/>
            <w:i/>
            <w:iCs/>
            <w:lang w:eastAsia="zh-CN"/>
          </w:rPr>
          <w:t>AlarmList.alarmRecords</w:t>
        </w:r>
        <w:r w:rsidRPr="00762EC2">
          <w:rPr>
            <w:rFonts w:eastAsia="SimSun"/>
            <w:lang w:eastAsia="zh-CN"/>
          </w:rPr>
          <w:t xml:space="preserve"> attribute, this attribute element will be referred to as the alarmRecord in this document. alarmRecord represents the new alarm. A system may support multiple </w:t>
        </w:r>
        <w:r w:rsidRPr="00762EC2">
          <w:rPr>
            <w:rFonts w:eastAsia="SimSun"/>
            <w:i/>
            <w:iCs/>
            <w:lang w:eastAsia="zh-CN"/>
          </w:rPr>
          <w:t>AlarmLists</w:t>
        </w:r>
        <w:r w:rsidRPr="00762EC2">
          <w:rPr>
            <w:rFonts w:eastAsia="SimSun"/>
            <w:lang w:eastAsia="zh-CN"/>
          </w:rPr>
          <w:t xml:space="preserve">. The relevant </w:t>
        </w:r>
        <w:r w:rsidRPr="00762EC2">
          <w:rPr>
            <w:rFonts w:eastAsia="SimSun"/>
            <w:i/>
            <w:iCs/>
            <w:lang w:eastAsia="zh-CN"/>
          </w:rPr>
          <w:t>AlarmList</w:t>
        </w:r>
        <w:r w:rsidRPr="00762EC2">
          <w:rPr>
            <w:rFonts w:eastAsia="SimSun"/>
            <w:lang w:eastAsia="zh-CN"/>
          </w:rPr>
          <w:t xml:space="preserve"> instance can be found by finding the ancestor MOI of type ManagedElement and/or Subnetwork containing the alarming resource. The </w:t>
        </w:r>
        <w:r w:rsidRPr="00762EC2">
          <w:rPr>
            <w:rFonts w:eastAsia="SimSun"/>
            <w:i/>
            <w:iCs/>
            <w:lang w:eastAsia="zh-CN"/>
          </w:rPr>
          <w:t>AlarmList</w:t>
        </w:r>
        <w:r w:rsidRPr="00762EC2">
          <w:rPr>
            <w:rFonts w:eastAsia="SimSun"/>
            <w:lang w:eastAsia="zh-CN"/>
          </w:rPr>
          <w:t xml:space="preserve"> will be contained under this ancestor MOI. </w:t>
        </w:r>
      </w:ins>
    </w:p>
    <w:p w14:paraId="65D3D8CE" w14:textId="77777777" w:rsidR="00762EC2" w:rsidRPr="00762EC2" w:rsidRDefault="00762EC2" w:rsidP="00762EC2">
      <w:pPr>
        <w:numPr>
          <w:ilvl w:val="0"/>
          <w:numId w:val="16"/>
        </w:numPr>
        <w:overflowPunct w:val="0"/>
        <w:autoSpaceDE w:val="0"/>
        <w:autoSpaceDN w:val="0"/>
        <w:adjustRightInd w:val="0"/>
        <w:textAlignment w:val="baseline"/>
        <w:rPr>
          <w:ins w:id="1022" w:author="lengyelb" w:date="2023-08-28T16:10:00Z"/>
          <w:rFonts w:eastAsia="SimSun"/>
          <w:lang w:eastAsia="zh-CN"/>
        </w:rPr>
      </w:pPr>
      <w:ins w:id="1023" w:author="lengyelb" w:date="2023-08-28T16:10:00Z">
        <w:r w:rsidRPr="00762EC2">
          <w:rPr>
            <w:rFonts w:eastAsia="SimSun"/>
            <w:lang w:eastAsia="zh-CN"/>
          </w:rPr>
          <w:t xml:space="preserve">Send a </w:t>
        </w:r>
        <w:r w:rsidRPr="00762EC2">
          <w:rPr>
            <w:rFonts w:eastAsia="SimSun"/>
            <w:i/>
            <w:iCs/>
            <w:lang w:eastAsia="zh-CN"/>
          </w:rPr>
          <w:t>notifyNewAlarm</w:t>
        </w:r>
        <w:r w:rsidRPr="00762EC2">
          <w:rPr>
            <w:rFonts w:eastAsia="SimSun"/>
            <w:lang w:eastAsia="zh-CN"/>
          </w:rPr>
          <w:t xml:space="preserve"> notification to each MnS consumer subscribed (see clause 7.2). The notification will carry the same data as stored in the new attribute element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w:t>
        </w:r>
      </w:ins>
    </w:p>
    <w:p w14:paraId="0B313E9D" w14:textId="77777777" w:rsidR="00762EC2" w:rsidRPr="00762EC2" w:rsidRDefault="00762EC2" w:rsidP="00762EC2">
      <w:pPr>
        <w:ind w:left="720"/>
        <w:rPr>
          <w:ins w:id="1024" w:author="lengyelb" w:date="2023-08-28T16:10:00Z"/>
          <w:rFonts w:eastAsia="SimSun"/>
          <w:lang w:eastAsia="zh-CN"/>
        </w:rPr>
      </w:pPr>
      <w:ins w:id="1025" w:author="lengyelb" w:date="2023-08-28T16:10:00Z">
        <w:r w:rsidRPr="00762EC2">
          <w:rPr>
            <w:rFonts w:eastAsia="SimSun"/>
            <w:noProof/>
            <w:lang w:eastAsia="zh-CN"/>
          </w:rPr>
          <w:drawing>
            <wp:inline distT="0" distB="0" distL="0" distR="0" wp14:anchorId="37DC16ED" wp14:editId="116860BC">
              <wp:extent cx="5836920" cy="2857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6920" cy="2857500"/>
                      </a:xfrm>
                      <a:prstGeom prst="rect">
                        <a:avLst/>
                      </a:prstGeom>
                      <a:noFill/>
                      <a:ln>
                        <a:noFill/>
                      </a:ln>
                    </pic:spPr>
                  </pic:pic>
                </a:graphicData>
              </a:graphic>
            </wp:inline>
          </w:drawing>
        </w:r>
      </w:ins>
    </w:p>
    <w:p w14:paraId="7B3BD676" w14:textId="77777777" w:rsidR="00762EC2" w:rsidRPr="00762EC2" w:rsidRDefault="00762EC2" w:rsidP="00B05C55">
      <w:pPr>
        <w:pStyle w:val="Heading3"/>
        <w:rPr>
          <w:ins w:id="1026" w:author="lengyelb" w:date="2023-08-28T16:10:00Z"/>
          <w:rFonts w:eastAsia="SimSun"/>
          <w:lang w:eastAsia="zh-CN"/>
        </w:rPr>
      </w:pPr>
      <w:bookmarkStart w:id="1027" w:name="_Toc134735437"/>
      <w:bookmarkStart w:id="1028" w:name="_Toc144134871"/>
      <w:ins w:id="1029" w:author="lengyelb" w:date="2023-08-28T16:10:00Z">
        <w:r w:rsidRPr="00762EC2">
          <w:rPr>
            <w:rFonts w:eastAsia="SimSun"/>
            <w:lang w:eastAsia="zh-CN"/>
          </w:rPr>
          <w:t>7.7.2</w:t>
        </w:r>
        <w:r w:rsidRPr="00762EC2">
          <w:rPr>
            <w:rFonts w:eastAsia="SimSun"/>
            <w:lang w:eastAsia="zh-CN"/>
          </w:rPr>
          <w:tab/>
          <w:t>Notify Changed Alarm</w:t>
        </w:r>
        <w:bookmarkEnd w:id="1027"/>
        <w:bookmarkEnd w:id="1028"/>
      </w:ins>
    </w:p>
    <w:p w14:paraId="419F6D5F" w14:textId="77777777" w:rsidR="00762EC2" w:rsidRPr="00762EC2" w:rsidRDefault="00762EC2" w:rsidP="00762EC2">
      <w:pPr>
        <w:rPr>
          <w:ins w:id="1030" w:author="lengyelb" w:date="2023-08-28T16:10:00Z"/>
          <w:rFonts w:eastAsia="SimSun"/>
          <w:lang w:eastAsia="zh-CN"/>
        </w:rPr>
      </w:pPr>
      <w:ins w:id="1031" w:author="lengyelb" w:date="2023-08-28T16:10:00Z">
        <w:r w:rsidRPr="00762EC2">
          <w:rPr>
            <w:rFonts w:eastAsia="SimSun"/>
            <w:lang w:eastAsia="zh-CN"/>
          </w:rPr>
          <w:t>This clause describes use-cases "Notify changed alarm", "Notify cleared alarm", "</w:t>
        </w:r>
        <w:r w:rsidRPr="00762EC2">
          <w:rPr>
            <w:rFonts w:eastAsia="SimSun"/>
          </w:rPr>
          <w:t xml:space="preserve"> </w:t>
        </w:r>
        <w:r w:rsidRPr="00762EC2">
          <w:rPr>
            <w:rFonts w:eastAsia="SimSun"/>
            <w:lang w:eastAsia="zh-CN"/>
          </w:rPr>
          <w:t>Notify acknowledgement state change of alarm".</w:t>
        </w:r>
      </w:ins>
    </w:p>
    <w:p w14:paraId="1C339CC5" w14:textId="77777777" w:rsidR="00762EC2" w:rsidRPr="00762EC2" w:rsidRDefault="00762EC2" w:rsidP="00762EC2">
      <w:pPr>
        <w:rPr>
          <w:ins w:id="1032" w:author="lengyelb" w:date="2023-08-28T16:10:00Z"/>
          <w:rFonts w:eastAsia="SimSun"/>
          <w:lang w:eastAsia="zh-CN"/>
        </w:rPr>
      </w:pPr>
      <w:ins w:id="1033" w:author="lengyelb" w:date="2023-08-28T16:10:00Z">
        <w:r w:rsidRPr="00762EC2">
          <w:rPr>
            <w:rFonts w:eastAsia="SimSun"/>
            <w:lang w:eastAsia="zh-CN"/>
          </w:rPr>
          <w:t xml:space="preserve">When an attribute field of the </w:t>
        </w:r>
        <w:r w:rsidRPr="00762EC2">
          <w:rPr>
            <w:rFonts w:eastAsia="SimSun"/>
            <w:i/>
            <w:iCs/>
            <w:lang w:eastAsia="zh-CN"/>
          </w:rPr>
          <w:t>alarmRecord</w:t>
        </w:r>
        <w:r w:rsidRPr="00762EC2">
          <w:rPr>
            <w:rFonts w:eastAsia="SimSun"/>
            <w:lang w:eastAsia="zh-CN"/>
          </w:rPr>
          <w:t xml:space="preserve"> has changed and if the </w:t>
        </w:r>
        <w:r w:rsidRPr="00762EC2">
          <w:rPr>
            <w:rFonts w:eastAsia="SimSun"/>
            <w:i/>
            <w:iCs/>
            <w:lang w:eastAsia="zh-CN"/>
          </w:rPr>
          <w:t>AlarmList.administrativeState</w:t>
        </w:r>
        <w:r w:rsidRPr="00762EC2">
          <w:rPr>
            <w:rFonts w:eastAsia="SimSun"/>
            <w:lang w:eastAsia="zh-CN"/>
          </w:rPr>
          <w:t xml:space="preserve">=UNLOCKED, a the MnS provider will </w:t>
        </w:r>
      </w:ins>
    </w:p>
    <w:p w14:paraId="03120172" w14:textId="77777777" w:rsidR="00762EC2" w:rsidRPr="00762EC2" w:rsidRDefault="00762EC2" w:rsidP="00762EC2">
      <w:pPr>
        <w:numPr>
          <w:ilvl w:val="0"/>
          <w:numId w:val="16"/>
        </w:numPr>
        <w:overflowPunct w:val="0"/>
        <w:autoSpaceDE w:val="0"/>
        <w:autoSpaceDN w:val="0"/>
        <w:adjustRightInd w:val="0"/>
        <w:textAlignment w:val="baseline"/>
        <w:rPr>
          <w:ins w:id="1034" w:author="lengyelb" w:date="2023-08-28T16:10:00Z"/>
          <w:rFonts w:eastAsia="SimSun"/>
          <w:lang w:eastAsia="zh-CN"/>
        </w:rPr>
      </w:pPr>
      <w:ins w:id="1035" w:author="lengyelb" w:date="2023-08-28T16:10:00Z">
        <w:r w:rsidRPr="00762EC2">
          <w:rPr>
            <w:rFonts w:eastAsia="SimSun"/>
            <w:lang w:eastAsia="zh-CN"/>
          </w:rPr>
          <w:t>Update the alarmRecord for the alarm accordingly. This might involve deleting the alarmRecord.</w:t>
        </w:r>
      </w:ins>
    </w:p>
    <w:p w14:paraId="64CE17A7" w14:textId="77777777" w:rsidR="00762EC2" w:rsidRPr="00762EC2" w:rsidRDefault="00762EC2" w:rsidP="00762EC2">
      <w:pPr>
        <w:numPr>
          <w:ilvl w:val="0"/>
          <w:numId w:val="16"/>
        </w:numPr>
        <w:overflowPunct w:val="0"/>
        <w:autoSpaceDE w:val="0"/>
        <w:autoSpaceDN w:val="0"/>
        <w:adjustRightInd w:val="0"/>
        <w:textAlignment w:val="baseline"/>
        <w:rPr>
          <w:ins w:id="1036" w:author="lengyelb" w:date="2023-08-28T16:10:00Z"/>
          <w:rFonts w:eastAsia="SimSun"/>
          <w:lang w:eastAsia="zh-CN"/>
        </w:rPr>
      </w:pPr>
      <w:ins w:id="1037" w:author="lengyelb" w:date="2023-08-28T16:10:00Z">
        <w:r w:rsidRPr="00762EC2">
          <w:rPr>
            <w:rFonts w:eastAsia="SimSun"/>
            <w:lang w:eastAsia="zh-CN"/>
          </w:rPr>
          <w:t xml:space="preserve">Send a notification to each MnS consumer subscribed (see clause 7.2). The notification will carry the data as updated in the alarmRecord to each subscribed consumer.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w:t>
        </w:r>
        <w:r w:rsidRPr="00762EC2">
          <w:rPr>
            <w:rFonts w:eastAsia="SimSun"/>
            <w:i/>
            <w:iCs/>
            <w:lang w:eastAsia="zh-CN"/>
          </w:rPr>
          <w:t>notificationFilter</w:t>
        </w:r>
        <w:r w:rsidRPr="00762EC2">
          <w:rPr>
            <w:rFonts w:eastAsia="SimSun"/>
            <w:lang w:eastAsia="zh-CN"/>
          </w:rPr>
          <w:t>. Depending on which field changed different notifications will be sent. If the changed field is</w:t>
        </w:r>
      </w:ins>
    </w:p>
    <w:p w14:paraId="516E4613" w14:textId="77777777" w:rsidR="00762EC2" w:rsidRPr="00762EC2" w:rsidRDefault="00762EC2" w:rsidP="00762EC2">
      <w:pPr>
        <w:numPr>
          <w:ilvl w:val="1"/>
          <w:numId w:val="16"/>
        </w:numPr>
        <w:overflowPunct w:val="0"/>
        <w:autoSpaceDE w:val="0"/>
        <w:autoSpaceDN w:val="0"/>
        <w:adjustRightInd w:val="0"/>
        <w:textAlignment w:val="baseline"/>
        <w:rPr>
          <w:ins w:id="1038" w:author="lengyelb" w:date="2023-08-28T16:10:00Z"/>
          <w:rFonts w:eastAsia="SimSun"/>
          <w:lang w:eastAsia="zh-CN"/>
        </w:rPr>
      </w:pPr>
      <w:ins w:id="1039" w:author="lengyelb" w:date="2023-08-28T16:10:00Z">
        <w:r w:rsidRPr="00762EC2">
          <w:rPr>
            <w:rFonts w:eastAsia="SimSun"/>
            <w:i/>
            <w:iCs/>
            <w:lang w:eastAsia="zh-CN"/>
          </w:rPr>
          <w:t>perceivedSeverity</w:t>
        </w:r>
        <w:r w:rsidRPr="00762EC2">
          <w:rPr>
            <w:rFonts w:eastAsia="SimSun"/>
            <w:lang w:eastAsia="zh-CN"/>
          </w:rPr>
          <w:t xml:space="preserve"> then</w:t>
        </w:r>
        <w:r w:rsidRPr="00762EC2">
          <w:rPr>
            <w:rFonts w:eastAsia="SimSun"/>
            <w:i/>
            <w:iCs/>
            <w:lang w:eastAsia="zh-CN"/>
          </w:rPr>
          <w:t xml:space="preserve"> </w:t>
        </w:r>
        <w:r w:rsidRPr="00762EC2">
          <w:rPr>
            <w:rFonts w:eastAsia="SimSun"/>
            <w:lang w:eastAsia="zh-CN"/>
          </w:rPr>
          <w:t xml:space="preserve">either </w:t>
        </w:r>
        <w:r w:rsidRPr="00762EC2">
          <w:rPr>
            <w:rFonts w:eastAsia="SimSun" w:cs="Arial"/>
            <w:i/>
            <w:iCs/>
          </w:rPr>
          <w:t>notifyChangedAlarm</w:t>
        </w:r>
        <w:r w:rsidRPr="00762EC2">
          <w:rPr>
            <w:rFonts w:eastAsia="SimSun" w:cs="Arial"/>
          </w:rPr>
          <w:t xml:space="preserve">, </w:t>
        </w:r>
        <w:r w:rsidRPr="00762EC2">
          <w:rPr>
            <w:rFonts w:eastAsia="SimSun" w:cs="Arial"/>
            <w:i/>
            <w:iCs/>
          </w:rPr>
          <w:t>notifyClearedAlarm</w:t>
        </w:r>
        <w:r w:rsidRPr="00762EC2">
          <w:rPr>
            <w:rFonts w:eastAsia="SimSun" w:cs="Arial"/>
          </w:rPr>
          <w:t xml:space="preserve"> or </w:t>
        </w:r>
        <w:r w:rsidRPr="00762EC2">
          <w:rPr>
            <w:rFonts w:eastAsia="SimSun" w:cs="Arial"/>
            <w:i/>
            <w:iCs/>
          </w:rPr>
          <w:t>notifyChangedAlarmGeneral</w:t>
        </w:r>
        <w:r w:rsidRPr="00762EC2">
          <w:rPr>
            <w:rFonts w:eastAsia="SimSun" w:cs="Arial"/>
          </w:rPr>
          <w:t xml:space="preserve"> is sent. </w:t>
        </w:r>
        <w:r w:rsidRPr="00762EC2">
          <w:rPr>
            <w:rFonts w:eastAsia="SimSun" w:cs="Arial"/>
            <w:i/>
            <w:iCs/>
          </w:rPr>
          <w:t>notifyChangedAlarm</w:t>
        </w:r>
        <w:r w:rsidRPr="00762EC2">
          <w:rPr>
            <w:rFonts w:eastAsia="SimSun" w:cs="Arial"/>
          </w:rPr>
          <w:t xml:space="preserve"> may only be sent if the new value of </w:t>
        </w:r>
        <w:r w:rsidRPr="00762EC2">
          <w:rPr>
            <w:rFonts w:eastAsia="SimSun"/>
            <w:i/>
            <w:iCs/>
            <w:lang w:eastAsia="zh-CN"/>
          </w:rPr>
          <w:t>perceivedSeverity</w:t>
        </w:r>
        <w:r w:rsidRPr="00762EC2">
          <w:rPr>
            <w:rFonts w:eastAsia="SimSun" w:cs="Arial"/>
          </w:rPr>
          <w:t xml:space="preserve"> is not CLEARED. </w:t>
        </w:r>
        <w:r w:rsidRPr="00762EC2">
          <w:rPr>
            <w:rFonts w:eastAsia="SimSun" w:cs="Arial"/>
            <w:i/>
            <w:iCs/>
          </w:rPr>
          <w:t xml:space="preserve">notifyClearedAlarm </w:t>
        </w:r>
        <w:r w:rsidRPr="00762EC2">
          <w:rPr>
            <w:rFonts w:eastAsia="SimSun" w:cs="Arial"/>
          </w:rPr>
          <w:t>may be sent only if the new value of</w:t>
        </w:r>
        <w:r w:rsidRPr="00762EC2">
          <w:rPr>
            <w:rFonts w:eastAsia="SimSun" w:cs="Arial"/>
            <w:i/>
            <w:iCs/>
          </w:rPr>
          <w:t xml:space="preserve"> </w:t>
        </w:r>
        <w:r w:rsidRPr="00762EC2">
          <w:rPr>
            <w:rFonts w:eastAsia="SimSun"/>
            <w:i/>
            <w:iCs/>
            <w:lang w:eastAsia="zh-CN"/>
          </w:rPr>
          <w:t>perceivedSeverity</w:t>
        </w:r>
        <w:r w:rsidRPr="00762EC2">
          <w:rPr>
            <w:rFonts w:eastAsia="SimSun"/>
            <w:lang w:eastAsia="zh-CN"/>
          </w:rPr>
          <w:t xml:space="preserve"> </w:t>
        </w:r>
        <w:r w:rsidRPr="00762EC2">
          <w:rPr>
            <w:rFonts w:eastAsia="SimSun" w:cs="Arial"/>
          </w:rPr>
          <w:t>is CLEARED.</w:t>
        </w:r>
      </w:ins>
    </w:p>
    <w:p w14:paraId="0E8320AB" w14:textId="77777777" w:rsidR="00762EC2" w:rsidRPr="00762EC2" w:rsidRDefault="00762EC2" w:rsidP="00762EC2">
      <w:pPr>
        <w:numPr>
          <w:ilvl w:val="1"/>
          <w:numId w:val="16"/>
        </w:numPr>
        <w:overflowPunct w:val="0"/>
        <w:autoSpaceDE w:val="0"/>
        <w:autoSpaceDN w:val="0"/>
        <w:adjustRightInd w:val="0"/>
        <w:textAlignment w:val="baseline"/>
        <w:rPr>
          <w:ins w:id="1040" w:author="lengyelb" w:date="2023-08-28T16:10:00Z"/>
          <w:rFonts w:eastAsia="SimSun"/>
          <w:i/>
          <w:iCs/>
          <w:lang w:eastAsia="zh-CN"/>
        </w:rPr>
      </w:pPr>
      <w:ins w:id="1041" w:author="lengyelb" w:date="2023-08-28T16:10:00Z">
        <w:r w:rsidRPr="00762EC2">
          <w:rPr>
            <w:rFonts w:eastAsia="SimSun"/>
            <w:i/>
            <w:iCs/>
            <w:lang w:eastAsia="zh-CN"/>
          </w:rPr>
          <w:lastRenderedPageBreak/>
          <w:t xml:space="preserve">correlatedNotifications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notifyCorrelatedNotificationChanged</w:t>
        </w:r>
        <w:r w:rsidRPr="00762EC2">
          <w:rPr>
            <w:rFonts w:eastAsia="SimSun" w:cs="Arial"/>
          </w:rPr>
          <w:t xml:space="preserve"> will be sent.</w:t>
        </w:r>
      </w:ins>
    </w:p>
    <w:p w14:paraId="57890AD3" w14:textId="77777777" w:rsidR="00762EC2" w:rsidRPr="00762EC2" w:rsidRDefault="00762EC2" w:rsidP="00762EC2">
      <w:pPr>
        <w:numPr>
          <w:ilvl w:val="1"/>
          <w:numId w:val="16"/>
        </w:numPr>
        <w:overflowPunct w:val="0"/>
        <w:autoSpaceDE w:val="0"/>
        <w:autoSpaceDN w:val="0"/>
        <w:adjustRightInd w:val="0"/>
        <w:textAlignment w:val="baseline"/>
        <w:rPr>
          <w:ins w:id="1042" w:author="lengyelb" w:date="2023-08-28T16:10:00Z"/>
          <w:rFonts w:eastAsia="SimSun"/>
          <w:i/>
          <w:iCs/>
          <w:lang w:eastAsia="zh-CN"/>
        </w:rPr>
      </w:pPr>
      <w:ins w:id="1043" w:author="lengyelb" w:date="2023-08-28T16:10:00Z">
        <w:r w:rsidRPr="00762EC2">
          <w:rPr>
            <w:rFonts w:eastAsia="SimSun"/>
            <w:i/>
            <w:iCs/>
            <w:lang w:eastAsia="zh-CN"/>
          </w:rPr>
          <w:t xml:space="preserve">ackState </w:t>
        </w:r>
        <w:r w:rsidRPr="00762EC2">
          <w:rPr>
            <w:rFonts w:eastAsia="SimSun"/>
            <w:lang w:eastAsia="zh-CN"/>
          </w:rPr>
          <w:t>then</w:t>
        </w:r>
        <w:r w:rsidRPr="00762EC2">
          <w:rPr>
            <w:rFonts w:eastAsia="SimSun"/>
            <w:i/>
            <w:iCs/>
            <w:lang w:eastAsia="zh-CN"/>
          </w:rPr>
          <w:t xml:space="preserve"> </w:t>
        </w:r>
        <w:r w:rsidRPr="00762EC2">
          <w:rPr>
            <w:rFonts w:eastAsia="SimSun" w:cs="Arial"/>
            <w:i/>
            <w:iCs/>
          </w:rPr>
          <w:t>notifyAckStateChanged</w:t>
        </w:r>
        <w:r w:rsidRPr="00762EC2">
          <w:rPr>
            <w:rFonts w:eastAsia="SimSun" w:cs="Arial"/>
          </w:rPr>
          <w:t xml:space="preserve"> will be sent.</w:t>
        </w:r>
      </w:ins>
    </w:p>
    <w:p w14:paraId="3F711E2A" w14:textId="77777777" w:rsidR="00762EC2" w:rsidRPr="00762EC2" w:rsidRDefault="00762EC2" w:rsidP="00762EC2">
      <w:pPr>
        <w:numPr>
          <w:ilvl w:val="1"/>
          <w:numId w:val="16"/>
        </w:numPr>
        <w:overflowPunct w:val="0"/>
        <w:autoSpaceDE w:val="0"/>
        <w:autoSpaceDN w:val="0"/>
        <w:adjustRightInd w:val="0"/>
        <w:textAlignment w:val="baseline"/>
        <w:rPr>
          <w:ins w:id="1044" w:author="lengyelb" w:date="2023-08-28T16:10:00Z"/>
          <w:rFonts w:eastAsia="SimSun"/>
          <w:i/>
          <w:iCs/>
          <w:lang w:eastAsia="zh-CN"/>
        </w:rPr>
      </w:pPr>
      <w:ins w:id="1045" w:author="lengyelb" w:date="2023-08-28T16:10:00Z">
        <w:r w:rsidRPr="00762EC2">
          <w:rPr>
            <w:rFonts w:eastAsia="SimSun"/>
            <w:i/>
            <w:iCs/>
            <w:lang w:eastAsia="zh-CN"/>
          </w:rPr>
          <w:t xml:space="preserve">commentUserId, commentSystemId, commentText, commentTime </w:t>
        </w:r>
        <w:r w:rsidRPr="00762EC2">
          <w:rPr>
            <w:rFonts w:eastAsia="SimSun"/>
            <w:lang w:eastAsia="zh-CN"/>
          </w:rPr>
          <w:t xml:space="preserve">then </w:t>
        </w:r>
        <w:r w:rsidRPr="00762EC2">
          <w:rPr>
            <w:rFonts w:eastAsia="SimSun" w:cs="Arial"/>
            <w:i/>
            <w:iCs/>
          </w:rPr>
          <w:t>notifyComments</w:t>
        </w:r>
        <w:r w:rsidRPr="00762EC2">
          <w:rPr>
            <w:rFonts w:eastAsia="SimSun"/>
            <w:i/>
            <w:iCs/>
            <w:lang w:eastAsia="zh-CN"/>
          </w:rPr>
          <w:t xml:space="preserve"> </w:t>
        </w:r>
        <w:r w:rsidRPr="00762EC2">
          <w:rPr>
            <w:rFonts w:eastAsia="SimSun" w:cs="Arial"/>
          </w:rPr>
          <w:t>will be sent.</w:t>
        </w:r>
      </w:ins>
    </w:p>
    <w:p w14:paraId="719EFF1B" w14:textId="77777777" w:rsidR="00762EC2" w:rsidRPr="00762EC2" w:rsidRDefault="00762EC2" w:rsidP="00762EC2">
      <w:pPr>
        <w:numPr>
          <w:ilvl w:val="1"/>
          <w:numId w:val="16"/>
        </w:numPr>
        <w:overflowPunct w:val="0"/>
        <w:autoSpaceDE w:val="0"/>
        <w:autoSpaceDN w:val="0"/>
        <w:adjustRightInd w:val="0"/>
        <w:textAlignment w:val="baseline"/>
        <w:rPr>
          <w:ins w:id="1046" w:author="lengyelb" w:date="2023-08-28T16:10:00Z"/>
          <w:rFonts w:eastAsia="SimSun"/>
          <w:i/>
          <w:iCs/>
          <w:lang w:eastAsia="zh-CN"/>
        </w:rPr>
      </w:pPr>
      <w:ins w:id="1047" w:author="lengyelb" w:date="2023-08-28T16:10:00Z">
        <w:r w:rsidRPr="00762EC2">
          <w:rPr>
            <w:rFonts w:eastAsia="SimSun"/>
            <w:i/>
            <w:iCs/>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eastAsia="SimSun"/>
            <w:lang w:eastAsia="zh-CN"/>
          </w:rPr>
          <w:t>then</w:t>
        </w:r>
        <w:r w:rsidRPr="00762EC2">
          <w:rPr>
            <w:rFonts w:eastAsia="SimSun"/>
            <w:i/>
            <w:iCs/>
            <w:lang w:eastAsia="zh-CN"/>
          </w:rPr>
          <w:t xml:space="preserve"> </w:t>
        </w:r>
        <w:r w:rsidRPr="00762EC2">
          <w:rPr>
            <w:rFonts w:eastAsia="SimSun" w:cs="Arial"/>
            <w:i/>
            <w:iCs/>
          </w:rPr>
          <w:t xml:space="preserve">notifyChangedAlarmGeneral </w:t>
        </w:r>
        <w:r w:rsidRPr="00762EC2">
          <w:rPr>
            <w:rFonts w:eastAsia="SimSun" w:cs="Arial"/>
          </w:rPr>
          <w:t>will be sent.</w:t>
        </w:r>
      </w:ins>
    </w:p>
    <w:p w14:paraId="7BADA471" w14:textId="77777777" w:rsidR="00762EC2" w:rsidRPr="00B05C55" w:rsidRDefault="00762EC2" w:rsidP="00B05C55">
      <w:pPr>
        <w:pStyle w:val="Heading2"/>
        <w:rPr>
          <w:ins w:id="1048" w:author="lengyelb" w:date="2023-08-28T16:10:00Z"/>
        </w:rPr>
      </w:pPr>
      <w:bookmarkStart w:id="1049" w:name="_Toc134735438"/>
      <w:bookmarkStart w:id="1050" w:name="_Toc144134872"/>
      <w:ins w:id="1051" w:author="lengyelb" w:date="2023-08-28T16:10:00Z">
        <w:r w:rsidRPr="00B05C55">
          <w:t>7.8</w:t>
        </w:r>
        <w:r w:rsidRPr="00B05C55">
          <w:tab/>
          <w:t>Get Alarm List</w:t>
        </w:r>
        <w:bookmarkEnd w:id="1049"/>
        <w:bookmarkEnd w:id="1050"/>
      </w:ins>
    </w:p>
    <w:p w14:paraId="4F8A8A25" w14:textId="77777777" w:rsidR="00762EC2" w:rsidRPr="00762EC2" w:rsidRDefault="00762EC2" w:rsidP="00762EC2">
      <w:pPr>
        <w:rPr>
          <w:ins w:id="1052" w:author="lengyelb" w:date="2023-08-28T16:10:00Z"/>
          <w:rFonts w:eastAsia="SimSun"/>
          <w:lang w:eastAsia="zh-CN"/>
        </w:rPr>
      </w:pPr>
      <w:ins w:id="1053" w:author="lengyelb" w:date="2023-08-28T16:10:00Z">
        <w:r w:rsidRPr="00762EC2">
          <w:rPr>
            <w:rFonts w:eastAsia="SimSun"/>
            <w:lang w:eastAsia="zh-CN"/>
          </w:rPr>
          <w:t xml:space="preserve">The MnS consumer might read the list of alarms by retrieving data from the </w:t>
        </w:r>
        <w:r w:rsidRPr="00762EC2">
          <w:rPr>
            <w:rFonts w:eastAsia="SimSun"/>
            <w:i/>
            <w:iCs/>
            <w:lang w:eastAsia="zh-CN"/>
          </w:rPr>
          <w:t>AlarmList</w:t>
        </w:r>
        <w:r w:rsidRPr="00762EC2">
          <w:rPr>
            <w:rFonts w:eastAsia="SimSun"/>
            <w:lang w:eastAsia="zh-CN"/>
          </w:rPr>
          <w:t xml:space="preserve"> MOI using the </w:t>
        </w:r>
        <w:r w:rsidRPr="00762EC2">
          <w:rPr>
            <w:rFonts w:eastAsia="SimSun"/>
            <w:i/>
            <w:iCs/>
            <w:lang w:eastAsia="zh-CN"/>
          </w:rPr>
          <w:t>getMOIAttributes</w:t>
        </w:r>
        <w:r w:rsidRPr="00762EC2">
          <w:rPr>
            <w:rFonts w:eastAsia="SimSun"/>
            <w:lang w:eastAsia="zh-CN"/>
          </w:rPr>
          <w:t xml:space="preserve"> operation. </w:t>
        </w:r>
        <w:r w:rsidRPr="00762EC2">
          <w:rPr>
            <w:rFonts w:eastAsia="SimSun"/>
            <w:i/>
            <w:iCs/>
            <w:lang w:eastAsia="zh-CN"/>
          </w:rPr>
          <w:t xml:space="preserve">getMOIAttributes </w:t>
        </w:r>
        <w:r w:rsidRPr="00762EC2">
          <w:rPr>
            <w:rFonts w:eastAsia="SimSun"/>
            <w:lang w:eastAsia="zh-CN"/>
          </w:rPr>
          <w:t>allows scoping and filtering to retrieve only a subset of</w:t>
        </w:r>
        <w:r w:rsidRPr="00762EC2">
          <w:rPr>
            <w:rFonts w:eastAsia="SimSun"/>
            <w:i/>
            <w:iCs/>
            <w:lang w:eastAsia="zh-CN"/>
          </w:rPr>
          <w:t xml:space="preserve"> alarmRecords</w:t>
        </w:r>
        <w:r w:rsidRPr="00762EC2">
          <w:rPr>
            <w:rFonts w:eastAsia="SimSun"/>
            <w:lang w:eastAsia="zh-CN"/>
          </w:rPr>
          <w:t>.</w:t>
        </w:r>
      </w:ins>
    </w:p>
    <w:p w14:paraId="10E29A77" w14:textId="77777777" w:rsidR="00762EC2" w:rsidRPr="00B05C55" w:rsidRDefault="00762EC2" w:rsidP="00B05C55">
      <w:pPr>
        <w:pStyle w:val="Heading2"/>
        <w:rPr>
          <w:ins w:id="1054" w:author="lengyelb" w:date="2023-08-28T16:10:00Z"/>
        </w:rPr>
      </w:pPr>
      <w:bookmarkStart w:id="1055" w:name="_Toc134735439"/>
      <w:bookmarkStart w:id="1056" w:name="_Toc144134873"/>
      <w:ins w:id="1057" w:author="lengyelb" w:date="2023-08-28T16:10:00Z">
        <w:r w:rsidRPr="00B05C55">
          <w:t>7.9</w:t>
        </w:r>
        <w:r w:rsidRPr="00B05C55">
          <w:tab/>
          <w:t>Notify alarm list potentially faulty</w:t>
        </w:r>
        <w:bookmarkEnd w:id="1055"/>
        <w:bookmarkEnd w:id="1056"/>
      </w:ins>
    </w:p>
    <w:p w14:paraId="604C85B8" w14:textId="77777777" w:rsidR="00762EC2" w:rsidRPr="00762EC2" w:rsidRDefault="00762EC2" w:rsidP="00762EC2">
      <w:pPr>
        <w:rPr>
          <w:ins w:id="1058" w:author="lengyelb" w:date="2023-08-28T16:10:00Z"/>
          <w:rFonts w:eastAsia="SimSun"/>
          <w:lang w:eastAsia="zh-CN"/>
        </w:rPr>
      </w:pPr>
      <w:ins w:id="1059" w:author="lengyelb" w:date="2023-08-28T16:10:00Z">
        <w:r w:rsidRPr="00762EC2">
          <w:rPr>
            <w:rFonts w:eastAsia="SimSun"/>
            <w:lang w:eastAsia="zh-CN"/>
          </w:rPr>
          <w:t>When the MnS producer detects that the AlarmList or a part of it becomes potentially unreliable the producer will</w:t>
        </w:r>
      </w:ins>
    </w:p>
    <w:p w14:paraId="72B2D069" w14:textId="77777777" w:rsidR="00762EC2" w:rsidRPr="00762EC2" w:rsidRDefault="00762EC2" w:rsidP="00762EC2">
      <w:pPr>
        <w:numPr>
          <w:ilvl w:val="0"/>
          <w:numId w:val="29"/>
        </w:numPr>
        <w:rPr>
          <w:ins w:id="1060" w:author="lengyelb" w:date="2023-08-28T16:10:00Z"/>
          <w:rFonts w:eastAsia="SimSun"/>
          <w:lang w:eastAsia="zh-CN"/>
        </w:rPr>
      </w:pPr>
      <w:ins w:id="1061" w:author="lengyelb" w:date="2023-08-28T16:10:00Z">
        <w:r w:rsidRPr="00762EC2">
          <w:rPr>
            <w:rFonts w:eastAsia="SimSun"/>
            <w:lang w:eastAsia="zh-CN"/>
          </w:rPr>
          <w:t>Update AlarmList.unreliableAlarmScope to indicate the part of the AlarmList’s scope that may not be reliable.</w:t>
        </w:r>
      </w:ins>
    </w:p>
    <w:p w14:paraId="50F253EA" w14:textId="77777777" w:rsidR="00762EC2" w:rsidRPr="00762EC2" w:rsidRDefault="00762EC2" w:rsidP="00762EC2">
      <w:pPr>
        <w:numPr>
          <w:ilvl w:val="0"/>
          <w:numId w:val="29"/>
        </w:numPr>
        <w:rPr>
          <w:ins w:id="1062" w:author="lengyelb" w:date="2023-08-28T16:10:00Z"/>
          <w:rFonts w:eastAsia="SimSun"/>
          <w:lang w:eastAsia="zh-CN"/>
        </w:rPr>
      </w:pPr>
      <w:ins w:id="1063" w:author="lengyelb" w:date="2023-08-28T16:10:00Z">
        <w:r w:rsidRPr="00762EC2">
          <w:rPr>
            <w:rFonts w:eastAsia="SimSun"/>
            <w:lang w:eastAsia="zh-CN"/>
          </w:rPr>
          <w:t xml:space="preserve">Send the  </w:t>
        </w:r>
        <w:r w:rsidRPr="00762EC2">
          <w:rPr>
            <w:rFonts w:eastAsia="SimSun"/>
            <w:i/>
            <w:iCs/>
            <w:lang w:eastAsia="zh-CN"/>
          </w:rPr>
          <w:t>notifyPotentialFaultyAlarmList</w:t>
        </w:r>
        <w:r w:rsidRPr="00762EC2">
          <w:rPr>
            <w:rFonts w:eastAsia="SimSun"/>
            <w:lang w:eastAsia="zh-CN"/>
          </w:rPr>
          <w:t xml:space="preserve"> notification to the consumer. The notification is usually followed by the notification </w:t>
        </w:r>
        <w:r w:rsidRPr="00762EC2">
          <w:rPr>
            <w:rFonts w:eastAsia="SimSun"/>
            <w:i/>
            <w:iCs/>
            <w:lang w:eastAsia="zh-CN"/>
          </w:rPr>
          <w:t>notifyPotentialFaultyAlarmList</w:t>
        </w:r>
        <w:r w:rsidRPr="00762EC2">
          <w:rPr>
            <w:rFonts w:eastAsia="SimSun"/>
            <w:lang w:eastAsia="zh-CN"/>
          </w:rPr>
          <w:t>.</w:t>
        </w:r>
      </w:ins>
    </w:p>
    <w:p w14:paraId="7B8A16F0" w14:textId="77777777" w:rsidR="00762EC2" w:rsidRPr="00B05C55" w:rsidRDefault="00762EC2" w:rsidP="00B05C55">
      <w:pPr>
        <w:pStyle w:val="Heading2"/>
        <w:rPr>
          <w:ins w:id="1064" w:author="lengyelb" w:date="2023-08-28T16:10:00Z"/>
        </w:rPr>
      </w:pPr>
      <w:bookmarkStart w:id="1065" w:name="_Toc134735440"/>
      <w:bookmarkStart w:id="1066" w:name="_Toc144134874"/>
      <w:ins w:id="1067" w:author="lengyelb" w:date="2023-08-28T16:10:00Z">
        <w:r w:rsidRPr="00B05C55">
          <w:t>7.10</w:t>
        </w:r>
        <w:r w:rsidRPr="00B05C55">
          <w:tab/>
          <w:t>Notify Alarm List Rebuilt</w:t>
        </w:r>
        <w:bookmarkEnd w:id="1065"/>
        <w:bookmarkEnd w:id="1066"/>
      </w:ins>
    </w:p>
    <w:p w14:paraId="7B9EFAB5" w14:textId="77777777" w:rsidR="00762EC2" w:rsidRPr="00762EC2" w:rsidRDefault="00762EC2" w:rsidP="00762EC2">
      <w:pPr>
        <w:rPr>
          <w:ins w:id="1068" w:author="lengyelb" w:date="2023-08-28T16:10:00Z"/>
          <w:rFonts w:eastAsia="SimSun"/>
          <w:lang w:eastAsia="zh-CN"/>
        </w:rPr>
      </w:pPr>
      <w:ins w:id="1069" w:author="lengyelb" w:date="2023-08-28T16:10:00Z">
        <w:r w:rsidRPr="00762EC2">
          <w:rPr>
            <w:rFonts w:eastAsia="SimSun"/>
            <w:lang w:eastAsia="zh-CN"/>
          </w:rPr>
          <w:t>If the MnS producer rebuilds the AlarmList (completely or partially) it will</w:t>
        </w:r>
      </w:ins>
    </w:p>
    <w:p w14:paraId="1D04E5F8" w14:textId="77777777" w:rsidR="00762EC2" w:rsidRPr="00762EC2" w:rsidRDefault="00762EC2" w:rsidP="00762EC2">
      <w:pPr>
        <w:numPr>
          <w:ilvl w:val="0"/>
          <w:numId w:val="16"/>
        </w:numPr>
        <w:overflowPunct w:val="0"/>
        <w:autoSpaceDE w:val="0"/>
        <w:autoSpaceDN w:val="0"/>
        <w:adjustRightInd w:val="0"/>
        <w:textAlignment w:val="baseline"/>
        <w:rPr>
          <w:ins w:id="1070" w:author="lengyelb" w:date="2023-08-28T16:10:00Z"/>
          <w:rFonts w:eastAsia="SimSun"/>
          <w:lang w:eastAsia="zh-CN"/>
        </w:rPr>
      </w:pPr>
      <w:ins w:id="1071" w:author="lengyelb" w:date="2023-08-28T16:10:00Z">
        <w:r w:rsidRPr="00762EC2">
          <w:rPr>
            <w:rFonts w:eastAsia="SimSun"/>
            <w:lang w:eastAsia="zh-CN"/>
          </w:rPr>
          <w:t xml:space="preserve">Update the </w:t>
        </w:r>
        <w:r w:rsidRPr="00762EC2">
          <w:rPr>
            <w:rFonts w:eastAsia="SimSun"/>
            <w:i/>
            <w:iCs/>
            <w:lang w:eastAsia="zh-CN"/>
          </w:rPr>
          <w:t>AlarmList</w:t>
        </w:r>
        <w:r w:rsidRPr="00762EC2">
          <w:rPr>
            <w:rFonts w:eastAsia="SimSun"/>
            <w:lang w:eastAsia="zh-CN"/>
          </w:rPr>
          <w:t xml:space="preserve">. This might involve adding, deleting or updating one or more </w:t>
        </w:r>
        <w:r w:rsidRPr="00762EC2">
          <w:rPr>
            <w:rFonts w:eastAsia="SimSun"/>
            <w:i/>
            <w:iCs/>
            <w:lang w:eastAsia="zh-CN"/>
          </w:rPr>
          <w:t>alarmRecord</w:t>
        </w:r>
        <w:r w:rsidRPr="00762EC2">
          <w:rPr>
            <w:rFonts w:eastAsia="SimSun"/>
            <w:lang w:eastAsia="zh-CN"/>
          </w:rPr>
          <w:t xml:space="preserve"> elements. Individual notifications about new or changed alarmRecords will not be sent in this case.</w:t>
        </w:r>
      </w:ins>
    </w:p>
    <w:p w14:paraId="5FF72A71" w14:textId="77777777" w:rsidR="00762EC2" w:rsidRPr="00762EC2" w:rsidRDefault="00762EC2" w:rsidP="00762EC2">
      <w:pPr>
        <w:numPr>
          <w:ilvl w:val="0"/>
          <w:numId w:val="16"/>
        </w:numPr>
        <w:overflowPunct w:val="0"/>
        <w:autoSpaceDE w:val="0"/>
        <w:autoSpaceDN w:val="0"/>
        <w:adjustRightInd w:val="0"/>
        <w:textAlignment w:val="baseline"/>
        <w:rPr>
          <w:ins w:id="1072" w:author="lengyelb" w:date="2023-08-28T16:10:00Z"/>
          <w:rFonts w:eastAsia="SimSun"/>
          <w:lang w:eastAsia="zh-CN"/>
        </w:rPr>
      </w:pPr>
      <w:ins w:id="1073" w:author="lengyelb" w:date="2023-08-28T16:10:00Z">
        <w:r w:rsidRPr="00762EC2">
          <w:rPr>
            <w:rFonts w:eastAsia="SimSun"/>
            <w:lang w:eastAsia="zh-CN"/>
          </w:rPr>
          <w:t xml:space="preserve">Send a </w:t>
        </w:r>
        <w:r w:rsidRPr="00762EC2">
          <w:rPr>
            <w:rFonts w:eastAsia="SimSun" w:cs="Arial"/>
            <w:i/>
            <w:iCs/>
          </w:rPr>
          <w:t>notifyAlarmListRebuilt</w:t>
        </w:r>
        <w:r w:rsidRPr="00762EC2">
          <w:rPr>
            <w:rFonts w:eastAsia="SimSun"/>
            <w:lang w:eastAsia="zh-CN"/>
          </w:rPr>
          <w:t xml:space="preserve"> notification to each MnS consumer subscribed (see clause 7.2). Sending of the notification is dependent on the attributes set in the </w:t>
        </w:r>
        <w:r w:rsidRPr="00762EC2">
          <w:rPr>
            <w:rFonts w:eastAsia="SimSun"/>
            <w:i/>
            <w:iCs/>
          </w:rPr>
          <w:t>NtfSubscriptionControl</w:t>
        </w:r>
        <w:r w:rsidRPr="00762EC2">
          <w:rPr>
            <w:rFonts w:eastAsia="SimSun"/>
          </w:rPr>
          <w:t xml:space="preserve"> MOI</w:t>
        </w:r>
        <w:r w:rsidRPr="00762EC2">
          <w:rPr>
            <w:rFonts w:eastAsia="SimSun"/>
            <w:lang w:eastAsia="zh-CN"/>
          </w:rPr>
          <w:t xml:space="preserve"> e.g., notificationFilter. The consumer is expected to read the AlarmList as described in clause 7.8.</w:t>
        </w:r>
      </w:ins>
    </w:p>
    <w:p w14:paraId="2824189A" w14:textId="77777777" w:rsidR="00762EC2" w:rsidRPr="00762EC2" w:rsidRDefault="00762EC2" w:rsidP="00762EC2">
      <w:pPr>
        <w:ind w:left="360"/>
        <w:rPr>
          <w:ins w:id="1074" w:author="lengyelb" w:date="2023-08-28T16:10:00Z"/>
          <w:rFonts w:eastAsia="SimSun"/>
          <w:lang w:eastAsia="zh-CN"/>
        </w:rPr>
      </w:pPr>
      <w:ins w:id="1075" w:author="lengyelb" w:date="2023-08-28T16:10:00Z">
        <w:r w:rsidRPr="00762EC2">
          <w:rPr>
            <w:rFonts w:eastAsia="SimSun"/>
            <w:noProof/>
          </w:rPr>
          <w:lastRenderedPageBreak/>
          <w:drawing>
            <wp:inline distT="0" distB="0" distL="0" distR="0" wp14:anchorId="6C53CF95" wp14:editId="664F6550">
              <wp:extent cx="6120765" cy="53644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364480"/>
                      </a:xfrm>
                      <a:prstGeom prst="rect">
                        <a:avLst/>
                      </a:prstGeom>
                      <a:noFill/>
                      <a:ln>
                        <a:noFill/>
                      </a:ln>
                    </pic:spPr>
                  </pic:pic>
                </a:graphicData>
              </a:graphic>
            </wp:inline>
          </w:drawing>
        </w:r>
      </w:ins>
    </w:p>
    <w:p w14:paraId="0BD0A6D6" w14:textId="77777777" w:rsidR="00762EC2" w:rsidRPr="00B05C55" w:rsidRDefault="00762EC2" w:rsidP="00B05C55">
      <w:pPr>
        <w:pStyle w:val="Heading2"/>
        <w:rPr>
          <w:ins w:id="1076" w:author="lengyelb" w:date="2023-08-28T16:10:00Z"/>
        </w:rPr>
      </w:pPr>
      <w:bookmarkStart w:id="1077" w:name="_Toc134735441"/>
      <w:bookmarkStart w:id="1078" w:name="_Toc144134875"/>
      <w:ins w:id="1079" w:author="lengyelb" w:date="2023-08-28T16:10:00Z">
        <w:r w:rsidRPr="00B05C55">
          <w:t>7.11</w:t>
        </w:r>
        <w:r w:rsidRPr="00B05C55">
          <w:tab/>
          <w:t>Acknowledge Alarms</w:t>
        </w:r>
        <w:bookmarkEnd w:id="1077"/>
        <w:bookmarkEnd w:id="1078"/>
      </w:ins>
    </w:p>
    <w:p w14:paraId="5E9D1FE1" w14:textId="77777777" w:rsidR="00762EC2" w:rsidRPr="00762EC2" w:rsidRDefault="00762EC2" w:rsidP="00762EC2">
      <w:pPr>
        <w:rPr>
          <w:ins w:id="1080" w:author="lengyelb" w:date="2023-08-28T16:10:00Z"/>
          <w:rFonts w:eastAsia="SimSun"/>
          <w:lang w:eastAsia="zh-CN"/>
        </w:rPr>
      </w:pPr>
      <w:ins w:id="1081" w:author="lengyelb" w:date="2023-08-28T16:10:00Z">
        <w:r w:rsidRPr="00762EC2">
          <w:rPr>
            <w:rFonts w:eastAsia="SimSun"/>
            <w:lang w:eastAsia="zh-CN"/>
          </w:rPr>
          <w:t xml:space="preserve">The MnS consumer may support acknowledging alarms by the MnS consumer. </w:t>
        </w:r>
      </w:ins>
    </w:p>
    <w:p w14:paraId="4CDCE729" w14:textId="77777777" w:rsidR="00762EC2" w:rsidRPr="00762EC2" w:rsidRDefault="00762EC2" w:rsidP="00762EC2">
      <w:pPr>
        <w:rPr>
          <w:ins w:id="1082" w:author="lengyelb" w:date="2023-08-28T16:10:00Z"/>
          <w:rFonts w:eastAsia="SimSun"/>
          <w:i/>
          <w:iCs/>
          <w:lang w:eastAsia="zh-CN"/>
        </w:rPr>
      </w:pPr>
      <w:ins w:id="1083" w:author="lengyelb" w:date="2023-08-28T16:10:00Z">
        <w:r w:rsidRPr="00762EC2">
          <w:rPr>
            <w:rFonts w:eastAsia="SimSun"/>
            <w:lang w:eastAsia="zh-CN"/>
          </w:rPr>
          <w:t xml:space="preserve">If the functionality is supported, the MnS consumer may acknowledge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w:t>
        </w:r>
        <w:r w:rsidRPr="00762EC2">
          <w:rPr>
            <w:rFonts w:eastAsia="SimSun"/>
            <w:i/>
            <w:iCs/>
            <w:lang w:eastAsia="zh-CN"/>
          </w:rPr>
          <w:t>ackUserId.,</w:t>
        </w:r>
        <w:r w:rsidRPr="00762EC2">
          <w:rPr>
            <w:rFonts w:eastAsia="SimSun"/>
            <w:lang w:eastAsia="zh-CN"/>
          </w:rPr>
          <w:t xml:space="preserve"> </w:t>
        </w:r>
        <w:r w:rsidRPr="00762EC2">
          <w:rPr>
            <w:rFonts w:eastAsia="SimSun"/>
            <w:i/>
            <w:iCs/>
            <w:lang w:eastAsia="zh-CN"/>
          </w:rPr>
          <w:t>alarmRecords.ackSystemId,</w:t>
        </w:r>
        <w:r w:rsidRPr="00762EC2">
          <w:rPr>
            <w:rFonts w:eastAsia="SimSun"/>
            <w:lang w:eastAsia="zh-CN"/>
          </w:rPr>
          <w:t xml:space="preserve"> </w:t>
        </w:r>
        <w:r w:rsidRPr="00762EC2">
          <w:rPr>
            <w:rFonts w:eastAsia="SimSun"/>
            <w:i/>
            <w:iCs/>
            <w:lang w:eastAsia="zh-CN"/>
          </w:rPr>
          <w:t>alarmRecords.ackState.</w:t>
        </w:r>
      </w:ins>
    </w:p>
    <w:p w14:paraId="519CE35D" w14:textId="77777777" w:rsidR="00762EC2" w:rsidRPr="00762EC2" w:rsidRDefault="00762EC2" w:rsidP="00762EC2">
      <w:pPr>
        <w:rPr>
          <w:ins w:id="1084" w:author="lengyelb" w:date="2023-08-28T16:10:00Z"/>
          <w:rFonts w:eastAsia="SimSun"/>
          <w:lang w:eastAsia="zh-CN"/>
        </w:rPr>
      </w:pPr>
      <w:ins w:id="1085" w:author="lengyelb" w:date="2023-08-28T16:10:00Z">
        <w:r w:rsidRPr="00762EC2">
          <w:rPr>
            <w:rFonts w:eastAsia="SimSun"/>
            <w:lang w:eastAsia="zh-CN"/>
          </w:rPr>
          <w:t xml:space="preserve">Acknowledging an alarm may result in its removal from the AlarmList. </w:t>
        </w:r>
      </w:ins>
    </w:p>
    <w:p w14:paraId="0ACB4DF7" w14:textId="77777777" w:rsidR="00762EC2" w:rsidRPr="00B05C55" w:rsidRDefault="00762EC2" w:rsidP="00B05C55">
      <w:pPr>
        <w:pStyle w:val="Heading2"/>
        <w:rPr>
          <w:ins w:id="1086" w:author="lengyelb" w:date="2023-08-28T16:10:00Z"/>
        </w:rPr>
      </w:pPr>
      <w:bookmarkStart w:id="1087" w:name="_Toc134735442"/>
      <w:bookmarkStart w:id="1088" w:name="_Toc144134876"/>
      <w:ins w:id="1089" w:author="lengyelb" w:date="2023-08-28T16:10:00Z">
        <w:r w:rsidRPr="00B05C55">
          <w:t>7.12</w:t>
        </w:r>
        <w:r w:rsidRPr="00B05C55">
          <w:tab/>
          <w:t>Clear Alarms</w:t>
        </w:r>
        <w:bookmarkEnd w:id="1087"/>
        <w:bookmarkEnd w:id="1088"/>
      </w:ins>
    </w:p>
    <w:p w14:paraId="347AB4C7" w14:textId="77777777" w:rsidR="00762EC2" w:rsidRPr="00762EC2" w:rsidRDefault="00762EC2" w:rsidP="00762EC2">
      <w:pPr>
        <w:rPr>
          <w:ins w:id="1090" w:author="lengyelb" w:date="2023-08-28T16:10:00Z"/>
          <w:rFonts w:eastAsia="SimSun"/>
          <w:lang w:eastAsia="zh-CN"/>
        </w:rPr>
      </w:pPr>
      <w:ins w:id="1091" w:author="lengyelb" w:date="2023-08-28T16:10:00Z">
        <w:r w:rsidRPr="00762EC2">
          <w:rPr>
            <w:rFonts w:eastAsia="SimSun"/>
            <w:lang w:eastAsia="zh-CN"/>
          </w:rPr>
          <w:t>If the MnS provider supports any ADMC alarms, it is possible for the MnS consumer to clear these alarms. ADAC alarms cannot be cleared by the consumer.</w:t>
        </w:r>
      </w:ins>
    </w:p>
    <w:p w14:paraId="62760B09" w14:textId="77777777" w:rsidR="00762EC2" w:rsidRPr="00762EC2" w:rsidRDefault="00762EC2" w:rsidP="00762EC2">
      <w:pPr>
        <w:rPr>
          <w:ins w:id="1092" w:author="lengyelb" w:date="2023-08-28T16:10:00Z"/>
          <w:rFonts w:eastAsia="SimSun"/>
          <w:i/>
          <w:iCs/>
          <w:lang w:eastAsia="zh-CN"/>
        </w:rPr>
      </w:pPr>
      <w:ins w:id="1093" w:author="lengyelb" w:date="2023-08-28T16:10:00Z">
        <w:r w:rsidRPr="00762EC2">
          <w:rPr>
            <w:rFonts w:eastAsia="SimSun"/>
            <w:lang w:eastAsia="zh-CN"/>
          </w:rPr>
          <w:t xml:space="preserve">If the functionality is supported, the MnS consumer may clear an alarm by using the </w:t>
        </w:r>
        <w:r w:rsidRPr="00762EC2">
          <w:rPr>
            <w:rFonts w:eastAsia="SimSun"/>
            <w:i/>
            <w:iCs/>
            <w:lang w:eastAsia="zh-CN"/>
          </w:rPr>
          <w:t>modifyMOIAttributes</w:t>
        </w:r>
        <w:r w:rsidRPr="00762EC2">
          <w:rPr>
            <w:rFonts w:eastAsia="SimSun"/>
            <w:lang w:eastAsia="zh-CN"/>
          </w:rPr>
          <w:t xml:space="preserve"> operation to set the attribute fields </w:t>
        </w:r>
        <w:r w:rsidRPr="00762EC2">
          <w:rPr>
            <w:rFonts w:eastAsia="SimSun"/>
            <w:i/>
            <w:iCs/>
            <w:lang w:eastAsia="zh-CN"/>
          </w:rPr>
          <w:t>alarmRecords</w:t>
        </w:r>
        <w:r w:rsidRPr="00762EC2">
          <w:rPr>
            <w:rFonts w:eastAsia="SimSun"/>
          </w:rPr>
          <w:t>.clear</w:t>
        </w:r>
        <w:r w:rsidRPr="00762EC2">
          <w:rPr>
            <w:rFonts w:eastAsia="SimSun"/>
            <w:i/>
            <w:iCs/>
            <w:lang w:eastAsia="zh-CN"/>
          </w:rPr>
          <w:t>UserId.,</w:t>
        </w:r>
        <w:r w:rsidRPr="00762EC2">
          <w:rPr>
            <w:rFonts w:eastAsia="SimSun"/>
            <w:lang w:eastAsia="zh-CN"/>
          </w:rPr>
          <w:t xml:space="preserve"> </w:t>
        </w:r>
        <w:r w:rsidRPr="00762EC2">
          <w:rPr>
            <w:rFonts w:eastAsia="SimSun"/>
            <w:i/>
            <w:iCs/>
            <w:lang w:eastAsia="zh-CN"/>
          </w:rPr>
          <w:t>alarmRecords.clearSystemId.</w:t>
        </w:r>
      </w:ins>
    </w:p>
    <w:p w14:paraId="659242D1" w14:textId="77777777" w:rsidR="00762EC2" w:rsidRPr="00762EC2" w:rsidRDefault="00762EC2" w:rsidP="00762EC2">
      <w:pPr>
        <w:rPr>
          <w:ins w:id="1094" w:author="lengyelb" w:date="2023-08-28T16:10:00Z"/>
          <w:rFonts w:eastAsia="SimSun"/>
          <w:lang w:eastAsia="zh-CN"/>
        </w:rPr>
      </w:pPr>
      <w:ins w:id="1095" w:author="lengyelb" w:date="2023-08-28T16:10:00Z">
        <w:r w:rsidRPr="00762EC2">
          <w:rPr>
            <w:rFonts w:eastAsia="SimSun"/>
            <w:lang w:eastAsia="zh-CN"/>
          </w:rPr>
          <w:t xml:space="preserve">Clearing an alarm may result in its removal from the AlarmList. </w:t>
        </w:r>
      </w:ins>
    </w:p>
    <w:p w14:paraId="371A3101" w14:textId="77777777" w:rsidR="00762EC2" w:rsidRPr="00B05C55" w:rsidRDefault="00762EC2" w:rsidP="00B05C55">
      <w:pPr>
        <w:pStyle w:val="Heading2"/>
        <w:rPr>
          <w:ins w:id="1096" w:author="lengyelb" w:date="2023-08-28T16:10:00Z"/>
        </w:rPr>
      </w:pPr>
      <w:bookmarkStart w:id="1097" w:name="_Toc520896363"/>
      <w:bookmarkStart w:id="1098" w:name="_Toc523091111"/>
      <w:bookmarkStart w:id="1099" w:name="_Toc44341712"/>
      <w:bookmarkStart w:id="1100" w:name="_Toc44341941"/>
      <w:bookmarkStart w:id="1101" w:name="_Toc134735443"/>
      <w:bookmarkStart w:id="1102" w:name="_Toc144134877"/>
      <w:ins w:id="1103" w:author="lengyelb" w:date="2023-08-28T16:10:00Z">
        <w:r w:rsidRPr="00B05C55">
          <w:lastRenderedPageBreak/>
          <w:t>7.13</w:t>
        </w:r>
        <w:r w:rsidRPr="00B05C55">
          <w:tab/>
          <w:t>Alarm loss detection</w:t>
        </w:r>
        <w:bookmarkEnd w:id="1097"/>
        <w:bookmarkEnd w:id="1098"/>
        <w:bookmarkEnd w:id="1099"/>
        <w:bookmarkEnd w:id="1100"/>
        <w:bookmarkEnd w:id="1101"/>
        <w:bookmarkEnd w:id="1102"/>
      </w:ins>
    </w:p>
    <w:p w14:paraId="02D6CE7B" w14:textId="77777777" w:rsidR="00762EC2" w:rsidRPr="00762EC2" w:rsidRDefault="00762EC2" w:rsidP="00762EC2">
      <w:pPr>
        <w:rPr>
          <w:ins w:id="1104" w:author="lengyelb" w:date="2023-08-28T16:10:00Z"/>
          <w:rFonts w:eastAsia="SimSun"/>
        </w:rPr>
      </w:pPr>
      <w:ins w:id="1105" w:author="lengyelb" w:date="2023-08-28T16:10:00Z">
        <w:r w:rsidRPr="00762EC2">
          <w:rPr>
            <w:rFonts w:eastAsia="SimSun"/>
          </w:rPr>
          <w:t>The present document does not specify methods for a management service consumer to detect alarm loss. The use of alarmId to detect alarm loss is an arrangement made between management service producer and management service consumer. The use of such arrangement is outside the scope of the present document. For example, management service producer may use integer sequence (e.g., 1, 2, 3, 4, 5, …) as alarmId instances for its alarms. Based on this knowledge, the management service consumer can detect alarm loss.</w:t>
        </w:r>
      </w:ins>
    </w:p>
    <w:p w14:paraId="05BBF35E" w14:textId="77777777" w:rsidR="00762EC2" w:rsidRPr="00762EC2" w:rsidRDefault="00762EC2" w:rsidP="00762EC2">
      <w:pPr>
        <w:rPr>
          <w:ins w:id="1106" w:author="lengyelb" w:date="2023-08-28T16:10:00Z"/>
          <w:rFonts w:eastAsia="SimSun"/>
        </w:rPr>
      </w:pPr>
      <w:ins w:id="1107" w:author="lengyelb" w:date="2023-08-28T16:10:00Z">
        <w:r w:rsidRPr="00762EC2">
          <w:rPr>
            <w:rFonts w:eastAsia="SimSun"/>
          </w:rPr>
          <w:t>The present document does not specify how a management service producer can determine if management service consumer has received alarms correctly.</w:t>
        </w:r>
      </w:ins>
    </w:p>
    <w:p w14:paraId="167416D9" w14:textId="77777777" w:rsidR="00762EC2" w:rsidRPr="00762EC2" w:rsidRDefault="00762EC2" w:rsidP="00762EC2">
      <w:pPr>
        <w:rPr>
          <w:ins w:id="1108" w:author="lengyelb" w:date="2023-08-28T16:10:00Z"/>
          <w:rFonts w:eastAsia="SimSun"/>
        </w:rPr>
      </w:pPr>
      <w:ins w:id="1109" w:author="lengyelb" w:date="2023-08-28T16:10:00Z">
        <w:r w:rsidRPr="00762EC2">
          <w:rPr>
            <w:rFonts w:eastAsia="SimSun"/>
          </w:rPr>
          <w:t>The present document does not specify methods for a management consumer and a management service producer to recover alarm loss. The only mechanism recommended to deal with alarm loss is the use of getAlarmList operation. The present document does not specify conditions under which the management service consumer should invoke this operation.</w:t>
        </w:r>
        <w:bookmarkStart w:id="1110" w:name="_Toc520896364"/>
        <w:bookmarkStart w:id="1111" w:name="_Toc523091112"/>
        <w:bookmarkStart w:id="1112" w:name="_Toc44341713"/>
        <w:bookmarkStart w:id="1113" w:name="_Toc44341942"/>
      </w:ins>
    </w:p>
    <w:p w14:paraId="7E9D480E" w14:textId="77777777" w:rsidR="00762EC2" w:rsidRPr="00762EC2" w:rsidRDefault="00762EC2" w:rsidP="00762EC2">
      <w:pPr>
        <w:rPr>
          <w:ins w:id="1114" w:author="lengyelb" w:date="2023-08-28T16:10:00Z"/>
          <w:rFonts w:eastAsia="SimSun"/>
        </w:rPr>
      </w:pPr>
      <w:ins w:id="1115" w:author="lengyelb" w:date="2023-08-28T16:10:00Z">
        <w:r w:rsidRPr="00762EC2">
          <w:rPr>
            <w:rFonts w:eastAsia="SimSun" w:cs="Arial"/>
            <w:i/>
            <w:iCs/>
          </w:rPr>
          <w:t>notifyHeartbeat</w:t>
        </w:r>
        <w:r w:rsidRPr="00762EC2">
          <w:rPr>
            <w:rFonts w:eastAsia="SimSun"/>
          </w:rPr>
          <w:t xml:space="preserve"> notifications can be used to detect the loss of connection between the producer and the consumer, however, they do not guarantee that all alarms are sent and received correctly.</w:t>
        </w:r>
      </w:ins>
    </w:p>
    <w:p w14:paraId="72E22BBE" w14:textId="77777777" w:rsidR="00762EC2" w:rsidRPr="00B05C55" w:rsidRDefault="00762EC2" w:rsidP="00B05C55">
      <w:pPr>
        <w:pStyle w:val="Heading2"/>
        <w:rPr>
          <w:ins w:id="1116" w:author="lengyelb" w:date="2023-08-28T16:10:00Z"/>
        </w:rPr>
      </w:pPr>
      <w:bookmarkStart w:id="1117" w:name="_Toc134735444"/>
      <w:bookmarkStart w:id="1118" w:name="_Toc144134878"/>
      <w:ins w:id="1119" w:author="lengyelb" w:date="2023-08-28T16:10:00Z">
        <w:r w:rsidRPr="00B05C55">
          <w:t>7.14</w:t>
        </w:r>
        <w:r w:rsidRPr="00B05C55">
          <w:tab/>
          <w:t>Virtualized resource alarm correlation</w:t>
        </w:r>
        <w:bookmarkEnd w:id="1110"/>
        <w:bookmarkEnd w:id="1111"/>
        <w:bookmarkEnd w:id="1112"/>
        <w:bookmarkEnd w:id="1113"/>
        <w:bookmarkEnd w:id="1117"/>
        <w:bookmarkEnd w:id="1118"/>
      </w:ins>
    </w:p>
    <w:p w14:paraId="69B51AC5" w14:textId="77777777" w:rsidR="00762EC2" w:rsidRPr="00762EC2" w:rsidRDefault="00762EC2" w:rsidP="00762EC2">
      <w:pPr>
        <w:jc w:val="both"/>
        <w:rPr>
          <w:ins w:id="1120" w:author="lengyelb" w:date="2023-08-28T16:10:00Z"/>
          <w:rFonts w:eastAsia="SimSun"/>
          <w:lang w:eastAsia="zh-CN"/>
        </w:rPr>
      </w:pPr>
      <w:bookmarkStart w:id="1121" w:name="OLE_LINK22"/>
      <w:bookmarkStart w:id="1122" w:name="OLE_LINK26"/>
      <w:bookmarkStart w:id="1123" w:name="OLE_LINK28"/>
      <w:ins w:id="1124" w:author="lengyelb" w:date="2023-08-28T16:10:00Z">
        <w:r w:rsidRPr="00762EC2">
          <w:rPr>
            <w:rFonts w:eastAsia="SimSun"/>
            <w:lang w:eastAsia="zh-CN"/>
          </w:rPr>
          <w:t>The authorized MnS consumer request VNF application alarms and VNF instance alarms related to virtualized resource from MnS producer</w:t>
        </w:r>
        <w:bookmarkStart w:id="1125" w:name="OLE_LINK31"/>
        <w:r w:rsidRPr="00762EC2">
          <w:rPr>
            <w:rFonts w:eastAsia="SimSun"/>
            <w:lang w:eastAsia="zh-CN"/>
          </w:rPr>
          <w:t xml:space="preserve"> by consuming the fault management MnS</w:t>
        </w:r>
        <w:bookmarkEnd w:id="1125"/>
        <w:r w:rsidRPr="00762EC2">
          <w:rPr>
            <w:rFonts w:eastAsia="SimSun"/>
            <w:lang w:eastAsia="zh-CN"/>
          </w:rPr>
          <w:t>.</w:t>
        </w:r>
        <w:bookmarkEnd w:id="1121"/>
        <w:r w:rsidRPr="00762EC2">
          <w:rPr>
            <w:rFonts w:eastAsia="SimSun"/>
            <w:lang w:eastAsia="zh-CN"/>
          </w:rPr>
          <w:t xml:space="preserve"> MnS producer obtain the VNF application alarms (including affected VNF/VNFC instance identifier and detailed VNF alarm information) from the VNF, and the VNF instance alarms related to virtualized resource (including affected VNF/VNFC instance identifier and detailed NFVI/VM alarm information) received from the VNFM. Based on the above obtained alarms,</w:t>
        </w:r>
        <w:bookmarkStart w:id="1126" w:name="OLE_LINK29"/>
        <w:bookmarkEnd w:id="1122"/>
        <w:r w:rsidRPr="00762EC2">
          <w:rPr>
            <w:rFonts w:eastAsia="SimSun"/>
            <w:lang w:eastAsia="zh-CN"/>
          </w:rPr>
          <w:t xml:space="preserve"> MnS producer can correlate the VNF application alarms and </w:t>
        </w:r>
        <w:bookmarkStart w:id="1127" w:name="OLE_LINK23"/>
        <w:r w:rsidRPr="00762EC2">
          <w:rPr>
            <w:rFonts w:eastAsia="SimSun"/>
            <w:lang w:eastAsia="zh-CN"/>
          </w:rPr>
          <w:t>the VNF and/or VNFC alarms related to virtualized resource</w:t>
        </w:r>
        <w:bookmarkEnd w:id="1126"/>
        <w:bookmarkEnd w:id="1127"/>
        <w:r w:rsidRPr="00762EC2">
          <w:rPr>
            <w:rFonts w:eastAsia="SimSun"/>
            <w:lang w:eastAsia="zh-CN"/>
          </w:rPr>
          <w:t xml:space="preserve"> according to affected VNF instance identifier and/or VNFC instance identifiers. </w:t>
        </w:r>
        <w:bookmarkStart w:id="1128" w:name="OLE_LINK5"/>
        <w:r w:rsidRPr="00762EC2">
          <w:rPr>
            <w:rFonts w:eastAsia="SimSun"/>
            <w:lang w:eastAsia="zh-CN"/>
          </w:rPr>
          <w:t xml:space="preserve">The detailed procedure for virtualized resource alarm correlation procedure see corresponding procedure of NE alarm correlation made by EM in the context of NFV described in TS 28.516[4] </w:t>
        </w:r>
        <w:r w:rsidRPr="00762EC2">
          <w:rPr>
            <w:rFonts w:eastAsia="SimSun"/>
          </w:rPr>
          <w:t>and the MnS producer act as the role of EM.</w:t>
        </w:r>
        <w:bookmarkEnd w:id="1123"/>
        <w:bookmarkEnd w:id="1128"/>
      </w:ins>
    </w:p>
    <w:p w14:paraId="63D0F66B" w14:textId="77777777" w:rsidR="00762EC2" w:rsidRPr="00762EC2" w:rsidRDefault="00762EC2" w:rsidP="00762EC2">
      <w:pPr>
        <w:rPr>
          <w:ins w:id="1129" w:author="lengyelb" w:date="2023-08-28T16:10:00Z"/>
          <w:rFonts w:eastAsia="SimSun"/>
          <w:lang w:eastAsia="zh-CN"/>
        </w:rPr>
      </w:pPr>
    </w:p>
    <w:p w14:paraId="628A5490" w14:textId="77777777" w:rsidR="00762EC2" w:rsidRPr="00762EC2" w:rsidRDefault="00762EC2" w:rsidP="00762EC2">
      <w:pPr>
        <w:rPr>
          <w:ins w:id="1130" w:author="lengyelb" w:date="2023-08-28T16:10:00Z"/>
          <w:rFonts w:eastAsia="SimSun"/>
        </w:rPr>
      </w:pPr>
      <w:ins w:id="1131" w:author="lengyelb" w:date="2023-08-28T16:10:00Z">
        <w:r w:rsidRPr="00762EC2">
          <w:rPr>
            <w:rFonts w:eastAsia="SimSun"/>
            <w:lang w:eastAsia="zh-CN"/>
          </w:rPr>
          <w:t>The authorized MnS consumer requests alarms including alarm reports related to virtualized resource by consuming the fault management MnS. The MnS producer should collect alarm report related to virtualized resource according to affected VNF instance identifier.</w:t>
        </w:r>
        <w:r w:rsidRPr="00762EC2">
          <w:rPr>
            <w:rFonts w:eastAsia="SimSun"/>
          </w:rPr>
          <w:t xml:space="preserve"> </w:t>
        </w:r>
      </w:ins>
    </w:p>
    <w:p w14:paraId="6FDB1584" w14:textId="77777777" w:rsidR="00762EC2" w:rsidRPr="00762EC2" w:rsidRDefault="00762EC2" w:rsidP="00762EC2">
      <w:pPr>
        <w:keepNext/>
        <w:keepLines/>
        <w:pBdr>
          <w:top w:val="single" w:sz="12" w:space="3" w:color="auto"/>
        </w:pBdr>
        <w:spacing w:before="240"/>
        <w:ind w:left="1134" w:hanging="1134"/>
        <w:outlineLvl w:val="0"/>
        <w:rPr>
          <w:ins w:id="1132" w:author="lengyelb" w:date="2023-08-28T16:10:00Z"/>
          <w:rFonts w:ascii="Arial" w:hAnsi="Arial"/>
          <w:sz w:val="36"/>
        </w:rPr>
      </w:pPr>
      <w:bookmarkStart w:id="1133" w:name="_Toc20150378"/>
      <w:bookmarkStart w:id="1134" w:name="_Toc27479626"/>
      <w:bookmarkStart w:id="1135" w:name="_Toc36025138"/>
      <w:bookmarkStart w:id="1136" w:name="_Toc44516238"/>
      <w:bookmarkStart w:id="1137" w:name="_Toc45272557"/>
      <w:bookmarkStart w:id="1138" w:name="_Toc51754556"/>
      <w:bookmarkStart w:id="1139" w:name="_Toc124273633"/>
      <w:ins w:id="1140" w:author="lengyelb" w:date="2023-08-28T16:10:00Z">
        <w:r w:rsidRPr="00762EC2">
          <w:rPr>
            <w:rFonts w:ascii="Arial" w:hAnsi="Arial"/>
            <w:sz w:val="36"/>
          </w:rPr>
          <w:lastRenderedPageBreak/>
          <w:t>8</w:t>
        </w:r>
        <w:r w:rsidRPr="00762EC2">
          <w:rPr>
            <w:rFonts w:ascii="Arial" w:hAnsi="Arial"/>
            <w:sz w:val="36"/>
          </w:rPr>
          <w:tab/>
          <w:t>Model</w:t>
        </w:r>
        <w:bookmarkEnd w:id="1133"/>
        <w:bookmarkEnd w:id="1134"/>
        <w:bookmarkEnd w:id="1135"/>
        <w:bookmarkEnd w:id="1136"/>
        <w:bookmarkEnd w:id="1137"/>
        <w:bookmarkEnd w:id="1138"/>
        <w:bookmarkEnd w:id="1139"/>
      </w:ins>
    </w:p>
    <w:p w14:paraId="42D556CC" w14:textId="77777777" w:rsidR="00762EC2" w:rsidRPr="00762EC2" w:rsidRDefault="00762EC2" w:rsidP="00B05C55">
      <w:pPr>
        <w:pStyle w:val="Heading2"/>
        <w:rPr>
          <w:ins w:id="1141" w:author="lengyelb" w:date="2023-08-28T16:10:00Z"/>
        </w:rPr>
      </w:pPr>
      <w:bookmarkStart w:id="1142" w:name="_Toc20150379"/>
      <w:bookmarkStart w:id="1143" w:name="_Toc27479627"/>
      <w:bookmarkStart w:id="1144" w:name="_Toc36025139"/>
      <w:bookmarkStart w:id="1145" w:name="_Toc44516239"/>
      <w:bookmarkStart w:id="1146" w:name="_Toc45272558"/>
      <w:bookmarkStart w:id="1147" w:name="_Toc51754557"/>
      <w:bookmarkStart w:id="1148" w:name="_Toc124273634"/>
      <w:bookmarkStart w:id="1149" w:name="_Toc144134879"/>
      <w:ins w:id="1150" w:author="lengyelb" w:date="2023-08-28T16:10:00Z">
        <w:r w:rsidRPr="00762EC2">
          <w:t>8.1</w:t>
        </w:r>
        <w:r w:rsidRPr="00762EC2">
          <w:tab/>
          <w:t>Imported information entities and local labels</w:t>
        </w:r>
        <w:bookmarkEnd w:id="1142"/>
        <w:bookmarkEnd w:id="1143"/>
        <w:bookmarkEnd w:id="1144"/>
        <w:bookmarkEnd w:id="1145"/>
        <w:bookmarkEnd w:id="1146"/>
        <w:bookmarkEnd w:id="1147"/>
        <w:bookmarkEnd w:id="1148"/>
        <w:bookmarkEnd w:id="1149"/>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762EC2" w:rsidRPr="00762EC2" w14:paraId="1EFB9B7D" w14:textId="77777777" w:rsidTr="00EF5A76">
        <w:trPr>
          <w:ins w:id="1151" w:author="lengyelb" w:date="2023-08-28T16:10:00Z"/>
        </w:trPr>
        <w:tc>
          <w:tcPr>
            <w:tcW w:w="3028" w:type="pct"/>
            <w:shd w:val="clear" w:color="auto" w:fill="BFBFBF"/>
          </w:tcPr>
          <w:p w14:paraId="0D6FB50B" w14:textId="77777777" w:rsidR="00762EC2" w:rsidRPr="00762EC2" w:rsidRDefault="00762EC2" w:rsidP="00762EC2">
            <w:pPr>
              <w:keepNext/>
              <w:keepLines/>
              <w:spacing w:after="0"/>
              <w:jc w:val="center"/>
              <w:rPr>
                <w:ins w:id="1152" w:author="lengyelb" w:date="2023-08-28T16:10:00Z"/>
                <w:rFonts w:ascii="Arial" w:hAnsi="Arial"/>
                <w:b/>
                <w:sz w:val="18"/>
              </w:rPr>
            </w:pPr>
            <w:ins w:id="1153" w:author="lengyelb" w:date="2023-08-28T16:10:00Z">
              <w:r w:rsidRPr="00762EC2">
                <w:rPr>
                  <w:rFonts w:ascii="Arial" w:hAnsi="Arial"/>
                  <w:b/>
                  <w:sz w:val="18"/>
                </w:rPr>
                <w:t>Label reference</w:t>
              </w:r>
            </w:ins>
          </w:p>
        </w:tc>
        <w:tc>
          <w:tcPr>
            <w:tcW w:w="1972" w:type="pct"/>
            <w:shd w:val="clear" w:color="auto" w:fill="BFBFBF"/>
          </w:tcPr>
          <w:p w14:paraId="11810DD0" w14:textId="77777777" w:rsidR="00762EC2" w:rsidRPr="00762EC2" w:rsidRDefault="00762EC2" w:rsidP="00762EC2">
            <w:pPr>
              <w:keepNext/>
              <w:keepLines/>
              <w:spacing w:after="0"/>
              <w:jc w:val="center"/>
              <w:rPr>
                <w:ins w:id="1154" w:author="lengyelb" w:date="2023-08-28T16:10:00Z"/>
                <w:rFonts w:ascii="Arial" w:hAnsi="Arial"/>
                <w:b/>
                <w:sz w:val="18"/>
              </w:rPr>
            </w:pPr>
            <w:ins w:id="1155" w:author="lengyelb" w:date="2023-08-28T16:10:00Z">
              <w:r w:rsidRPr="00762EC2">
                <w:rPr>
                  <w:rFonts w:ascii="Arial" w:hAnsi="Arial"/>
                  <w:b/>
                  <w:sz w:val="18"/>
                </w:rPr>
                <w:t>Local label</w:t>
              </w:r>
            </w:ins>
          </w:p>
        </w:tc>
      </w:tr>
      <w:tr w:rsidR="00762EC2" w:rsidRPr="00762EC2" w14:paraId="5FD36D1F" w14:textId="77777777" w:rsidTr="00EF5A76">
        <w:trPr>
          <w:ins w:id="1156" w:author="lengyelb" w:date="2023-08-28T16:10:00Z"/>
        </w:trPr>
        <w:tc>
          <w:tcPr>
            <w:tcW w:w="3028" w:type="pct"/>
          </w:tcPr>
          <w:p w14:paraId="3588C35B" w14:textId="77777777" w:rsidR="00762EC2" w:rsidRPr="00762EC2" w:rsidRDefault="00762EC2" w:rsidP="00762EC2">
            <w:pPr>
              <w:keepNext/>
              <w:keepLines/>
              <w:spacing w:after="0"/>
              <w:rPr>
                <w:ins w:id="1157" w:author="lengyelb" w:date="2023-08-28T16:10:00Z"/>
                <w:rFonts w:ascii="Arial" w:hAnsi="Arial" w:cs="Arial"/>
                <w:sz w:val="18"/>
              </w:rPr>
            </w:pPr>
            <w:ins w:id="1158" w:author="lengyelb" w:date="2023-08-28T16:10:00Z">
              <w:r w:rsidRPr="00762EC2">
                <w:rPr>
                  <w:rFonts w:ascii="Arial" w:hAnsi="Arial" w:cs="Arial"/>
                  <w:sz w:val="18"/>
                </w:rPr>
                <w:t>3GPP TS 28.532 [27], notification, notifyMOICreation</w:t>
              </w:r>
            </w:ins>
          </w:p>
        </w:tc>
        <w:tc>
          <w:tcPr>
            <w:tcW w:w="1972" w:type="pct"/>
          </w:tcPr>
          <w:p w14:paraId="5ABB55B2" w14:textId="77777777" w:rsidR="00762EC2" w:rsidRPr="00762EC2" w:rsidRDefault="00762EC2" w:rsidP="00762EC2">
            <w:pPr>
              <w:keepNext/>
              <w:keepLines/>
              <w:spacing w:after="0"/>
              <w:rPr>
                <w:ins w:id="1159" w:author="lengyelb" w:date="2023-08-28T16:10:00Z"/>
                <w:rFonts w:ascii="Arial" w:hAnsi="Arial" w:cs="Arial"/>
                <w:i/>
                <w:sz w:val="18"/>
              </w:rPr>
            </w:pPr>
            <w:ins w:id="1160" w:author="lengyelb" w:date="2023-08-28T16:10:00Z">
              <w:r w:rsidRPr="00762EC2">
                <w:rPr>
                  <w:rFonts w:ascii="Arial" w:hAnsi="Arial" w:cs="Arial"/>
                  <w:sz w:val="18"/>
                </w:rPr>
                <w:t>notifyMOICreation</w:t>
              </w:r>
            </w:ins>
          </w:p>
        </w:tc>
      </w:tr>
      <w:tr w:rsidR="00762EC2" w:rsidRPr="00762EC2" w14:paraId="30D98854" w14:textId="77777777" w:rsidTr="00EF5A76">
        <w:trPr>
          <w:ins w:id="1161" w:author="lengyelb" w:date="2023-08-28T16:10:00Z"/>
        </w:trPr>
        <w:tc>
          <w:tcPr>
            <w:tcW w:w="3028" w:type="pct"/>
          </w:tcPr>
          <w:p w14:paraId="4D0E27D6" w14:textId="77777777" w:rsidR="00762EC2" w:rsidRPr="00762EC2" w:rsidRDefault="00762EC2" w:rsidP="00762EC2">
            <w:pPr>
              <w:keepNext/>
              <w:keepLines/>
              <w:spacing w:after="0"/>
              <w:rPr>
                <w:ins w:id="1162" w:author="lengyelb" w:date="2023-08-28T16:10:00Z"/>
                <w:rFonts w:ascii="Arial" w:hAnsi="Arial" w:cs="Arial"/>
                <w:sz w:val="18"/>
              </w:rPr>
            </w:pPr>
            <w:ins w:id="1163" w:author="lengyelb" w:date="2023-08-28T16:10:00Z">
              <w:r w:rsidRPr="00762EC2">
                <w:rPr>
                  <w:rFonts w:ascii="Arial" w:hAnsi="Arial" w:cs="Arial"/>
                  <w:sz w:val="18"/>
                </w:rPr>
                <w:t>3GPP TS 28.532 [27], notification, notifyMOIDeletion</w:t>
              </w:r>
            </w:ins>
          </w:p>
        </w:tc>
        <w:tc>
          <w:tcPr>
            <w:tcW w:w="1972" w:type="pct"/>
          </w:tcPr>
          <w:p w14:paraId="331B13F6" w14:textId="77777777" w:rsidR="00762EC2" w:rsidRPr="00762EC2" w:rsidRDefault="00762EC2" w:rsidP="00762EC2">
            <w:pPr>
              <w:keepNext/>
              <w:keepLines/>
              <w:spacing w:after="0"/>
              <w:rPr>
                <w:ins w:id="1164" w:author="lengyelb" w:date="2023-08-28T16:10:00Z"/>
                <w:rFonts w:ascii="Arial" w:hAnsi="Arial" w:cs="Arial"/>
                <w:i/>
                <w:sz w:val="18"/>
              </w:rPr>
            </w:pPr>
            <w:ins w:id="1165" w:author="lengyelb" w:date="2023-08-28T16:10:00Z">
              <w:r w:rsidRPr="00762EC2">
                <w:rPr>
                  <w:rFonts w:ascii="Arial" w:hAnsi="Arial" w:cs="Arial"/>
                  <w:sz w:val="18"/>
                </w:rPr>
                <w:t>notifyMOIDeletion</w:t>
              </w:r>
            </w:ins>
          </w:p>
        </w:tc>
      </w:tr>
      <w:tr w:rsidR="00762EC2" w:rsidRPr="00762EC2" w14:paraId="6CAA3F6D" w14:textId="77777777" w:rsidTr="00EF5A76">
        <w:trPr>
          <w:ins w:id="1166" w:author="lengyelb" w:date="2023-08-28T16:10:00Z"/>
        </w:trPr>
        <w:tc>
          <w:tcPr>
            <w:tcW w:w="3028" w:type="pct"/>
          </w:tcPr>
          <w:p w14:paraId="244FCEB1" w14:textId="77777777" w:rsidR="00762EC2" w:rsidRPr="00762EC2" w:rsidRDefault="00762EC2" w:rsidP="00762EC2">
            <w:pPr>
              <w:keepNext/>
              <w:keepLines/>
              <w:spacing w:after="0"/>
              <w:rPr>
                <w:ins w:id="1167" w:author="lengyelb" w:date="2023-08-28T16:10:00Z"/>
                <w:rFonts w:ascii="Arial" w:hAnsi="Arial" w:cs="Arial"/>
                <w:sz w:val="18"/>
              </w:rPr>
            </w:pPr>
            <w:ins w:id="1168" w:author="lengyelb" w:date="2023-08-28T16:10:00Z">
              <w:r w:rsidRPr="00762EC2">
                <w:rPr>
                  <w:rFonts w:ascii="Arial" w:hAnsi="Arial" w:cs="Arial"/>
                  <w:sz w:val="18"/>
                </w:rPr>
                <w:t>3GPP TS 28.532 [27], notification, notifyMOIAttributeValueChanges</w:t>
              </w:r>
            </w:ins>
          </w:p>
        </w:tc>
        <w:tc>
          <w:tcPr>
            <w:tcW w:w="1972" w:type="pct"/>
          </w:tcPr>
          <w:p w14:paraId="24B91D6A" w14:textId="77777777" w:rsidR="00762EC2" w:rsidRPr="00762EC2" w:rsidRDefault="00762EC2" w:rsidP="00762EC2">
            <w:pPr>
              <w:keepNext/>
              <w:keepLines/>
              <w:spacing w:after="0"/>
              <w:rPr>
                <w:ins w:id="1169" w:author="lengyelb" w:date="2023-08-28T16:10:00Z"/>
                <w:rFonts w:ascii="Arial" w:hAnsi="Arial" w:cs="Arial"/>
                <w:i/>
                <w:sz w:val="18"/>
              </w:rPr>
            </w:pPr>
            <w:ins w:id="1170" w:author="lengyelb" w:date="2023-08-28T16:10:00Z">
              <w:r w:rsidRPr="00762EC2">
                <w:rPr>
                  <w:rFonts w:ascii="Arial" w:hAnsi="Arial" w:cs="Arial"/>
                  <w:sz w:val="18"/>
                </w:rPr>
                <w:t>notifyMOIAttributeValueChanges</w:t>
              </w:r>
            </w:ins>
          </w:p>
        </w:tc>
      </w:tr>
      <w:tr w:rsidR="00762EC2" w:rsidRPr="00762EC2" w14:paraId="4B7F3E31" w14:textId="77777777" w:rsidTr="00EF5A76">
        <w:trPr>
          <w:ins w:id="1171" w:author="lengyelb" w:date="2023-08-28T16:10:00Z"/>
        </w:trPr>
        <w:tc>
          <w:tcPr>
            <w:tcW w:w="3028" w:type="pct"/>
          </w:tcPr>
          <w:p w14:paraId="5A502338" w14:textId="77777777" w:rsidR="00762EC2" w:rsidRPr="00762EC2" w:rsidRDefault="00762EC2" w:rsidP="00762EC2">
            <w:pPr>
              <w:keepNext/>
              <w:keepLines/>
              <w:spacing w:after="0"/>
              <w:rPr>
                <w:ins w:id="1172" w:author="lengyelb" w:date="2023-08-28T16:10:00Z"/>
                <w:rFonts w:ascii="Arial" w:hAnsi="Arial" w:cs="Arial"/>
                <w:sz w:val="18"/>
              </w:rPr>
            </w:pPr>
            <w:ins w:id="1173" w:author="lengyelb" w:date="2023-08-28T16:10:00Z">
              <w:r w:rsidRPr="00762EC2">
                <w:rPr>
                  <w:rFonts w:ascii="Arial" w:hAnsi="Arial" w:cs="Arial"/>
                  <w:sz w:val="18"/>
                </w:rPr>
                <w:t>3GPP TS 28.532 [27], notification, notifyMOIChanges</w:t>
              </w:r>
            </w:ins>
          </w:p>
        </w:tc>
        <w:tc>
          <w:tcPr>
            <w:tcW w:w="1972" w:type="pct"/>
          </w:tcPr>
          <w:p w14:paraId="4F640777" w14:textId="77777777" w:rsidR="00762EC2" w:rsidRPr="00762EC2" w:rsidRDefault="00762EC2" w:rsidP="00762EC2">
            <w:pPr>
              <w:keepNext/>
              <w:keepLines/>
              <w:spacing w:after="0"/>
              <w:rPr>
                <w:ins w:id="1174" w:author="lengyelb" w:date="2023-08-28T16:10:00Z"/>
                <w:rFonts w:ascii="Arial" w:hAnsi="Arial" w:cs="Arial"/>
                <w:i/>
                <w:sz w:val="18"/>
              </w:rPr>
            </w:pPr>
            <w:ins w:id="1175" w:author="lengyelb" w:date="2023-08-28T16:10:00Z">
              <w:r w:rsidRPr="00762EC2">
                <w:rPr>
                  <w:rFonts w:ascii="Arial" w:hAnsi="Arial" w:cs="Arial"/>
                  <w:sz w:val="18"/>
                </w:rPr>
                <w:t>notifyMOIChanges</w:t>
              </w:r>
            </w:ins>
          </w:p>
        </w:tc>
      </w:tr>
      <w:tr w:rsidR="00762EC2" w:rsidRPr="00762EC2" w14:paraId="1F42A91B" w14:textId="77777777" w:rsidTr="00EF5A76">
        <w:trPr>
          <w:ins w:id="117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6B81AF18" w14:textId="77777777" w:rsidR="00762EC2" w:rsidRPr="00762EC2" w:rsidRDefault="00762EC2" w:rsidP="00762EC2">
            <w:pPr>
              <w:keepNext/>
              <w:keepLines/>
              <w:spacing w:after="0"/>
              <w:rPr>
                <w:ins w:id="1177" w:author="lengyelb" w:date="2023-08-28T16:10:00Z"/>
                <w:rFonts w:ascii="Arial" w:hAnsi="Arial" w:cs="Arial"/>
                <w:sz w:val="18"/>
              </w:rPr>
            </w:pPr>
            <w:ins w:id="1178" w:author="lengyelb" w:date="2023-08-28T16:10:00Z">
              <w:r w:rsidRPr="00762EC2">
                <w:rPr>
                  <w:rFonts w:ascii="Arial" w:hAnsi="Arial" w:cs="Arial"/>
                  <w:sz w:val="18"/>
                </w:rPr>
                <w:t xml:space="preserve">3GPP TS 28.622 [?], IOC, </w:t>
              </w:r>
              <w:r w:rsidRPr="00762EC2">
                <w:rPr>
                  <w:rFonts w:ascii="Arial" w:hAnsi="Arial" w:cs="Arial"/>
                  <w:iCs/>
                  <w:sz w:val="18"/>
                </w:rPr>
                <w:t>Top</w:t>
              </w:r>
            </w:ins>
          </w:p>
        </w:tc>
        <w:tc>
          <w:tcPr>
            <w:tcW w:w="1972" w:type="pct"/>
            <w:tcBorders>
              <w:top w:val="single" w:sz="4" w:space="0" w:color="auto"/>
              <w:left w:val="single" w:sz="4" w:space="0" w:color="auto"/>
              <w:bottom w:val="single" w:sz="4" w:space="0" w:color="auto"/>
              <w:right w:val="single" w:sz="4" w:space="0" w:color="auto"/>
            </w:tcBorders>
          </w:tcPr>
          <w:p w14:paraId="69272EFE" w14:textId="77777777" w:rsidR="00762EC2" w:rsidRPr="00762EC2" w:rsidRDefault="00762EC2" w:rsidP="00762EC2">
            <w:pPr>
              <w:keepNext/>
              <w:keepLines/>
              <w:spacing w:after="0"/>
              <w:rPr>
                <w:ins w:id="1179" w:author="lengyelb" w:date="2023-08-28T16:10:00Z"/>
                <w:rFonts w:ascii="Arial" w:hAnsi="Arial" w:cs="Arial"/>
                <w:iCs/>
                <w:sz w:val="18"/>
              </w:rPr>
            </w:pPr>
            <w:ins w:id="1180" w:author="lengyelb" w:date="2023-08-28T16:10:00Z">
              <w:r w:rsidRPr="00762EC2">
                <w:rPr>
                  <w:rFonts w:ascii="Arial" w:hAnsi="Arial" w:cs="Arial"/>
                  <w:iCs/>
                  <w:sz w:val="18"/>
                </w:rPr>
                <w:t>Top</w:t>
              </w:r>
            </w:ins>
          </w:p>
        </w:tc>
      </w:tr>
      <w:tr w:rsidR="00762EC2" w:rsidRPr="00762EC2" w14:paraId="5F3D9C7F" w14:textId="77777777" w:rsidTr="00EF5A76">
        <w:trPr>
          <w:ins w:id="118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B5E3AB0" w14:textId="77777777" w:rsidR="00762EC2" w:rsidRPr="00762EC2" w:rsidRDefault="00762EC2" w:rsidP="00762EC2">
            <w:pPr>
              <w:keepNext/>
              <w:keepLines/>
              <w:spacing w:after="0"/>
              <w:rPr>
                <w:ins w:id="1182" w:author="lengyelb" w:date="2023-08-28T16:10:00Z"/>
                <w:rFonts w:ascii="Arial" w:hAnsi="Arial" w:cs="Arial"/>
                <w:sz w:val="18"/>
              </w:rPr>
            </w:pPr>
            <w:ins w:id="1183" w:author="lengyelb" w:date="2023-08-28T16:10:00Z">
              <w:r w:rsidRPr="00762EC2">
                <w:rPr>
                  <w:rFonts w:ascii="Arial" w:hAnsi="Arial" w:cs="Arial"/>
                  <w:sz w:val="18"/>
                </w:rPr>
                <w:t xml:space="preserve">3GPP TS 28.622 [?], IOC, </w:t>
              </w:r>
              <w:r w:rsidRPr="00762EC2">
                <w:rPr>
                  <w:rFonts w:ascii="Arial" w:hAnsi="Arial" w:cs="Arial"/>
                  <w:iCs/>
                  <w:sz w:val="18"/>
                </w:rPr>
                <w:t>ManagedElement</w:t>
              </w:r>
            </w:ins>
          </w:p>
        </w:tc>
        <w:tc>
          <w:tcPr>
            <w:tcW w:w="1972" w:type="pct"/>
            <w:tcBorders>
              <w:top w:val="single" w:sz="4" w:space="0" w:color="auto"/>
              <w:left w:val="single" w:sz="4" w:space="0" w:color="auto"/>
              <w:bottom w:val="single" w:sz="4" w:space="0" w:color="auto"/>
              <w:right w:val="single" w:sz="4" w:space="0" w:color="auto"/>
            </w:tcBorders>
          </w:tcPr>
          <w:p w14:paraId="48FE4F86" w14:textId="77777777" w:rsidR="00762EC2" w:rsidRPr="00762EC2" w:rsidRDefault="00762EC2" w:rsidP="00762EC2">
            <w:pPr>
              <w:keepNext/>
              <w:keepLines/>
              <w:spacing w:after="0"/>
              <w:rPr>
                <w:ins w:id="1184" w:author="lengyelb" w:date="2023-08-28T16:10:00Z"/>
                <w:rFonts w:ascii="Arial" w:hAnsi="Arial" w:cs="Arial"/>
                <w:sz w:val="18"/>
              </w:rPr>
            </w:pPr>
            <w:ins w:id="1185" w:author="lengyelb" w:date="2023-08-28T16:10:00Z">
              <w:r w:rsidRPr="00762EC2">
                <w:rPr>
                  <w:rFonts w:ascii="Arial" w:hAnsi="Arial" w:cs="Arial"/>
                  <w:iCs/>
                  <w:sz w:val="18"/>
                </w:rPr>
                <w:t>ManagedElement</w:t>
              </w:r>
            </w:ins>
          </w:p>
        </w:tc>
      </w:tr>
      <w:tr w:rsidR="00762EC2" w:rsidRPr="00762EC2" w14:paraId="58374D9C" w14:textId="77777777" w:rsidTr="00EF5A76">
        <w:trPr>
          <w:ins w:id="118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9A9A5A7" w14:textId="77777777" w:rsidR="00762EC2" w:rsidRPr="00762EC2" w:rsidRDefault="00762EC2" w:rsidP="00762EC2">
            <w:pPr>
              <w:keepNext/>
              <w:keepLines/>
              <w:spacing w:after="0"/>
              <w:rPr>
                <w:ins w:id="1187" w:author="lengyelb" w:date="2023-08-28T16:10:00Z"/>
                <w:rFonts w:ascii="Arial" w:hAnsi="Arial" w:cs="Arial"/>
                <w:sz w:val="18"/>
              </w:rPr>
            </w:pPr>
            <w:ins w:id="1188" w:author="lengyelb" w:date="2023-08-28T16:10:00Z">
              <w:r w:rsidRPr="00762EC2">
                <w:rPr>
                  <w:rFonts w:ascii="Arial" w:hAnsi="Arial" w:cs="Arial"/>
                  <w:sz w:val="18"/>
                </w:rPr>
                <w:t>3GPP TS 28.622 [?], IOC, SubNetwork</w:t>
              </w:r>
            </w:ins>
          </w:p>
        </w:tc>
        <w:tc>
          <w:tcPr>
            <w:tcW w:w="1972" w:type="pct"/>
            <w:tcBorders>
              <w:top w:val="single" w:sz="4" w:space="0" w:color="auto"/>
              <w:left w:val="single" w:sz="4" w:space="0" w:color="auto"/>
              <w:bottom w:val="single" w:sz="4" w:space="0" w:color="auto"/>
              <w:right w:val="single" w:sz="4" w:space="0" w:color="auto"/>
            </w:tcBorders>
          </w:tcPr>
          <w:p w14:paraId="5C44D8A0" w14:textId="77777777" w:rsidR="00762EC2" w:rsidRPr="00762EC2" w:rsidRDefault="00762EC2" w:rsidP="00762EC2">
            <w:pPr>
              <w:keepNext/>
              <w:keepLines/>
              <w:spacing w:after="0"/>
              <w:rPr>
                <w:ins w:id="1189" w:author="lengyelb" w:date="2023-08-28T16:10:00Z"/>
                <w:rFonts w:ascii="Arial" w:hAnsi="Arial" w:cs="Arial"/>
                <w:sz w:val="18"/>
              </w:rPr>
            </w:pPr>
            <w:ins w:id="1190" w:author="lengyelb" w:date="2023-08-28T16:10:00Z">
              <w:r w:rsidRPr="00762EC2">
                <w:rPr>
                  <w:rFonts w:ascii="Arial" w:hAnsi="Arial" w:cs="Arial"/>
                  <w:sz w:val="18"/>
                </w:rPr>
                <w:t>SubNetwork</w:t>
              </w:r>
            </w:ins>
          </w:p>
        </w:tc>
      </w:tr>
      <w:tr w:rsidR="00762EC2" w:rsidRPr="00762EC2" w14:paraId="3BBE93E3" w14:textId="77777777" w:rsidTr="00EF5A76">
        <w:trPr>
          <w:ins w:id="119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5CA9518E" w14:textId="77777777" w:rsidR="00762EC2" w:rsidRPr="00762EC2" w:rsidRDefault="00762EC2" w:rsidP="00762EC2">
            <w:pPr>
              <w:keepNext/>
              <w:keepLines/>
              <w:spacing w:after="0"/>
              <w:rPr>
                <w:ins w:id="1192" w:author="lengyelb" w:date="2023-08-28T16:10:00Z"/>
                <w:rFonts w:ascii="Arial" w:hAnsi="Arial" w:cs="Arial"/>
                <w:sz w:val="18"/>
              </w:rPr>
            </w:pPr>
            <w:ins w:id="1193" w:author="lengyelb" w:date="2023-08-28T16:10:00Z">
              <w:r w:rsidRPr="00762EC2">
                <w:rPr>
                  <w:rFonts w:ascii="Arial" w:hAnsi="Arial" w:cs="Arial"/>
                  <w:sz w:val="18"/>
                </w:rPr>
                <w:t>3GPP TS 28.622 [?], IOC, NtfSubscriptionControl</w:t>
              </w:r>
            </w:ins>
          </w:p>
        </w:tc>
        <w:tc>
          <w:tcPr>
            <w:tcW w:w="1972" w:type="pct"/>
            <w:tcBorders>
              <w:top w:val="single" w:sz="4" w:space="0" w:color="auto"/>
              <w:left w:val="single" w:sz="4" w:space="0" w:color="auto"/>
              <w:bottom w:val="single" w:sz="4" w:space="0" w:color="auto"/>
              <w:right w:val="single" w:sz="4" w:space="0" w:color="auto"/>
            </w:tcBorders>
          </w:tcPr>
          <w:p w14:paraId="66AAA666" w14:textId="77777777" w:rsidR="00762EC2" w:rsidRPr="00762EC2" w:rsidRDefault="00762EC2" w:rsidP="00762EC2">
            <w:pPr>
              <w:keepNext/>
              <w:keepLines/>
              <w:spacing w:after="0"/>
              <w:rPr>
                <w:ins w:id="1194" w:author="lengyelb" w:date="2023-08-28T16:10:00Z"/>
                <w:rFonts w:ascii="Arial" w:hAnsi="Arial" w:cs="Arial"/>
                <w:sz w:val="18"/>
              </w:rPr>
            </w:pPr>
            <w:ins w:id="1195" w:author="lengyelb" w:date="2023-08-28T16:10:00Z">
              <w:r w:rsidRPr="00762EC2">
                <w:rPr>
                  <w:rFonts w:ascii="Arial" w:hAnsi="Arial" w:cs="Arial"/>
                  <w:sz w:val="18"/>
                </w:rPr>
                <w:t>NtfSubscriptionControl</w:t>
              </w:r>
            </w:ins>
          </w:p>
        </w:tc>
      </w:tr>
      <w:tr w:rsidR="00762EC2" w:rsidRPr="00762EC2" w14:paraId="160DA6C5" w14:textId="77777777" w:rsidTr="00EF5A76">
        <w:trPr>
          <w:ins w:id="1196"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193C3679" w14:textId="77777777" w:rsidR="00762EC2" w:rsidRPr="00762EC2" w:rsidRDefault="00762EC2" w:rsidP="00762EC2">
            <w:pPr>
              <w:keepNext/>
              <w:keepLines/>
              <w:spacing w:after="0"/>
              <w:rPr>
                <w:ins w:id="1197" w:author="lengyelb" w:date="2023-08-28T16:10:00Z"/>
                <w:rFonts w:ascii="Arial" w:hAnsi="Arial" w:cs="Arial"/>
                <w:sz w:val="18"/>
              </w:rPr>
            </w:pPr>
            <w:ins w:id="1198" w:author="lengyelb" w:date="2023-08-28T16:10:00Z">
              <w:r w:rsidRPr="00762EC2">
                <w:rPr>
                  <w:rFonts w:ascii="Arial" w:hAnsi="Arial" w:cs="Arial"/>
                  <w:sz w:val="18"/>
                </w:rPr>
                <w:t>3GPP TS 28.622 [?], IOC, HeartbeatControl</w:t>
              </w:r>
            </w:ins>
          </w:p>
        </w:tc>
        <w:tc>
          <w:tcPr>
            <w:tcW w:w="1972" w:type="pct"/>
            <w:tcBorders>
              <w:top w:val="single" w:sz="4" w:space="0" w:color="auto"/>
              <w:left w:val="single" w:sz="4" w:space="0" w:color="auto"/>
              <w:bottom w:val="single" w:sz="4" w:space="0" w:color="auto"/>
              <w:right w:val="single" w:sz="4" w:space="0" w:color="auto"/>
            </w:tcBorders>
          </w:tcPr>
          <w:p w14:paraId="36026C9D" w14:textId="77777777" w:rsidR="00762EC2" w:rsidRPr="00762EC2" w:rsidRDefault="00762EC2" w:rsidP="00762EC2">
            <w:pPr>
              <w:keepNext/>
              <w:keepLines/>
              <w:spacing w:after="0"/>
              <w:rPr>
                <w:ins w:id="1199" w:author="lengyelb" w:date="2023-08-28T16:10:00Z"/>
                <w:rFonts w:ascii="Arial" w:hAnsi="Arial" w:cs="Arial"/>
                <w:sz w:val="18"/>
              </w:rPr>
            </w:pPr>
            <w:ins w:id="1200" w:author="lengyelb" w:date="2023-08-28T16:10:00Z">
              <w:r w:rsidRPr="00762EC2">
                <w:rPr>
                  <w:rFonts w:ascii="Arial" w:hAnsi="Arial" w:cs="Arial"/>
                  <w:sz w:val="18"/>
                </w:rPr>
                <w:t>HeartbeatControl</w:t>
              </w:r>
            </w:ins>
          </w:p>
        </w:tc>
      </w:tr>
      <w:tr w:rsidR="00762EC2" w:rsidRPr="00762EC2" w14:paraId="66F9A6BD" w14:textId="77777777" w:rsidTr="00EF5A76">
        <w:trPr>
          <w:ins w:id="1201" w:author="lengyelb" w:date="2023-08-28T16:10:00Z"/>
        </w:trPr>
        <w:tc>
          <w:tcPr>
            <w:tcW w:w="3028" w:type="pct"/>
            <w:tcBorders>
              <w:top w:val="single" w:sz="4" w:space="0" w:color="auto"/>
              <w:left w:val="single" w:sz="4" w:space="0" w:color="auto"/>
              <w:bottom w:val="single" w:sz="4" w:space="0" w:color="auto"/>
              <w:right w:val="single" w:sz="4" w:space="0" w:color="auto"/>
            </w:tcBorders>
          </w:tcPr>
          <w:p w14:paraId="24C37DFA" w14:textId="77777777" w:rsidR="00762EC2" w:rsidRPr="00762EC2" w:rsidRDefault="00762EC2" w:rsidP="00762EC2">
            <w:pPr>
              <w:keepNext/>
              <w:keepLines/>
              <w:spacing w:after="0"/>
              <w:rPr>
                <w:ins w:id="1202" w:author="lengyelb" w:date="2023-08-28T16:10:00Z"/>
                <w:rFonts w:ascii="Arial" w:hAnsi="Arial" w:cs="Arial"/>
                <w:sz w:val="18"/>
              </w:rPr>
            </w:pPr>
            <w:ins w:id="1203" w:author="lengyelb" w:date="2023-08-28T16:10:00Z">
              <w:r w:rsidRPr="00762EC2">
                <w:rPr>
                  <w:rFonts w:ascii="Arial" w:hAnsi="Arial" w:cs="Arial"/>
                  <w:sz w:val="18"/>
                </w:rPr>
                <w:t>3GPP TS 28.622 [?], IOC, ThresholdInfo</w:t>
              </w:r>
            </w:ins>
          </w:p>
        </w:tc>
        <w:tc>
          <w:tcPr>
            <w:tcW w:w="1972" w:type="pct"/>
            <w:tcBorders>
              <w:top w:val="single" w:sz="4" w:space="0" w:color="auto"/>
              <w:left w:val="single" w:sz="4" w:space="0" w:color="auto"/>
              <w:bottom w:val="single" w:sz="4" w:space="0" w:color="auto"/>
              <w:right w:val="single" w:sz="4" w:space="0" w:color="auto"/>
            </w:tcBorders>
          </w:tcPr>
          <w:p w14:paraId="7AC4B250" w14:textId="77777777" w:rsidR="00762EC2" w:rsidRPr="00762EC2" w:rsidRDefault="00762EC2" w:rsidP="00762EC2">
            <w:pPr>
              <w:keepNext/>
              <w:keepLines/>
              <w:spacing w:after="0"/>
              <w:rPr>
                <w:ins w:id="1204" w:author="lengyelb" w:date="2023-08-28T16:10:00Z"/>
                <w:rFonts w:ascii="Arial" w:hAnsi="Arial" w:cs="Arial"/>
                <w:sz w:val="18"/>
              </w:rPr>
            </w:pPr>
            <w:ins w:id="1205" w:author="lengyelb" w:date="2023-08-28T16:10:00Z">
              <w:r w:rsidRPr="00762EC2">
                <w:rPr>
                  <w:rFonts w:ascii="Arial" w:hAnsi="Arial" w:cs="Arial"/>
                  <w:sz w:val="18"/>
                </w:rPr>
                <w:t>ThresholdInfo</w:t>
              </w:r>
            </w:ins>
          </w:p>
        </w:tc>
      </w:tr>
    </w:tbl>
    <w:p w14:paraId="127E8E49" w14:textId="77777777" w:rsidR="00762EC2" w:rsidRPr="00762EC2" w:rsidRDefault="00762EC2" w:rsidP="00B05C55">
      <w:pPr>
        <w:pStyle w:val="Heading2"/>
        <w:rPr>
          <w:ins w:id="1206" w:author="lengyelb" w:date="2023-08-28T16:10:00Z"/>
        </w:rPr>
      </w:pPr>
      <w:bookmarkStart w:id="1207" w:name="_Toc20150380"/>
      <w:bookmarkStart w:id="1208" w:name="_Toc27479628"/>
      <w:bookmarkStart w:id="1209" w:name="_Toc36025140"/>
      <w:bookmarkStart w:id="1210" w:name="_Toc44516240"/>
      <w:bookmarkStart w:id="1211" w:name="_Toc45272559"/>
      <w:bookmarkStart w:id="1212" w:name="_Toc51754558"/>
      <w:bookmarkStart w:id="1213" w:name="_Toc124273635"/>
      <w:bookmarkStart w:id="1214" w:name="_Toc144134880"/>
      <w:ins w:id="1215" w:author="lengyelb" w:date="2023-08-28T16:10:00Z">
        <w:r w:rsidRPr="00762EC2">
          <w:t>8.2</w:t>
        </w:r>
        <w:r w:rsidRPr="00762EC2">
          <w:tab/>
          <w:t>Class diagrams</w:t>
        </w:r>
        <w:bookmarkEnd w:id="1207"/>
        <w:bookmarkEnd w:id="1208"/>
        <w:bookmarkEnd w:id="1209"/>
        <w:bookmarkEnd w:id="1210"/>
        <w:bookmarkEnd w:id="1211"/>
        <w:bookmarkEnd w:id="1212"/>
        <w:bookmarkEnd w:id="1213"/>
        <w:bookmarkEnd w:id="1214"/>
      </w:ins>
    </w:p>
    <w:p w14:paraId="1C253008" w14:textId="77777777" w:rsidR="00762EC2" w:rsidRPr="00B05C55" w:rsidRDefault="00762EC2" w:rsidP="00B05C55">
      <w:pPr>
        <w:pStyle w:val="Heading3"/>
        <w:rPr>
          <w:ins w:id="1216" w:author="lengyelb" w:date="2023-08-28T16:10:00Z"/>
          <w:rFonts w:eastAsia="SimSun"/>
          <w:lang w:eastAsia="zh-CN"/>
        </w:rPr>
      </w:pPr>
      <w:bookmarkStart w:id="1217" w:name="_Toc20150381"/>
      <w:bookmarkStart w:id="1218" w:name="_Toc27479629"/>
      <w:bookmarkStart w:id="1219" w:name="_Toc36025141"/>
      <w:bookmarkStart w:id="1220" w:name="_Toc44516241"/>
      <w:bookmarkStart w:id="1221" w:name="_Toc45272560"/>
      <w:bookmarkStart w:id="1222" w:name="_Toc51754559"/>
      <w:bookmarkStart w:id="1223" w:name="_Toc124273636"/>
      <w:bookmarkStart w:id="1224" w:name="_Toc144134881"/>
      <w:ins w:id="1225" w:author="lengyelb" w:date="2023-08-28T16:10:00Z">
        <w:r w:rsidRPr="00B05C55">
          <w:rPr>
            <w:rFonts w:eastAsia="SimSun"/>
            <w:lang w:eastAsia="zh-CN"/>
          </w:rPr>
          <w:t>8.2.1</w:t>
        </w:r>
        <w:r w:rsidRPr="00B05C55">
          <w:rPr>
            <w:rFonts w:eastAsia="SimSun"/>
            <w:lang w:eastAsia="zh-CN"/>
          </w:rPr>
          <w:tab/>
          <w:t>Relationships</w:t>
        </w:r>
        <w:bookmarkEnd w:id="1217"/>
        <w:bookmarkEnd w:id="1218"/>
        <w:bookmarkEnd w:id="1219"/>
        <w:bookmarkEnd w:id="1220"/>
        <w:bookmarkEnd w:id="1221"/>
        <w:bookmarkEnd w:id="1222"/>
        <w:bookmarkEnd w:id="1223"/>
        <w:bookmarkEnd w:id="1224"/>
      </w:ins>
    </w:p>
    <w:p w14:paraId="59B06E82" w14:textId="77777777" w:rsidR="00762EC2" w:rsidRPr="00762EC2" w:rsidRDefault="00762EC2" w:rsidP="00762EC2">
      <w:pPr>
        <w:keepNext/>
        <w:rPr>
          <w:ins w:id="1226" w:author="lengyelb" w:date="2023-08-28T16:10:00Z"/>
        </w:rPr>
      </w:pPr>
      <w:ins w:id="1227" w:author="lengyelb" w:date="2023-08-28T16:10:00Z">
        <w:r w:rsidRPr="00762EC2">
          <w:t xml:space="preserve">This clause depicts the set of classes (e.g. </w:t>
        </w:r>
        <w:r w:rsidRPr="00762EC2">
          <w:rPr>
            <w:lang w:val="en-US"/>
          </w:rPr>
          <w:t>IOCs</w:t>
        </w:r>
        <w:r w:rsidRPr="00762EC2">
          <w:t>) implemented by Fault Management. This clause provides the overview of the relationships of relevant classes in UML. Subsequent clauses provide more detailed specification of various aspects of these classes.</w:t>
        </w:r>
      </w:ins>
    </w:p>
    <w:p w14:paraId="608C55A1" w14:textId="77777777" w:rsidR="00762EC2" w:rsidRPr="00762EC2" w:rsidRDefault="00762EC2" w:rsidP="00762EC2">
      <w:pPr>
        <w:keepNext/>
        <w:keepLines/>
        <w:spacing w:before="60"/>
        <w:jc w:val="center"/>
        <w:rPr>
          <w:ins w:id="1228" w:author="lengyelb" w:date="2023-08-28T16:10:00Z"/>
          <w:rFonts w:ascii="Arial" w:hAnsi="Arial"/>
          <w:b/>
          <w:noProof/>
        </w:rPr>
      </w:pPr>
      <w:ins w:id="1229" w:author="lengyelb" w:date="2023-08-28T16:10:00Z">
        <w:r w:rsidRPr="00762EC2">
          <w:rPr>
            <w:rFonts w:ascii="Arial" w:hAnsi="Arial"/>
            <w:b/>
            <w:noProof/>
          </w:rPr>
          <w:drawing>
            <wp:inline distT="0" distB="0" distL="0" distR="0" wp14:anchorId="0EEE9458" wp14:editId="71BDA51E">
              <wp:extent cx="3390900" cy="2247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ins>
    </w:p>
    <w:p w14:paraId="02BDEA9E" w14:textId="77777777" w:rsidR="00762EC2" w:rsidRPr="00762EC2" w:rsidRDefault="00762EC2" w:rsidP="00762EC2">
      <w:pPr>
        <w:keepLines/>
        <w:spacing w:after="240"/>
        <w:jc w:val="center"/>
        <w:rPr>
          <w:ins w:id="1230" w:author="lengyelb" w:date="2023-08-28T16:10:00Z"/>
          <w:rFonts w:ascii="Arial" w:hAnsi="Arial"/>
          <w:b/>
        </w:rPr>
      </w:pPr>
      <w:ins w:id="1231" w:author="lengyelb" w:date="2023-08-28T16:10:00Z">
        <w:r w:rsidRPr="00762EC2">
          <w:rPr>
            <w:rFonts w:ascii="Arial" w:hAnsi="Arial"/>
            <w:b/>
          </w:rPr>
          <w:t>Figure 8.2.1-6: FM control NRM fragment</w:t>
        </w:r>
      </w:ins>
    </w:p>
    <w:p w14:paraId="4ADE5CCE" w14:textId="77777777" w:rsidR="00762EC2" w:rsidRPr="00B05C55" w:rsidRDefault="00762EC2" w:rsidP="00B05C55">
      <w:pPr>
        <w:pStyle w:val="Heading3"/>
        <w:rPr>
          <w:ins w:id="1232" w:author="lengyelb" w:date="2023-08-28T16:10:00Z"/>
          <w:rFonts w:eastAsia="SimSun"/>
          <w:lang w:eastAsia="zh-CN"/>
        </w:rPr>
      </w:pPr>
      <w:bookmarkStart w:id="1233" w:name="_Toc20150382"/>
      <w:bookmarkStart w:id="1234" w:name="_Toc27479630"/>
      <w:bookmarkStart w:id="1235" w:name="_Toc36025142"/>
      <w:bookmarkStart w:id="1236" w:name="_Toc44516242"/>
      <w:bookmarkStart w:id="1237" w:name="_Toc45272561"/>
      <w:bookmarkStart w:id="1238" w:name="_Toc51754560"/>
      <w:bookmarkStart w:id="1239" w:name="_Toc124273637"/>
      <w:bookmarkStart w:id="1240" w:name="_Toc144134882"/>
      <w:ins w:id="1241" w:author="lengyelb" w:date="2023-08-28T16:10:00Z">
        <w:r w:rsidRPr="00B05C55">
          <w:rPr>
            <w:rFonts w:eastAsia="SimSun"/>
            <w:lang w:eastAsia="zh-CN"/>
          </w:rPr>
          <w:t>8.2.2</w:t>
        </w:r>
        <w:r w:rsidRPr="00B05C55">
          <w:rPr>
            <w:rFonts w:eastAsia="SimSun"/>
            <w:lang w:eastAsia="zh-CN"/>
          </w:rPr>
          <w:tab/>
          <w:t>Inheritance</w:t>
        </w:r>
        <w:bookmarkEnd w:id="1233"/>
        <w:bookmarkEnd w:id="1234"/>
        <w:bookmarkEnd w:id="1235"/>
        <w:bookmarkEnd w:id="1236"/>
        <w:bookmarkEnd w:id="1237"/>
        <w:bookmarkEnd w:id="1238"/>
        <w:bookmarkEnd w:id="1239"/>
        <w:bookmarkEnd w:id="1240"/>
      </w:ins>
    </w:p>
    <w:p w14:paraId="4F9B2786" w14:textId="77777777" w:rsidR="00762EC2" w:rsidRPr="00762EC2" w:rsidRDefault="00762EC2" w:rsidP="00762EC2">
      <w:pPr>
        <w:rPr>
          <w:ins w:id="1242" w:author="lengyelb" w:date="2023-08-28T16:10:00Z"/>
          <w:rFonts w:eastAsia="SimSun"/>
        </w:rPr>
      </w:pPr>
      <w:ins w:id="1243" w:author="lengyelb" w:date="2023-08-28T16:10:00Z">
        <w:r w:rsidRPr="00762EC2">
          <w:rPr>
            <w:rFonts w:eastAsia="SimSun"/>
          </w:rPr>
          <w:t>This clause depicts the inheritance relationships.</w:t>
        </w:r>
      </w:ins>
    </w:p>
    <w:p w14:paraId="0E48249D" w14:textId="77777777" w:rsidR="00762EC2" w:rsidRPr="00762EC2" w:rsidRDefault="00762EC2" w:rsidP="00762EC2">
      <w:pPr>
        <w:keepNext/>
        <w:keepLines/>
        <w:spacing w:before="60"/>
        <w:jc w:val="center"/>
        <w:rPr>
          <w:ins w:id="1244" w:author="lengyelb" w:date="2023-08-28T16:10:00Z"/>
          <w:rFonts w:ascii="Arial" w:hAnsi="Arial"/>
          <w:b/>
          <w:noProof/>
        </w:rPr>
      </w:pPr>
      <w:ins w:id="1245" w:author="lengyelb" w:date="2023-08-28T16:10:00Z">
        <w:r w:rsidRPr="00762EC2">
          <w:rPr>
            <w:rFonts w:ascii="Arial" w:hAnsi="Arial"/>
            <w:b/>
            <w:noProof/>
          </w:rPr>
          <w:drawing>
            <wp:inline distT="0" distB="0" distL="0" distR="0" wp14:anchorId="13747619" wp14:editId="75E35CD8">
              <wp:extent cx="1314450" cy="12763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ins>
    </w:p>
    <w:p w14:paraId="00B141DA" w14:textId="77777777" w:rsidR="00762EC2" w:rsidRPr="00762EC2" w:rsidRDefault="00762EC2" w:rsidP="00762EC2">
      <w:pPr>
        <w:keepLines/>
        <w:spacing w:after="240"/>
        <w:jc w:val="center"/>
        <w:rPr>
          <w:ins w:id="1246" w:author="lengyelb" w:date="2023-08-28T16:10:00Z"/>
          <w:rFonts w:ascii="Arial" w:hAnsi="Arial"/>
          <w:b/>
          <w:lang w:val="fr-FR"/>
        </w:rPr>
      </w:pPr>
      <w:ins w:id="1247" w:author="lengyelb" w:date="2023-08-28T16:10:00Z">
        <w:r w:rsidRPr="00762EC2">
          <w:rPr>
            <w:rFonts w:ascii="Arial" w:hAnsi="Arial"/>
            <w:b/>
            <w:lang w:val="fr-FR"/>
          </w:rPr>
          <w:t>Figure 8.2.2-5: FM control NRM fragment</w:t>
        </w:r>
      </w:ins>
    </w:p>
    <w:p w14:paraId="2B37FF1F" w14:textId="77777777" w:rsidR="00762EC2" w:rsidRPr="00B05C55" w:rsidRDefault="00762EC2" w:rsidP="00B05C55">
      <w:pPr>
        <w:pStyle w:val="Heading2"/>
        <w:rPr>
          <w:ins w:id="1248" w:author="lengyelb" w:date="2023-08-28T16:10:00Z"/>
        </w:rPr>
      </w:pPr>
      <w:bookmarkStart w:id="1249" w:name="_Toc20150383"/>
      <w:bookmarkStart w:id="1250" w:name="_Toc27479631"/>
      <w:bookmarkStart w:id="1251" w:name="_Toc36025143"/>
      <w:bookmarkStart w:id="1252" w:name="_Toc44516243"/>
      <w:bookmarkStart w:id="1253" w:name="_Toc45272562"/>
      <w:bookmarkStart w:id="1254" w:name="_Toc51754561"/>
      <w:bookmarkStart w:id="1255" w:name="_Toc124273638"/>
      <w:bookmarkStart w:id="1256" w:name="_Toc134735445"/>
      <w:bookmarkStart w:id="1257" w:name="_Toc144134883"/>
      <w:ins w:id="1258" w:author="lengyelb" w:date="2023-08-28T16:10:00Z">
        <w:r w:rsidRPr="00B05C55">
          <w:lastRenderedPageBreak/>
          <w:t>8.3</w:t>
        </w:r>
        <w:r w:rsidRPr="00B05C55">
          <w:tab/>
          <w:t>Class definitions</w:t>
        </w:r>
        <w:bookmarkEnd w:id="1249"/>
        <w:bookmarkEnd w:id="1250"/>
        <w:bookmarkEnd w:id="1251"/>
        <w:bookmarkEnd w:id="1252"/>
        <w:bookmarkEnd w:id="1253"/>
        <w:bookmarkEnd w:id="1254"/>
        <w:bookmarkEnd w:id="1255"/>
        <w:bookmarkEnd w:id="1256"/>
        <w:bookmarkEnd w:id="1257"/>
      </w:ins>
    </w:p>
    <w:p w14:paraId="1E430136" w14:textId="77777777" w:rsidR="00762EC2" w:rsidRPr="00B05C55" w:rsidRDefault="00762EC2" w:rsidP="00B05C55">
      <w:pPr>
        <w:pStyle w:val="Heading3"/>
        <w:rPr>
          <w:ins w:id="1259" w:author="lengyelb" w:date="2023-08-28T16:10:00Z"/>
          <w:rFonts w:eastAsia="SimSun"/>
          <w:lang w:eastAsia="zh-CN"/>
        </w:rPr>
      </w:pPr>
      <w:bookmarkStart w:id="1260" w:name="_Toc36025274"/>
      <w:bookmarkStart w:id="1261" w:name="_Toc44516358"/>
      <w:bookmarkStart w:id="1262" w:name="_Toc45272673"/>
      <w:bookmarkStart w:id="1263" w:name="_Toc51754668"/>
      <w:bookmarkStart w:id="1264" w:name="_Toc124273750"/>
      <w:bookmarkStart w:id="1265" w:name="_Toc36025269"/>
      <w:bookmarkStart w:id="1266" w:name="_Toc44516353"/>
      <w:bookmarkStart w:id="1267" w:name="_Toc45272668"/>
      <w:bookmarkStart w:id="1268" w:name="_Toc51754663"/>
      <w:bookmarkStart w:id="1269" w:name="_Toc124273745"/>
      <w:bookmarkStart w:id="1270" w:name="_Toc144134884"/>
      <w:ins w:id="1271" w:author="lengyelb" w:date="2023-08-28T16:10:00Z">
        <w:r w:rsidRPr="00B05C55">
          <w:rPr>
            <w:rFonts w:eastAsia="SimSun"/>
            <w:lang w:eastAsia="zh-CN"/>
          </w:rPr>
          <w:t>8.3.1</w:t>
        </w:r>
        <w:r w:rsidRPr="00B05C55">
          <w:rPr>
            <w:rFonts w:eastAsia="SimSun"/>
            <w:lang w:eastAsia="zh-CN"/>
          </w:rPr>
          <w:tab/>
          <w:t>AlarmRecord &lt;&lt;dataType&gt;&gt;</w:t>
        </w:r>
        <w:bookmarkEnd w:id="1260"/>
        <w:bookmarkEnd w:id="1261"/>
        <w:bookmarkEnd w:id="1262"/>
        <w:bookmarkEnd w:id="1263"/>
        <w:bookmarkEnd w:id="1264"/>
        <w:bookmarkEnd w:id="1270"/>
      </w:ins>
    </w:p>
    <w:p w14:paraId="0B923565" w14:textId="77777777" w:rsidR="00762EC2" w:rsidRPr="00950AB7" w:rsidRDefault="00762EC2" w:rsidP="00950AB7">
      <w:pPr>
        <w:pStyle w:val="Heading4"/>
        <w:rPr>
          <w:ins w:id="1272" w:author="lengyelb" w:date="2023-08-28T16:10:00Z"/>
          <w:rFonts w:eastAsia="SimSun"/>
          <w:lang w:eastAsia="zh-CN"/>
        </w:rPr>
      </w:pPr>
      <w:bookmarkStart w:id="1273" w:name="_Toc36025275"/>
      <w:bookmarkStart w:id="1274" w:name="_Toc44516359"/>
      <w:bookmarkStart w:id="1275" w:name="_Toc45272674"/>
      <w:bookmarkStart w:id="1276" w:name="_Toc51754669"/>
      <w:bookmarkStart w:id="1277" w:name="_Toc124273751"/>
      <w:bookmarkStart w:id="1278" w:name="_Toc144134885"/>
      <w:ins w:id="1279" w:author="lengyelb" w:date="2023-08-28T16:10:00Z">
        <w:r w:rsidRPr="00950AB7">
          <w:rPr>
            <w:rFonts w:eastAsia="SimSun" w:hint="eastAsia"/>
            <w:lang w:eastAsia="zh-CN"/>
          </w:rPr>
          <w:t>8.3.1</w:t>
        </w:r>
        <w:r w:rsidRPr="00950AB7">
          <w:rPr>
            <w:rFonts w:eastAsia="SimSun"/>
            <w:lang w:eastAsia="zh-CN"/>
          </w:rPr>
          <w:t>.1</w:t>
        </w:r>
        <w:r w:rsidRPr="00950AB7">
          <w:rPr>
            <w:rFonts w:eastAsia="SimSun"/>
            <w:lang w:eastAsia="zh-CN"/>
          </w:rPr>
          <w:tab/>
          <w:t>Definition</w:t>
        </w:r>
        <w:bookmarkEnd w:id="1273"/>
        <w:bookmarkEnd w:id="1274"/>
        <w:bookmarkEnd w:id="1275"/>
        <w:bookmarkEnd w:id="1276"/>
        <w:bookmarkEnd w:id="1277"/>
        <w:bookmarkEnd w:id="1278"/>
      </w:ins>
    </w:p>
    <w:p w14:paraId="03172B70" w14:textId="77777777" w:rsidR="00762EC2" w:rsidRPr="00762EC2" w:rsidRDefault="00762EC2" w:rsidP="00762EC2">
      <w:pPr>
        <w:rPr>
          <w:ins w:id="1280" w:author="lengyelb" w:date="2023-08-28T16:10:00Z"/>
        </w:rPr>
      </w:pPr>
      <w:ins w:id="1281" w:author="lengyelb" w:date="2023-08-28T16:10:00Z">
        <w:r w:rsidRPr="00762EC2">
          <w:t xml:space="preserve">An </w:t>
        </w:r>
        <w:r w:rsidRPr="00762EC2">
          <w:rPr>
            <w:rFonts w:ascii="Courier New" w:hAnsi="Courier New"/>
          </w:rPr>
          <w:t>AlarmRecord</w:t>
        </w:r>
        <w:r w:rsidRPr="00762EC2">
          <w:t xml:space="preserve"> contains alarm information of an alarmed object instance. A new record is created in the alarm list when an alarmed object instance generates an alarm and no alarm record exists with the same values for </w:t>
        </w:r>
        <w:bookmarkStart w:id="1282" w:name="_Hlk40859086"/>
        <w:r w:rsidRPr="00762EC2">
          <w:rPr>
            <w:rFonts w:ascii="Courier New" w:hAnsi="Courier New"/>
          </w:rPr>
          <w:t>objectInstance</w:t>
        </w:r>
        <w:r w:rsidRPr="00762EC2">
          <w:t xml:space="preserve">, </w:t>
        </w:r>
        <w:bookmarkEnd w:id="1282"/>
        <w:r w:rsidRPr="00762EC2">
          <w:rPr>
            <w:rFonts w:ascii="Courier New" w:hAnsi="Courier New"/>
          </w:rPr>
          <w:t>alarmType</w:t>
        </w:r>
        <w:r w:rsidRPr="00762EC2">
          <w:t xml:space="preserve">, </w:t>
        </w:r>
        <w:r w:rsidRPr="00762EC2">
          <w:rPr>
            <w:rFonts w:ascii="Courier New" w:hAnsi="Courier New" w:cs="Courier New"/>
            <w:color w:val="000000"/>
          </w:rPr>
          <w:t>probableCause</w:t>
        </w:r>
        <w:r w:rsidRPr="00762EC2">
          <w:rPr>
            <w:color w:val="000000"/>
          </w:rPr>
          <w:t xml:space="preserve"> and </w:t>
        </w:r>
        <w:r w:rsidRPr="00762EC2">
          <w:rPr>
            <w:rFonts w:ascii="Courier New" w:hAnsi="Courier New" w:cs="Courier New"/>
            <w:color w:val="000000"/>
          </w:rPr>
          <w:t>specificProblem</w:t>
        </w:r>
        <w:r w:rsidRPr="00762EC2">
          <w:t xml:space="preserve">. When a new record is created the MnS producer creates an </w:t>
        </w:r>
        <w:r w:rsidRPr="00762EC2">
          <w:rPr>
            <w:rFonts w:ascii="Courier New" w:hAnsi="Courier New"/>
            <w:snapToGrid w:val="0"/>
          </w:rPr>
          <w:t>alarmId</w:t>
        </w:r>
        <w:r w:rsidRPr="00762EC2">
          <w:t xml:space="preserve">, that </w:t>
        </w:r>
        <w:r w:rsidRPr="00762EC2">
          <w:rPr>
            <w:snapToGrid w:val="0"/>
          </w:rPr>
          <w:t xml:space="preserve">unambiguously identifies an alarm record in the </w:t>
        </w:r>
        <w:r w:rsidRPr="00762EC2">
          <w:rPr>
            <w:rFonts w:ascii="Courier New" w:hAnsi="Courier New"/>
            <w:snapToGrid w:val="0"/>
          </w:rPr>
          <w:t>AlarmList</w:t>
        </w:r>
        <w:r w:rsidRPr="00762EC2">
          <w:rPr>
            <w:snapToGrid w:val="0"/>
          </w:rPr>
          <w:t>.</w:t>
        </w:r>
      </w:ins>
    </w:p>
    <w:p w14:paraId="2AEA2B50" w14:textId="77777777" w:rsidR="00762EC2" w:rsidRPr="00762EC2" w:rsidRDefault="00762EC2" w:rsidP="00762EC2">
      <w:pPr>
        <w:rPr>
          <w:ins w:id="1283" w:author="lengyelb" w:date="2023-08-28T16:10:00Z"/>
        </w:rPr>
      </w:pPr>
      <w:ins w:id="1284" w:author="lengyelb" w:date="2023-08-28T16:10:00Z">
        <w:r w:rsidRPr="00762EC2">
          <w:t xml:space="preserve">Alarm records are maintained only for active alarms. Inactive alarms are automatically deleted by the MnS producer from the </w:t>
        </w:r>
        <w:r w:rsidRPr="00762EC2">
          <w:rPr>
            <w:rFonts w:ascii="Courier New" w:hAnsi="Courier New"/>
            <w:snapToGrid w:val="0"/>
          </w:rPr>
          <w:t>AlarmList</w:t>
        </w:r>
        <w:r w:rsidRPr="00762EC2">
          <w:t xml:space="preserve">. Active alarms are alarms whose </w:t>
        </w:r>
      </w:ins>
    </w:p>
    <w:p w14:paraId="748C600F" w14:textId="77777777" w:rsidR="00762EC2" w:rsidRPr="00762EC2" w:rsidRDefault="00762EC2" w:rsidP="00762EC2">
      <w:pPr>
        <w:ind w:left="568" w:hanging="284"/>
        <w:rPr>
          <w:ins w:id="1285" w:author="lengyelb" w:date="2023-08-28T16:10:00Z"/>
        </w:rPr>
      </w:pPr>
      <w:ins w:id="1286" w:author="lengyelb" w:date="2023-08-28T16:10:00Z">
        <w:r w:rsidRPr="00762EC2">
          <w:t>a)</w:t>
        </w:r>
        <w:r w:rsidRPr="00762EC2">
          <w:tab/>
        </w:r>
        <w:r w:rsidRPr="00762EC2">
          <w:rPr>
            <w:rFonts w:ascii="Courier New" w:hAnsi="Courier New"/>
          </w:rPr>
          <w:t>perceivedSeverity</w:t>
        </w:r>
        <w:r w:rsidRPr="00762EC2">
          <w:t xml:space="preserve"> is not "CLEARED", or whose</w:t>
        </w:r>
      </w:ins>
    </w:p>
    <w:p w14:paraId="484E1D4B" w14:textId="77777777" w:rsidR="00762EC2" w:rsidRPr="00762EC2" w:rsidRDefault="00762EC2" w:rsidP="00762EC2">
      <w:pPr>
        <w:ind w:left="568" w:hanging="284"/>
        <w:rPr>
          <w:ins w:id="1287" w:author="lengyelb" w:date="2023-08-28T16:10:00Z"/>
        </w:rPr>
      </w:pPr>
      <w:ins w:id="1288" w:author="lengyelb" w:date="2023-08-28T16:10:00Z">
        <w:r w:rsidRPr="00762EC2">
          <w:t>b)</w:t>
        </w:r>
        <w:r w:rsidRPr="00762EC2">
          <w:tab/>
        </w:r>
        <w:r w:rsidRPr="00762EC2">
          <w:rPr>
            <w:rFonts w:ascii="Courier New" w:hAnsi="Courier New"/>
          </w:rPr>
          <w:t>perceivedSeverity</w:t>
        </w:r>
        <w:r w:rsidRPr="00762EC2">
          <w:t xml:space="preserve"> is "CLEARED"</w:t>
        </w:r>
        <w:r w:rsidRPr="00762EC2">
          <w:rPr>
            <w:rFonts w:ascii="Courier New" w:hAnsi="Courier New"/>
          </w:rPr>
          <w:t xml:space="preserve"> </w:t>
        </w:r>
        <w:r w:rsidRPr="00762EC2">
          <w:t xml:space="preserve">and its </w:t>
        </w:r>
        <w:r w:rsidRPr="00762EC2">
          <w:rPr>
            <w:rFonts w:ascii="Courier New" w:hAnsi="Courier New" w:cs="Courier New"/>
          </w:rPr>
          <w:t>ackState</w:t>
        </w:r>
        <w:r w:rsidRPr="00762EC2">
          <w:t xml:space="preserve"> is not "ACKNOWLEDED". </w:t>
        </w:r>
      </w:ins>
    </w:p>
    <w:p w14:paraId="77C68F73" w14:textId="77777777" w:rsidR="00762EC2" w:rsidRPr="00950AB7" w:rsidRDefault="00762EC2" w:rsidP="00950AB7">
      <w:pPr>
        <w:pStyle w:val="Heading4"/>
        <w:rPr>
          <w:ins w:id="1289" w:author="lengyelb" w:date="2023-08-28T16:10:00Z"/>
          <w:rFonts w:eastAsia="SimSun"/>
          <w:lang w:eastAsia="zh-CN"/>
        </w:rPr>
      </w:pPr>
      <w:bookmarkStart w:id="1290" w:name="_Toc36025276"/>
      <w:bookmarkStart w:id="1291" w:name="_Toc44516360"/>
      <w:bookmarkStart w:id="1292" w:name="_Toc45272675"/>
      <w:bookmarkStart w:id="1293" w:name="_Toc51754670"/>
      <w:bookmarkStart w:id="1294" w:name="_Toc124273752"/>
      <w:bookmarkStart w:id="1295" w:name="_Toc144134886"/>
      <w:ins w:id="1296" w:author="lengyelb" w:date="2023-08-28T16:10:00Z">
        <w:r w:rsidRPr="00950AB7">
          <w:rPr>
            <w:rFonts w:eastAsia="SimSun" w:hint="eastAsia"/>
            <w:lang w:eastAsia="zh-CN"/>
          </w:rPr>
          <w:t>8.3.1</w:t>
        </w:r>
        <w:r w:rsidRPr="00950AB7">
          <w:rPr>
            <w:rFonts w:eastAsia="SimSun"/>
            <w:lang w:eastAsia="zh-CN"/>
          </w:rPr>
          <w:t>.2</w:t>
        </w:r>
        <w:r w:rsidRPr="00950AB7">
          <w:rPr>
            <w:rFonts w:eastAsia="SimSun"/>
            <w:lang w:eastAsia="zh-CN"/>
          </w:rPr>
          <w:tab/>
          <w:t>Attributes</w:t>
        </w:r>
        <w:bookmarkEnd w:id="1290"/>
        <w:bookmarkEnd w:id="1291"/>
        <w:bookmarkEnd w:id="1292"/>
        <w:bookmarkEnd w:id="1293"/>
        <w:bookmarkEnd w:id="1294"/>
        <w:bookmarkEnd w:id="1295"/>
      </w:ins>
    </w:p>
    <w:p w14:paraId="177A1A61" w14:textId="77777777" w:rsidR="00762EC2" w:rsidRPr="00762EC2" w:rsidRDefault="00762EC2" w:rsidP="00762EC2">
      <w:pPr>
        <w:keepNext/>
        <w:keepLines/>
        <w:spacing w:before="60"/>
        <w:jc w:val="center"/>
        <w:rPr>
          <w:ins w:id="1297" w:author="lengyelb" w:date="2023-08-28T16:10:00Z"/>
          <w:rFonts w:ascii="Arial" w:hAnsi="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762EC2" w:rsidRPr="00762EC2" w14:paraId="0D6B0B59" w14:textId="77777777" w:rsidTr="00EF5A76">
        <w:trPr>
          <w:ins w:id="1298" w:author="lengyelb" w:date="2023-08-28T16:10:00Z"/>
        </w:trPr>
        <w:tc>
          <w:tcPr>
            <w:tcW w:w="1904" w:type="pct"/>
            <w:shd w:val="clear" w:color="auto" w:fill="BFBFBF"/>
          </w:tcPr>
          <w:p w14:paraId="4252A86C" w14:textId="77777777" w:rsidR="00762EC2" w:rsidRPr="00762EC2" w:rsidRDefault="00762EC2" w:rsidP="00762EC2">
            <w:pPr>
              <w:keepNext/>
              <w:keepLines/>
              <w:spacing w:after="0"/>
              <w:jc w:val="center"/>
              <w:rPr>
                <w:ins w:id="1299" w:author="lengyelb" w:date="2023-08-28T16:10:00Z"/>
                <w:rFonts w:ascii="Arial" w:hAnsi="Arial"/>
                <w:b/>
                <w:sz w:val="18"/>
              </w:rPr>
            </w:pPr>
            <w:ins w:id="1300" w:author="lengyelb" w:date="2023-08-28T16:10:00Z">
              <w:r w:rsidRPr="00762EC2">
                <w:rPr>
                  <w:rFonts w:ascii="Arial" w:hAnsi="Arial"/>
                  <w:b/>
                  <w:sz w:val="18"/>
                </w:rPr>
                <w:t>Attribute name</w:t>
              </w:r>
            </w:ins>
          </w:p>
        </w:tc>
        <w:tc>
          <w:tcPr>
            <w:tcW w:w="700" w:type="pct"/>
            <w:shd w:val="clear" w:color="auto" w:fill="BFBFBF"/>
          </w:tcPr>
          <w:p w14:paraId="7813FF03" w14:textId="77777777" w:rsidR="00762EC2" w:rsidRPr="00762EC2" w:rsidRDefault="00762EC2" w:rsidP="00762EC2">
            <w:pPr>
              <w:keepNext/>
              <w:keepLines/>
              <w:spacing w:after="0"/>
              <w:jc w:val="center"/>
              <w:rPr>
                <w:ins w:id="1301" w:author="lengyelb" w:date="2023-08-28T16:10:00Z"/>
                <w:rFonts w:ascii="Arial" w:hAnsi="Arial"/>
                <w:b/>
                <w:sz w:val="18"/>
              </w:rPr>
            </w:pPr>
            <w:ins w:id="1302" w:author="lengyelb" w:date="2023-08-28T16:10:00Z">
              <w:r w:rsidRPr="00762EC2">
                <w:rPr>
                  <w:rFonts w:ascii="Arial" w:hAnsi="Arial"/>
                  <w:b/>
                  <w:sz w:val="18"/>
                </w:rPr>
                <w:t>S</w:t>
              </w:r>
            </w:ins>
          </w:p>
        </w:tc>
        <w:tc>
          <w:tcPr>
            <w:tcW w:w="600" w:type="pct"/>
            <w:shd w:val="clear" w:color="auto" w:fill="BFBFBF"/>
            <w:vAlign w:val="bottom"/>
          </w:tcPr>
          <w:p w14:paraId="322B16BE" w14:textId="77777777" w:rsidR="00762EC2" w:rsidRPr="00762EC2" w:rsidRDefault="00762EC2" w:rsidP="00762EC2">
            <w:pPr>
              <w:keepNext/>
              <w:keepLines/>
              <w:spacing w:after="0"/>
              <w:jc w:val="center"/>
              <w:rPr>
                <w:ins w:id="1303" w:author="lengyelb" w:date="2023-08-28T16:10:00Z"/>
                <w:rFonts w:ascii="Arial" w:hAnsi="Arial"/>
                <w:b/>
                <w:sz w:val="18"/>
              </w:rPr>
            </w:pPr>
            <w:ins w:id="1304" w:author="lengyelb" w:date="2023-08-28T16:10:00Z">
              <w:r w:rsidRPr="00762EC2">
                <w:rPr>
                  <w:rFonts w:ascii="Arial" w:hAnsi="Arial"/>
                  <w:b/>
                  <w:sz w:val="18"/>
                </w:rPr>
                <w:t xml:space="preserve">isReadable </w:t>
              </w:r>
            </w:ins>
          </w:p>
        </w:tc>
        <w:tc>
          <w:tcPr>
            <w:tcW w:w="600" w:type="pct"/>
            <w:shd w:val="clear" w:color="auto" w:fill="BFBFBF"/>
            <w:vAlign w:val="bottom"/>
          </w:tcPr>
          <w:p w14:paraId="3A144C38" w14:textId="77777777" w:rsidR="00762EC2" w:rsidRPr="00762EC2" w:rsidRDefault="00762EC2" w:rsidP="00762EC2">
            <w:pPr>
              <w:keepNext/>
              <w:keepLines/>
              <w:spacing w:after="0"/>
              <w:jc w:val="center"/>
              <w:rPr>
                <w:ins w:id="1305" w:author="lengyelb" w:date="2023-08-28T16:10:00Z"/>
                <w:rFonts w:ascii="Arial" w:hAnsi="Arial"/>
                <w:b/>
                <w:sz w:val="18"/>
              </w:rPr>
            </w:pPr>
            <w:ins w:id="1306" w:author="lengyelb" w:date="2023-08-28T16:10:00Z">
              <w:r w:rsidRPr="00762EC2">
                <w:rPr>
                  <w:rFonts w:ascii="Arial" w:hAnsi="Arial"/>
                  <w:b/>
                  <w:sz w:val="18"/>
                </w:rPr>
                <w:t>isWritable</w:t>
              </w:r>
            </w:ins>
          </w:p>
        </w:tc>
        <w:tc>
          <w:tcPr>
            <w:tcW w:w="600" w:type="pct"/>
            <w:shd w:val="clear" w:color="auto" w:fill="BFBFBF"/>
          </w:tcPr>
          <w:p w14:paraId="37BCC7FA" w14:textId="77777777" w:rsidR="00762EC2" w:rsidRPr="00762EC2" w:rsidRDefault="00762EC2" w:rsidP="00762EC2">
            <w:pPr>
              <w:keepNext/>
              <w:keepLines/>
              <w:spacing w:after="0"/>
              <w:jc w:val="center"/>
              <w:rPr>
                <w:ins w:id="1307" w:author="lengyelb" w:date="2023-08-28T16:10:00Z"/>
                <w:rFonts w:ascii="Arial" w:hAnsi="Arial"/>
                <w:b/>
                <w:sz w:val="18"/>
              </w:rPr>
            </w:pPr>
            <w:ins w:id="1308" w:author="lengyelb" w:date="2023-08-28T16:10:00Z">
              <w:r w:rsidRPr="00762EC2">
                <w:rPr>
                  <w:rFonts w:ascii="Arial" w:hAnsi="Arial"/>
                  <w:b/>
                  <w:sz w:val="18"/>
                </w:rPr>
                <w:t>isInvariant</w:t>
              </w:r>
            </w:ins>
          </w:p>
        </w:tc>
        <w:tc>
          <w:tcPr>
            <w:tcW w:w="597" w:type="pct"/>
            <w:shd w:val="clear" w:color="auto" w:fill="BFBFBF"/>
          </w:tcPr>
          <w:p w14:paraId="60508E2C" w14:textId="77777777" w:rsidR="00762EC2" w:rsidRPr="00762EC2" w:rsidRDefault="00762EC2" w:rsidP="00762EC2">
            <w:pPr>
              <w:keepNext/>
              <w:keepLines/>
              <w:spacing w:after="0"/>
              <w:jc w:val="center"/>
              <w:rPr>
                <w:ins w:id="1309" w:author="lengyelb" w:date="2023-08-28T16:10:00Z"/>
                <w:rFonts w:ascii="Arial" w:hAnsi="Arial"/>
                <w:b/>
                <w:sz w:val="18"/>
              </w:rPr>
            </w:pPr>
            <w:ins w:id="1310" w:author="lengyelb" w:date="2023-08-28T16:10:00Z">
              <w:r w:rsidRPr="00762EC2">
                <w:rPr>
                  <w:rFonts w:ascii="Arial" w:hAnsi="Arial"/>
                  <w:b/>
                  <w:sz w:val="18"/>
                </w:rPr>
                <w:t>isNotifyable</w:t>
              </w:r>
            </w:ins>
          </w:p>
        </w:tc>
      </w:tr>
      <w:tr w:rsidR="00762EC2" w:rsidRPr="00762EC2" w14:paraId="7782AE19" w14:textId="77777777" w:rsidTr="00EF5A76">
        <w:trPr>
          <w:ins w:id="1311" w:author="lengyelb" w:date="2023-08-28T16:10:00Z"/>
        </w:trPr>
        <w:tc>
          <w:tcPr>
            <w:tcW w:w="1904" w:type="pct"/>
            <w:shd w:val="clear" w:color="auto" w:fill="FFFFFF"/>
          </w:tcPr>
          <w:p w14:paraId="5E9F153F" w14:textId="77777777" w:rsidR="00762EC2" w:rsidRPr="00762EC2" w:rsidRDefault="00762EC2" w:rsidP="00762EC2">
            <w:pPr>
              <w:keepNext/>
              <w:keepLines/>
              <w:spacing w:after="0"/>
              <w:rPr>
                <w:ins w:id="1312" w:author="lengyelb" w:date="2023-08-28T16:10:00Z"/>
                <w:rFonts w:ascii="Arial" w:hAnsi="Arial" w:cs="Arial"/>
                <w:sz w:val="18"/>
                <w:szCs w:val="18"/>
              </w:rPr>
            </w:pPr>
            <w:ins w:id="1313" w:author="lengyelb" w:date="2023-08-28T16:10:00Z">
              <w:r w:rsidRPr="00762EC2">
                <w:rPr>
                  <w:rFonts w:ascii="Arial" w:hAnsi="Arial" w:cs="Arial"/>
                  <w:sz w:val="18"/>
                  <w:szCs w:val="18"/>
                </w:rPr>
                <w:t>alarmId</w:t>
              </w:r>
            </w:ins>
          </w:p>
        </w:tc>
        <w:tc>
          <w:tcPr>
            <w:tcW w:w="700" w:type="pct"/>
            <w:shd w:val="clear" w:color="auto" w:fill="FFFFFF"/>
          </w:tcPr>
          <w:p w14:paraId="17FEE968" w14:textId="77777777" w:rsidR="00762EC2" w:rsidRPr="00762EC2" w:rsidRDefault="00762EC2" w:rsidP="00762EC2">
            <w:pPr>
              <w:keepNext/>
              <w:keepLines/>
              <w:spacing w:after="0"/>
              <w:jc w:val="center"/>
              <w:rPr>
                <w:ins w:id="1314" w:author="lengyelb" w:date="2023-08-28T16:10:00Z"/>
                <w:rFonts w:ascii="Arial" w:hAnsi="Arial" w:cs="Arial"/>
                <w:sz w:val="18"/>
              </w:rPr>
            </w:pPr>
            <w:ins w:id="1315" w:author="lengyelb" w:date="2023-08-28T16:10:00Z">
              <w:r w:rsidRPr="00762EC2">
                <w:rPr>
                  <w:rFonts w:ascii="Arial" w:hAnsi="Arial" w:cs="Arial"/>
                  <w:sz w:val="18"/>
                </w:rPr>
                <w:t>M</w:t>
              </w:r>
            </w:ins>
          </w:p>
        </w:tc>
        <w:tc>
          <w:tcPr>
            <w:tcW w:w="600" w:type="pct"/>
          </w:tcPr>
          <w:p w14:paraId="294CF441" w14:textId="77777777" w:rsidR="00762EC2" w:rsidRPr="00762EC2" w:rsidRDefault="00762EC2" w:rsidP="00762EC2">
            <w:pPr>
              <w:keepNext/>
              <w:keepLines/>
              <w:spacing w:after="0"/>
              <w:jc w:val="center"/>
              <w:rPr>
                <w:ins w:id="1316" w:author="lengyelb" w:date="2023-08-28T16:10:00Z"/>
                <w:rFonts w:ascii="Arial" w:hAnsi="Arial"/>
                <w:sz w:val="18"/>
              </w:rPr>
            </w:pPr>
            <w:ins w:id="1317" w:author="lengyelb" w:date="2023-08-28T16:10:00Z">
              <w:r w:rsidRPr="00762EC2">
                <w:rPr>
                  <w:rFonts w:ascii="Arial" w:hAnsi="Arial"/>
                  <w:sz w:val="18"/>
                </w:rPr>
                <w:t>T</w:t>
              </w:r>
            </w:ins>
          </w:p>
        </w:tc>
        <w:tc>
          <w:tcPr>
            <w:tcW w:w="600" w:type="pct"/>
          </w:tcPr>
          <w:p w14:paraId="0843214E" w14:textId="77777777" w:rsidR="00762EC2" w:rsidRPr="00762EC2" w:rsidRDefault="00762EC2" w:rsidP="00762EC2">
            <w:pPr>
              <w:keepNext/>
              <w:keepLines/>
              <w:spacing w:after="0"/>
              <w:jc w:val="center"/>
              <w:rPr>
                <w:ins w:id="1318" w:author="lengyelb" w:date="2023-08-28T16:10:00Z"/>
                <w:rFonts w:ascii="Arial" w:hAnsi="Arial"/>
                <w:sz w:val="18"/>
              </w:rPr>
            </w:pPr>
            <w:ins w:id="1319" w:author="lengyelb" w:date="2023-08-28T16:10:00Z">
              <w:r w:rsidRPr="00762EC2">
                <w:rPr>
                  <w:rFonts w:ascii="Arial" w:hAnsi="Arial"/>
                  <w:sz w:val="18"/>
                </w:rPr>
                <w:t>F</w:t>
              </w:r>
            </w:ins>
          </w:p>
        </w:tc>
        <w:tc>
          <w:tcPr>
            <w:tcW w:w="600" w:type="pct"/>
          </w:tcPr>
          <w:p w14:paraId="12616FF3" w14:textId="77777777" w:rsidR="00762EC2" w:rsidRPr="00762EC2" w:rsidRDefault="00762EC2" w:rsidP="00762EC2">
            <w:pPr>
              <w:keepNext/>
              <w:keepLines/>
              <w:spacing w:after="0"/>
              <w:jc w:val="center"/>
              <w:rPr>
                <w:ins w:id="1320" w:author="lengyelb" w:date="2023-08-28T16:10:00Z"/>
                <w:rFonts w:ascii="Arial" w:hAnsi="Arial" w:cs="Arial"/>
                <w:sz w:val="18"/>
              </w:rPr>
            </w:pPr>
            <w:ins w:id="1321" w:author="lengyelb" w:date="2023-08-28T16:10:00Z">
              <w:r w:rsidRPr="00762EC2">
                <w:rPr>
                  <w:rFonts w:ascii="Arial" w:hAnsi="Arial"/>
                  <w:sz w:val="18"/>
                </w:rPr>
                <w:t>T</w:t>
              </w:r>
            </w:ins>
          </w:p>
        </w:tc>
        <w:tc>
          <w:tcPr>
            <w:tcW w:w="597" w:type="pct"/>
          </w:tcPr>
          <w:p w14:paraId="3F10831C" w14:textId="77777777" w:rsidR="00762EC2" w:rsidRPr="00762EC2" w:rsidRDefault="00762EC2" w:rsidP="00762EC2">
            <w:pPr>
              <w:keepNext/>
              <w:keepLines/>
              <w:spacing w:after="0"/>
              <w:jc w:val="center"/>
              <w:rPr>
                <w:ins w:id="1322" w:author="lengyelb" w:date="2023-08-28T16:10:00Z"/>
                <w:rFonts w:ascii="Arial" w:hAnsi="Arial" w:cs="Arial"/>
                <w:sz w:val="18"/>
              </w:rPr>
            </w:pPr>
            <w:ins w:id="1323" w:author="lengyelb" w:date="2023-08-28T16:10:00Z">
              <w:r w:rsidRPr="00762EC2">
                <w:rPr>
                  <w:rFonts w:ascii="Arial" w:hAnsi="Arial"/>
                  <w:sz w:val="18"/>
                </w:rPr>
                <w:t>F</w:t>
              </w:r>
            </w:ins>
          </w:p>
        </w:tc>
      </w:tr>
      <w:tr w:rsidR="00762EC2" w:rsidRPr="00762EC2" w14:paraId="70F2CF73" w14:textId="77777777" w:rsidTr="00EF5A76">
        <w:trPr>
          <w:ins w:id="1324" w:author="lengyelb" w:date="2023-08-28T16:10:00Z"/>
        </w:trPr>
        <w:tc>
          <w:tcPr>
            <w:tcW w:w="1904" w:type="pct"/>
            <w:shd w:val="clear" w:color="auto" w:fill="FFFFFF"/>
          </w:tcPr>
          <w:p w14:paraId="6B5DE89F" w14:textId="77777777" w:rsidR="00762EC2" w:rsidRPr="00762EC2" w:rsidRDefault="00762EC2" w:rsidP="00762EC2">
            <w:pPr>
              <w:keepNext/>
              <w:keepLines/>
              <w:spacing w:after="0"/>
              <w:rPr>
                <w:ins w:id="1325" w:author="lengyelb" w:date="2023-08-28T16:10:00Z"/>
                <w:rFonts w:ascii="Arial" w:hAnsi="Arial" w:cs="Arial"/>
                <w:sz w:val="18"/>
                <w:szCs w:val="18"/>
              </w:rPr>
            </w:pPr>
            <w:ins w:id="1326" w:author="lengyelb" w:date="2023-08-28T16:10:00Z">
              <w:r w:rsidRPr="00762EC2">
                <w:rPr>
                  <w:rFonts w:ascii="Arial" w:hAnsi="Arial" w:cs="Arial"/>
                  <w:sz w:val="18"/>
                  <w:szCs w:val="18"/>
                </w:rPr>
                <w:t>objectInstance</w:t>
              </w:r>
            </w:ins>
          </w:p>
        </w:tc>
        <w:tc>
          <w:tcPr>
            <w:tcW w:w="700" w:type="pct"/>
            <w:shd w:val="clear" w:color="auto" w:fill="FFFFFF"/>
          </w:tcPr>
          <w:p w14:paraId="0CB1F933" w14:textId="77777777" w:rsidR="00762EC2" w:rsidRPr="00762EC2" w:rsidRDefault="00762EC2" w:rsidP="00762EC2">
            <w:pPr>
              <w:keepNext/>
              <w:keepLines/>
              <w:spacing w:after="0"/>
              <w:jc w:val="center"/>
              <w:rPr>
                <w:ins w:id="1327" w:author="lengyelb" w:date="2023-08-28T16:10:00Z"/>
                <w:rFonts w:ascii="Arial" w:hAnsi="Arial" w:cs="Arial"/>
                <w:sz w:val="18"/>
              </w:rPr>
            </w:pPr>
            <w:ins w:id="1328" w:author="lengyelb" w:date="2023-08-28T16:10:00Z">
              <w:r w:rsidRPr="00762EC2">
                <w:rPr>
                  <w:rFonts w:ascii="Arial" w:hAnsi="Arial" w:cs="Arial"/>
                  <w:sz w:val="18"/>
                </w:rPr>
                <w:t>M</w:t>
              </w:r>
            </w:ins>
          </w:p>
        </w:tc>
        <w:tc>
          <w:tcPr>
            <w:tcW w:w="600" w:type="pct"/>
          </w:tcPr>
          <w:p w14:paraId="22B1E07D" w14:textId="77777777" w:rsidR="00762EC2" w:rsidRPr="00762EC2" w:rsidRDefault="00762EC2" w:rsidP="00762EC2">
            <w:pPr>
              <w:keepNext/>
              <w:keepLines/>
              <w:spacing w:after="0"/>
              <w:jc w:val="center"/>
              <w:rPr>
                <w:ins w:id="1329" w:author="lengyelb" w:date="2023-08-28T16:10:00Z"/>
                <w:rFonts w:ascii="Arial" w:hAnsi="Arial"/>
                <w:sz w:val="18"/>
              </w:rPr>
            </w:pPr>
            <w:ins w:id="1330" w:author="lengyelb" w:date="2023-08-28T16:10:00Z">
              <w:r w:rsidRPr="00762EC2">
                <w:rPr>
                  <w:rFonts w:ascii="Arial" w:hAnsi="Arial"/>
                  <w:sz w:val="18"/>
                </w:rPr>
                <w:t>T</w:t>
              </w:r>
            </w:ins>
          </w:p>
        </w:tc>
        <w:tc>
          <w:tcPr>
            <w:tcW w:w="600" w:type="pct"/>
          </w:tcPr>
          <w:p w14:paraId="1CFDCF6A" w14:textId="77777777" w:rsidR="00762EC2" w:rsidRPr="00762EC2" w:rsidRDefault="00762EC2" w:rsidP="00762EC2">
            <w:pPr>
              <w:keepNext/>
              <w:keepLines/>
              <w:spacing w:after="0"/>
              <w:jc w:val="center"/>
              <w:rPr>
                <w:ins w:id="1331" w:author="lengyelb" w:date="2023-08-28T16:10:00Z"/>
                <w:rFonts w:ascii="Arial" w:hAnsi="Arial"/>
                <w:sz w:val="18"/>
              </w:rPr>
            </w:pPr>
            <w:ins w:id="1332" w:author="lengyelb" w:date="2023-08-28T16:10:00Z">
              <w:r w:rsidRPr="00762EC2">
                <w:rPr>
                  <w:rFonts w:ascii="Arial" w:hAnsi="Arial"/>
                  <w:sz w:val="18"/>
                </w:rPr>
                <w:t>F</w:t>
              </w:r>
            </w:ins>
          </w:p>
        </w:tc>
        <w:tc>
          <w:tcPr>
            <w:tcW w:w="600" w:type="pct"/>
          </w:tcPr>
          <w:p w14:paraId="500ACB3B" w14:textId="77777777" w:rsidR="00762EC2" w:rsidRPr="00762EC2" w:rsidRDefault="00762EC2" w:rsidP="00762EC2">
            <w:pPr>
              <w:keepNext/>
              <w:keepLines/>
              <w:spacing w:after="0"/>
              <w:jc w:val="center"/>
              <w:rPr>
                <w:ins w:id="1333" w:author="lengyelb" w:date="2023-08-28T16:10:00Z"/>
                <w:rFonts w:ascii="Arial" w:hAnsi="Arial" w:cs="Arial"/>
                <w:sz w:val="18"/>
              </w:rPr>
            </w:pPr>
            <w:ins w:id="1334" w:author="lengyelb" w:date="2023-08-28T16:10:00Z">
              <w:r w:rsidRPr="00762EC2">
                <w:rPr>
                  <w:rFonts w:ascii="Arial" w:hAnsi="Arial"/>
                  <w:sz w:val="18"/>
                </w:rPr>
                <w:t>T</w:t>
              </w:r>
            </w:ins>
          </w:p>
        </w:tc>
        <w:tc>
          <w:tcPr>
            <w:tcW w:w="597" w:type="pct"/>
          </w:tcPr>
          <w:p w14:paraId="49237957" w14:textId="77777777" w:rsidR="00762EC2" w:rsidRPr="00762EC2" w:rsidRDefault="00762EC2" w:rsidP="00762EC2">
            <w:pPr>
              <w:keepNext/>
              <w:keepLines/>
              <w:spacing w:after="0"/>
              <w:jc w:val="center"/>
              <w:rPr>
                <w:ins w:id="1335" w:author="lengyelb" w:date="2023-08-28T16:10:00Z"/>
                <w:rFonts w:ascii="Arial" w:hAnsi="Arial" w:cs="Arial"/>
                <w:sz w:val="18"/>
              </w:rPr>
            </w:pPr>
            <w:ins w:id="1336" w:author="lengyelb" w:date="2023-08-28T16:10:00Z">
              <w:r w:rsidRPr="00762EC2">
                <w:rPr>
                  <w:rFonts w:ascii="Arial" w:hAnsi="Arial"/>
                  <w:sz w:val="18"/>
                </w:rPr>
                <w:t>F</w:t>
              </w:r>
            </w:ins>
          </w:p>
        </w:tc>
      </w:tr>
      <w:tr w:rsidR="00762EC2" w:rsidRPr="00762EC2" w14:paraId="5960FDB0" w14:textId="77777777" w:rsidTr="00EF5A76">
        <w:trPr>
          <w:ins w:id="1337" w:author="lengyelb" w:date="2023-08-28T16:10:00Z"/>
        </w:trPr>
        <w:tc>
          <w:tcPr>
            <w:tcW w:w="1904" w:type="pct"/>
            <w:shd w:val="clear" w:color="auto" w:fill="FFFFFF"/>
          </w:tcPr>
          <w:p w14:paraId="2E0D6E9B" w14:textId="77777777" w:rsidR="00762EC2" w:rsidRPr="00762EC2" w:rsidRDefault="00762EC2" w:rsidP="00762EC2">
            <w:pPr>
              <w:keepNext/>
              <w:keepLines/>
              <w:spacing w:after="0"/>
              <w:rPr>
                <w:ins w:id="1338" w:author="lengyelb" w:date="2023-08-28T16:10:00Z"/>
                <w:rFonts w:ascii="Arial" w:hAnsi="Arial" w:cs="Arial"/>
                <w:sz w:val="18"/>
                <w:szCs w:val="18"/>
              </w:rPr>
            </w:pPr>
            <w:ins w:id="1339" w:author="lengyelb" w:date="2023-08-28T16:10:00Z">
              <w:r w:rsidRPr="00762EC2">
                <w:rPr>
                  <w:rFonts w:ascii="Arial" w:hAnsi="Arial" w:cs="Arial"/>
                  <w:sz w:val="18"/>
                  <w:szCs w:val="18"/>
                </w:rPr>
                <w:t>notificationId</w:t>
              </w:r>
            </w:ins>
          </w:p>
        </w:tc>
        <w:tc>
          <w:tcPr>
            <w:tcW w:w="700" w:type="pct"/>
            <w:shd w:val="clear" w:color="auto" w:fill="FFFFFF"/>
          </w:tcPr>
          <w:p w14:paraId="545905A7" w14:textId="77777777" w:rsidR="00762EC2" w:rsidRPr="00762EC2" w:rsidRDefault="00762EC2" w:rsidP="00762EC2">
            <w:pPr>
              <w:keepNext/>
              <w:keepLines/>
              <w:spacing w:after="0"/>
              <w:jc w:val="center"/>
              <w:rPr>
                <w:ins w:id="1340" w:author="lengyelb" w:date="2023-08-28T16:10:00Z"/>
                <w:rFonts w:ascii="Arial" w:hAnsi="Arial" w:cs="Arial"/>
                <w:sz w:val="18"/>
              </w:rPr>
            </w:pPr>
            <w:ins w:id="1341" w:author="lengyelb" w:date="2023-08-28T16:10:00Z">
              <w:r w:rsidRPr="00762EC2">
                <w:rPr>
                  <w:rFonts w:ascii="Arial" w:hAnsi="Arial" w:cs="Arial"/>
                  <w:sz w:val="18"/>
                </w:rPr>
                <w:t>M</w:t>
              </w:r>
            </w:ins>
          </w:p>
        </w:tc>
        <w:tc>
          <w:tcPr>
            <w:tcW w:w="600" w:type="pct"/>
          </w:tcPr>
          <w:p w14:paraId="763AAD3C" w14:textId="77777777" w:rsidR="00762EC2" w:rsidRPr="00762EC2" w:rsidRDefault="00762EC2" w:rsidP="00762EC2">
            <w:pPr>
              <w:keepNext/>
              <w:keepLines/>
              <w:spacing w:after="0"/>
              <w:jc w:val="center"/>
              <w:rPr>
                <w:ins w:id="1342" w:author="lengyelb" w:date="2023-08-28T16:10:00Z"/>
                <w:rFonts w:ascii="Arial" w:hAnsi="Arial"/>
                <w:sz w:val="18"/>
              </w:rPr>
            </w:pPr>
            <w:ins w:id="1343" w:author="lengyelb" w:date="2023-08-28T16:10:00Z">
              <w:r w:rsidRPr="00762EC2">
                <w:rPr>
                  <w:rFonts w:ascii="Arial" w:hAnsi="Arial"/>
                  <w:sz w:val="18"/>
                </w:rPr>
                <w:t>T</w:t>
              </w:r>
            </w:ins>
          </w:p>
        </w:tc>
        <w:tc>
          <w:tcPr>
            <w:tcW w:w="600" w:type="pct"/>
          </w:tcPr>
          <w:p w14:paraId="4414C145" w14:textId="77777777" w:rsidR="00762EC2" w:rsidRPr="00762EC2" w:rsidRDefault="00762EC2" w:rsidP="00762EC2">
            <w:pPr>
              <w:keepNext/>
              <w:keepLines/>
              <w:spacing w:after="0"/>
              <w:jc w:val="center"/>
              <w:rPr>
                <w:ins w:id="1344" w:author="lengyelb" w:date="2023-08-28T16:10:00Z"/>
                <w:rFonts w:ascii="Arial" w:hAnsi="Arial"/>
                <w:sz w:val="18"/>
              </w:rPr>
            </w:pPr>
            <w:ins w:id="1345" w:author="lengyelb" w:date="2023-08-28T16:10:00Z">
              <w:r w:rsidRPr="00762EC2">
                <w:rPr>
                  <w:rFonts w:ascii="Arial" w:hAnsi="Arial"/>
                  <w:sz w:val="18"/>
                </w:rPr>
                <w:t>F</w:t>
              </w:r>
            </w:ins>
          </w:p>
        </w:tc>
        <w:tc>
          <w:tcPr>
            <w:tcW w:w="600" w:type="pct"/>
          </w:tcPr>
          <w:p w14:paraId="6B475240" w14:textId="77777777" w:rsidR="00762EC2" w:rsidRPr="00762EC2" w:rsidRDefault="00762EC2" w:rsidP="00762EC2">
            <w:pPr>
              <w:keepNext/>
              <w:keepLines/>
              <w:spacing w:after="0"/>
              <w:jc w:val="center"/>
              <w:rPr>
                <w:ins w:id="1346" w:author="lengyelb" w:date="2023-08-28T16:10:00Z"/>
                <w:rFonts w:ascii="Arial" w:hAnsi="Arial" w:cs="Arial"/>
                <w:sz w:val="18"/>
              </w:rPr>
            </w:pPr>
            <w:ins w:id="1347" w:author="lengyelb" w:date="2023-08-28T16:10:00Z">
              <w:r w:rsidRPr="00762EC2">
                <w:rPr>
                  <w:rFonts w:ascii="Arial" w:hAnsi="Arial"/>
                  <w:sz w:val="18"/>
                </w:rPr>
                <w:t>T</w:t>
              </w:r>
            </w:ins>
          </w:p>
        </w:tc>
        <w:tc>
          <w:tcPr>
            <w:tcW w:w="597" w:type="pct"/>
          </w:tcPr>
          <w:p w14:paraId="2A2B4774" w14:textId="77777777" w:rsidR="00762EC2" w:rsidRPr="00762EC2" w:rsidRDefault="00762EC2" w:rsidP="00762EC2">
            <w:pPr>
              <w:keepNext/>
              <w:keepLines/>
              <w:spacing w:after="0"/>
              <w:jc w:val="center"/>
              <w:rPr>
                <w:ins w:id="1348" w:author="lengyelb" w:date="2023-08-28T16:10:00Z"/>
                <w:rFonts w:ascii="Arial" w:hAnsi="Arial" w:cs="Arial"/>
                <w:sz w:val="18"/>
              </w:rPr>
            </w:pPr>
            <w:ins w:id="1349" w:author="lengyelb" w:date="2023-08-28T16:10:00Z">
              <w:r w:rsidRPr="00762EC2">
                <w:rPr>
                  <w:rFonts w:ascii="Arial" w:hAnsi="Arial"/>
                  <w:sz w:val="18"/>
                </w:rPr>
                <w:t>F</w:t>
              </w:r>
            </w:ins>
          </w:p>
        </w:tc>
      </w:tr>
      <w:tr w:rsidR="00762EC2" w:rsidRPr="00762EC2" w14:paraId="7B9649E6" w14:textId="77777777" w:rsidTr="00EF5A76">
        <w:trPr>
          <w:ins w:id="1350" w:author="lengyelb" w:date="2023-08-28T16:10:00Z"/>
        </w:trPr>
        <w:tc>
          <w:tcPr>
            <w:tcW w:w="1904" w:type="pct"/>
            <w:shd w:val="clear" w:color="auto" w:fill="FFFFFF"/>
          </w:tcPr>
          <w:p w14:paraId="78F12CE4" w14:textId="77777777" w:rsidR="00762EC2" w:rsidRPr="00762EC2" w:rsidRDefault="00762EC2" w:rsidP="00762EC2">
            <w:pPr>
              <w:keepNext/>
              <w:keepLines/>
              <w:spacing w:after="0"/>
              <w:rPr>
                <w:ins w:id="1351" w:author="lengyelb" w:date="2023-08-28T16:10:00Z"/>
                <w:rFonts w:ascii="Arial" w:hAnsi="Arial" w:cs="Arial"/>
                <w:sz w:val="18"/>
                <w:szCs w:val="18"/>
              </w:rPr>
            </w:pPr>
            <w:ins w:id="1352" w:author="lengyelb" w:date="2023-08-28T16:10:00Z">
              <w:r w:rsidRPr="00762EC2">
                <w:rPr>
                  <w:rFonts w:ascii="Arial" w:hAnsi="Arial" w:cs="Arial"/>
                  <w:sz w:val="18"/>
                  <w:szCs w:val="18"/>
                </w:rPr>
                <w:t>alarmRaisedTime</w:t>
              </w:r>
            </w:ins>
          </w:p>
        </w:tc>
        <w:tc>
          <w:tcPr>
            <w:tcW w:w="700" w:type="pct"/>
            <w:shd w:val="clear" w:color="auto" w:fill="FFFFFF"/>
          </w:tcPr>
          <w:p w14:paraId="57540C81" w14:textId="77777777" w:rsidR="00762EC2" w:rsidRPr="00762EC2" w:rsidRDefault="00762EC2" w:rsidP="00762EC2">
            <w:pPr>
              <w:keepNext/>
              <w:keepLines/>
              <w:spacing w:after="0"/>
              <w:jc w:val="center"/>
              <w:rPr>
                <w:ins w:id="1353" w:author="lengyelb" w:date="2023-08-28T16:10:00Z"/>
                <w:rFonts w:ascii="Arial" w:hAnsi="Arial" w:cs="Arial"/>
                <w:sz w:val="18"/>
              </w:rPr>
            </w:pPr>
            <w:ins w:id="1354" w:author="lengyelb" w:date="2023-08-28T16:10:00Z">
              <w:r w:rsidRPr="00762EC2">
                <w:rPr>
                  <w:rFonts w:ascii="Arial" w:hAnsi="Arial" w:cs="Arial"/>
                  <w:sz w:val="18"/>
                </w:rPr>
                <w:t>M</w:t>
              </w:r>
            </w:ins>
          </w:p>
        </w:tc>
        <w:tc>
          <w:tcPr>
            <w:tcW w:w="600" w:type="pct"/>
          </w:tcPr>
          <w:p w14:paraId="4E709D6F" w14:textId="77777777" w:rsidR="00762EC2" w:rsidRPr="00762EC2" w:rsidRDefault="00762EC2" w:rsidP="00762EC2">
            <w:pPr>
              <w:keepNext/>
              <w:keepLines/>
              <w:spacing w:after="0"/>
              <w:jc w:val="center"/>
              <w:rPr>
                <w:ins w:id="1355" w:author="lengyelb" w:date="2023-08-28T16:10:00Z"/>
                <w:rFonts w:ascii="Arial" w:hAnsi="Arial"/>
                <w:sz w:val="18"/>
              </w:rPr>
            </w:pPr>
            <w:ins w:id="1356" w:author="lengyelb" w:date="2023-08-28T16:10:00Z">
              <w:r w:rsidRPr="00762EC2">
                <w:rPr>
                  <w:rFonts w:ascii="Arial" w:hAnsi="Arial"/>
                  <w:sz w:val="18"/>
                </w:rPr>
                <w:t>T</w:t>
              </w:r>
            </w:ins>
          </w:p>
        </w:tc>
        <w:tc>
          <w:tcPr>
            <w:tcW w:w="600" w:type="pct"/>
          </w:tcPr>
          <w:p w14:paraId="51548CBB" w14:textId="77777777" w:rsidR="00762EC2" w:rsidRPr="00762EC2" w:rsidRDefault="00762EC2" w:rsidP="00762EC2">
            <w:pPr>
              <w:keepNext/>
              <w:keepLines/>
              <w:spacing w:after="0"/>
              <w:jc w:val="center"/>
              <w:rPr>
                <w:ins w:id="1357" w:author="lengyelb" w:date="2023-08-28T16:10:00Z"/>
                <w:rFonts w:ascii="Arial" w:hAnsi="Arial"/>
                <w:sz w:val="18"/>
              </w:rPr>
            </w:pPr>
            <w:ins w:id="1358" w:author="lengyelb" w:date="2023-08-28T16:10:00Z">
              <w:r w:rsidRPr="00762EC2">
                <w:rPr>
                  <w:rFonts w:ascii="Arial" w:hAnsi="Arial"/>
                  <w:sz w:val="18"/>
                </w:rPr>
                <w:t>F</w:t>
              </w:r>
            </w:ins>
          </w:p>
        </w:tc>
        <w:tc>
          <w:tcPr>
            <w:tcW w:w="600" w:type="pct"/>
          </w:tcPr>
          <w:p w14:paraId="33A7C0DE" w14:textId="77777777" w:rsidR="00762EC2" w:rsidRPr="00762EC2" w:rsidRDefault="00762EC2" w:rsidP="00762EC2">
            <w:pPr>
              <w:keepNext/>
              <w:keepLines/>
              <w:spacing w:after="0"/>
              <w:jc w:val="center"/>
              <w:rPr>
                <w:ins w:id="1359" w:author="lengyelb" w:date="2023-08-28T16:10:00Z"/>
                <w:rFonts w:ascii="Arial" w:hAnsi="Arial"/>
                <w:sz w:val="18"/>
              </w:rPr>
            </w:pPr>
            <w:ins w:id="1360" w:author="lengyelb" w:date="2023-08-28T16:10:00Z">
              <w:r w:rsidRPr="00762EC2">
                <w:rPr>
                  <w:rFonts w:ascii="Arial" w:hAnsi="Arial"/>
                  <w:sz w:val="18"/>
                </w:rPr>
                <w:t>F</w:t>
              </w:r>
            </w:ins>
          </w:p>
        </w:tc>
        <w:tc>
          <w:tcPr>
            <w:tcW w:w="597" w:type="pct"/>
          </w:tcPr>
          <w:p w14:paraId="459EE3CF" w14:textId="77777777" w:rsidR="00762EC2" w:rsidRPr="00762EC2" w:rsidRDefault="00762EC2" w:rsidP="00762EC2">
            <w:pPr>
              <w:keepNext/>
              <w:keepLines/>
              <w:spacing w:after="0"/>
              <w:jc w:val="center"/>
              <w:rPr>
                <w:ins w:id="1361" w:author="lengyelb" w:date="2023-08-28T16:10:00Z"/>
                <w:rFonts w:ascii="Arial" w:hAnsi="Arial"/>
                <w:sz w:val="18"/>
              </w:rPr>
            </w:pPr>
            <w:ins w:id="1362" w:author="lengyelb" w:date="2023-08-28T16:10:00Z">
              <w:r w:rsidRPr="00762EC2">
                <w:rPr>
                  <w:rFonts w:ascii="Arial" w:hAnsi="Arial"/>
                  <w:sz w:val="18"/>
                </w:rPr>
                <w:t>F (note 5)</w:t>
              </w:r>
            </w:ins>
          </w:p>
        </w:tc>
      </w:tr>
      <w:tr w:rsidR="00762EC2" w:rsidRPr="00762EC2" w14:paraId="75C5EEFA" w14:textId="77777777" w:rsidTr="00EF5A76">
        <w:trPr>
          <w:ins w:id="1363" w:author="lengyelb" w:date="2023-08-28T16:10:00Z"/>
        </w:trPr>
        <w:tc>
          <w:tcPr>
            <w:tcW w:w="1904" w:type="pct"/>
            <w:shd w:val="clear" w:color="auto" w:fill="FFFFFF"/>
          </w:tcPr>
          <w:p w14:paraId="4F9DE441" w14:textId="77777777" w:rsidR="00762EC2" w:rsidRPr="00762EC2" w:rsidRDefault="00762EC2" w:rsidP="00762EC2">
            <w:pPr>
              <w:keepNext/>
              <w:keepLines/>
              <w:spacing w:after="0"/>
              <w:rPr>
                <w:ins w:id="1364" w:author="lengyelb" w:date="2023-08-28T16:10:00Z"/>
                <w:rFonts w:ascii="Arial" w:hAnsi="Arial" w:cs="Arial"/>
                <w:sz w:val="18"/>
                <w:szCs w:val="18"/>
              </w:rPr>
            </w:pPr>
            <w:ins w:id="1365" w:author="lengyelb" w:date="2023-08-28T16:10:00Z">
              <w:r w:rsidRPr="00762EC2">
                <w:rPr>
                  <w:rFonts w:ascii="Arial" w:hAnsi="Arial" w:cs="Arial"/>
                  <w:sz w:val="18"/>
                  <w:szCs w:val="18"/>
                </w:rPr>
                <w:t>alarmChangedTime</w:t>
              </w:r>
            </w:ins>
          </w:p>
        </w:tc>
        <w:tc>
          <w:tcPr>
            <w:tcW w:w="700" w:type="pct"/>
            <w:shd w:val="clear" w:color="auto" w:fill="FFFFFF"/>
          </w:tcPr>
          <w:p w14:paraId="774A7A6F" w14:textId="77777777" w:rsidR="00762EC2" w:rsidRPr="00762EC2" w:rsidRDefault="00762EC2" w:rsidP="00762EC2">
            <w:pPr>
              <w:keepNext/>
              <w:keepLines/>
              <w:spacing w:after="0"/>
              <w:jc w:val="center"/>
              <w:rPr>
                <w:ins w:id="1366" w:author="lengyelb" w:date="2023-08-28T16:10:00Z"/>
                <w:rFonts w:ascii="Arial" w:hAnsi="Arial" w:cs="Arial"/>
                <w:sz w:val="18"/>
              </w:rPr>
            </w:pPr>
            <w:ins w:id="1367" w:author="lengyelb" w:date="2023-08-28T16:10:00Z">
              <w:r w:rsidRPr="00762EC2">
                <w:rPr>
                  <w:rFonts w:ascii="Arial" w:hAnsi="Arial" w:cs="Arial"/>
                  <w:sz w:val="18"/>
                </w:rPr>
                <w:t>O</w:t>
              </w:r>
            </w:ins>
          </w:p>
        </w:tc>
        <w:tc>
          <w:tcPr>
            <w:tcW w:w="600" w:type="pct"/>
          </w:tcPr>
          <w:p w14:paraId="7F47F8F2" w14:textId="77777777" w:rsidR="00762EC2" w:rsidRPr="00762EC2" w:rsidRDefault="00762EC2" w:rsidP="00762EC2">
            <w:pPr>
              <w:keepNext/>
              <w:keepLines/>
              <w:spacing w:after="0"/>
              <w:jc w:val="center"/>
              <w:rPr>
                <w:ins w:id="1368" w:author="lengyelb" w:date="2023-08-28T16:10:00Z"/>
                <w:rFonts w:ascii="Arial" w:hAnsi="Arial"/>
                <w:sz w:val="18"/>
              </w:rPr>
            </w:pPr>
            <w:ins w:id="1369" w:author="lengyelb" w:date="2023-08-28T16:10:00Z">
              <w:r w:rsidRPr="00762EC2">
                <w:rPr>
                  <w:rFonts w:ascii="Arial" w:hAnsi="Arial"/>
                  <w:sz w:val="18"/>
                </w:rPr>
                <w:t>T</w:t>
              </w:r>
            </w:ins>
          </w:p>
        </w:tc>
        <w:tc>
          <w:tcPr>
            <w:tcW w:w="600" w:type="pct"/>
          </w:tcPr>
          <w:p w14:paraId="0726493D" w14:textId="77777777" w:rsidR="00762EC2" w:rsidRPr="00762EC2" w:rsidRDefault="00762EC2" w:rsidP="00762EC2">
            <w:pPr>
              <w:keepNext/>
              <w:keepLines/>
              <w:spacing w:after="0"/>
              <w:jc w:val="center"/>
              <w:rPr>
                <w:ins w:id="1370" w:author="lengyelb" w:date="2023-08-28T16:10:00Z"/>
                <w:rFonts w:ascii="Arial" w:hAnsi="Arial"/>
                <w:sz w:val="18"/>
              </w:rPr>
            </w:pPr>
            <w:ins w:id="1371" w:author="lengyelb" w:date="2023-08-28T16:10:00Z">
              <w:r w:rsidRPr="00762EC2">
                <w:rPr>
                  <w:rFonts w:ascii="Arial" w:hAnsi="Arial"/>
                  <w:sz w:val="18"/>
                </w:rPr>
                <w:t>F</w:t>
              </w:r>
            </w:ins>
          </w:p>
        </w:tc>
        <w:tc>
          <w:tcPr>
            <w:tcW w:w="600" w:type="pct"/>
          </w:tcPr>
          <w:p w14:paraId="62D45D3C" w14:textId="77777777" w:rsidR="00762EC2" w:rsidRPr="00762EC2" w:rsidRDefault="00762EC2" w:rsidP="00762EC2">
            <w:pPr>
              <w:keepNext/>
              <w:keepLines/>
              <w:spacing w:after="0"/>
              <w:jc w:val="center"/>
              <w:rPr>
                <w:ins w:id="1372" w:author="lengyelb" w:date="2023-08-28T16:10:00Z"/>
                <w:rFonts w:ascii="Arial" w:hAnsi="Arial"/>
                <w:sz w:val="18"/>
              </w:rPr>
            </w:pPr>
            <w:ins w:id="1373" w:author="lengyelb" w:date="2023-08-28T16:10:00Z">
              <w:r w:rsidRPr="00762EC2">
                <w:rPr>
                  <w:rFonts w:ascii="Arial" w:hAnsi="Arial"/>
                  <w:sz w:val="18"/>
                </w:rPr>
                <w:t>F</w:t>
              </w:r>
            </w:ins>
          </w:p>
        </w:tc>
        <w:tc>
          <w:tcPr>
            <w:tcW w:w="597" w:type="pct"/>
          </w:tcPr>
          <w:p w14:paraId="0809A9DB" w14:textId="77777777" w:rsidR="00762EC2" w:rsidRPr="00762EC2" w:rsidRDefault="00762EC2" w:rsidP="00762EC2">
            <w:pPr>
              <w:keepNext/>
              <w:keepLines/>
              <w:spacing w:after="0"/>
              <w:jc w:val="center"/>
              <w:rPr>
                <w:ins w:id="1374" w:author="lengyelb" w:date="2023-08-28T16:10:00Z"/>
                <w:rFonts w:ascii="Arial" w:hAnsi="Arial"/>
                <w:sz w:val="18"/>
              </w:rPr>
            </w:pPr>
            <w:ins w:id="1375" w:author="lengyelb" w:date="2023-08-28T16:10:00Z">
              <w:r w:rsidRPr="00762EC2">
                <w:rPr>
                  <w:rFonts w:ascii="Arial" w:hAnsi="Arial"/>
                  <w:sz w:val="18"/>
                </w:rPr>
                <w:t>F (note 6)</w:t>
              </w:r>
            </w:ins>
          </w:p>
        </w:tc>
      </w:tr>
      <w:tr w:rsidR="00762EC2" w:rsidRPr="00762EC2" w14:paraId="543625F5" w14:textId="77777777" w:rsidTr="00EF5A76">
        <w:trPr>
          <w:ins w:id="1376" w:author="lengyelb" w:date="2023-08-28T16:10:00Z"/>
        </w:trPr>
        <w:tc>
          <w:tcPr>
            <w:tcW w:w="1904" w:type="pct"/>
            <w:shd w:val="clear" w:color="auto" w:fill="FFFFFF"/>
          </w:tcPr>
          <w:p w14:paraId="456DE468" w14:textId="77777777" w:rsidR="00762EC2" w:rsidRPr="00762EC2" w:rsidRDefault="00762EC2" w:rsidP="00762EC2">
            <w:pPr>
              <w:keepNext/>
              <w:keepLines/>
              <w:spacing w:after="0"/>
              <w:rPr>
                <w:ins w:id="1377" w:author="lengyelb" w:date="2023-08-28T16:10:00Z"/>
                <w:rFonts w:ascii="Arial" w:hAnsi="Arial" w:cs="Arial"/>
                <w:sz w:val="18"/>
                <w:szCs w:val="18"/>
              </w:rPr>
            </w:pPr>
            <w:ins w:id="1378" w:author="lengyelb" w:date="2023-08-28T16:10:00Z">
              <w:r w:rsidRPr="00762EC2">
                <w:rPr>
                  <w:rFonts w:ascii="Arial" w:hAnsi="Arial" w:cs="Arial"/>
                  <w:sz w:val="18"/>
                  <w:szCs w:val="18"/>
                </w:rPr>
                <w:t>alarmClearedTime</w:t>
              </w:r>
            </w:ins>
          </w:p>
        </w:tc>
        <w:tc>
          <w:tcPr>
            <w:tcW w:w="700" w:type="pct"/>
            <w:shd w:val="clear" w:color="auto" w:fill="FFFFFF"/>
          </w:tcPr>
          <w:p w14:paraId="23E03FBA" w14:textId="77777777" w:rsidR="00762EC2" w:rsidRPr="00762EC2" w:rsidRDefault="00762EC2" w:rsidP="00762EC2">
            <w:pPr>
              <w:keepNext/>
              <w:keepLines/>
              <w:spacing w:after="0"/>
              <w:jc w:val="center"/>
              <w:rPr>
                <w:ins w:id="1379" w:author="lengyelb" w:date="2023-08-28T16:10:00Z"/>
                <w:rFonts w:ascii="Arial" w:hAnsi="Arial" w:cs="Arial"/>
                <w:sz w:val="18"/>
              </w:rPr>
            </w:pPr>
            <w:ins w:id="1380" w:author="lengyelb" w:date="2023-08-28T16:10:00Z">
              <w:r w:rsidRPr="00762EC2">
                <w:rPr>
                  <w:rFonts w:ascii="Arial" w:hAnsi="Arial" w:cs="Arial"/>
                  <w:sz w:val="18"/>
                </w:rPr>
                <w:t>M</w:t>
              </w:r>
            </w:ins>
          </w:p>
        </w:tc>
        <w:tc>
          <w:tcPr>
            <w:tcW w:w="600" w:type="pct"/>
          </w:tcPr>
          <w:p w14:paraId="6CF98328" w14:textId="77777777" w:rsidR="00762EC2" w:rsidRPr="00762EC2" w:rsidRDefault="00762EC2" w:rsidP="00762EC2">
            <w:pPr>
              <w:keepNext/>
              <w:keepLines/>
              <w:spacing w:after="0"/>
              <w:jc w:val="center"/>
              <w:rPr>
                <w:ins w:id="1381" w:author="lengyelb" w:date="2023-08-28T16:10:00Z"/>
                <w:rFonts w:ascii="Arial" w:hAnsi="Arial" w:cs="Arial"/>
                <w:sz w:val="18"/>
              </w:rPr>
            </w:pPr>
            <w:ins w:id="1382" w:author="lengyelb" w:date="2023-08-28T16:10:00Z">
              <w:r w:rsidRPr="00762EC2">
                <w:rPr>
                  <w:rFonts w:ascii="Arial" w:hAnsi="Arial"/>
                  <w:sz w:val="18"/>
                </w:rPr>
                <w:t>T</w:t>
              </w:r>
            </w:ins>
          </w:p>
        </w:tc>
        <w:tc>
          <w:tcPr>
            <w:tcW w:w="600" w:type="pct"/>
          </w:tcPr>
          <w:p w14:paraId="3B298566" w14:textId="77777777" w:rsidR="00762EC2" w:rsidRPr="00762EC2" w:rsidRDefault="00762EC2" w:rsidP="00762EC2">
            <w:pPr>
              <w:keepNext/>
              <w:keepLines/>
              <w:spacing w:after="0"/>
              <w:jc w:val="center"/>
              <w:rPr>
                <w:ins w:id="1383" w:author="lengyelb" w:date="2023-08-28T16:10:00Z"/>
                <w:rFonts w:ascii="Arial" w:hAnsi="Arial" w:cs="Arial"/>
                <w:sz w:val="18"/>
              </w:rPr>
            </w:pPr>
            <w:ins w:id="1384" w:author="lengyelb" w:date="2023-08-28T16:10:00Z">
              <w:r w:rsidRPr="00762EC2">
                <w:rPr>
                  <w:rFonts w:ascii="Arial" w:hAnsi="Arial"/>
                  <w:sz w:val="18"/>
                </w:rPr>
                <w:t>F</w:t>
              </w:r>
            </w:ins>
          </w:p>
        </w:tc>
        <w:tc>
          <w:tcPr>
            <w:tcW w:w="600" w:type="pct"/>
          </w:tcPr>
          <w:p w14:paraId="42EF7B3D" w14:textId="77777777" w:rsidR="00762EC2" w:rsidRPr="00762EC2" w:rsidRDefault="00762EC2" w:rsidP="00762EC2">
            <w:pPr>
              <w:keepNext/>
              <w:keepLines/>
              <w:spacing w:after="0"/>
              <w:jc w:val="center"/>
              <w:rPr>
                <w:ins w:id="1385" w:author="lengyelb" w:date="2023-08-28T16:10:00Z"/>
                <w:rFonts w:ascii="Arial" w:hAnsi="Arial" w:cs="Arial"/>
                <w:sz w:val="18"/>
              </w:rPr>
            </w:pPr>
            <w:ins w:id="1386" w:author="lengyelb" w:date="2023-08-28T16:10:00Z">
              <w:r w:rsidRPr="00762EC2">
                <w:rPr>
                  <w:rFonts w:ascii="Arial" w:hAnsi="Arial"/>
                  <w:sz w:val="18"/>
                </w:rPr>
                <w:t>F</w:t>
              </w:r>
            </w:ins>
          </w:p>
        </w:tc>
        <w:tc>
          <w:tcPr>
            <w:tcW w:w="597" w:type="pct"/>
          </w:tcPr>
          <w:p w14:paraId="78579D30" w14:textId="77777777" w:rsidR="00762EC2" w:rsidRPr="00762EC2" w:rsidRDefault="00762EC2" w:rsidP="00762EC2">
            <w:pPr>
              <w:keepNext/>
              <w:keepLines/>
              <w:spacing w:after="0"/>
              <w:jc w:val="center"/>
              <w:rPr>
                <w:ins w:id="1387" w:author="lengyelb" w:date="2023-08-28T16:10:00Z"/>
                <w:rFonts w:ascii="Arial" w:hAnsi="Arial" w:cs="Arial"/>
                <w:sz w:val="18"/>
              </w:rPr>
            </w:pPr>
            <w:ins w:id="1388" w:author="lengyelb" w:date="2023-08-28T16:10:00Z">
              <w:r w:rsidRPr="00762EC2">
                <w:rPr>
                  <w:rFonts w:ascii="Arial" w:hAnsi="Arial"/>
                  <w:sz w:val="18"/>
                </w:rPr>
                <w:t>F (note 7)</w:t>
              </w:r>
            </w:ins>
          </w:p>
        </w:tc>
      </w:tr>
      <w:tr w:rsidR="00762EC2" w:rsidRPr="00762EC2" w14:paraId="22A9EA3D" w14:textId="77777777" w:rsidTr="00EF5A76">
        <w:trPr>
          <w:ins w:id="1389" w:author="lengyelb" w:date="2023-08-28T16:10:00Z"/>
        </w:trPr>
        <w:tc>
          <w:tcPr>
            <w:tcW w:w="1904" w:type="pct"/>
            <w:shd w:val="clear" w:color="auto" w:fill="FFFFFF"/>
          </w:tcPr>
          <w:p w14:paraId="3C5B1B05" w14:textId="77777777" w:rsidR="00762EC2" w:rsidRPr="00762EC2" w:rsidRDefault="00762EC2" w:rsidP="00762EC2">
            <w:pPr>
              <w:keepNext/>
              <w:keepLines/>
              <w:spacing w:after="0"/>
              <w:rPr>
                <w:ins w:id="1390" w:author="lengyelb" w:date="2023-08-28T16:10:00Z"/>
                <w:rFonts w:ascii="Arial" w:hAnsi="Arial" w:cs="Arial"/>
                <w:sz w:val="18"/>
                <w:szCs w:val="18"/>
              </w:rPr>
            </w:pPr>
            <w:ins w:id="1391" w:author="lengyelb" w:date="2023-08-28T16:10:00Z">
              <w:r w:rsidRPr="00762EC2">
                <w:rPr>
                  <w:rFonts w:ascii="Arial" w:hAnsi="Arial" w:cs="Arial"/>
                  <w:sz w:val="18"/>
                  <w:szCs w:val="18"/>
                </w:rPr>
                <w:t>alarmType</w:t>
              </w:r>
            </w:ins>
          </w:p>
        </w:tc>
        <w:tc>
          <w:tcPr>
            <w:tcW w:w="700" w:type="pct"/>
            <w:shd w:val="clear" w:color="auto" w:fill="FFFFFF"/>
          </w:tcPr>
          <w:p w14:paraId="0E2861B1" w14:textId="77777777" w:rsidR="00762EC2" w:rsidRPr="00762EC2" w:rsidRDefault="00762EC2" w:rsidP="00762EC2">
            <w:pPr>
              <w:keepNext/>
              <w:keepLines/>
              <w:spacing w:after="0"/>
              <w:jc w:val="center"/>
              <w:rPr>
                <w:ins w:id="1392" w:author="lengyelb" w:date="2023-08-28T16:10:00Z"/>
                <w:rFonts w:ascii="Arial" w:hAnsi="Arial" w:cs="Arial"/>
                <w:sz w:val="18"/>
              </w:rPr>
            </w:pPr>
            <w:ins w:id="1393" w:author="lengyelb" w:date="2023-08-28T16:10:00Z">
              <w:r w:rsidRPr="00762EC2">
                <w:rPr>
                  <w:rFonts w:ascii="Arial" w:hAnsi="Arial" w:cs="Arial"/>
                  <w:sz w:val="18"/>
                </w:rPr>
                <w:t>M</w:t>
              </w:r>
            </w:ins>
          </w:p>
        </w:tc>
        <w:tc>
          <w:tcPr>
            <w:tcW w:w="600" w:type="pct"/>
          </w:tcPr>
          <w:p w14:paraId="3E3872BB" w14:textId="77777777" w:rsidR="00762EC2" w:rsidRPr="00762EC2" w:rsidRDefault="00762EC2" w:rsidP="00762EC2">
            <w:pPr>
              <w:keepNext/>
              <w:keepLines/>
              <w:spacing w:after="0"/>
              <w:jc w:val="center"/>
              <w:rPr>
                <w:ins w:id="1394" w:author="lengyelb" w:date="2023-08-28T16:10:00Z"/>
                <w:rFonts w:ascii="Arial" w:hAnsi="Arial"/>
                <w:sz w:val="18"/>
              </w:rPr>
            </w:pPr>
            <w:ins w:id="1395" w:author="lengyelb" w:date="2023-08-28T16:10:00Z">
              <w:r w:rsidRPr="00762EC2">
                <w:rPr>
                  <w:rFonts w:ascii="Arial" w:hAnsi="Arial"/>
                  <w:sz w:val="18"/>
                </w:rPr>
                <w:t>T</w:t>
              </w:r>
            </w:ins>
          </w:p>
        </w:tc>
        <w:tc>
          <w:tcPr>
            <w:tcW w:w="600" w:type="pct"/>
          </w:tcPr>
          <w:p w14:paraId="169648F4" w14:textId="77777777" w:rsidR="00762EC2" w:rsidRPr="00762EC2" w:rsidRDefault="00762EC2" w:rsidP="00762EC2">
            <w:pPr>
              <w:keepNext/>
              <w:keepLines/>
              <w:spacing w:after="0"/>
              <w:jc w:val="center"/>
              <w:rPr>
                <w:ins w:id="1396" w:author="lengyelb" w:date="2023-08-28T16:10:00Z"/>
                <w:rFonts w:ascii="Arial" w:hAnsi="Arial"/>
                <w:sz w:val="18"/>
              </w:rPr>
            </w:pPr>
            <w:ins w:id="1397" w:author="lengyelb" w:date="2023-08-28T16:10:00Z">
              <w:r w:rsidRPr="00762EC2">
                <w:rPr>
                  <w:rFonts w:ascii="Arial" w:hAnsi="Arial"/>
                  <w:sz w:val="18"/>
                </w:rPr>
                <w:t>F</w:t>
              </w:r>
            </w:ins>
          </w:p>
        </w:tc>
        <w:tc>
          <w:tcPr>
            <w:tcW w:w="600" w:type="pct"/>
          </w:tcPr>
          <w:p w14:paraId="1E796407" w14:textId="77777777" w:rsidR="00762EC2" w:rsidRPr="00762EC2" w:rsidRDefault="00762EC2" w:rsidP="00762EC2">
            <w:pPr>
              <w:keepNext/>
              <w:keepLines/>
              <w:spacing w:after="0"/>
              <w:jc w:val="center"/>
              <w:rPr>
                <w:ins w:id="1398" w:author="lengyelb" w:date="2023-08-28T16:10:00Z"/>
                <w:rFonts w:ascii="Arial" w:hAnsi="Arial"/>
                <w:sz w:val="18"/>
              </w:rPr>
            </w:pPr>
            <w:ins w:id="1399" w:author="lengyelb" w:date="2023-08-28T16:10:00Z">
              <w:r w:rsidRPr="00762EC2">
                <w:rPr>
                  <w:rFonts w:ascii="Arial" w:hAnsi="Arial" w:cs="Arial"/>
                  <w:sz w:val="18"/>
                </w:rPr>
                <w:t>T</w:t>
              </w:r>
            </w:ins>
          </w:p>
        </w:tc>
        <w:tc>
          <w:tcPr>
            <w:tcW w:w="597" w:type="pct"/>
          </w:tcPr>
          <w:p w14:paraId="31FF1A8A" w14:textId="77777777" w:rsidR="00762EC2" w:rsidRPr="00762EC2" w:rsidDel="00E24E5E" w:rsidRDefault="00762EC2" w:rsidP="00762EC2">
            <w:pPr>
              <w:keepNext/>
              <w:keepLines/>
              <w:spacing w:after="0"/>
              <w:jc w:val="center"/>
              <w:rPr>
                <w:ins w:id="1400" w:author="lengyelb" w:date="2023-08-28T16:10:00Z"/>
                <w:rFonts w:ascii="Arial" w:hAnsi="Arial"/>
                <w:sz w:val="18"/>
              </w:rPr>
            </w:pPr>
            <w:ins w:id="1401" w:author="lengyelb" w:date="2023-08-28T16:10:00Z">
              <w:r w:rsidRPr="00762EC2">
                <w:rPr>
                  <w:rFonts w:ascii="Arial" w:hAnsi="Arial" w:cs="Arial"/>
                  <w:sz w:val="18"/>
                </w:rPr>
                <w:t>F</w:t>
              </w:r>
            </w:ins>
          </w:p>
        </w:tc>
      </w:tr>
      <w:tr w:rsidR="00762EC2" w:rsidRPr="00762EC2" w14:paraId="7A9C935D" w14:textId="77777777" w:rsidTr="00EF5A76">
        <w:trPr>
          <w:ins w:id="1402" w:author="lengyelb" w:date="2023-08-28T16:10:00Z"/>
        </w:trPr>
        <w:tc>
          <w:tcPr>
            <w:tcW w:w="1904" w:type="pct"/>
            <w:shd w:val="clear" w:color="auto" w:fill="FFFFFF"/>
          </w:tcPr>
          <w:p w14:paraId="6B8BF249" w14:textId="77777777" w:rsidR="00762EC2" w:rsidRPr="00762EC2" w:rsidRDefault="00762EC2" w:rsidP="00762EC2">
            <w:pPr>
              <w:keepNext/>
              <w:keepLines/>
              <w:spacing w:after="0"/>
              <w:rPr>
                <w:ins w:id="1403" w:author="lengyelb" w:date="2023-08-28T16:10:00Z"/>
                <w:rFonts w:ascii="Arial" w:hAnsi="Arial" w:cs="Arial"/>
                <w:sz w:val="18"/>
                <w:szCs w:val="18"/>
              </w:rPr>
            </w:pPr>
            <w:ins w:id="1404" w:author="lengyelb" w:date="2023-08-28T16:10:00Z">
              <w:r w:rsidRPr="00762EC2">
                <w:rPr>
                  <w:rFonts w:ascii="Arial" w:hAnsi="Arial" w:cs="Arial"/>
                  <w:sz w:val="18"/>
                  <w:szCs w:val="18"/>
                </w:rPr>
                <w:t>probableCause</w:t>
              </w:r>
            </w:ins>
          </w:p>
        </w:tc>
        <w:tc>
          <w:tcPr>
            <w:tcW w:w="700" w:type="pct"/>
            <w:shd w:val="clear" w:color="auto" w:fill="FFFFFF"/>
          </w:tcPr>
          <w:p w14:paraId="72DAC956" w14:textId="77777777" w:rsidR="00762EC2" w:rsidRPr="00762EC2" w:rsidRDefault="00762EC2" w:rsidP="00762EC2">
            <w:pPr>
              <w:keepNext/>
              <w:keepLines/>
              <w:spacing w:after="0"/>
              <w:jc w:val="center"/>
              <w:rPr>
                <w:ins w:id="1405" w:author="lengyelb" w:date="2023-08-28T16:10:00Z"/>
                <w:rFonts w:ascii="Arial" w:hAnsi="Arial" w:cs="Arial"/>
                <w:sz w:val="18"/>
              </w:rPr>
            </w:pPr>
            <w:ins w:id="1406" w:author="lengyelb" w:date="2023-08-28T16:10:00Z">
              <w:r w:rsidRPr="00762EC2">
                <w:rPr>
                  <w:rFonts w:ascii="Arial" w:hAnsi="Arial" w:cs="Arial"/>
                  <w:sz w:val="18"/>
                </w:rPr>
                <w:t>M</w:t>
              </w:r>
            </w:ins>
          </w:p>
        </w:tc>
        <w:tc>
          <w:tcPr>
            <w:tcW w:w="600" w:type="pct"/>
          </w:tcPr>
          <w:p w14:paraId="4E6ADAF5" w14:textId="77777777" w:rsidR="00762EC2" w:rsidRPr="00762EC2" w:rsidRDefault="00762EC2" w:rsidP="00762EC2">
            <w:pPr>
              <w:keepNext/>
              <w:keepLines/>
              <w:spacing w:after="0"/>
              <w:jc w:val="center"/>
              <w:rPr>
                <w:ins w:id="1407" w:author="lengyelb" w:date="2023-08-28T16:10:00Z"/>
                <w:rFonts w:ascii="Arial" w:hAnsi="Arial" w:cs="Arial"/>
                <w:sz w:val="18"/>
              </w:rPr>
            </w:pPr>
            <w:ins w:id="1408" w:author="lengyelb" w:date="2023-08-28T16:10:00Z">
              <w:r w:rsidRPr="00762EC2">
                <w:rPr>
                  <w:rFonts w:ascii="Arial" w:hAnsi="Arial"/>
                  <w:sz w:val="18"/>
                </w:rPr>
                <w:t>T</w:t>
              </w:r>
            </w:ins>
          </w:p>
        </w:tc>
        <w:tc>
          <w:tcPr>
            <w:tcW w:w="600" w:type="pct"/>
          </w:tcPr>
          <w:p w14:paraId="745EC670" w14:textId="77777777" w:rsidR="00762EC2" w:rsidRPr="00762EC2" w:rsidRDefault="00762EC2" w:rsidP="00762EC2">
            <w:pPr>
              <w:keepNext/>
              <w:keepLines/>
              <w:spacing w:after="0"/>
              <w:jc w:val="center"/>
              <w:rPr>
                <w:ins w:id="1409" w:author="lengyelb" w:date="2023-08-28T16:10:00Z"/>
                <w:rFonts w:ascii="Arial" w:hAnsi="Arial" w:cs="Arial"/>
                <w:sz w:val="18"/>
              </w:rPr>
            </w:pPr>
            <w:ins w:id="1410" w:author="lengyelb" w:date="2023-08-28T16:10:00Z">
              <w:r w:rsidRPr="00762EC2">
                <w:rPr>
                  <w:rFonts w:ascii="Arial" w:hAnsi="Arial"/>
                  <w:sz w:val="18"/>
                </w:rPr>
                <w:t>F</w:t>
              </w:r>
            </w:ins>
          </w:p>
        </w:tc>
        <w:tc>
          <w:tcPr>
            <w:tcW w:w="600" w:type="pct"/>
          </w:tcPr>
          <w:p w14:paraId="72EFA3EE" w14:textId="77777777" w:rsidR="00762EC2" w:rsidRPr="00762EC2" w:rsidRDefault="00762EC2" w:rsidP="00762EC2">
            <w:pPr>
              <w:keepNext/>
              <w:keepLines/>
              <w:spacing w:after="0"/>
              <w:jc w:val="center"/>
              <w:rPr>
                <w:ins w:id="1411" w:author="lengyelb" w:date="2023-08-28T16:10:00Z"/>
                <w:rFonts w:ascii="Arial" w:hAnsi="Arial" w:cs="Arial"/>
                <w:sz w:val="18"/>
              </w:rPr>
            </w:pPr>
            <w:ins w:id="1412" w:author="lengyelb" w:date="2023-08-28T16:10:00Z">
              <w:r w:rsidRPr="00762EC2">
                <w:rPr>
                  <w:rFonts w:ascii="Arial" w:hAnsi="Arial" w:cs="Arial"/>
                  <w:sz w:val="18"/>
                </w:rPr>
                <w:t>T</w:t>
              </w:r>
            </w:ins>
          </w:p>
        </w:tc>
        <w:tc>
          <w:tcPr>
            <w:tcW w:w="597" w:type="pct"/>
          </w:tcPr>
          <w:p w14:paraId="6E70DB5E" w14:textId="77777777" w:rsidR="00762EC2" w:rsidRPr="00762EC2" w:rsidRDefault="00762EC2" w:rsidP="00762EC2">
            <w:pPr>
              <w:keepNext/>
              <w:keepLines/>
              <w:spacing w:after="0"/>
              <w:jc w:val="center"/>
              <w:rPr>
                <w:ins w:id="1413" w:author="lengyelb" w:date="2023-08-28T16:10:00Z"/>
                <w:rFonts w:ascii="Arial" w:hAnsi="Arial" w:cs="Arial"/>
                <w:sz w:val="18"/>
              </w:rPr>
            </w:pPr>
            <w:ins w:id="1414" w:author="lengyelb" w:date="2023-08-28T16:10:00Z">
              <w:r w:rsidRPr="00762EC2">
                <w:rPr>
                  <w:rFonts w:ascii="Arial" w:hAnsi="Arial" w:cs="Arial"/>
                  <w:sz w:val="18"/>
                </w:rPr>
                <w:t>F</w:t>
              </w:r>
            </w:ins>
          </w:p>
        </w:tc>
      </w:tr>
      <w:tr w:rsidR="00762EC2" w:rsidRPr="00762EC2" w14:paraId="3078739A" w14:textId="77777777" w:rsidTr="00EF5A76">
        <w:trPr>
          <w:ins w:id="1415" w:author="lengyelb" w:date="2023-08-28T16:10:00Z"/>
        </w:trPr>
        <w:tc>
          <w:tcPr>
            <w:tcW w:w="1904" w:type="pct"/>
            <w:shd w:val="clear" w:color="auto" w:fill="FFFFFF"/>
          </w:tcPr>
          <w:p w14:paraId="63CE5E7A" w14:textId="77777777" w:rsidR="00762EC2" w:rsidRPr="00762EC2" w:rsidRDefault="00762EC2" w:rsidP="00762EC2">
            <w:pPr>
              <w:keepNext/>
              <w:keepLines/>
              <w:spacing w:after="0"/>
              <w:rPr>
                <w:ins w:id="1416" w:author="lengyelb" w:date="2023-08-28T16:10:00Z"/>
                <w:rFonts w:ascii="Arial" w:hAnsi="Arial" w:cs="Arial"/>
                <w:sz w:val="18"/>
                <w:szCs w:val="18"/>
              </w:rPr>
            </w:pPr>
            <w:ins w:id="1417" w:author="lengyelb" w:date="2023-08-28T16:10:00Z">
              <w:r w:rsidRPr="00762EC2">
                <w:rPr>
                  <w:rFonts w:ascii="Arial" w:hAnsi="Arial" w:cs="Arial"/>
                  <w:sz w:val="18"/>
                  <w:szCs w:val="18"/>
                </w:rPr>
                <w:t>specificProblem</w:t>
              </w:r>
            </w:ins>
          </w:p>
        </w:tc>
        <w:tc>
          <w:tcPr>
            <w:tcW w:w="700" w:type="pct"/>
            <w:shd w:val="clear" w:color="auto" w:fill="FFFFFF"/>
          </w:tcPr>
          <w:p w14:paraId="7F0B6CB9" w14:textId="77777777" w:rsidR="00762EC2" w:rsidRPr="00762EC2" w:rsidRDefault="00762EC2" w:rsidP="00762EC2">
            <w:pPr>
              <w:keepNext/>
              <w:keepLines/>
              <w:spacing w:after="0"/>
              <w:jc w:val="center"/>
              <w:rPr>
                <w:ins w:id="1418" w:author="lengyelb" w:date="2023-08-28T16:10:00Z"/>
                <w:rFonts w:ascii="Arial" w:hAnsi="Arial" w:cs="Arial"/>
                <w:sz w:val="18"/>
              </w:rPr>
            </w:pPr>
            <w:ins w:id="1419" w:author="lengyelb" w:date="2023-08-28T16:10:00Z">
              <w:r w:rsidRPr="00762EC2">
                <w:rPr>
                  <w:rFonts w:ascii="Arial" w:hAnsi="Arial" w:cs="Arial"/>
                  <w:sz w:val="18"/>
                </w:rPr>
                <w:t>O</w:t>
              </w:r>
            </w:ins>
          </w:p>
        </w:tc>
        <w:tc>
          <w:tcPr>
            <w:tcW w:w="600" w:type="pct"/>
          </w:tcPr>
          <w:p w14:paraId="7456DF74" w14:textId="77777777" w:rsidR="00762EC2" w:rsidRPr="00762EC2" w:rsidRDefault="00762EC2" w:rsidP="00762EC2">
            <w:pPr>
              <w:keepNext/>
              <w:keepLines/>
              <w:spacing w:after="0"/>
              <w:jc w:val="center"/>
              <w:rPr>
                <w:ins w:id="1420" w:author="lengyelb" w:date="2023-08-28T16:10:00Z"/>
                <w:rFonts w:ascii="Arial" w:hAnsi="Arial"/>
                <w:sz w:val="18"/>
              </w:rPr>
            </w:pPr>
            <w:ins w:id="1421" w:author="lengyelb" w:date="2023-08-28T16:10:00Z">
              <w:r w:rsidRPr="00762EC2">
                <w:rPr>
                  <w:rFonts w:ascii="Arial" w:hAnsi="Arial"/>
                  <w:sz w:val="18"/>
                </w:rPr>
                <w:t>T</w:t>
              </w:r>
            </w:ins>
          </w:p>
        </w:tc>
        <w:tc>
          <w:tcPr>
            <w:tcW w:w="600" w:type="pct"/>
          </w:tcPr>
          <w:p w14:paraId="43C754DC" w14:textId="77777777" w:rsidR="00762EC2" w:rsidRPr="00762EC2" w:rsidRDefault="00762EC2" w:rsidP="00762EC2">
            <w:pPr>
              <w:keepNext/>
              <w:keepLines/>
              <w:spacing w:after="0"/>
              <w:jc w:val="center"/>
              <w:rPr>
                <w:ins w:id="1422" w:author="lengyelb" w:date="2023-08-28T16:10:00Z"/>
                <w:rFonts w:ascii="Arial" w:hAnsi="Arial"/>
                <w:sz w:val="18"/>
              </w:rPr>
            </w:pPr>
            <w:ins w:id="1423" w:author="lengyelb" w:date="2023-08-28T16:10:00Z">
              <w:r w:rsidRPr="00762EC2">
                <w:rPr>
                  <w:rFonts w:ascii="Arial" w:hAnsi="Arial"/>
                  <w:sz w:val="18"/>
                </w:rPr>
                <w:t>F</w:t>
              </w:r>
            </w:ins>
          </w:p>
        </w:tc>
        <w:tc>
          <w:tcPr>
            <w:tcW w:w="600" w:type="pct"/>
          </w:tcPr>
          <w:p w14:paraId="510F4F2B" w14:textId="77777777" w:rsidR="00762EC2" w:rsidRPr="00762EC2" w:rsidRDefault="00762EC2" w:rsidP="00762EC2">
            <w:pPr>
              <w:keepNext/>
              <w:keepLines/>
              <w:spacing w:after="0"/>
              <w:jc w:val="center"/>
              <w:rPr>
                <w:ins w:id="1424" w:author="lengyelb" w:date="2023-08-28T16:10:00Z"/>
                <w:rFonts w:ascii="Arial" w:hAnsi="Arial" w:cs="Arial"/>
                <w:sz w:val="18"/>
              </w:rPr>
            </w:pPr>
            <w:ins w:id="1425" w:author="lengyelb" w:date="2023-08-28T16:10:00Z">
              <w:r w:rsidRPr="00762EC2">
                <w:rPr>
                  <w:rFonts w:ascii="Arial" w:hAnsi="Arial" w:cs="Arial"/>
                  <w:sz w:val="18"/>
                </w:rPr>
                <w:t>T</w:t>
              </w:r>
            </w:ins>
          </w:p>
        </w:tc>
        <w:tc>
          <w:tcPr>
            <w:tcW w:w="597" w:type="pct"/>
          </w:tcPr>
          <w:p w14:paraId="535CF6E4" w14:textId="77777777" w:rsidR="00762EC2" w:rsidRPr="00762EC2" w:rsidRDefault="00762EC2" w:rsidP="00762EC2">
            <w:pPr>
              <w:keepNext/>
              <w:keepLines/>
              <w:spacing w:after="0"/>
              <w:jc w:val="center"/>
              <w:rPr>
                <w:ins w:id="1426" w:author="lengyelb" w:date="2023-08-28T16:10:00Z"/>
                <w:rFonts w:ascii="Arial" w:hAnsi="Arial" w:cs="Arial"/>
                <w:sz w:val="18"/>
              </w:rPr>
            </w:pPr>
            <w:ins w:id="1427" w:author="lengyelb" w:date="2023-08-28T16:10:00Z">
              <w:r w:rsidRPr="00762EC2">
                <w:rPr>
                  <w:rFonts w:ascii="Arial" w:hAnsi="Arial" w:cs="Arial"/>
                  <w:sz w:val="18"/>
                </w:rPr>
                <w:t>F</w:t>
              </w:r>
            </w:ins>
          </w:p>
        </w:tc>
      </w:tr>
      <w:tr w:rsidR="00762EC2" w:rsidRPr="00762EC2" w14:paraId="7699B30D" w14:textId="77777777" w:rsidTr="00EF5A76">
        <w:trPr>
          <w:ins w:id="1428" w:author="lengyelb" w:date="2023-08-28T16:10:00Z"/>
        </w:trPr>
        <w:tc>
          <w:tcPr>
            <w:tcW w:w="1904" w:type="pct"/>
            <w:shd w:val="clear" w:color="auto" w:fill="FFFFFF"/>
          </w:tcPr>
          <w:p w14:paraId="17F7AE91" w14:textId="77777777" w:rsidR="00762EC2" w:rsidRPr="00762EC2" w:rsidRDefault="00762EC2" w:rsidP="00762EC2">
            <w:pPr>
              <w:keepNext/>
              <w:keepLines/>
              <w:spacing w:after="0"/>
              <w:rPr>
                <w:ins w:id="1429" w:author="lengyelb" w:date="2023-08-28T16:10:00Z"/>
                <w:rFonts w:ascii="Arial" w:hAnsi="Arial" w:cs="Arial"/>
                <w:sz w:val="18"/>
                <w:szCs w:val="18"/>
              </w:rPr>
            </w:pPr>
            <w:ins w:id="1430" w:author="lengyelb" w:date="2023-08-28T16:10:00Z">
              <w:r w:rsidRPr="00762EC2">
                <w:rPr>
                  <w:rFonts w:ascii="Arial" w:hAnsi="Arial" w:cs="Arial"/>
                  <w:sz w:val="18"/>
                  <w:szCs w:val="18"/>
                </w:rPr>
                <w:t>perceivedSeverity</w:t>
              </w:r>
            </w:ins>
          </w:p>
        </w:tc>
        <w:tc>
          <w:tcPr>
            <w:tcW w:w="700" w:type="pct"/>
            <w:shd w:val="clear" w:color="auto" w:fill="FFFFFF"/>
          </w:tcPr>
          <w:p w14:paraId="13F0BF6E" w14:textId="77777777" w:rsidR="00762EC2" w:rsidRPr="00762EC2" w:rsidRDefault="00762EC2" w:rsidP="00762EC2">
            <w:pPr>
              <w:keepNext/>
              <w:keepLines/>
              <w:spacing w:after="0"/>
              <w:jc w:val="center"/>
              <w:rPr>
                <w:ins w:id="1431" w:author="lengyelb" w:date="2023-08-28T16:10:00Z"/>
                <w:rFonts w:ascii="Arial" w:hAnsi="Arial" w:cs="Arial"/>
                <w:sz w:val="18"/>
              </w:rPr>
            </w:pPr>
            <w:ins w:id="1432" w:author="lengyelb" w:date="2023-08-28T16:10:00Z">
              <w:r w:rsidRPr="00762EC2">
                <w:rPr>
                  <w:rFonts w:ascii="Arial" w:hAnsi="Arial" w:cs="Arial"/>
                  <w:sz w:val="18"/>
                </w:rPr>
                <w:t>M</w:t>
              </w:r>
            </w:ins>
          </w:p>
        </w:tc>
        <w:tc>
          <w:tcPr>
            <w:tcW w:w="600" w:type="pct"/>
          </w:tcPr>
          <w:p w14:paraId="15EC8EC5" w14:textId="77777777" w:rsidR="00762EC2" w:rsidRPr="00762EC2" w:rsidRDefault="00762EC2" w:rsidP="00762EC2">
            <w:pPr>
              <w:keepNext/>
              <w:keepLines/>
              <w:spacing w:after="0"/>
              <w:jc w:val="center"/>
              <w:rPr>
                <w:ins w:id="1433" w:author="lengyelb" w:date="2023-08-28T16:10:00Z"/>
                <w:rFonts w:ascii="Arial" w:hAnsi="Arial" w:cs="Arial"/>
                <w:sz w:val="18"/>
              </w:rPr>
            </w:pPr>
            <w:ins w:id="1434" w:author="lengyelb" w:date="2023-08-28T16:10:00Z">
              <w:r w:rsidRPr="00762EC2">
                <w:rPr>
                  <w:rFonts w:ascii="Arial" w:hAnsi="Arial"/>
                  <w:sz w:val="18"/>
                </w:rPr>
                <w:t>T</w:t>
              </w:r>
            </w:ins>
          </w:p>
        </w:tc>
        <w:tc>
          <w:tcPr>
            <w:tcW w:w="600" w:type="pct"/>
          </w:tcPr>
          <w:p w14:paraId="2F2DCAB3" w14:textId="77777777" w:rsidR="00762EC2" w:rsidRPr="00762EC2" w:rsidRDefault="00762EC2" w:rsidP="00762EC2">
            <w:pPr>
              <w:keepNext/>
              <w:keepLines/>
              <w:spacing w:after="0"/>
              <w:jc w:val="center"/>
              <w:rPr>
                <w:ins w:id="1435" w:author="lengyelb" w:date="2023-08-28T16:10:00Z"/>
                <w:rFonts w:ascii="Arial" w:hAnsi="Arial" w:cs="Arial"/>
                <w:sz w:val="18"/>
              </w:rPr>
            </w:pPr>
            <w:ins w:id="1436" w:author="lengyelb" w:date="2023-08-28T16:10:00Z">
              <w:r w:rsidRPr="00762EC2">
                <w:rPr>
                  <w:rFonts w:ascii="Arial" w:hAnsi="Arial" w:cs="Arial"/>
                  <w:sz w:val="18"/>
                </w:rPr>
                <w:t>T (note 4)</w:t>
              </w:r>
            </w:ins>
          </w:p>
        </w:tc>
        <w:tc>
          <w:tcPr>
            <w:tcW w:w="600" w:type="pct"/>
          </w:tcPr>
          <w:p w14:paraId="0AC5F22C" w14:textId="77777777" w:rsidR="00762EC2" w:rsidRPr="00762EC2" w:rsidRDefault="00762EC2" w:rsidP="00762EC2">
            <w:pPr>
              <w:keepNext/>
              <w:keepLines/>
              <w:spacing w:after="0"/>
              <w:jc w:val="center"/>
              <w:rPr>
                <w:ins w:id="1437" w:author="lengyelb" w:date="2023-08-28T16:10:00Z"/>
                <w:rFonts w:ascii="Arial" w:hAnsi="Arial" w:cs="Arial"/>
                <w:sz w:val="18"/>
              </w:rPr>
            </w:pPr>
            <w:ins w:id="1438" w:author="lengyelb" w:date="2023-08-28T16:10:00Z">
              <w:r w:rsidRPr="00762EC2">
                <w:rPr>
                  <w:rFonts w:ascii="Arial" w:hAnsi="Arial"/>
                  <w:sz w:val="18"/>
                </w:rPr>
                <w:t>F</w:t>
              </w:r>
            </w:ins>
          </w:p>
        </w:tc>
        <w:tc>
          <w:tcPr>
            <w:tcW w:w="597" w:type="pct"/>
          </w:tcPr>
          <w:p w14:paraId="66E83DDA" w14:textId="77777777" w:rsidR="00762EC2" w:rsidRPr="00762EC2" w:rsidRDefault="00762EC2" w:rsidP="00762EC2">
            <w:pPr>
              <w:keepNext/>
              <w:keepLines/>
              <w:spacing w:after="0"/>
              <w:jc w:val="center"/>
              <w:rPr>
                <w:ins w:id="1439" w:author="lengyelb" w:date="2023-08-28T16:10:00Z"/>
                <w:rFonts w:ascii="Arial" w:hAnsi="Arial" w:cs="Arial"/>
                <w:sz w:val="18"/>
              </w:rPr>
            </w:pPr>
            <w:ins w:id="1440" w:author="lengyelb" w:date="2023-08-28T16:10:00Z">
              <w:r w:rsidRPr="00762EC2">
                <w:rPr>
                  <w:rFonts w:ascii="Arial" w:hAnsi="Arial"/>
                  <w:sz w:val="18"/>
                </w:rPr>
                <w:t>F(note 6)</w:t>
              </w:r>
            </w:ins>
          </w:p>
        </w:tc>
      </w:tr>
      <w:tr w:rsidR="00762EC2" w:rsidRPr="00762EC2" w14:paraId="5CDCAEEC" w14:textId="77777777" w:rsidTr="00EF5A76">
        <w:trPr>
          <w:ins w:id="1441" w:author="lengyelb" w:date="2023-08-28T16:10:00Z"/>
        </w:trPr>
        <w:tc>
          <w:tcPr>
            <w:tcW w:w="1904" w:type="pct"/>
            <w:shd w:val="clear" w:color="auto" w:fill="FFFFFF"/>
          </w:tcPr>
          <w:p w14:paraId="0176F848" w14:textId="77777777" w:rsidR="00762EC2" w:rsidRPr="00762EC2" w:rsidRDefault="00762EC2" w:rsidP="00762EC2">
            <w:pPr>
              <w:keepNext/>
              <w:keepLines/>
              <w:spacing w:after="0"/>
              <w:rPr>
                <w:ins w:id="1442" w:author="lengyelb" w:date="2023-08-28T16:10:00Z"/>
                <w:rFonts w:ascii="Arial" w:hAnsi="Arial" w:cs="Arial"/>
                <w:sz w:val="18"/>
                <w:szCs w:val="18"/>
              </w:rPr>
            </w:pPr>
            <w:ins w:id="1443" w:author="lengyelb" w:date="2023-08-28T16:10:00Z">
              <w:r w:rsidRPr="00762EC2">
                <w:rPr>
                  <w:rFonts w:ascii="Arial" w:hAnsi="Arial" w:cs="Arial"/>
                  <w:sz w:val="18"/>
                  <w:szCs w:val="18"/>
                </w:rPr>
                <w:t>backedUpStatus</w:t>
              </w:r>
            </w:ins>
          </w:p>
        </w:tc>
        <w:tc>
          <w:tcPr>
            <w:tcW w:w="700" w:type="pct"/>
            <w:shd w:val="clear" w:color="auto" w:fill="FFFFFF"/>
          </w:tcPr>
          <w:p w14:paraId="4C1F8DB0" w14:textId="77777777" w:rsidR="00762EC2" w:rsidRPr="00762EC2" w:rsidRDefault="00762EC2" w:rsidP="00762EC2">
            <w:pPr>
              <w:keepNext/>
              <w:keepLines/>
              <w:spacing w:after="0"/>
              <w:jc w:val="center"/>
              <w:rPr>
                <w:ins w:id="1444" w:author="lengyelb" w:date="2023-08-28T16:10:00Z"/>
                <w:rFonts w:ascii="Arial" w:hAnsi="Arial" w:cs="Arial"/>
                <w:sz w:val="18"/>
              </w:rPr>
            </w:pPr>
            <w:ins w:id="1445" w:author="lengyelb" w:date="2023-08-28T16:10:00Z">
              <w:r w:rsidRPr="00762EC2">
                <w:rPr>
                  <w:rFonts w:ascii="Arial" w:hAnsi="Arial" w:cs="Arial"/>
                  <w:sz w:val="18"/>
                </w:rPr>
                <w:t>O</w:t>
              </w:r>
            </w:ins>
          </w:p>
        </w:tc>
        <w:tc>
          <w:tcPr>
            <w:tcW w:w="600" w:type="pct"/>
          </w:tcPr>
          <w:p w14:paraId="718B873B" w14:textId="77777777" w:rsidR="00762EC2" w:rsidRPr="00762EC2" w:rsidRDefault="00762EC2" w:rsidP="00762EC2">
            <w:pPr>
              <w:keepNext/>
              <w:keepLines/>
              <w:spacing w:after="0"/>
              <w:jc w:val="center"/>
              <w:rPr>
                <w:ins w:id="1446" w:author="lengyelb" w:date="2023-08-28T16:10:00Z"/>
                <w:rFonts w:ascii="Arial" w:hAnsi="Arial" w:cs="Arial"/>
                <w:sz w:val="18"/>
              </w:rPr>
            </w:pPr>
            <w:ins w:id="1447" w:author="lengyelb" w:date="2023-08-28T16:10:00Z">
              <w:r w:rsidRPr="00762EC2">
                <w:rPr>
                  <w:rFonts w:ascii="Arial" w:hAnsi="Arial"/>
                  <w:sz w:val="18"/>
                </w:rPr>
                <w:t>T</w:t>
              </w:r>
            </w:ins>
          </w:p>
        </w:tc>
        <w:tc>
          <w:tcPr>
            <w:tcW w:w="600" w:type="pct"/>
          </w:tcPr>
          <w:p w14:paraId="10CFD620" w14:textId="77777777" w:rsidR="00762EC2" w:rsidRPr="00762EC2" w:rsidRDefault="00762EC2" w:rsidP="00762EC2">
            <w:pPr>
              <w:keepNext/>
              <w:keepLines/>
              <w:spacing w:after="0"/>
              <w:jc w:val="center"/>
              <w:rPr>
                <w:ins w:id="1448" w:author="lengyelb" w:date="2023-08-28T16:10:00Z"/>
                <w:rFonts w:ascii="Arial" w:hAnsi="Arial" w:cs="Arial"/>
                <w:sz w:val="18"/>
              </w:rPr>
            </w:pPr>
            <w:ins w:id="1449" w:author="lengyelb" w:date="2023-08-28T16:10:00Z">
              <w:r w:rsidRPr="00762EC2">
                <w:rPr>
                  <w:rFonts w:ascii="Arial" w:hAnsi="Arial"/>
                  <w:sz w:val="18"/>
                </w:rPr>
                <w:t>F</w:t>
              </w:r>
            </w:ins>
          </w:p>
        </w:tc>
        <w:tc>
          <w:tcPr>
            <w:tcW w:w="600" w:type="pct"/>
          </w:tcPr>
          <w:p w14:paraId="10564E7D" w14:textId="77777777" w:rsidR="00762EC2" w:rsidRPr="00762EC2" w:rsidRDefault="00762EC2" w:rsidP="00762EC2">
            <w:pPr>
              <w:keepNext/>
              <w:keepLines/>
              <w:spacing w:after="0"/>
              <w:jc w:val="center"/>
              <w:rPr>
                <w:ins w:id="1450" w:author="lengyelb" w:date="2023-08-28T16:10:00Z"/>
                <w:rFonts w:ascii="Arial" w:hAnsi="Arial" w:cs="Arial"/>
                <w:sz w:val="18"/>
              </w:rPr>
            </w:pPr>
            <w:ins w:id="1451" w:author="lengyelb" w:date="2023-08-28T16:10:00Z">
              <w:r w:rsidRPr="00762EC2">
                <w:rPr>
                  <w:rFonts w:ascii="Arial" w:hAnsi="Arial" w:cs="Arial"/>
                  <w:sz w:val="18"/>
                </w:rPr>
                <w:t>F</w:t>
              </w:r>
            </w:ins>
          </w:p>
        </w:tc>
        <w:tc>
          <w:tcPr>
            <w:tcW w:w="597" w:type="pct"/>
          </w:tcPr>
          <w:p w14:paraId="5A0DC21D" w14:textId="77777777" w:rsidR="00762EC2" w:rsidRPr="00762EC2" w:rsidRDefault="00762EC2" w:rsidP="00762EC2">
            <w:pPr>
              <w:keepNext/>
              <w:keepLines/>
              <w:spacing w:after="0"/>
              <w:jc w:val="center"/>
              <w:rPr>
                <w:ins w:id="1452" w:author="lengyelb" w:date="2023-08-28T16:10:00Z"/>
                <w:rFonts w:ascii="Arial" w:hAnsi="Arial" w:cs="Arial"/>
                <w:sz w:val="18"/>
              </w:rPr>
            </w:pPr>
            <w:ins w:id="1453" w:author="lengyelb" w:date="2023-08-28T16:10:00Z">
              <w:r w:rsidRPr="00762EC2">
                <w:rPr>
                  <w:rFonts w:ascii="Arial" w:hAnsi="Arial" w:cs="Arial"/>
                  <w:sz w:val="18"/>
                </w:rPr>
                <w:t>F</w:t>
              </w:r>
            </w:ins>
          </w:p>
        </w:tc>
      </w:tr>
      <w:tr w:rsidR="00762EC2" w:rsidRPr="00762EC2" w14:paraId="1950E8AB" w14:textId="77777777" w:rsidTr="00EF5A76">
        <w:trPr>
          <w:ins w:id="1454" w:author="lengyelb" w:date="2023-08-28T16:10:00Z"/>
        </w:trPr>
        <w:tc>
          <w:tcPr>
            <w:tcW w:w="1904" w:type="pct"/>
            <w:shd w:val="clear" w:color="auto" w:fill="FFFFFF"/>
          </w:tcPr>
          <w:p w14:paraId="192F6C27" w14:textId="77777777" w:rsidR="00762EC2" w:rsidRPr="00762EC2" w:rsidRDefault="00762EC2" w:rsidP="00762EC2">
            <w:pPr>
              <w:keepNext/>
              <w:keepLines/>
              <w:spacing w:after="0"/>
              <w:rPr>
                <w:ins w:id="1455" w:author="lengyelb" w:date="2023-08-28T16:10:00Z"/>
                <w:rFonts w:ascii="Arial" w:hAnsi="Arial" w:cs="Arial"/>
                <w:sz w:val="18"/>
                <w:szCs w:val="18"/>
              </w:rPr>
            </w:pPr>
            <w:ins w:id="1456" w:author="lengyelb" w:date="2023-08-28T16:10:00Z">
              <w:r w:rsidRPr="00762EC2">
                <w:rPr>
                  <w:rFonts w:ascii="Arial" w:hAnsi="Arial" w:cs="Arial"/>
                  <w:sz w:val="18"/>
                  <w:szCs w:val="18"/>
                </w:rPr>
                <w:t>backUpObject</w:t>
              </w:r>
            </w:ins>
          </w:p>
        </w:tc>
        <w:tc>
          <w:tcPr>
            <w:tcW w:w="700" w:type="pct"/>
            <w:shd w:val="clear" w:color="auto" w:fill="FFFFFF"/>
          </w:tcPr>
          <w:p w14:paraId="4B54D488" w14:textId="77777777" w:rsidR="00762EC2" w:rsidRPr="00762EC2" w:rsidRDefault="00762EC2" w:rsidP="00762EC2">
            <w:pPr>
              <w:keepNext/>
              <w:keepLines/>
              <w:spacing w:after="0"/>
              <w:jc w:val="center"/>
              <w:rPr>
                <w:ins w:id="1457" w:author="lengyelb" w:date="2023-08-28T16:10:00Z"/>
                <w:rFonts w:ascii="Arial" w:hAnsi="Arial" w:cs="Arial"/>
                <w:sz w:val="18"/>
              </w:rPr>
            </w:pPr>
            <w:ins w:id="1458" w:author="lengyelb" w:date="2023-08-28T16:10:00Z">
              <w:r w:rsidRPr="00762EC2">
                <w:rPr>
                  <w:rFonts w:ascii="Arial" w:hAnsi="Arial" w:cs="Arial"/>
                  <w:sz w:val="18"/>
                </w:rPr>
                <w:t>O</w:t>
              </w:r>
            </w:ins>
          </w:p>
        </w:tc>
        <w:tc>
          <w:tcPr>
            <w:tcW w:w="600" w:type="pct"/>
          </w:tcPr>
          <w:p w14:paraId="106A405F" w14:textId="77777777" w:rsidR="00762EC2" w:rsidRPr="00762EC2" w:rsidRDefault="00762EC2" w:rsidP="00762EC2">
            <w:pPr>
              <w:keepNext/>
              <w:keepLines/>
              <w:spacing w:after="0"/>
              <w:jc w:val="center"/>
              <w:rPr>
                <w:ins w:id="1459" w:author="lengyelb" w:date="2023-08-28T16:10:00Z"/>
                <w:rFonts w:ascii="Arial" w:hAnsi="Arial"/>
                <w:sz w:val="18"/>
              </w:rPr>
            </w:pPr>
            <w:ins w:id="1460" w:author="lengyelb" w:date="2023-08-28T16:10:00Z">
              <w:r w:rsidRPr="00762EC2">
                <w:rPr>
                  <w:rFonts w:ascii="Arial" w:hAnsi="Arial"/>
                  <w:sz w:val="18"/>
                </w:rPr>
                <w:t>T</w:t>
              </w:r>
            </w:ins>
          </w:p>
        </w:tc>
        <w:tc>
          <w:tcPr>
            <w:tcW w:w="600" w:type="pct"/>
          </w:tcPr>
          <w:p w14:paraId="5734439E" w14:textId="77777777" w:rsidR="00762EC2" w:rsidRPr="00762EC2" w:rsidRDefault="00762EC2" w:rsidP="00762EC2">
            <w:pPr>
              <w:keepNext/>
              <w:keepLines/>
              <w:spacing w:after="0"/>
              <w:jc w:val="center"/>
              <w:rPr>
                <w:ins w:id="1461" w:author="lengyelb" w:date="2023-08-28T16:10:00Z"/>
                <w:rFonts w:ascii="Arial" w:hAnsi="Arial"/>
                <w:sz w:val="18"/>
              </w:rPr>
            </w:pPr>
            <w:ins w:id="1462" w:author="lengyelb" w:date="2023-08-28T16:10:00Z">
              <w:r w:rsidRPr="00762EC2">
                <w:rPr>
                  <w:rFonts w:ascii="Arial" w:hAnsi="Arial"/>
                  <w:sz w:val="18"/>
                </w:rPr>
                <w:t>F</w:t>
              </w:r>
            </w:ins>
          </w:p>
        </w:tc>
        <w:tc>
          <w:tcPr>
            <w:tcW w:w="600" w:type="pct"/>
          </w:tcPr>
          <w:p w14:paraId="0B12ECB4" w14:textId="77777777" w:rsidR="00762EC2" w:rsidRPr="00762EC2" w:rsidRDefault="00762EC2" w:rsidP="00762EC2">
            <w:pPr>
              <w:keepNext/>
              <w:keepLines/>
              <w:spacing w:after="0"/>
              <w:jc w:val="center"/>
              <w:rPr>
                <w:ins w:id="1463" w:author="lengyelb" w:date="2023-08-28T16:10:00Z"/>
                <w:rFonts w:ascii="Arial" w:hAnsi="Arial" w:cs="Arial"/>
                <w:sz w:val="18"/>
              </w:rPr>
            </w:pPr>
            <w:ins w:id="1464" w:author="lengyelb" w:date="2023-08-28T16:10:00Z">
              <w:r w:rsidRPr="00762EC2">
                <w:rPr>
                  <w:rFonts w:ascii="Arial" w:hAnsi="Arial" w:cs="Arial"/>
                  <w:sz w:val="18"/>
                </w:rPr>
                <w:t>F</w:t>
              </w:r>
            </w:ins>
          </w:p>
        </w:tc>
        <w:tc>
          <w:tcPr>
            <w:tcW w:w="597" w:type="pct"/>
          </w:tcPr>
          <w:p w14:paraId="700F62DF" w14:textId="77777777" w:rsidR="00762EC2" w:rsidRPr="00762EC2" w:rsidRDefault="00762EC2" w:rsidP="00762EC2">
            <w:pPr>
              <w:keepNext/>
              <w:keepLines/>
              <w:spacing w:after="0"/>
              <w:jc w:val="center"/>
              <w:rPr>
                <w:ins w:id="1465" w:author="lengyelb" w:date="2023-08-28T16:10:00Z"/>
                <w:rFonts w:ascii="Arial" w:hAnsi="Arial" w:cs="Arial"/>
                <w:sz w:val="18"/>
              </w:rPr>
            </w:pPr>
            <w:ins w:id="1466" w:author="lengyelb" w:date="2023-08-28T16:10:00Z">
              <w:r w:rsidRPr="00762EC2">
                <w:rPr>
                  <w:rFonts w:ascii="Arial" w:hAnsi="Arial" w:cs="Arial"/>
                  <w:sz w:val="18"/>
                </w:rPr>
                <w:t>F</w:t>
              </w:r>
            </w:ins>
          </w:p>
        </w:tc>
      </w:tr>
      <w:tr w:rsidR="00762EC2" w:rsidRPr="00762EC2" w14:paraId="18899866" w14:textId="77777777" w:rsidTr="00EF5A76">
        <w:trPr>
          <w:ins w:id="1467" w:author="lengyelb" w:date="2023-08-28T16:10:00Z"/>
        </w:trPr>
        <w:tc>
          <w:tcPr>
            <w:tcW w:w="1904" w:type="pct"/>
            <w:shd w:val="clear" w:color="auto" w:fill="FFFFFF"/>
          </w:tcPr>
          <w:p w14:paraId="4FFAB213" w14:textId="77777777" w:rsidR="00762EC2" w:rsidRPr="00762EC2" w:rsidRDefault="00762EC2" w:rsidP="00762EC2">
            <w:pPr>
              <w:keepNext/>
              <w:keepLines/>
              <w:spacing w:after="0"/>
              <w:rPr>
                <w:ins w:id="1468" w:author="lengyelb" w:date="2023-08-28T16:10:00Z"/>
                <w:rFonts w:ascii="Arial" w:hAnsi="Arial" w:cs="Arial"/>
                <w:sz w:val="18"/>
              </w:rPr>
            </w:pPr>
            <w:ins w:id="1469" w:author="lengyelb" w:date="2023-08-28T16:10:00Z">
              <w:r w:rsidRPr="00762EC2">
                <w:rPr>
                  <w:rFonts w:ascii="Arial" w:hAnsi="Arial" w:cs="Arial"/>
                  <w:sz w:val="18"/>
                </w:rPr>
                <w:t>trendIndication</w:t>
              </w:r>
            </w:ins>
          </w:p>
        </w:tc>
        <w:tc>
          <w:tcPr>
            <w:tcW w:w="700" w:type="pct"/>
            <w:shd w:val="clear" w:color="auto" w:fill="FFFFFF"/>
          </w:tcPr>
          <w:p w14:paraId="5F8E6774" w14:textId="77777777" w:rsidR="00762EC2" w:rsidRPr="00762EC2" w:rsidRDefault="00762EC2" w:rsidP="00762EC2">
            <w:pPr>
              <w:keepNext/>
              <w:keepLines/>
              <w:spacing w:after="0"/>
              <w:jc w:val="center"/>
              <w:rPr>
                <w:ins w:id="1470" w:author="lengyelb" w:date="2023-08-28T16:10:00Z"/>
                <w:rFonts w:ascii="Arial" w:hAnsi="Arial" w:cs="Arial"/>
                <w:sz w:val="18"/>
              </w:rPr>
            </w:pPr>
            <w:ins w:id="1471" w:author="lengyelb" w:date="2023-08-28T16:10:00Z">
              <w:r w:rsidRPr="00762EC2">
                <w:rPr>
                  <w:rFonts w:ascii="Arial" w:hAnsi="Arial" w:cs="Arial"/>
                  <w:sz w:val="18"/>
                </w:rPr>
                <w:t>O</w:t>
              </w:r>
            </w:ins>
          </w:p>
        </w:tc>
        <w:tc>
          <w:tcPr>
            <w:tcW w:w="600" w:type="pct"/>
          </w:tcPr>
          <w:p w14:paraId="7523C433" w14:textId="77777777" w:rsidR="00762EC2" w:rsidRPr="00762EC2" w:rsidRDefault="00762EC2" w:rsidP="00762EC2">
            <w:pPr>
              <w:keepNext/>
              <w:keepLines/>
              <w:spacing w:after="0"/>
              <w:jc w:val="center"/>
              <w:rPr>
                <w:ins w:id="1472" w:author="lengyelb" w:date="2023-08-28T16:10:00Z"/>
                <w:rFonts w:ascii="Arial" w:hAnsi="Arial" w:cs="Arial"/>
                <w:sz w:val="18"/>
              </w:rPr>
            </w:pPr>
            <w:ins w:id="1473" w:author="lengyelb" w:date="2023-08-28T16:10:00Z">
              <w:r w:rsidRPr="00762EC2">
                <w:rPr>
                  <w:rFonts w:ascii="Arial" w:hAnsi="Arial"/>
                  <w:sz w:val="18"/>
                </w:rPr>
                <w:t>T</w:t>
              </w:r>
            </w:ins>
          </w:p>
        </w:tc>
        <w:tc>
          <w:tcPr>
            <w:tcW w:w="600" w:type="pct"/>
          </w:tcPr>
          <w:p w14:paraId="782ACA6A" w14:textId="77777777" w:rsidR="00762EC2" w:rsidRPr="00762EC2" w:rsidRDefault="00762EC2" w:rsidP="00762EC2">
            <w:pPr>
              <w:keepNext/>
              <w:keepLines/>
              <w:spacing w:after="0"/>
              <w:jc w:val="center"/>
              <w:rPr>
                <w:ins w:id="1474" w:author="lengyelb" w:date="2023-08-28T16:10:00Z"/>
                <w:rFonts w:ascii="Arial" w:hAnsi="Arial" w:cs="Arial"/>
                <w:sz w:val="18"/>
              </w:rPr>
            </w:pPr>
            <w:ins w:id="1475" w:author="lengyelb" w:date="2023-08-28T16:10:00Z">
              <w:r w:rsidRPr="00762EC2">
                <w:rPr>
                  <w:rFonts w:ascii="Arial" w:hAnsi="Arial"/>
                  <w:sz w:val="18"/>
                </w:rPr>
                <w:t>F</w:t>
              </w:r>
            </w:ins>
          </w:p>
        </w:tc>
        <w:tc>
          <w:tcPr>
            <w:tcW w:w="600" w:type="pct"/>
          </w:tcPr>
          <w:p w14:paraId="1CA4484F" w14:textId="77777777" w:rsidR="00762EC2" w:rsidRPr="00762EC2" w:rsidRDefault="00762EC2" w:rsidP="00762EC2">
            <w:pPr>
              <w:keepNext/>
              <w:keepLines/>
              <w:spacing w:after="0"/>
              <w:jc w:val="center"/>
              <w:rPr>
                <w:ins w:id="1476" w:author="lengyelb" w:date="2023-08-28T16:10:00Z"/>
                <w:rFonts w:ascii="Arial" w:hAnsi="Arial" w:cs="Arial"/>
                <w:sz w:val="18"/>
              </w:rPr>
            </w:pPr>
            <w:ins w:id="1477" w:author="lengyelb" w:date="2023-08-28T16:10:00Z">
              <w:r w:rsidRPr="00762EC2">
                <w:rPr>
                  <w:rFonts w:ascii="Arial" w:hAnsi="Arial"/>
                  <w:sz w:val="18"/>
                </w:rPr>
                <w:t>F</w:t>
              </w:r>
            </w:ins>
          </w:p>
        </w:tc>
        <w:tc>
          <w:tcPr>
            <w:tcW w:w="597" w:type="pct"/>
          </w:tcPr>
          <w:p w14:paraId="6576C5A8" w14:textId="77777777" w:rsidR="00762EC2" w:rsidRPr="00762EC2" w:rsidRDefault="00762EC2" w:rsidP="00762EC2">
            <w:pPr>
              <w:keepNext/>
              <w:keepLines/>
              <w:spacing w:after="0"/>
              <w:jc w:val="center"/>
              <w:rPr>
                <w:ins w:id="1478" w:author="lengyelb" w:date="2023-08-28T16:10:00Z"/>
                <w:rFonts w:ascii="Arial" w:hAnsi="Arial" w:cs="Arial"/>
                <w:sz w:val="18"/>
              </w:rPr>
            </w:pPr>
            <w:ins w:id="1479" w:author="lengyelb" w:date="2023-08-28T16:10:00Z">
              <w:r w:rsidRPr="00762EC2">
                <w:rPr>
                  <w:rFonts w:ascii="Arial" w:hAnsi="Arial" w:cs="Arial"/>
                  <w:sz w:val="18"/>
                </w:rPr>
                <w:t>F</w:t>
              </w:r>
            </w:ins>
          </w:p>
        </w:tc>
      </w:tr>
      <w:tr w:rsidR="00762EC2" w:rsidRPr="00762EC2" w14:paraId="07052E2A" w14:textId="77777777" w:rsidTr="00EF5A76">
        <w:trPr>
          <w:ins w:id="1480" w:author="lengyelb" w:date="2023-08-28T16:10:00Z"/>
        </w:trPr>
        <w:tc>
          <w:tcPr>
            <w:tcW w:w="1904" w:type="pct"/>
            <w:shd w:val="clear" w:color="auto" w:fill="FFFFFF"/>
          </w:tcPr>
          <w:p w14:paraId="71A836C7" w14:textId="77777777" w:rsidR="00762EC2" w:rsidRPr="00762EC2" w:rsidRDefault="00762EC2" w:rsidP="00762EC2">
            <w:pPr>
              <w:keepNext/>
              <w:keepLines/>
              <w:spacing w:after="0"/>
              <w:rPr>
                <w:ins w:id="1481" w:author="lengyelb" w:date="2023-08-28T16:10:00Z"/>
                <w:rFonts w:ascii="Arial" w:hAnsi="Arial" w:cs="Arial"/>
                <w:sz w:val="18"/>
              </w:rPr>
            </w:pPr>
            <w:ins w:id="1482" w:author="lengyelb" w:date="2023-08-28T16:10:00Z">
              <w:r w:rsidRPr="00762EC2">
                <w:rPr>
                  <w:rFonts w:ascii="Arial" w:hAnsi="Arial" w:cs="Arial"/>
                  <w:sz w:val="18"/>
                </w:rPr>
                <w:t>thresholdInfo</w:t>
              </w:r>
            </w:ins>
          </w:p>
        </w:tc>
        <w:tc>
          <w:tcPr>
            <w:tcW w:w="700" w:type="pct"/>
            <w:shd w:val="clear" w:color="auto" w:fill="FFFFFF"/>
          </w:tcPr>
          <w:p w14:paraId="5D4A5332" w14:textId="77777777" w:rsidR="00762EC2" w:rsidRPr="00762EC2" w:rsidRDefault="00762EC2" w:rsidP="00762EC2">
            <w:pPr>
              <w:keepNext/>
              <w:keepLines/>
              <w:spacing w:after="0"/>
              <w:jc w:val="center"/>
              <w:rPr>
                <w:ins w:id="1483" w:author="lengyelb" w:date="2023-08-28T16:10:00Z"/>
                <w:rFonts w:ascii="Arial" w:hAnsi="Arial" w:cs="Arial"/>
                <w:sz w:val="18"/>
              </w:rPr>
            </w:pPr>
            <w:ins w:id="1484" w:author="lengyelb" w:date="2023-08-28T16:10:00Z">
              <w:r w:rsidRPr="00762EC2">
                <w:rPr>
                  <w:rFonts w:ascii="Arial" w:hAnsi="Arial" w:cs="Arial"/>
                  <w:sz w:val="18"/>
                </w:rPr>
                <w:t>O</w:t>
              </w:r>
            </w:ins>
          </w:p>
        </w:tc>
        <w:tc>
          <w:tcPr>
            <w:tcW w:w="600" w:type="pct"/>
          </w:tcPr>
          <w:p w14:paraId="07669C61" w14:textId="77777777" w:rsidR="00762EC2" w:rsidRPr="00762EC2" w:rsidRDefault="00762EC2" w:rsidP="00762EC2">
            <w:pPr>
              <w:keepNext/>
              <w:keepLines/>
              <w:spacing w:after="0"/>
              <w:jc w:val="center"/>
              <w:rPr>
                <w:ins w:id="1485" w:author="lengyelb" w:date="2023-08-28T16:10:00Z"/>
                <w:rFonts w:ascii="Arial" w:hAnsi="Arial" w:cs="Arial"/>
                <w:sz w:val="18"/>
              </w:rPr>
            </w:pPr>
            <w:ins w:id="1486" w:author="lengyelb" w:date="2023-08-28T16:10:00Z">
              <w:r w:rsidRPr="00762EC2">
                <w:rPr>
                  <w:rFonts w:ascii="Arial" w:hAnsi="Arial"/>
                  <w:sz w:val="18"/>
                </w:rPr>
                <w:t>T</w:t>
              </w:r>
            </w:ins>
          </w:p>
        </w:tc>
        <w:tc>
          <w:tcPr>
            <w:tcW w:w="600" w:type="pct"/>
          </w:tcPr>
          <w:p w14:paraId="0689E858" w14:textId="77777777" w:rsidR="00762EC2" w:rsidRPr="00762EC2" w:rsidRDefault="00762EC2" w:rsidP="00762EC2">
            <w:pPr>
              <w:keepNext/>
              <w:keepLines/>
              <w:spacing w:after="0"/>
              <w:jc w:val="center"/>
              <w:rPr>
                <w:ins w:id="1487" w:author="lengyelb" w:date="2023-08-28T16:10:00Z"/>
                <w:rFonts w:ascii="Arial" w:hAnsi="Arial" w:cs="Arial"/>
                <w:sz w:val="18"/>
              </w:rPr>
            </w:pPr>
            <w:ins w:id="1488" w:author="lengyelb" w:date="2023-08-28T16:10:00Z">
              <w:r w:rsidRPr="00762EC2">
                <w:rPr>
                  <w:rFonts w:ascii="Arial" w:hAnsi="Arial"/>
                  <w:sz w:val="18"/>
                </w:rPr>
                <w:t>F</w:t>
              </w:r>
            </w:ins>
          </w:p>
        </w:tc>
        <w:tc>
          <w:tcPr>
            <w:tcW w:w="600" w:type="pct"/>
          </w:tcPr>
          <w:p w14:paraId="73A326CC" w14:textId="77777777" w:rsidR="00762EC2" w:rsidRPr="00762EC2" w:rsidRDefault="00762EC2" w:rsidP="00762EC2">
            <w:pPr>
              <w:keepNext/>
              <w:keepLines/>
              <w:spacing w:after="0"/>
              <w:jc w:val="center"/>
              <w:rPr>
                <w:ins w:id="1489" w:author="lengyelb" w:date="2023-08-28T16:10:00Z"/>
                <w:rFonts w:ascii="Arial" w:hAnsi="Arial" w:cs="Arial"/>
                <w:sz w:val="18"/>
              </w:rPr>
            </w:pPr>
            <w:ins w:id="1490" w:author="lengyelb" w:date="2023-08-28T16:10:00Z">
              <w:r w:rsidRPr="00762EC2">
                <w:rPr>
                  <w:rFonts w:ascii="Arial" w:hAnsi="Arial"/>
                  <w:sz w:val="18"/>
                </w:rPr>
                <w:t>F</w:t>
              </w:r>
            </w:ins>
          </w:p>
        </w:tc>
        <w:tc>
          <w:tcPr>
            <w:tcW w:w="597" w:type="pct"/>
          </w:tcPr>
          <w:p w14:paraId="55144E1A" w14:textId="77777777" w:rsidR="00762EC2" w:rsidRPr="00762EC2" w:rsidRDefault="00762EC2" w:rsidP="00762EC2">
            <w:pPr>
              <w:keepNext/>
              <w:keepLines/>
              <w:spacing w:after="0"/>
              <w:jc w:val="center"/>
              <w:rPr>
                <w:ins w:id="1491" w:author="lengyelb" w:date="2023-08-28T16:10:00Z"/>
                <w:rFonts w:ascii="Arial" w:hAnsi="Arial" w:cs="Arial"/>
                <w:sz w:val="18"/>
              </w:rPr>
            </w:pPr>
            <w:ins w:id="1492" w:author="lengyelb" w:date="2023-08-28T16:10:00Z">
              <w:r w:rsidRPr="00762EC2">
                <w:rPr>
                  <w:rFonts w:ascii="Arial" w:hAnsi="Arial" w:cs="Arial"/>
                  <w:sz w:val="18"/>
                </w:rPr>
                <w:t>F</w:t>
              </w:r>
            </w:ins>
          </w:p>
        </w:tc>
      </w:tr>
      <w:tr w:rsidR="00762EC2" w:rsidRPr="00762EC2" w14:paraId="36ADDD83" w14:textId="77777777" w:rsidTr="00EF5A76">
        <w:trPr>
          <w:ins w:id="1493" w:author="lengyelb" w:date="2023-08-28T16:10:00Z"/>
        </w:trPr>
        <w:tc>
          <w:tcPr>
            <w:tcW w:w="1904" w:type="pct"/>
            <w:shd w:val="clear" w:color="auto" w:fill="FFFFFF"/>
          </w:tcPr>
          <w:p w14:paraId="6CC8B841" w14:textId="77777777" w:rsidR="00762EC2" w:rsidRPr="00762EC2" w:rsidRDefault="00762EC2" w:rsidP="00762EC2">
            <w:pPr>
              <w:keepNext/>
              <w:keepLines/>
              <w:spacing w:after="0"/>
              <w:rPr>
                <w:ins w:id="1494" w:author="lengyelb" w:date="2023-08-28T16:10:00Z"/>
                <w:rFonts w:ascii="Arial" w:hAnsi="Arial" w:cs="Arial"/>
                <w:sz w:val="18"/>
              </w:rPr>
            </w:pPr>
            <w:ins w:id="1495" w:author="lengyelb" w:date="2023-08-28T16:10:00Z">
              <w:r w:rsidRPr="00762EC2">
                <w:rPr>
                  <w:rFonts w:ascii="Arial" w:hAnsi="Arial" w:cs="Arial"/>
                  <w:sz w:val="18"/>
                </w:rPr>
                <w:t>stateChangeDefinition</w:t>
              </w:r>
            </w:ins>
          </w:p>
        </w:tc>
        <w:tc>
          <w:tcPr>
            <w:tcW w:w="700" w:type="pct"/>
            <w:shd w:val="clear" w:color="auto" w:fill="FFFFFF"/>
          </w:tcPr>
          <w:p w14:paraId="6B517BE3" w14:textId="77777777" w:rsidR="00762EC2" w:rsidRPr="00762EC2" w:rsidRDefault="00762EC2" w:rsidP="00762EC2">
            <w:pPr>
              <w:keepNext/>
              <w:keepLines/>
              <w:spacing w:after="0"/>
              <w:jc w:val="center"/>
              <w:rPr>
                <w:ins w:id="1496" w:author="lengyelb" w:date="2023-08-28T16:10:00Z"/>
                <w:rFonts w:ascii="Arial" w:hAnsi="Arial" w:cs="Arial"/>
                <w:sz w:val="18"/>
              </w:rPr>
            </w:pPr>
            <w:ins w:id="1497" w:author="lengyelb" w:date="2023-08-28T16:10:00Z">
              <w:r w:rsidRPr="00762EC2">
                <w:rPr>
                  <w:rFonts w:ascii="Arial" w:hAnsi="Arial" w:cs="Arial"/>
                  <w:sz w:val="18"/>
                </w:rPr>
                <w:t>O</w:t>
              </w:r>
            </w:ins>
          </w:p>
        </w:tc>
        <w:tc>
          <w:tcPr>
            <w:tcW w:w="600" w:type="pct"/>
          </w:tcPr>
          <w:p w14:paraId="300AB16C" w14:textId="77777777" w:rsidR="00762EC2" w:rsidRPr="00762EC2" w:rsidRDefault="00762EC2" w:rsidP="00762EC2">
            <w:pPr>
              <w:keepNext/>
              <w:keepLines/>
              <w:spacing w:after="0"/>
              <w:jc w:val="center"/>
              <w:rPr>
                <w:ins w:id="1498" w:author="lengyelb" w:date="2023-08-28T16:10:00Z"/>
                <w:rFonts w:ascii="Arial" w:hAnsi="Arial" w:cs="Arial"/>
                <w:sz w:val="18"/>
              </w:rPr>
            </w:pPr>
            <w:ins w:id="1499" w:author="lengyelb" w:date="2023-08-28T16:10:00Z">
              <w:r w:rsidRPr="00762EC2">
                <w:rPr>
                  <w:rFonts w:ascii="Arial" w:hAnsi="Arial"/>
                  <w:sz w:val="18"/>
                </w:rPr>
                <w:t>T</w:t>
              </w:r>
            </w:ins>
          </w:p>
        </w:tc>
        <w:tc>
          <w:tcPr>
            <w:tcW w:w="600" w:type="pct"/>
          </w:tcPr>
          <w:p w14:paraId="25453CC0" w14:textId="77777777" w:rsidR="00762EC2" w:rsidRPr="00762EC2" w:rsidRDefault="00762EC2" w:rsidP="00762EC2">
            <w:pPr>
              <w:keepNext/>
              <w:keepLines/>
              <w:spacing w:after="0"/>
              <w:jc w:val="center"/>
              <w:rPr>
                <w:ins w:id="1500" w:author="lengyelb" w:date="2023-08-28T16:10:00Z"/>
                <w:rFonts w:ascii="Arial" w:hAnsi="Arial" w:cs="Arial"/>
                <w:sz w:val="18"/>
              </w:rPr>
            </w:pPr>
            <w:ins w:id="1501" w:author="lengyelb" w:date="2023-08-28T16:10:00Z">
              <w:r w:rsidRPr="00762EC2">
                <w:rPr>
                  <w:rFonts w:ascii="Arial" w:hAnsi="Arial"/>
                  <w:sz w:val="18"/>
                </w:rPr>
                <w:t>F</w:t>
              </w:r>
            </w:ins>
          </w:p>
        </w:tc>
        <w:tc>
          <w:tcPr>
            <w:tcW w:w="600" w:type="pct"/>
          </w:tcPr>
          <w:p w14:paraId="6C385449" w14:textId="77777777" w:rsidR="00762EC2" w:rsidRPr="00762EC2" w:rsidRDefault="00762EC2" w:rsidP="00762EC2">
            <w:pPr>
              <w:keepNext/>
              <w:keepLines/>
              <w:spacing w:after="0"/>
              <w:jc w:val="center"/>
              <w:rPr>
                <w:ins w:id="1502" w:author="lengyelb" w:date="2023-08-28T16:10:00Z"/>
                <w:rFonts w:ascii="Arial" w:hAnsi="Arial" w:cs="Arial"/>
                <w:sz w:val="18"/>
              </w:rPr>
            </w:pPr>
            <w:ins w:id="1503" w:author="lengyelb" w:date="2023-08-28T16:10:00Z">
              <w:r w:rsidRPr="00762EC2">
                <w:rPr>
                  <w:rFonts w:ascii="Arial" w:hAnsi="Arial"/>
                  <w:sz w:val="18"/>
                </w:rPr>
                <w:t>F</w:t>
              </w:r>
            </w:ins>
          </w:p>
        </w:tc>
        <w:tc>
          <w:tcPr>
            <w:tcW w:w="597" w:type="pct"/>
          </w:tcPr>
          <w:p w14:paraId="480659BF" w14:textId="77777777" w:rsidR="00762EC2" w:rsidRPr="00762EC2" w:rsidRDefault="00762EC2" w:rsidP="00762EC2">
            <w:pPr>
              <w:keepNext/>
              <w:keepLines/>
              <w:spacing w:after="0"/>
              <w:jc w:val="center"/>
              <w:rPr>
                <w:ins w:id="1504" w:author="lengyelb" w:date="2023-08-28T16:10:00Z"/>
                <w:rFonts w:ascii="Arial" w:hAnsi="Arial" w:cs="Arial"/>
                <w:sz w:val="18"/>
              </w:rPr>
            </w:pPr>
            <w:ins w:id="1505" w:author="lengyelb" w:date="2023-08-28T16:10:00Z">
              <w:r w:rsidRPr="00762EC2">
                <w:rPr>
                  <w:rFonts w:ascii="Arial" w:hAnsi="Arial" w:cs="Arial"/>
                  <w:sz w:val="18"/>
                </w:rPr>
                <w:t>F</w:t>
              </w:r>
            </w:ins>
          </w:p>
        </w:tc>
      </w:tr>
      <w:tr w:rsidR="00762EC2" w:rsidRPr="00762EC2" w14:paraId="33C642C6" w14:textId="77777777" w:rsidTr="00EF5A76">
        <w:trPr>
          <w:ins w:id="1506" w:author="lengyelb" w:date="2023-08-28T16:10:00Z"/>
        </w:trPr>
        <w:tc>
          <w:tcPr>
            <w:tcW w:w="1904" w:type="pct"/>
            <w:shd w:val="clear" w:color="auto" w:fill="FFFFFF"/>
          </w:tcPr>
          <w:p w14:paraId="4717BE5C" w14:textId="77777777" w:rsidR="00762EC2" w:rsidRPr="00CE4A5E" w:rsidRDefault="00762EC2" w:rsidP="00762EC2">
            <w:pPr>
              <w:keepNext/>
              <w:keepLines/>
              <w:spacing w:after="0"/>
              <w:rPr>
                <w:ins w:id="1507" w:author="lengyelb" w:date="2023-08-28T16:10:00Z"/>
                <w:rFonts w:ascii="Arial" w:hAnsi="Arial" w:cs="Arial"/>
                <w:sz w:val="18"/>
              </w:rPr>
            </w:pPr>
            <w:ins w:id="1508" w:author="lengyelb" w:date="2023-08-28T16:10:00Z">
              <w:r w:rsidRPr="00CE4A5E">
                <w:rPr>
                  <w:rFonts w:ascii="Arial" w:hAnsi="Arial" w:cs="Arial"/>
                  <w:sz w:val="18"/>
                </w:rPr>
                <w:t>monitoredAttributes</w:t>
              </w:r>
            </w:ins>
          </w:p>
        </w:tc>
        <w:tc>
          <w:tcPr>
            <w:tcW w:w="700" w:type="pct"/>
            <w:shd w:val="clear" w:color="auto" w:fill="FFFFFF"/>
          </w:tcPr>
          <w:p w14:paraId="74EEAC1B" w14:textId="77777777" w:rsidR="00762EC2" w:rsidRPr="00CE4A5E" w:rsidRDefault="00762EC2" w:rsidP="00762EC2">
            <w:pPr>
              <w:keepNext/>
              <w:keepLines/>
              <w:spacing w:after="0"/>
              <w:jc w:val="center"/>
              <w:rPr>
                <w:ins w:id="1509" w:author="lengyelb" w:date="2023-08-28T16:10:00Z"/>
                <w:rFonts w:ascii="Arial" w:hAnsi="Arial" w:cs="Arial"/>
                <w:sz w:val="18"/>
              </w:rPr>
            </w:pPr>
            <w:ins w:id="1510" w:author="lengyelb" w:date="2023-08-28T16:10:00Z">
              <w:r w:rsidRPr="00CE4A5E">
                <w:rPr>
                  <w:rFonts w:ascii="Arial" w:hAnsi="Arial" w:cs="Arial"/>
                  <w:sz w:val="18"/>
                </w:rPr>
                <w:t>O</w:t>
              </w:r>
            </w:ins>
          </w:p>
        </w:tc>
        <w:tc>
          <w:tcPr>
            <w:tcW w:w="600" w:type="pct"/>
          </w:tcPr>
          <w:p w14:paraId="034D7C1A" w14:textId="77777777" w:rsidR="00762EC2" w:rsidRPr="00CE4A5E" w:rsidRDefault="00762EC2" w:rsidP="00762EC2">
            <w:pPr>
              <w:keepNext/>
              <w:keepLines/>
              <w:spacing w:after="0"/>
              <w:jc w:val="center"/>
              <w:rPr>
                <w:ins w:id="1511" w:author="lengyelb" w:date="2023-08-28T16:10:00Z"/>
                <w:rFonts w:ascii="Arial" w:hAnsi="Arial" w:cs="Arial"/>
                <w:sz w:val="18"/>
              </w:rPr>
            </w:pPr>
            <w:ins w:id="1512" w:author="lengyelb" w:date="2023-08-28T16:10:00Z">
              <w:r w:rsidRPr="00CE4A5E">
                <w:rPr>
                  <w:rFonts w:ascii="Arial" w:hAnsi="Arial"/>
                  <w:sz w:val="18"/>
                </w:rPr>
                <w:t>T</w:t>
              </w:r>
            </w:ins>
          </w:p>
        </w:tc>
        <w:tc>
          <w:tcPr>
            <w:tcW w:w="600" w:type="pct"/>
          </w:tcPr>
          <w:p w14:paraId="4E9EA153" w14:textId="77777777" w:rsidR="00762EC2" w:rsidRPr="00CE4A5E" w:rsidRDefault="00762EC2" w:rsidP="00762EC2">
            <w:pPr>
              <w:keepNext/>
              <w:keepLines/>
              <w:spacing w:after="0"/>
              <w:jc w:val="center"/>
              <w:rPr>
                <w:ins w:id="1513" w:author="lengyelb" w:date="2023-08-28T16:10:00Z"/>
                <w:rFonts w:ascii="Arial" w:hAnsi="Arial" w:cs="Arial"/>
                <w:sz w:val="18"/>
              </w:rPr>
            </w:pPr>
            <w:ins w:id="1514" w:author="lengyelb" w:date="2023-08-28T16:10:00Z">
              <w:r w:rsidRPr="00CE4A5E">
                <w:rPr>
                  <w:rFonts w:ascii="Arial" w:hAnsi="Arial"/>
                  <w:sz w:val="18"/>
                </w:rPr>
                <w:t>F</w:t>
              </w:r>
            </w:ins>
          </w:p>
        </w:tc>
        <w:tc>
          <w:tcPr>
            <w:tcW w:w="600" w:type="pct"/>
          </w:tcPr>
          <w:p w14:paraId="369FC99E" w14:textId="77777777" w:rsidR="00762EC2" w:rsidRPr="00CE4A5E" w:rsidRDefault="00762EC2" w:rsidP="00762EC2">
            <w:pPr>
              <w:keepNext/>
              <w:keepLines/>
              <w:spacing w:after="0"/>
              <w:jc w:val="center"/>
              <w:rPr>
                <w:ins w:id="1515" w:author="lengyelb" w:date="2023-08-28T16:10:00Z"/>
                <w:rFonts w:ascii="Arial" w:hAnsi="Arial" w:cs="Arial"/>
                <w:sz w:val="18"/>
              </w:rPr>
            </w:pPr>
            <w:ins w:id="1516" w:author="lengyelb" w:date="2023-08-28T16:10:00Z">
              <w:r w:rsidRPr="00CE4A5E">
                <w:rPr>
                  <w:rFonts w:ascii="Arial" w:hAnsi="Arial"/>
                  <w:sz w:val="18"/>
                </w:rPr>
                <w:t>F</w:t>
              </w:r>
            </w:ins>
          </w:p>
        </w:tc>
        <w:tc>
          <w:tcPr>
            <w:tcW w:w="597" w:type="pct"/>
          </w:tcPr>
          <w:p w14:paraId="2B06826C" w14:textId="77777777" w:rsidR="00762EC2" w:rsidRPr="00CE4A5E" w:rsidRDefault="00762EC2" w:rsidP="00762EC2">
            <w:pPr>
              <w:keepNext/>
              <w:keepLines/>
              <w:spacing w:after="0"/>
              <w:jc w:val="center"/>
              <w:rPr>
                <w:ins w:id="1517" w:author="lengyelb" w:date="2023-08-28T16:10:00Z"/>
                <w:rFonts w:ascii="Arial" w:hAnsi="Arial" w:cs="Arial"/>
                <w:sz w:val="18"/>
              </w:rPr>
            </w:pPr>
            <w:ins w:id="1518" w:author="lengyelb" w:date="2023-08-28T16:10:00Z">
              <w:r w:rsidRPr="00CE4A5E">
                <w:rPr>
                  <w:rFonts w:ascii="Arial" w:hAnsi="Arial" w:cs="Arial"/>
                  <w:sz w:val="18"/>
                </w:rPr>
                <w:t>F</w:t>
              </w:r>
            </w:ins>
          </w:p>
        </w:tc>
      </w:tr>
      <w:tr w:rsidR="00762EC2" w:rsidRPr="00762EC2" w14:paraId="3027D746" w14:textId="77777777" w:rsidTr="00EF5A76">
        <w:trPr>
          <w:ins w:id="1519" w:author="lengyelb" w:date="2023-08-28T16:10:00Z"/>
        </w:trPr>
        <w:tc>
          <w:tcPr>
            <w:tcW w:w="1904" w:type="pct"/>
            <w:shd w:val="clear" w:color="auto" w:fill="FFFFFF"/>
          </w:tcPr>
          <w:p w14:paraId="57FC8217" w14:textId="77777777" w:rsidR="00762EC2" w:rsidRPr="00CE4A5E" w:rsidRDefault="00762EC2" w:rsidP="00762EC2">
            <w:pPr>
              <w:keepNext/>
              <w:keepLines/>
              <w:spacing w:after="0"/>
              <w:rPr>
                <w:ins w:id="1520" w:author="lengyelb" w:date="2023-08-28T16:10:00Z"/>
                <w:rFonts w:ascii="Arial" w:hAnsi="Arial" w:cs="Arial"/>
                <w:sz w:val="18"/>
              </w:rPr>
            </w:pPr>
            <w:ins w:id="1521" w:author="lengyelb" w:date="2023-08-28T16:10:00Z">
              <w:r w:rsidRPr="00CE4A5E">
                <w:rPr>
                  <w:rFonts w:ascii="Arial" w:hAnsi="Arial" w:cs="Arial"/>
                  <w:sz w:val="18"/>
                </w:rPr>
                <w:t>proposedRepairActions</w:t>
              </w:r>
            </w:ins>
          </w:p>
        </w:tc>
        <w:tc>
          <w:tcPr>
            <w:tcW w:w="700" w:type="pct"/>
            <w:shd w:val="clear" w:color="auto" w:fill="FFFFFF"/>
          </w:tcPr>
          <w:p w14:paraId="0D17963C" w14:textId="77777777" w:rsidR="00762EC2" w:rsidRPr="00CE4A5E" w:rsidRDefault="00762EC2" w:rsidP="00762EC2">
            <w:pPr>
              <w:keepNext/>
              <w:keepLines/>
              <w:spacing w:after="0"/>
              <w:jc w:val="center"/>
              <w:rPr>
                <w:ins w:id="1522" w:author="lengyelb" w:date="2023-08-28T16:10:00Z"/>
                <w:rFonts w:ascii="Arial" w:hAnsi="Arial" w:cs="Arial"/>
                <w:sz w:val="18"/>
              </w:rPr>
            </w:pPr>
            <w:ins w:id="1523" w:author="lengyelb" w:date="2023-08-28T16:10:00Z">
              <w:r w:rsidRPr="00CE4A5E">
                <w:rPr>
                  <w:rFonts w:ascii="Arial" w:hAnsi="Arial" w:cs="Arial"/>
                  <w:sz w:val="18"/>
                </w:rPr>
                <w:t>O</w:t>
              </w:r>
            </w:ins>
          </w:p>
        </w:tc>
        <w:tc>
          <w:tcPr>
            <w:tcW w:w="600" w:type="pct"/>
          </w:tcPr>
          <w:p w14:paraId="5CEB2229" w14:textId="77777777" w:rsidR="00762EC2" w:rsidRPr="00CE4A5E" w:rsidRDefault="00762EC2" w:rsidP="00762EC2">
            <w:pPr>
              <w:keepNext/>
              <w:keepLines/>
              <w:spacing w:after="0"/>
              <w:jc w:val="center"/>
              <w:rPr>
                <w:ins w:id="1524" w:author="lengyelb" w:date="2023-08-28T16:10:00Z"/>
                <w:rFonts w:ascii="Arial" w:hAnsi="Arial" w:cs="Arial"/>
                <w:sz w:val="18"/>
              </w:rPr>
            </w:pPr>
            <w:ins w:id="1525" w:author="lengyelb" w:date="2023-08-28T16:10:00Z">
              <w:r w:rsidRPr="00CE4A5E">
                <w:rPr>
                  <w:rFonts w:ascii="Arial" w:hAnsi="Arial"/>
                  <w:sz w:val="18"/>
                </w:rPr>
                <w:t>T</w:t>
              </w:r>
            </w:ins>
          </w:p>
        </w:tc>
        <w:tc>
          <w:tcPr>
            <w:tcW w:w="600" w:type="pct"/>
          </w:tcPr>
          <w:p w14:paraId="438A58BC" w14:textId="77777777" w:rsidR="00762EC2" w:rsidRPr="00CE4A5E" w:rsidRDefault="00762EC2" w:rsidP="00762EC2">
            <w:pPr>
              <w:keepNext/>
              <w:keepLines/>
              <w:spacing w:after="0"/>
              <w:jc w:val="center"/>
              <w:rPr>
                <w:ins w:id="1526" w:author="lengyelb" w:date="2023-08-28T16:10:00Z"/>
                <w:rFonts w:ascii="Arial" w:hAnsi="Arial" w:cs="Arial"/>
                <w:sz w:val="18"/>
              </w:rPr>
            </w:pPr>
            <w:ins w:id="1527" w:author="lengyelb" w:date="2023-08-28T16:10:00Z">
              <w:r w:rsidRPr="00CE4A5E">
                <w:rPr>
                  <w:rFonts w:ascii="Arial" w:hAnsi="Arial"/>
                  <w:sz w:val="18"/>
                </w:rPr>
                <w:t>F</w:t>
              </w:r>
            </w:ins>
          </w:p>
        </w:tc>
        <w:tc>
          <w:tcPr>
            <w:tcW w:w="600" w:type="pct"/>
          </w:tcPr>
          <w:p w14:paraId="2D7AF5F8" w14:textId="77777777" w:rsidR="00762EC2" w:rsidRPr="00CE4A5E" w:rsidRDefault="00762EC2" w:rsidP="00762EC2">
            <w:pPr>
              <w:keepNext/>
              <w:keepLines/>
              <w:spacing w:after="0"/>
              <w:jc w:val="center"/>
              <w:rPr>
                <w:ins w:id="1528" w:author="lengyelb" w:date="2023-08-28T16:10:00Z"/>
                <w:rFonts w:ascii="Arial" w:hAnsi="Arial" w:cs="Arial"/>
                <w:sz w:val="18"/>
              </w:rPr>
            </w:pPr>
            <w:ins w:id="1529" w:author="lengyelb" w:date="2023-08-28T16:10:00Z">
              <w:r w:rsidRPr="00CE4A5E">
                <w:rPr>
                  <w:rFonts w:ascii="Arial" w:hAnsi="Arial"/>
                  <w:sz w:val="18"/>
                </w:rPr>
                <w:t>F</w:t>
              </w:r>
            </w:ins>
          </w:p>
        </w:tc>
        <w:tc>
          <w:tcPr>
            <w:tcW w:w="597" w:type="pct"/>
          </w:tcPr>
          <w:p w14:paraId="613B047B" w14:textId="77777777" w:rsidR="00762EC2" w:rsidRPr="00CE4A5E" w:rsidRDefault="00762EC2" w:rsidP="00762EC2">
            <w:pPr>
              <w:keepNext/>
              <w:keepLines/>
              <w:spacing w:after="0"/>
              <w:jc w:val="center"/>
              <w:rPr>
                <w:ins w:id="1530" w:author="lengyelb" w:date="2023-08-28T16:10:00Z"/>
                <w:rFonts w:ascii="Arial" w:hAnsi="Arial" w:cs="Arial"/>
                <w:sz w:val="18"/>
              </w:rPr>
            </w:pPr>
            <w:ins w:id="1531" w:author="lengyelb" w:date="2023-08-28T16:10:00Z">
              <w:r w:rsidRPr="00CE4A5E">
                <w:rPr>
                  <w:rFonts w:ascii="Arial" w:hAnsi="Arial" w:cs="Arial"/>
                  <w:sz w:val="18"/>
                </w:rPr>
                <w:t>F</w:t>
              </w:r>
            </w:ins>
          </w:p>
        </w:tc>
      </w:tr>
      <w:tr w:rsidR="00762EC2" w:rsidRPr="00762EC2" w14:paraId="763C23F1" w14:textId="77777777" w:rsidTr="00EF5A76">
        <w:trPr>
          <w:ins w:id="1532" w:author="lengyelb" w:date="2023-08-28T16:10:00Z"/>
        </w:trPr>
        <w:tc>
          <w:tcPr>
            <w:tcW w:w="1904" w:type="pct"/>
            <w:shd w:val="clear" w:color="auto" w:fill="FFFFFF"/>
          </w:tcPr>
          <w:p w14:paraId="037A6430" w14:textId="77777777" w:rsidR="00762EC2" w:rsidRPr="00CE4A5E" w:rsidRDefault="00762EC2" w:rsidP="00762EC2">
            <w:pPr>
              <w:keepNext/>
              <w:keepLines/>
              <w:spacing w:after="0"/>
              <w:rPr>
                <w:ins w:id="1533" w:author="lengyelb" w:date="2023-08-28T16:10:00Z"/>
                <w:rFonts w:ascii="Arial" w:hAnsi="Arial" w:cs="Arial"/>
                <w:sz w:val="18"/>
              </w:rPr>
            </w:pPr>
            <w:ins w:id="1534" w:author="lengyelb" w:date="2023-08-28T16:10:00Z">
              <w:r w:rsidRPr="00CE4A5E">
                <w:rPr>
                  <w:rFonts w:ascii="Arial" w:hAnsi="Arial" w:cs="Arial"/>
                  <w:sz w:val="18"/>
                </w:rPr>
                <w:t>additionalText</w:t>
              </w:r>
            </w:ins>
          </w:p>
        </w:tc>
        <w:tc>
          <w:tcPr>
            <w:tcW w:w="700" w:type="pct"/>
            <w:shd w:val="clear" w:color="auto" w:fill="FFFFFF"/>
          </w:tcPr>
          <w:p w14:paraId="09622B0E" w14:textId="77777777" w:rsidR="00762EC2" w:rsidRPr="00CE4A5E" w:rsidRDefault="00762EC2" w:rsidP="00762EC2">
            <w:pPr>
              <w:keepNext/>
              <w:keepLines/>
              <w:spacing w:after="0"/>
              <w:jc w:val="center"/>
              <w:rPr>
                <w:ins w:id="1535" w:author="lengyelb" w:date="2023-08-28T16:10:00Z"/>
                <w:rFonts w:ascii="Arial" w:hAnsi="Arial" w:cs="Arial"/>
                <w:sz w:val="18"/>
              </w:rPr>
            </w:pPr>
            <w:ins w:id="1536" w:author="lengyelb" w:date="2023-08-28T16:10:00Z">
              <w:r w:rsidRPr="00CE4A5E">
                <w:rPr>
                  <w:rFonts w:ascii="Arial" w:hAnsi="Arial" w:cs="Arial"/>
                  <w:sz w:val="18"/>
                </w:rPr>
                <w:t>O</w:t>
              </w:r>
            </w:ins>
          </w:p>
        </w:tc>
        <w:tc>
          <w:tcPr>
            <w:tcW w:w="600" w:type="pct"/>
          </w:tcPr>
          <w:p w14:paraId="161A729C" w14:textId="77777777" w:rsidR="00762EC2" w:rsidRPr="00CE4A5E" w:rsidRDefault="00762EC2" w:rsidP="00762EC2">
            <w:pPr>
              <w:keepNext/>
              <w:keepLines/>
              <w:spacing w:after="0"/>
              <w:jc w:val="center"/>
              <w:rPr>
                <w:ins w:id="1537" w:author="lengyelb" w:date="2023-08-28T16:10:00Z"/>
                <w:rFonts w:ascii="Arial" w:hAnsi="Arial" w:cs="Arial"/>
                <w:sz w:val="18"/>
              </w:rPr>
            </w:pPr>
            <w:ins w:id="1538" w:author="lengyelb" w:date="2023-08-28T16:10:00Z">
              <w:r w:rsidRPr="00CE4A5E">
                <w:rPr>
                  <w:rFonts w:ascii="Arial" w:hAnsi="Arial"/>
                  <w:sz w:val="18"/>
                </w:rPr>
                <w:t>T</w:t>
              </w:r>
            </w:ins>
          </w:p>
        </w:tc>
        <w:tc>
          <w:tcPr>
            <w:tcW w:w="600" w:type="pct"/>
          </w:tcPr>
          <w:p w14:paraId="0FAB78D5" w14:textId="77777777" w:rsidR="00762EC2" w:rsidRPr="00CE4A5E" w:rsidRDefault="00762EC2" w:rsidP="00762EC2">
            <w:pPr>
              <w:keepNext/>
              <w:keepLines/>
              <w:spacing w:after="0"/>
              <w:jc w:val="center"/>
              <w:rPr>
                <w:ins w:id="1539" w:author="lengyelb" w:date="2023-08-28T16:10:00Z"/>
                <w:rFonts w:ascii="Arial" w:hAnsi="Arial" w:cs="Arial"/>
                <w:sz w:val="18"/>
              </w:rPr>
            </w:pPr>
            <w:ins w:id="1540" w:author="lengyelb" w:date="2023-08-28T16:10:00Z">
              <w:r w:rsidRPr="00CE4A5E">
                <w:rPr>
                  <w:rFonts w:ascii="Arial" w:hAnsi="Arial"/>
                  <w:sz w:val="18"/>
                </w:rPr>
                <w:t>F</w:t>
              </w:r>
            </w:ins>
          </w:p>
        </w:tc>
        <w:tc>
          <w:tcPr>
            <w:tcW w:w="600" w:type="pct"/>
          </w:tcPr>
          <w:p w14:paraId="404732A9" w14:textId="77777777" w:rsidR="00762EC2" w:rsidRPr="00CE4A5E" w:rsidRDefault="00762EC2" w:rsidP="00762EC2">
            <w:pPr>
              <w:keepNext/>
              <w:keepLines/>
              <w:spacing w:after="0"/>
              <w:jc w:val="center"/>
              <w:rPr>
                <w:ins w:id="1541" w:author="lengyelb" w:date="2023-08-28T16:10:00Z"/>
                <w:rFonts w:ascii="Arial" w:hAnsi="Arial" w:cs="Arial"/>
                <w:sz w:val="18"/>
              </w:rPr>
            </w:pPr>
            <w:ins w:id="1542" w:author="lengyelb" w:date="2023-08-28T16:10:00Z">
              <w:r w:rsidRPr="00CE4A5E">
                <w:rPr>
                  <w:rFonts w:ascii="Arial" w:hAnsi="Arial"/>
                  <w:sz w:val="18"/>
                </w:rPr>
                <w:t>F</w:t>
              </w:r>
            </w:ins>
          </w:p>
        </w:tc>
        <w:tc>
          <w:tcPr>
            <w:tcW w:w="597" w:type="pct"/>
          </w:tcPr>
          <w:p w14:paraId="066F487A" w14:textId="77777777" w:rsidR="00762EC2" w:rsidRPr="00CE4A5E" w:rsidRDefault="00762EC2" w:rsidP="00762EC2">
            <w:pPr>
              <w:keepNext/>
              <w:keepLines/>
              <w:spacing w:after="0"/>
              <w:jc w:val="center"/>
              <w:rPr>
                <w:ins w:id="1543" w:author="lengyelb" w:date="2023-08-28T16:10:00Z"/>
                <w:rFonts w:ascii="Arial" w:hAnsi="Arial" w:cs="Arial"/>
                <w:sz w:val="18"/>
              </w:rPr>
            </w:pPr>
            <w:ins w:id="1544" w:author="lengyelb" w:date="2023-08-28T16:10:00Z">
              <w:r w:rsidRPr="00CE4A5E">
                <w:rPr>
                  <w:rFonts w:ascii="Arial" w:hAnsi="Arial" w:cs="Arial"/>
                  <w:sz w:val="18"/>
                </w:rPr>
                <w:t>F</w:t>
              </w:r>
            </w:ins>
          </w:p>
        </w:tc>
      </w:tr>
      <w:tr w:rsidR="00762EC2" w:rsidRPr="00762EC2" w14:paraId="4AAB425B" w14:textId="77777777" w:rsidTr="00EF5A76">
        <w:trPr>
          <w:ins w:id="1545" w:author="lengyelb" w:date="2023-08-28T16:10:00Z"/>
        </w:trPr>
        <w:tc>
          <w:tcPr>
            <w:tcW w:w="1904" w:type="pct"/>
            <w:shd w:val="clear" w:color="auto" w:fill="FFFFFF"/>
          </w:tcPr>
          <w:p w14:paraId="7C3BDA85" w14:textId="77777777" w:rsidR="00762EC2" w:rsidRPr="00CE4A5E" w:rsidRDefault="00762EC2" w:rsidP="00762EC2">
            <w:pPr>
              <w:keepNext/>
              <w:keepLines/>
              <w:spacing w:after="0"/>
              <w:rPr>
                <w:ins w:id="1546" w:author="lengyelb" w:date="2023-08-28T16:10:00Z"/>
                <w:rFonts w:ascii="Arial" w:hAnsi="Arial" w:cs="Arial"/>
                <w:sz w:val="18"/>
              </w:rPr>
            </w:pPr>
            <w:ins w:id="1547" w:author="lengyelb" w:date="2023-08-28T16:10:00Z">
              <w:r w:rsidRPr="00CE4A5E">
                <w:rPr>
                  <w:rFonts w:ascii="Arial" w:hAnsi="Arial" w:cs="Arial"/>
                  <w:sz w:val="18"/>
                </w:rPr>
                <w:t>additionalInformation</w:t>
              </w:r>
            </w:ins>
          </w:p>
        </w:tc>
        <w:tc>
          <w:tcPr>
            <w:tcW w:w="700" w:type="pct"/>
            <w:shd w:val="clear" w:color="auto" w:fill="FFFFFF"/>
          </w:tcPr>
          <w:p w14:paraId="1F3B17D4" w14:textId="77777777" w:rsidR="00762EC2" w:rsidRPr="00CE4A5E" w:rsidRDefault="00762EC2" w:rsidP="00762EC2">
            <w:pPr>
              <w:keepNext/>
              <w:keepLines/>
              <w:spacing w:after="0"/>
              <w:jc w:val="center"/>
              <w:rPr>
                <w:ins w:id="1548" w:author="lengyelb" w:date="2023-08-28T16:10:00Z"/>
                <w:rFonts w:ascii="Arial" w:hAnsi="Arial" w:cs="Arial"/>
                <w:sz w:val="18"/>
              </w:rPr>
            </w:pPr>
            <w:ins w:id="1549" w:author="lengyelb" w:date="2023-08-28T16:10:00Z">
              <w:r w:rsidRPr="00CE4A5E">
                <w:rPr>
                  <w:rFonts w:ascii="Arial" w:hAnsi="Arial" w:cs="Arial"/>
                  <w:sz w:val="18"/>
                </w:rPr>
                <w:t xml:space="preserve">O </w:t>
              </w:r>
              <w:r w:rsidRPr="00CE4A5E">
                <w:rPr>
                  <w:rFonts w:ascii="Arial" w:hAnsi="Arial" w:cs="Arial"/>
                  <w:sz w:val="18"/>
                  <w:lang w:eastAsia="zh-CN"/>
                </w:rPr>
                <w:t>(see note 3)</w:t>
              </w:r>
            </w:ins>
          </w:p>
        </w:tc>
        <w:tc>
          <w:tcPr>
            <w:tcW w:w="600" w:type="pct"/>
          </w:tcPr>
          <w:p w14:paraId="390DEF11" w14:textId="77777777" w:rsidR="00762EC2" w:rsidRPr="00CE4A5E" w:rsidRDefault="00762EC2" w:rsidP="00762EC2">
            <w:pPr>
              <w:keepNext/>
              <w:keepLines/>
              <w:spacing w:after="0"/>
              <w:jc w:val="center"/>
              <w:rPr>
                <w:ins w:id="1550" w:author="lengyelb" w:date="2023-08-28T16:10:00Z"/>
                <w:rFonts w:ascii="Arial" w:hAnsi="Arial" w:cs="Arial"/>
                <w:sz w:val="18"/>
              </w:rPr>
            </w:pPr>
            <w:ins w:id="1551" w:author="lengyelb" w:date="2023-08-28T16:10:00Z">
              <w:r w:rsidRPr="00CE4A5E">
                <w:rPr>
                  <w:rFonts w:ascii="Arial" w:hAnsi="Arial"/>
                  <w:sz w:val="18"/>
                </w:rPr>
                <w:t>T</w:t>
              </w:r>
            </w:ins>
          </w:p>
        </w:tc>
        <w:tc>
          <w:tcPr>
            <w:tcW w:w="600" w:type="pct"/>
          </w:tcPr>
          <w:p w14:paraId="66992ADA" w14:textId="77777777" w:rsidR="00762EC2" w:rsidRPr="00CE4A5E" w:rsidRDefault="00762EC2" w:rsidP="00762EC2">
            <w:pPr>
              <w:keepNext/>
              <w:keepLines/>
              <w:spacing w:after="0"/>
              <w:jc w:val="center"/>
              <w:rPr>
                <w:ins w:id="1552" w:author="lengyelb" w:date="2023-08-28T16:10:00Z"/>
                <w:rFonts w:ascii="Arial" w:hAnsi="Arial" w:cs="Arial"/>
                <w:sz w:val="18"/>
              </w:rPr>
            </w:pPr>
            <w:ins w:id="1553" w:author="lengyelb" w:date="2023-08-28T16:10:00Z">
              <w:r w:rsidRPr="00CE4A5E">
                <w:rPr>
                  <w:rFonts w:ascii="Arial" w:hAnsi="Arial"/>
                  <w:sz w:val="18"/>
                </w:rPr>
                <w:t>F</w:t>
              </w:r>
            </w:ins>
          </w:p>
        </w:tc>
        <w:tc>
          <w:tcPr>
            <w:tcW w:w="600" w:type="pct"/>
          </w:tcPr>
          <w:p w14:paraId="1D0DD892" w14:textId="77777777" w:rsidR="00762EC2" w:rsidRPr="00CE4A5E" w:rsidRDefault="00762EC2" w:rsidP="00762EC2">
            <w:pPr>
              <w:keepNext/>
              <w:keepLines/>
              <w:spacing w:after="0"/>
              <w:jc w:val="center"/>
              <w:rPr>
                <w:ins w:id="1554" w:author="lengyelb" w:date="2023-08-28T16:10:00Z"/>
                <w:rFonts w:ascii="Arial" w:hAnsi="Arial" w:cs="Arial"/>
                <w:sz w:val="18"/>
              </w:rPr>
            </w:pPr>
            <w:ins w:id="1555" w:author="lengyelb" w:date="2023-08-28T16:10:00Z">
              <w:r w:rsidRPr="00CE4A5E">
                <w:rPr>
                  <w:rFonts w:ascii="Arial" w:hAnsi="Arial"/>
                  <w:sz w:val="18"/>
                </w:rPr>
                <w:t>F</w:t>
              </w:r>
            </w:ins>
          </w:p>
        </w:tc>
        <w:tc>
          <w:tcPr>
            <w:tcW w:w="597" w:type="pct"/>
          </w:tcPr>
          <w:p w14:paraId="373A17AE" w14:textId="77777777" w:rsidR="00762EC2" w:rsidRPr="00CE4A5E" w:rsidRDefault="00762EC2" w:rsidP="00762EC2">
            <w:pPr>
              <w:keepNext/>
              <w:keepLines/>
              <w:spacing w:after="0"/>
              <w:jc w:val="center"/>
              <w:rPr>
                <w:ins w:id="1556" w:author="lengyelb" w:date="2023-08-28T16:10:00Z"/>
                <w:rFonts w:ascii="Arial" w:hAnsi="Arial" w:cs="Arial"/>
                <w:sz w:val="18"/>
              </w:rPr>
            </w:pPr>
            <w:ins w:id="1557" w:author="lengyelb" w:date="2023-08-28T16:10:00Z">
              <w:r w:rsidRPr="00CE4A5E">
                <w:rPr>
                  <w:rFonts w:ascii="Arial" w:hAnsi="Arial" w:cs="Arial"/>
                  <w:sz w:val="18"/>
                </w:rPr>
                <w:t>F</w:t>
              </w:r>
            </w:ins>
          </w:p>
        </w:tc>
      </w:tr>
      <w:tr w:rsidR="00762EC2" w:rsidRPr="00762EC2" w14:paraId="2811C351" w14:textId="77777777" w:rsidTr="00EF5A76">
        <w:trPr>
          <w:ins w:id="1558" w:author="lengyelb" w:date="2023-08-28T16:10:00Z"/>
        </w:trPr>
        <w:tc>
          <w:tcPr>
            <w:tcW w:w="1904" w:type="pct"/>
            <w:shd w:val="clear" w:color="auto" w:fill="FFFFFF"/>
          </w:tcPr>
          <w:p w14:paraId="271D763A" w14:textId="77777777" w:rsidR="00762EC2" w:rsidRPr="00CE4A5E" w:rsidRDefault="00762EC2" w:rsidP="00762EC2">
            <w:pPr>
              <w:keepNext/>
              <w:keepLines/>
              <w:spacing w:after="0"/>
              <w:rPr>
                <w:ins w:id="1559" w:author="lengyelb" w:date="2023-08-28T16:10:00Z"/>
                <w:rFonts w:ascii="Arial" w:hAnsi="Arial" w:cs="Arial"/>
                <w:sz w:val="18"/>
              </w:rPr>
            </w:pPr>
            <w:ins w:id="1560" w:author="lengyelb" w:date="2023-08-28T16:10:00Z">
              <w:r w:rsidRPr="00CE4A5E">
                <w:rPr>
                  <w:rFonts w:ascii="Arial" w:hAnsi="Arial" w:cs="Arial"/>
                  <w:sz w:val="18"/>
                  <w:szCs w:val="18"/>
                </w:rPr>
                <w:t>rootCauseIndicator</w:t>
              </w:r>
            </w:ins>
          </w:p>
        </w:tc>
        <w:tc>
          <w:tcPr>
            <w:tcW w:w="700" w:type="pct"/>
            <w:shd w:val="clear" w:color="auto" w:fill="FFFFFF"/>
          </w:tcPr>
          <w:p w14:paraId="304D4864" w14:textId="77777777" w:rsidR="00762EC2" w:rsidRPr="00CE4A5E" w:rsidRDefault="00762EC2" w:rsidP="00762EC2">
            <w:pPr>
              <w:keepNext/>
              <w:keepLines/>
              <w:spacing w:after="0"/>
              <w:jc w:val="center"/>
              <w:rPr>
                <w:ins w:id="1561" w:author="lengyelb" w:date="2023-08-28T16:10:00Z"/>
                <w:rFonts w:ascii="Arial" w:hAnsi="Arial" w:cs="Arial"/>
                <w:sz w:val="18"/>
              </w:rPr>
            </w:pPr>
            <w:ins w:id="1562" w:author="lengyelb" w:date="2023-08-28T16:10:00Z">
              <w:r w:rsidRPr="00CE4A5E">
                <w:rPr>
                  <w:rFonts w:ascii="Arial" w:hAnsi="Arial" w:cs="Arial"/>
                  <w:sz w:val="18"/>
                </w:rPr>
                <w:t>O</w:t>
              </w:r>
            </w:ins>
          </w:p>
        </w:tc>
        <w:tc>
          <w:tcPr>
            <w:tcW w:w="600" w:type="pct"/>
          </w:tcPr>
          <w:p w14:paraId="1FDEFC72" w14:textId="77777777" w:rsidR="00762EC2" w:rsidRPr="00CE4A5E" w:rsidRDefault="00762EC2" w:rsidP="00762EC2">
            <w:pPr>
              <w:keepNext/>
              <w:keepLines/>
              <w:spacing w:after="0"/>
              <w:jc w:val="center"/>
              <w:rPr>
                <w:ins w:id="1563" w:author="lengyelb" w:date="2023-08-28T16:10:00Z"/>
                <w:rFonts w:ascii="Arial" w:hAnsi="Arial"/>
                <w:sz w:val="18"/>
              </w:rPr>
            </w:pPr>
            <w:ins w:id="1564" w:author="lengyelb" w:date="2023-08-28T16:10:00Z">
              <w:r w:rsidRPr="00CE4A5E">
                <w:rPr>
                  <w:rFonts w:ascii="Arial" w:hAnsi="Arial"/>
                  <w:sz w:val="18"/>
                </w:rPr>
                <w:t>T</w:t>
              </w:r>
            </w:ins>
          </w:p>
        </w:tc>
        <w:tc>
          <w:tcPr>
            <w:tcW w:w="600" w:type="pct"/>
          </w:tcPr>
          <w:p w14:paraId="48876C44" w14:textId="77777777" w:rsidR="00762EC2" w:rsidRPr="00CE4A5E" w:rsidRDefault="00762EC2" w:rsidP="00762EC2">
            <w:pPr>
              <w:keepNext/>
              <w:keepLines/>
              <w:spacing w:after="0"/>
              <w:jc w:val="center"/>
              <w:rPr>
                <w:ins w:id="1565" w:author="lengyelb" w:date="2023-08-28T16:10:00Z"/>
                <w:rFonts w:ascii="Arial" w:hAnsi="Arial"/>
                <w:sz w:val="18"/>
              </w:rPr>
            </w:pPr>
            <w:ins w:id="1566" w:author="lengyelb" w:date="2023-08-28T16:10:00Z">
              <w:r w:rsidRPr="00CE4A5E">
                <w:rPr>
                  <w:rFonts w:ascii="Arial" w:hAnsi="Arial"/>
                  <w:sz w:val="18"/>
                </w:rPr>
                <w:t>F</w:t>
              </w:r>
            </w:ins>
          </w:p>
        </w:tc>
        <w:tc>
          <w:tcPr>
            <w:tcW w:w="600" w:type="pct"/>
          </w:tcPr>
          <w:p w14:paraId="0E515827" w14:textId="77777777" w:rsidR="00762EC2" w:rsidRPr="00CE4A5E" w:rsidRDefault="00762EC2" w:rsidP="00762EC2">
            <w:pPr>
              <w:keepNext/>
              <w:keepLines/>
              <w:spacing w:after="0"/>
              <w:jc w:val="center"/>
              <w:rPr>
                <w:ins w:id="1567" w:author="lengyelb" w:date="2023-08-28T16:10:00Z"/>
                <w:rFonts w:ascii="Arial" w:hAnsi="Arial"/>
                <w:sz w:val="18"/>
              </w:rPr>
            </w:pPr>
            <w:ins w:id="1568" w:author="lengyelb" w:date="2023-08-28T16:10:00Z">
              <w:r w:rsidRPr="00CE4A5E">
                <w:rPr>
                  <w:rFonts w:ascii="Arial" w:hAnsi="Arial" w:cs="Arial"/>
                  <w:sz w:val="18"/>
                </w:rPr>
                <w:t>F</w:t>
              </w:r>
            </w:ins>
          </w:p>
        </w:tc>
        <w:tc>
          <w:tcPr>
            <w:tcW w:w="597" w:type="pct"/>
          </w:tcPr>
          <w:p w14:paraId="61AF95C6" w14:textId="77777777" w:rsidR="00762EC2" w:rsidRPr="00CE4A5E" w:rsidRDefault="00762EC2" w:rsidP="00762EC2">
            <w:pPr>
              <w:keepNext/>
              <w:keepLines/>
              <w:spacing w:after="0"/>
              <w:jc w:val="center"/>
              <w:rPr>
                <w:ins w:id="1569" w:author="lengyelb" w:date="2023-08-28T16:10:00Z"/>
                <w:rFonts w:ascii="Arial" w:hAnsi="Arial" w:cs="Arial"/>
                <w:sz w:val="18"/>
              </w:rPr>
            </w:pPr>
            <w:ins w:id="1570" w:author="lengyelb" w:date="2023-08-28T16:10:00Z">
              <w:r w:rsidRPr="00CE4A5E">
                <w:rPr>
                  <w:rFonts w:ascii="Arial" w:hAnsi="Arial" w:cs="Arial"/>
                  <w:sz w:val="18"/>
                </w:rPr>
                <w:t>F</w:t>
              </w:r>
            </w:ins>
          </w:p>
        </w:tc>
      </w:tr>
      <w:tr w:rsidR="00762EC2" w:rsidRPr="00762EC2" w14:paraId="3F204114" w14:textId="77777777" w:rsidTr="00EF5A76">
        <w:trPr>
          <w:ins w:id="1571" w:author="lengyelb" w:date="2023-08-28T16:10:00Z"/>
        </w:trPr>
        <w:tc>
          <w:tcPr>
            <w:tcW w:w="1904" w:type="pct"/>
            <w:shd w:val="clear" w:color="auto" w:fill="FFFFFF"/>
          </w:tcPr>
          <w:p w14:paraId="4C7ED3F7" w14:textId="77777777" w:rsidR="00762EC2" w:rsidRPr="00CE4A5E" w:rsidRDefault="00762EC2" w:rsidP="00762EC2">
            <w:pPr>
              <w:keepNext/>
              <w:keepLines/>
              <w:spacing w:after="0"/>
              <w:rPr>
                <w:ins w:id="1572" w:author="lengyelb" w:date="2023-08-28T16:10:00Z"/>
                <w:rFonts w:ascii="Arial" w:hAnsi="Arial" w:cs="Arial"/>
                <w:sz w:val="18"/>
              </w:rPr>
            </w:pPr>
            <w:ins w:id="1573" w:author="lengyelb" w:date="2023-08-28T16:10:00Z">
              <w:r w:rsidRPr="00CE4A5E">
                <w:rPr>
                  <w:rFonts w:ascii="Arial" w:hAnsi="Arial" w:cs="Arial"/>
                  <w:sz w:val="18"/>
                </w:rPr>
                <w:t xml:space="preserve">ackTime </w:t>
              </w:r>
            </w:ins>
          </w:p>
        </w:tc>
        <w:tc>
          <w:tcPr>
            <w:tcW w:w="700" w:type="pct"/>
            <w:shd w:val="clear" w:color="auto" w:fill="FFFFFF"/>
          </w:tcPr>
          <w:p w14:paraId="389686E5" w14:textId="77777777" w:rsidR="00762EC2" w:rsidRPr="00CE4A5E" w:rsidRDefault="00762EC2" w:rsidP="00762EC2">
            <w:pPr>
              <w:keepNext/>
              <w:keepLines/>
              <w:spacing w:after="0"/>
              <w:jc w:val="center"/>
              <w:rPr>
                <w:ins w:id="1574" w:author="lengyelb" w:date="2023-08-28T16:10:00Z"/>
                <w:rFonts w:ascii="Arial" w:hAnsi="Arial" w:cs="Arial"/>
                <w:sz w:val="18"/>
              </w:rPr>
            </w:pPr>
            <w:ins w:id="1575" w:author="lengyelb" w:date="2023-08-28T16:10:00Z">
              <w:r w:rsidRPr="00CE4A5E">
                <w:rPr>
                  <w:rFonts w:ascii="Arial" w:hAnsi="Arial" w:cs="Arial"/>
                  <w:sz w:val="18"/>
                </w:rPr>
                <w:t>M</w:t>
              </w:r>
            </w:ins>
          </w:p>
        </w:tc>
        <w:tc>
          <w:tcPr>
            <w:tcW w:w="600" w:type="pct"/>
          </w:tcPr>
          <w:p w14:paraId="01C1C2B5" w14:textId="77777777" w:rsidR="00762EC2" w:rsidRPr="00CE4A5E" w:rsidRDefault="00762EC2" w:rsidP="00762EC2">
            <w:pPr>
              <w:keepNext/>
              <w:keepLines/>
              <w:spacing w:after="0"/>
              <w:jc w:val="center"/>
              <w:rPr>
                <w:ins w:id="1576" w:author="lengyelb" w:date="2023-08-28T16:10:00Z"/>
                <w:rFonts w:ascii="Arial" w:hAnsi="Arial" w:cs="Arial"/>
                <w:sz w:val="18"/>
              </w:rPr>
            </w:pPr>
            <w:ins w:id="1577" w:author="lengyelb" w:date="2023-08-28T16:10:00Z">
              <w:r w:rsidRPr="00CE4A5E">
                <w:rPr>
                  <w:rFonts w:ascii="Arial" w:hAnsi="Arial"/>
                  <w:sz w:val="18"/>
                </w:rPr>
                <w:t>T</w:t>
              </w:r>
            </w:ins>
          </w:p>
        </w:tc>
        <w:tc>
          <w:tcPr>
            <w:tcW w:w="600" w:type="pct"/>
          </w:tcPr>
          <w:p w14:paraId="0157401F" w14:textId="77777777" w:rsidR="00762EC2" w:rsidRPr="00CE4A5E" w:rsidRDefault="00762EC2" w:rsidP="00762EC2">
            <w:pPr>
              <w:keepNext/>
              <w:keepLines/>
              <w:spacing w:after="0"/>
              <w:jc w:val="center"/>
              <w:rPr>
                <w:ins w:id="1578" w:author="lengyelb" w:date="2023-08-28T16:10:00Z"/>
                <w:rFonts w:ascii="Arial" w:hAnsi="Arial" w:cs="Arial"/>
                <w:sz w:val="18"/>
              </w:rPr>
            </w:pPr>
            <w:ins w:id="1579" w:author="lengyelb" w:date="2023-08-28T16:10:00Z">
              <w:r w:rsidRPr="00CE4A5E">
                <w:rPr>
                  <w:rFonts w:ascii="Arial" w:hAnsi="Arial"/>
                  <w:sz w:val="18"/>
                </w:rPr>
                <w:t>F</w:t>
              </w:r>
            </w:ins>
          </w:p>
        </w:tc>
        <w:tc>
          <w:tcPr>
            <w:tcW w:w="600" w:type="pct"/>
          </w:tcPr>
          <w:p w14:paraId="0B4398BE" w14:textId="77777777" w:rsidR="00762EC2" w:rsidRPr="00CE4A5E" w:rsidRDefault="00762EC2" w:rsidP="00762EC2">
            <w:pPr>
              <w:keepNext/>
              <w:keepLines/>
              <w:spacing w:after="0"/>
              <w:jc w:val="center"/>
              <w:rPr>
                <w:ins w:id="1580" w:author="lengyelb" w:date="2023-08-28T16:10:00Z"/>
                <w:rFonts w:ascii="Arial" w:hAnsi="Arial" w:cs="Arial"/>
                <w:sz w:val="18"/>
              </w:rPr>
            </w:pPr>
            <w:ins w:id="1581" w:author="lengyelb" w:date="2023-08-28T16:10:00Z">
              <w:r w:rsidRPr="00CE4A5E">
                <w:rPr>
                  <w:rFonts w:ascii="Arial" w:hAnsi="Arial"/>
                  <w:sz w:val="18"/>
                </w:rPr>
                <w:t>F</w:t>
              </w:r>
            </w:ins>
          </w:p>
        </w:tc>
        <w:tc>
          <w:tcPr>
            <w:tcW w:w="597" w:type="pct"/>
          </w:tcPr>
          <w:p w14:paraId="3B477354" w14:textId="77777777" w:rsidR="00762EC2" w:rsidRPr="00CE4A5E" w:rsidRDefault="00762EC2" w:rsidP="00762EC2">
            <w:pPr>
              <w:keepNext/>
              <w:keepLines/>
              <w:spacing w:after="0"/>
              <w:jc w:val="center"/>
              <w:rPr>
                <w:ins w:id="1582" w:author="lengyelb" w:date="2023-08-28T16:10:00Z"/>
                <w:rFonts w:ascii="Arial" w:hAnsi="Arial" w:cs="Arial"/>
                <w:sz w:val="18"/>
              </w:rPr>
            </w:pPr>
            <w:ins w:id="1583" w:author="lengyelb" w:date="2023-08-28T16:10:00Z">
              <w:r w:rsidRPr="00CE4A5E">
                <w:rPr>
                  <w:rFonts w:ascii="Arial" w:hAnsi="Arial" w:cs="Arial"/>
                  <w:sz w:val="18"/>
                </w:rPr>
                <w:t>F</w:t>
              </w:r>
            </w:ins>
          </w:p>
        </w:tc>
      </w:tr>
      <w:tr w:rsidR="00762EC2" w:rsidRPr="00762EC2" w14:paraId="0323C18F" w14:textId="77777777" w:rsidTr="00EF5A76">
        <w:trPr>
          <w:ins w:id="1584" w:author="lengyelb" w:date="2023-08-28T16:10:00Z"/>
        </w:trPr>
        <w:tc>
          <w:tcPr>
            <w:tcW w:w="1904" w:type="pct"/>
            <w:shd w:val="clear" w:color="auto" w:fill="FFFFFF"/>
          </w:tcPr>
          <w:p w14:paraId="536D66F8" w14:textId="77777777" w:rsidR="00762EC2" w:rsidRPr="00CE4A5E" w:rsidRDefault="00762EC2" w:rsidP="00762EC2">
            <w:pPr>
              <w:keepNext/>
              <w:keepLines/>
              <w:spacing w:after="0"/>
              <w:rPr>
                <w:ins w:id="1585" w:author="lengyelb" w:date="2023-08-28T16:10:00Z"/>
                <w:rFonts w:ascii="Arial" w:hAnsi="Arial" w:cs="Arial"/>
                <w:sz w:val="18"/>
              </w:rPr>
            </w:pPr>
            <w:ins w:id="1586" w:author="lengyelb" w:date="2023-08-28T16:10:00Z">
              <w:r w:rsidRPr="00CE4A5E">
                <w:rPr>
                  <w:rFonts w:ascii="Arial" w:hAnsi="Arial" w:cs="Arial"/>
                  <w:sz w:val="18"/>
                </w:rPr>
                <w:t xml:space="preserve">ackUserId </w:t>
              </w:r>
            </w:ins>
          </w:p>
        </w:tc>
        <w:tc>
          <w:tcPr>
            <w:tcW w:w="700" w:type="pct"/>
            <w:shd w:val="clear" w:color="auto" w:fill="FFFFFF"/>
          </w:tcPr>
          <w:p w14:paraId="2714159B" w14:textId="77777777" w:rsidR="00762EC2" w:rsidRPr="00CE4A5E" w:rsidRDefault="00762EC2" w:rsidP="00762EC2">
            <w:pPr>
              <w:keepNext/>
              <w:keepLines/>
              <w:spacing w:after="0"/>
              <w:jc w:val="center"/>
              <w:rPr>
                <w:ins w:id="1587" w:author="lengyelb" w:date="2023-08-28T16:10:00Z"/>
                <w:rFonts w:ascii="Arial" w:hAnsi="Arial" w:cs="Arial"/>
                <w:sz w:val="18"/>
              </w:rPr>
            </w:pPr>
            <w:ins w:id="1588" w:author="lengyelb" w:date="2023-08-28T16:10:00Z">
              <w:r w:rsidRPr="00CE4A5E">
                <w:rPr>
                  <w:rFonts w:ascii="Arial" w:hAnsi="Arial" w:cs="Arial"/>
                  <w:sz w:val="18"/>
                </w:rPr>
                <w:t>M</w:t>
              </w:r>
            </w:ins>
          </w:p>
        </w:tc>
        <w:tc>
          <w:tcPr>
            <w:tcW w:w="600" w:type="pct"/>
          </w:tcPr>
          <w:p w14:paraId="488DA929" w14:textId="77777777" w:rsidR="00762EC2" w:rsidRPr="00CE4A5E" w:rsidRDefault="00762EC2" w:rsidP="00762EC2">
            <w:pPr>
              <w:keepNext/>
              <w:keepLines/>
              <w:spacing w:after="0"/>
              <w:jc w:val="center"/>
              <w:rPr>
                <w:ins w:id="1589" w:author="lengyelb" w:date="2023-08-28T16:10:00Z"/>
                <w:rFonts w:ascii="Arial" w:hAnsi="Arial" w:cs="Arial"/>
                <w:sz w:val="18"/>
              </w:rPr>
            </w:pPr>
            <w:ins w:id="1590" w:author="lengyelb" w:date="2023-08-28T16:10:00Z">
              <w:r w:rsidRPr="00CE4A5E">
                <w:rPr>
                  <w:rFonts w:ascii="Arial" w:hAnsi="Arial"/>
                  <w:sz w:val="18"/>
                </w:rPr>
                <w:t>T</w:t>
              </w:r>
            </w:ins>
          </w:p>
        </w:tc>
        <w:tc>
          <w:tcPr>
            <w:tcW w:w="600" w:type="pct"/>
          </w:tcPr>
          <w:p w14:paraId="7D9F592A" w14:textId="77777777" w:rsidR="00762EC2" w:rsidRPr="00CE4A5E" w:rsidRDefault="00762EC2" w:rsidP="00762EC2">
            <w:pPr>
              <w:keepNext/>
              <w:keepLines/>
              <w:spacing w:after="0"/>
              <w:jc w:val="center"/>
              <w:rPr>
                <w:ins w:id="1591" w:author="lengyelb" w:date="2023-08-28T16:10:00Z"/>
                <w:rFonts w:ascii="Arial" w:hAnsi="Arial" w:cs="Arial"/>
                <w:sz w:val="18"/>
              </w:rPr>
            </w:pPr>
            <w:ins w:id="1592" w:author="lengyelb" w:date="2023-08-28T16:10:00Z">
              <w:r w:rsidRPr="00CE4A5E">
                <w:rPr>
                  <w:rFonts w:ascii="Arial" w:hAnsi="Arial"/>
                  <w:sz w:val="18"/>
                  <w:lang w:val="fr-FR"/>
                </w:rPr>
                <w:t xml:space="preserve">T </w:t>
              </w:r>
              <w:r w:rsidRPr="00CE4A5E">
                <w:rPr>
                  <w:rFonts w:ascii="Arial" w:hAnsi="Arial" w:cs="Arial"/>
                  <w:sz w:val="18"/>
                  <w:lang w:val="fr-FR"/>
                </w:rPr>
                <w:t>(see note 8)</w:t>
              </w:r>
            </w:ins>
          </w:p>
        </w:tc>
        <w:tc>
          <w:tcPr>
            <w:tcW w:w="600" w:type="pct"/>
          </w:tcPr>
          <w:p w14:paraId="652CA734" w14:textId="77777777" w:rsidR="00762EC2" w:rsidRPr="00CE4A5E" w:rsidRDefault="00762EC2" w:rsidP="00762EC2">
            <w:pPr>
              <w:keepNext/>
              <w:keepLines/>
              <w:spacing w:after="0"/>
              <w:jc w:val="center"/>
              <w:rPr>
                <w:ins w:id="1593" w:author="lengyelb" w:date="2023-08-28T16:10:00Z"/>
                <w:rFonts w:ascii="Arial" w:hAnsi="Arial" w:cs="Arial"/>
                <w:sz w:val="18"/>
              </w:rPr>
            </w:pPr>
            <w:ins w:id="1594" w:author="lengyelb" w:date="2023-08-28T16:10:00Z">
              <w:r w:rsidRPr="00CE4A5E">
                <w:rPr>
                  <w:rFonts w:ascii="Arial" w:hAnsi="Arial"/>
                  <w:sz w:val="18"/>
                </w:rPr>
                <w:t>F</w:t>
              </w:r>
            </w:ins>
          </w:p>
        </w:tc>
        <w:tc>
          <w:tcPr>
            <w:tcW w:w="597" w:type="pct"/>
          </w:tcPr>
          <w:p w14:paraId="7D1754F9" w14:textId="77777777" w:rsidR="00762EC2" w:rsidRPr="00CE4A5E" w:rsidRDefault="00762EC2" w:rsidP="00762EC2">
            <w:pPr>
              <w:keepNext/>
              <w:keepLines/>
              <w:spacing w:after="0"/>
              <w:jc w:val="center"/>
              <w:rPr>
                <w:ins w:id="1595" w:author="lengyelb" w:date="2023-08-28T16:10:00Z"/>
                <w:rFonts w:ascii="Arial" w:hAnsi="Arial" w:cs="Arial"/>
                <w:sz w:val="18"/>
              </w:rPr>
            </w:pPr>
            <w:ins w:id="1596" w:author="lengyelb" w:date="2023-08-28T16:10:00Z">
              <w:r w:rsidRPr="00CE4A5E">
                <w:rPr>
                  <w:rFonts w:ascii="Arial" w:hAnsi="Arial" w:cs="Arial"/>
                  <w:sz w:val="18"/>
                </w:rPr>
                <w:t>F</w:t>
              </w:r>
            </w:ins>
          </w:p>
        </w:tc>
      </w:tr>
      <w:tr w:rsidR="00762EC2" w:rsidRPr="00762EC2" w14:paraId="3E45CD29" w14:textId="77777777" w:rsidTr="00EF5A76">
        <w:trPr>
          <w:ins w:id="1597" w:author="lengyelb" w:date="2023-08-28T16:10:00Z"/>
        </w:trPr>
        <w:tc>
          <w:tcPr>
            <w:tcW w:w="1904" w:type="pct"/>
            <w:shd w:val="clear" w:color="auto" w:fill="FFFFFF"/>
          </w:tcPr>
          <w:p w14:paraId="0DC52A0C" w14:textId="77777777" w:rsidR="00762EC2" w:rsidRPr="00CE4A5E" w:rsidRDefault="00762EC2" w:rsidP="00762EC2">
            <w:pPr>
              <w:keepNext/>
              <w:keepLines/>
              <w:spacing w:after="0"/>
              <w:rPr>
                <w:ins w:id="1598" w:author="lengyelb" w:date="2023-08-28T16:10:00Z"/>
                <w:rFonts w:ascii="Arial" w:hAnsi="Arial" w:cs="Arial"/>
                <w:sz w:val="18"/>
              </w:rPr>
            </w:pPr>
            <w:ins w:id="1599" w:author="lengyelb" w:date="2023-08-28T16:10:00Z">
              <w:r w:rsidRPr="00CE4A5E">
                <w:rPr>
                  <w:rFonts w:ascii="Arial" w:hAnsi="Arial" w:cs="Arial"/>
                  <w:sz w:val="18"/>
                </w:rPr>
                <w:t xml:space="preserve">ackSystemId </w:t>
              </w:r>
            </w:ins>
          </w:p>
        </w:tc>
        <w:tc>
          <w:tcPr>
            <w:tcW w:w="700" w:type="pct"/>
            <w:shd w:val="clear" w:color="auto" w:fill="FFFFFF"/>
          </w:tcPr>
          <w:p w14:paraId="5FEAD072" w14:textId="77777777" w:rsidR="00762EC2" w:rsidRPr="00CE4A5E" w:rsidRDefault="00762EC2" w:rsidP="00762EC2">
            <w:pPr>
              <w:keepNext/>
              <w:keepLines/>
              <w:spacing w:after="0"/>
              <w:jc w:val="center"/>
              <w:rPr>
                <w:ins w:id="1600" w:author="lengyelb" w:date="2023-08-28T16:10:00Z"/>
                <w:rFonts w:ascii="Arial" w:hAnsi="Arial" w:cs="Arial"/>
                <w:sz w:val="18"/>
              </w:rPr>
            </w:pPr>
            <w:ins w:id="1601" w:author="lengyelb" w:date="2023-08-28T16:10:00Z">
              <w:r w:rsidRPr="00CE4A5E">
                <w:rPr>
                  <w:rFonts w:ascii="Arial" w:hAnsi="Arial" w:cs="Arial"/>
                  <w:sz w:val="18"/>
                </w:rPr>
                <w:t>O</w:t>
              </w:r>
            </w:ins>
          </w:p>
        </w:tc>
        <w:tc>
          <w:tcPr>
            <w:tcW w:w="600" w:type="pct"/>
          </w:tcPr>
          <w:p w14:paraId="4E4B9E33" w14:textId="77777777" w:rsidR="00762EC2" w:rsidRPr="00CE4A5E" w:rsidRDefault="00762EC2" w:rsidP="00762EC2">
            <w:pPr>
              <w:keepNext/>
              <w:keepLines/>
              <w:spacing w:after="0"/>
              <w:jc w:val="center"/>
              <w:rPr>
                <w:ins w:id="1602" w:author="lengyelb" w:date="2023-08-28T16:10:00Z"/>
                <w:rFonts w:ascii="Arial" w:hAnsi="Arial" w:cs="Arial"/>
                <w:sz w:val="18"/>
              </w:rPr>
            </w:pPr>
            <w:ins w:id="1603" w:author="lengyelb" w:date="2023-08-28T16:10:00Z">
              <w:r w:rsidRPr="00CE4A5E">
                <w:rPr>
                  <w:rFonts w:ascii="Arial" w:hAnsi="Arial"/>
                  <w:sz w:val="18"/>
                </w:rPr>
                <w:t>T</w:t>
              </w:r>
            </w:ins>
          </w:p>
        </w:tc>
        <w:tc>
          <w:tcPr>
            <w:tcW w:w="600" w:type="pct"/>
          </w:tcPr>
          <w:p w14:paraId="4600DCE0" w14:textId="77777777" w:rsidR="00762EC2" w:rsidRPr="00CE4A5E" w:rsidRDefault="00762EC2" w:rsidP="00762EC2">
            <w:pPr>
              <w:keepNext/>
              <w:keepLines/>
              <w:spacing w:after="0"/>
              <w:jc w:val="center"/>
              <w:rPr>
                <w:ins w:id="1604" w:author="lengyelb" w:date="2023-08-28T16:10:00Z"/>
                <w:rFonts w:ascii="Arial" w:hAnsi="Arial" w:cs="Arial"/>
                <w:sz w:val="18"/>
              </w:rPr>
            </w:pPr>
            <w:ins w:id="1605" w:author="lengyelb" w:date="2023-08-28T16:10:00Z">
              <w:r w:rsidRPr="00CE4A5E">
                <w:rPr>
                  <w:rFonts w:ascii="Arial" w:hAnsi="Arial"/>
                  <w:sz w:val="18"/>
                  <w:lang w:val="fr-FR"/>
                </w:rPr>
                <w:t xml:space="preserve">T </w:t>
              </w:r>
              <w:r w:rsidRPr="00CE4A5E">
                <w:rPr>
                  <w:rFonts w:ascii="Arial" w:hAnsi="Arial" w:cs="Arial"/>
                  <w:sz w:val="18"/>
                  <w:lang w:val="fr-FR"/>
                </w:rPr>
                <w:t>(see note 8)</w:t>
              </w:r>
            </w:ins>
          </w:p>
        </w:tc>
        <w:tc>
          <w:tcPr>
            <w:tcW w:w="600" w:type="pct"/>
          </w:tcPr>
          <w:p w14:paraId="2A2648C1" w14:textId="77777777" w:rsidR="00762EC2" w:rsidRPr="00CE4A5E" w:rsidRDefault="00762EC2" w:rsidP="00762EC2">
            <w:pPr>
              <w:keepNext/>
              <w:keepLines/>
              <w:spacing w:after="0"/>
              <w:jc w:val="center"/>
              <w:rPr>
                <w:ins w:id="1606" w:author="lengyelb" w:date="2023-08-28T16:10:00Z"/>
                <w:rFonts w:ascii="Arial" w:hAnsi="Arial" w:cs="Arial"/>
                <w:sz w:val="18"/>
              </w:rPr>
            </w:pPr>
            <w:ins w:id="1607" w:author="lengyelb" w:date="2023-08-28T16:10:00Z">
              <w:r w:rsidRPr="00CE4A5E">
                <w:rPr>
                  <w:rFonts w:ascii="Arial" w:hAnsi="Arial"/>
                  <w:sz w:val="18"/>
                </w:rPr>
                <w:t>F</w:t>
              </w:r>
            </w:ins>
          </w:p>
        </w:tc>
        <w:tc>
          <w:tcPr>
            <w:tcW w:w="597" w:type="pct"/>
          </w:tcPr>
          <w:p w14:paraId="19C1E39D" w14:textId="77777777" w:rsidR="00762EC2" w:rsidRPr="00CE4A5E" w:rsidRDefault="00762EC2" w:rsidP="00762EC2">
            <w:pPr>
              <w:keepNext/>
              <w:keepLines/>
              <w:spacing w:after="0"/>
              <w:jc w:val="center"/>
              <w:rPr>
                <w:ins w:id="1608" w:author="lengyelb" w:date="2023-08-28T16:10:00Z"/>
                <w:rFonts w:ascii="Arial" w:hAnsi="Arial" w:cs="Arial"/>
                <w:sz w:val="18"/>
              </w:rPr>
            </w:pPr>
            <w:ins w:id="1609" w:author="lengyelb" w:date="2023-08-28T16:10:00Z">
              <w:r w:rsidRPr="00CE4A5E">
                <w:rPr>
                  <w:rFonts w:ascii="Arial" w:hAnsi="Arial" w:cs="Arial"/>
                  <w:sz w:val="18"/>
                </w:rPr>
                <w:t>F</w:t>
              </w:r>
            </w:ins>
          </w:p>
        </w:tc>
      </w:tr>
      <w:tr w:rsidR="00762EC2" w:rsidRPr="00762EC2" w14:paraId="65876AED" w14:textId="77777777" w:rsidTr="00EF5A76">
        <w:trPr>
          <w:ins w:id="1610" w:author="lengyelb" w:date="2023-08-28T16:10:00Z"/>
        </w:trPr>
        <w:tc>
          <w:tcPr>
            <w:tcW w:w="1904" w:type="pct"/>
            <w:shd w:val="clear" w:color="auto" w:fill="FFFFFF"/>
          </w:tcPr>
          <w:p w14:paraId="16DC708B" w14:textId="77777777" w:rsidR="00762EC2" w:rsidRPr="00CE4A5E" w:rsidRDefault="00762EC2" w:rsidP="00762EC2">
            <w:pPr>
              <w:keepNext/>
              <w:keepLines/>
              <w:spacing w:after="0"/>
              <w:rPr>
                <w:ins w:id="1611" w:author="lengyelb" w:date="2023-08-28T16:10:00Z"/>
                <w:rFonts w:ascii="Arial" w:hAnsi="Arial" w:cs="Arial"/>
                <w:sz w:val="18"/>
              </w:rPr>
            </w:pPr>
            <w:ins w:id="1612" w:author="lengyelb" w:date="2023-08-28T16:10:00Z">
              <w:r w:rsidRPr="00CE4A5E">
                <w:rPr>
                  <w:rFonts w:ascii="Arial" w:hAnsi="Arial" w:cs="Arial"/>
                  <w:sz w:val="18"/>
                </w:rPr>
                <w:t xml:space="preserve">ackState </w:t>
              </w:r>
            </w:ins>
          </w:p>
        </w:tc>
        <w:tc>
          <w:tcPr>
            <w:tcW w:w="700" w:type="pct"/>
            <w:shd w:val="clear" w:color="auto" w:fill="FFFFFF"/>
          </w:tcPr>
          <w:p w14:paraId="21D64563" w14:textId="77777777" w:rsidR="00762EC2" w:rsidRPr="00CE4A5E" w:rsidRDefault="00762EC2" w:rsidP="00762EC2">
            <w:pPr>
              <w:keepNext/>
              <w:keepLines/>
              <w:spacing w:after="0"/>
              <w:jc w:val="center"/>
              <w:rPr>
                <w:ins w:id="1613" w:author="lengyelb" w:date="2023-08-28T16:10:00Z"/>
                <w:rFonts w:ascii="Arial" w:hAnsi="Arial" w:cs="Arial"/>
                <w:sz w:val="18"/>
              </w:rPr>
            </w:pPr>
            <w:ins w:id="1614" w:author="lengyelb" w:date="2023-08-28T16:10:00Z">
              <w:r w:rsidRPr="00CE4A5E">
                <w:rPr>
                  <w:rFonts w:ascii="Arial" w:hAnsi="Arial" w:cs="Arial"/>
                  <w:sz w:val="18"/>
                </w:rPr>
                <w:t>M</w:t>
              </w:r>
            </w:ins>
          </w:p>
        </w:tc>
        <w:tc>
          <w:tcPr>
            <w:tcW w:w="600" w:type="pct"/>
          </w:tcPr>
          <w:p w14:paraId="3430A5FB" w14:textId="77777777" w:rsidR="00762EC2" w:rsidRPr="00CE4A5E" w:rsidRDefault="00762EC2" w:rsidP="00762EC2">
            <w:pPr>
              <w:keepNext/>
              <w:keepLines/>
              <w:spacing w:after="0"/>
              <w:jc w:val="center"/>
              <w:rPr>
                <w:ins w:id="1615" w:author="lengyelb" w:date="2023-08-28T16:10:00Z"/>
                <w:rFonts w:ascii="Arial" w:hAnsi="Arial" w:cs="Arial"/>
                <w:sz w:val="18"/>
              </w:rPr>
            </w:pPr>
            <w:ins w:id="1616" w:author="lengyelb" w:date="2023-08-28T16:10:00Z">
              <w:r w:rsidRPr="00CE4A5E">
                <w:rPr>
                  <w:rFonts w:ascii="Arial" w:hAnsi="Arial"/>
                  <w:sz w:val="18"/>
                </w:rPr>
                <w:t>T</w:t>
              </w:r>
            </w:ins>
          </w:p>
        </w:tc>
        <w:tc>
          <w:tcPr>
            <w:tcW w:w="600" w:type="pct"/>
          </w:tcPr>
          <w:p w14:paraId="495C5ECE" w14:textId="77777777" w:rsidR="00762EC2" w:rsidRPr="00CE4A5E" w:rsidRDefault="00762EC2" w:rsidP="00762EC2">
            <w:pPr>
              <w:keepNext/>
              <w:keepLines/>
              <w:spacing w:after="0"/>
              <w:jc w:val="center"/>
              <w:rPr>
                <w:ins w:id="1617" w:author="lengyelb" w:date="2023-08-28T16:10:00Z"/>
                <w:rFonts w:ascii="Arial" w:hAnsi="Arial" w:cs="Arial"/>
                <w:sz w:val="18"/>
              </w:rPr>
            </w:pPr>
            <w:ins w:id="1618" w:author="lengyelb" w:date="2023-08-28T16:10:00Z">
              <w:r w:rsidRPr="00CE4A5E">
                <w:rPr>
                  <w:rFonts w:ascii="Arial" w:hAnsi="Arial" w:cs="Arial"/>
                  <w:sz w:val="18"/>
                  <w:lang w:val="fr-FR"/>
                </w:rPr>
                <w:t>T (see note 8)</w:t>
              </w:r>
            </w:ins>
          </w:p>
        </w:tc>
        <w:tc>
          <w:tcPr>
            <w:tcW w:w="600" w:type="pct"/>
          </w:tcPr>
          <w:p w14:paraId="77ADEFC1" w14:textId="77777777" w:rsidR="00762EC2" w:rsidRPr="00CE4A5E" w:rsidRDefault="00762EC2" w:rsidP="00762EC2">
            <w:pPr>
              <w:keepNext/>
              <w:keepLines/>
              <w:spacing w:after="0"/>
              <w:jc w:val="center"/>
              <w:rPr>
                <w:ins w:id="1619" w:author="lengyelb" w:date="2023-08-28T16:10:00Z"/>
                <w:rFonts w:ascii="Arial" w:hAnsi="Arial" w:cs="Arial"/>
                <w:sz w:val="18"/>
              </w:rPr>
            </w:pPr>
            <w:ins w:id="1620" w:author="lengyelb" w:date="2023-08-28T16:10:00Z">
              <w:r w:rsidRPr="00CE4A5E">
                <w:rPr>
                  <w:rFonts w:ascii="Arial" w:hAnsi="Arial"/>
                  <w:sz w:val="18"/>
                </w:rPr>
                <w:t>F</w:t>
              </w:r>
            </w:ins>
          </w:p>
        </w:tc>
        <w:tc>
          <w:tcPr>
            <w:tcW w:w="597" w:type="pct"/>
          </w:tcPr>
          <w:p w14:paraId="66D3C708" w14:textId="77777777" w:rsidR="00762EC2" w:rsidRPr="00CE4A5E" w:rsidRDefault="00762EC2" w:rsidP="00762EC2">
            <w:pPr>
              <w:keepNext/>
              <w:keepLines/>
              <w:spacing w:after="0"/>
              <w:jc w:val="center"/>
              <w:rPr>
                <w:ins w:id="1621" w:author="lengyelb" w:date="2023-08-28T16:10:00Z"/>
                <w:rFonts w:ascii="Arial" w:hAnsi="Arial" w:cs="Arial"/>
                <w:sz w:val="18"/>
              </w:rPr>
            </w:pPr>
            <w:ins w:id="1622" w:author="lengyelb" w:date="2023-08-28T16:10:00Z">
              <w:r w:rsidRPr="00CE4A5E">
                <w:rPr>
                  <w:rFonts w:ascii="Arial" w:hAnsi="Arial" w:cs="Arial"/>
                  <w:sz w:val="18"/>
                </w:rPr>
                <w:t>F</w:t>
              </w:r>
            </w:ins>
          </w:p>
        </w:tc>
      </w:tr>
      <w:tr w:rsidR="00762EC2" w:rsidRPr="00762EC2" w14:paraId="784B3D63" w14:textId="77777777" w:rsidTr="00EF5A76">
        <w:trPr>
          <w:ins w:id="1623" w:author="lengyelb" w:date="2023-08-28T16:10:00Z"/>
        </w:trPr>
        <w:tc>
          <w:tcPr>
            <w:tcW w:w="1904" w:type="pct"/>
            <w:shd w:val="clear" w:color="auto" w:fill="FFFFFF"/>
          </w:tcPr>
          <w:p w14:paraId="171DEAF4" w14:textId="77777777" w:rsidR="00762EC2" w:rsidRPr="00CE4A5E" w:rsidRDefault="00762EC2" w:rsidP="00762EC2">
            <w:pPr>
              <w:keepNext/>
              <w:keepLines/>
              <w:spacing w:after="0"/>
              <w:rPr>
                <w:ins w:id="1624" w:author="lengyelb" w:date="2023-08-28T16:10:00Z"/>
                <w:rFonts w:ascii="Arial" w:hAnsi="Arial" w:cs="Arial"/>
                <w:sz w:val="18"/>
              </w:rPr>
            </w:pPr>
            <w:ins w:id="1625" w:author="lengyelb" w:date="2023-08-28T16:10:00Z">
              <w:r w:rsidRPr="00CE4A5E">
                <w:rPr>
                  <w:rFonts w:ascii="Arial" w:hAnsi="Arial" w:cs="Arial"/>
                  <w:sz w:val="18"/>
                </w:rPr>
                <w:t>clearUserId</w:t>
              </w:r>
            </w:ins>
          </w:p>
        </w:tc>
        <w:tc>
          <w:tcPr>
            <w:tcW w:w="700" w:type="pct"/>
            <w:shd w:val="clear" w:color="auto" w:fill="FFFFFF"/>
          </w:tcPr>
          <w:p w14:paraId="71CB58D9" w14:textId="77777777" w:rsidR="00762EC2" w:rsidRPr="00CE4A5E" w:rsidRDefault="00762EC2" w:rsidP="00762EC2">
            <w:pPr>
              <w:keepNext/>
              <w:keepLines/>
              <w:spacing w:after="0"/>
              <w:jc w:val="center"/>
              <w:rPr>
                <w:ins w:id="1626" w:author="lengyelb" w:date="2023-08-28T16:10:00Z"/>
                <w:rFonts w:ascii="Arial" w:hAnsi="Arial"/>
                <w:sz w:val="18"/>
              </w:rPr>
            </w:pPr>
            <w:ins w:id="1627" w:author="lengyelb" w:date="2023-08-28T16:10:00Z">
              <w:r w:rsidRPr="00CE4A5E">
                <w:rPr>
                  <w:rFonts w:ascii="Arial" w:hAnsi="Arial"/>
                  <w:sz w:val="18"/>
                </w:rPr>
                <w:t>O (see note 1)</w:t>
              </w:r>
            </w:ins>
          </w:p>
        </w:tc>
        <w:tc>
          <w:tcPr>
            <w:tcW w:w="600" w:type="pct"/>
          </w:tcPr>
          <w:p w14:paraId="211C5E3E" w14:textId="77777777" w:rsidR="00762EC2" w:rsidRPr="00CE4A5E" w:rsidRDefault="00762EC2" w:rsidP="00762EC2">
            <w:pPr>
              <w:keepNext/>
              <w:keepLines/>
              <w:spacing w:after="0"/>
              <w:jc w:val="center"/>
              <w:rPr>
                <w:ins w:id="1628" w:author="lengyelb" w:date="2023-08-28T16:10:00Z"/>
                <w:rFonts w:ascii="Arial" w:hAnsi="Arial"/>
                <w:sz w:val="18"/>
              </w:rPr>
            </w:pPr>
            <w:ins w:id="1629" w:author="lengyelb" w:date="2023-08-28T16:10:00Z">
              <w:r w:rsidRPr="00CE4A5E">
                <w:rPr>
                  <w:rFonts w:ascii="Arial" w:hAnsi="Arial"/>
                  <w:sz w:val="18"/>
                </w:rPr>
                <w:t>T</w:t>
              </w:r>
            </w:ins>
          </w:p>
        </w:tc>
        <w:tc>
          <w:tcPr>
            <w:tcW w:w="600" w:type="pct"/>
          </w:tcPr>
          <w:p w14:paraId="58582918" w14:textId="77777777" w:rsidR="00762EC2" w:rsidRPr="00CE4A5E" w:rsidRDefault="00762EC2" w:rsidP="00762EC2">
            <w:pPr>
              <w:keepNext/>
              <w:keepLines/>
              <w:spacing w:after="0"/>
              <w:jc w:val="center"/>
              <w:rPr>
                <w:ins w:id="1630" w:author="lengyelb" w:date="2023-08-28T16:10:00Z"/>
                <w:rFonts w:ascii="Arial" w:hAnsi="Arial"/>
                <w:sz w:val="18"/>
              </w:rPr>
            </w:pPr>
            <w:ins w:id="1631" w:author="lengyelb" w:date="2023-08-28T16:10:00Z">
              <w:r w:rsidRPr="00CE4A5E">
                <w:rPr>
                  <w:rFonts w:ascii="Arial" w:hAnsi="Arial"/>
                  <w:sz w:val="18"/>
                </w:rPr>
                <w:t>T</w:t>
              </w:r>
            </w:ins>
          </w:p>
        </w:tc>
        <w:tc>
          <w:tcPr>
            <w:tcW w:w="600" w:type="pct"/>
          </w:tcPr>
          <w:p w14:paraId="492D5CE1" w14:textId="77777777" w:rsidR="00762EC2" w:rsidRPr="00CE4A5E" w:rsidRDefault="00762EC2" w:rsidP="00762EC2">
            <w:pPr>
              <w:keepNext/>
              <w:keepLines/>
              <w:spacing w:after="0"/>
              <w:jc w:val="center"/>
              <w:rPr>
                <w:ins w:id="1632" w:author="lengyelb" w:date="2023-08-28T16:10:00Z"/>
                <w:rFonts w:ascii="Arial" w:hAnsi="Arial"/>
                <w:sz w:val="18"/>
              </w:rPr>
            </w:pPr>
            <w:ins w:id="1633" w:author="lengyelb" w:date="2023-08-28T16:10:00Z">
              <w:r w:rsidRPr="00CE4A5E">
                <w:rPr>
                  <w:rFonts w:ascii="Arial" w:hAnsi="Arial"/>
                  <w:sz w:val="18"/>
                </w:rPr>
                <w:t>F</w:t>
              </w:r>
            </w:ins>
          </w:p>
        </w:tc>
        <w:tc>
          <w:tcPr>
            <w:tcW w:w="597" w:type="pct"/>
          </w:tcPr>
          <w:p w14:paraId="6C50F170" w14:textId="77777777" w:rsidR="00762EC2" w:rsidRPr="00CE4A5E" w:rsidRDefault="00762EC2" w:rsidP="00762EC2">
            <w:pPr>
              <w:keepNext/>
              <w:keepLines/>
              <w:spacing w:after="0"/>
              <w:jc w:val="center"/>
              <w:rPr>
                <w:ins w:id="1634" w:author="lengyelb" w:date="2023-08-28T16:10:00Z"/>
                <w:rFonts w:ascii="Arial" w:hAnsi="Arial"/>
                <w:sz w:val="18"/>
              </w:rPr>
            </w:pPr>
            <w:ins w:id="1635" w:author="lengyelb" w:date="2023-08-28T16:10:00Z">
              <w:r w:rsidRPr="00CE4A5E">
                <w:rPr>
                  <w:rFonts w:ascii="Arial" w:hAnsi="Arial"/>
                  <w:sz w:val="18"/>
                </w:rPr>
                <w:t>F</w:t>
              </w:r>
            </w:ins>
          </w:p>
        </w:tc>
      </w:tr>
      <w:tr w:rsidR="00762EC2" w:rsidRPr="00762EC2" w14:paraId="5BA0CD87" w14:textId="77777777" w:rsidTr="00EF5A76">
        <w:trPr>
          <w:ins w:id="1636" w:author="lengyelb" w:date="2023-08-28T16:10:00Z"/>
        </w:trPr>
        <w:tc>
          <w:tcPr>
            <w:tcW w:w="1904" w:type="pct"/>
            <w:shd w:val="clear" w:color="auto" w:fill="FFFFFF"/>
          </w:tcPr>
          <w:p w14:paraId="797EE7C9" w14:textId="77777777" w:rsidR="00762EC2" w:rsidRPr="00CE4A5E" w:rsidRDefault="00762EC2" w:rsidP="00762EC2">
            <w:pPr>
              <w:keepNext/>
              <w:keepLines/>
              <w:spacing w:after="0"/>
              <w:rPr>
                <w:ins w:id="1637" w:author="lengyelb" w:date="2023-08-28T16:10:00Z"/>
                <w:rFonts w:ascii="Arial" w:hAnsi="Arial" w:cs="Arial"/>
                <w:sz w:val="18"/>
              </w:rPr>
            </w:pPr>
            <w:ins w:id="1638" w:author="lengyelb" w:date="2023-08-28T16:10:00Z">
              <w:r w:rsidRPr="00CE4A5E">
                <w:rPr>
                  <w:rFonts w:ascii="Arial" w:hAnsi="Arial" w:cs="Arial"/>
                  <w:sz w:val="18"/>
                </w:rPr>
                <w:t>clearSystemId</w:t>
              </w:r>
            </w:ins>
          </w:p>
        </w:tc>
        <w:tc>
          <w:tcPr>
            <w:tcW w:w="700" w:type="pct"/>
            <w:shd w:val="clear" w:color="auto" w:fill="FFFFFF"/>
          </w:tcPr>
          <w:p w14:paraId="148F0EB8" w14:textId="77777777" w:rsidR="00762EC2" w:rsidRPr="00CE4A5E" w:rsidRDefault="00762EC2" w:rsidP="00762EC2">
            <w:pPr>
              <w:keepNext/>
              <w:keepLines/>
              <w:spacing w:after="0"/>
              <w:jc w:val="center"/>
              <w:rPr>
                <w:ins w:id="1639" w:author="lengyelb" w:date="2023-08-28T16:10:00Z"/>
                <w:rFonts w:ascii="Arial" w:hAnsi="Arial"/>
                <w:sz w:val="18"/>
              </w:rPr>
            </w:pPr>
            <w:ins w:id="1640" w:author="lengyelb" w:date="2023-08-28T16:10:00Z">
              <w:r w:rsidRPr="00CE4A5E">
                <w:rPr>
                  <w:rFonts w:ascii="Arial" w:hAnsi="Arial"/>
                  <w:sz w:val="18"/>
                </w:rPr>
                <w:t>O (see note 1)</w:t>
              </w:r>
            </w:ins>
          </w:p>
        </w:tc>
        <w:tc>
          <w:tcPr>
            <w:tcW w:w="600" w:type="pct"/>
          </w:tcPr>
          <w:p w14:paraId="4F3476B2" w14:textId="77777777" w:rsidR="00762EC2" w:rsidRPr="00CE4A5E" w:rsidRDefault="00762EC2" w:rsidP="00762EC2">
            <w:pPr>
              <w:keepNext/>
              <w:keepLines/>
              <w:spacing w:after="0"/>
              <w:jc w:val="center"/>
              <w:rPr>
                <w:ins w:id="1641" w:author="lengyelb" w:date="2023-08-28T16:10:00Z"/>
                <w:rFonts w:ascii="Arial" w:hAnsi="Arial"/>
                <w:sz w:val="18"/>
              </w:rPr>
            </w:pPr>
            <w:ins w:id="1642" w:author="lengyelb" w:date="2023-08-28T16:10:00Z">
              <w:r w:rsidRPr="00CE4A5E">
                <w:rPr>
                  <w:rFonts w:ascii="Arial" w:hAnsi="Arial"/>
                  <w:sz w:val="18"/>
                </w:rPr>
                <w:t>T</w:t>
              </w:r>
            </w:ins>
          </w:p>
        </w:tc>
        <w:tc>
          <w:tcPr>
            <w:tcW w:w="600" w:type="pct"/>
          </w:tcPr>
          <w:p w14:paraId="2ABA59F1" w14:textId="77777777" w:rsidR="00762EC2" w:rsidRPr="00CE4A5E" w:rsidRDefault="00762EC2" w:rsidP="00762EC2">
            <w:pPr>
              <w:keepNext/>
              <w:keepLines/>
              <w:spacing w:after="0"/>
              <w:jc w:val="center"/>
              <w:rPr>
                <w:ins w:id="1643" w:author="lengyelb" w:date="2023-08-28T16:10:00Z"/>
                <w:rFonts w:ascii="Arial" w:hAnsi="Arial"/>
                <w:sz w:val="18"/>
              </w:rPr>
            </w:pPr>
            <w:ins w:id="1644" w:author="lengyelb" w:date="2023-08-28T16:10:00Z">
              <w:r w:rsidRPr="00CE4A5E">
                <w:rPr>
                  <w:rFonts w:ascii="Arial" w:hAnsi="Arial"/>
                  <w:sz w:val="18"/>
                </w:rPr>
                <w:t>T</w:t>
              </w:r>
            </w:ins>
          </w:p>
        </w:tc>
        <w:tc>
          <w:tcPr>
            <w:tcW w:w="600" w:type="pct"/>
          </w:tcPr>
          <w:p w14:paraId="4A192CC5" w14:textId="77777777" w:rsidR="00762EC2" w:rsidRPr="00CE4A5E" w:rsidRDefault="00762EC2" w:rsidP="00762EC2">
            <w:pPr>
              <w:keepNext/>
              <w:keepLines/>
              <w:spacing w:after="0"/>
              <w:jc w:val="center"/>
              <w:rPr>
                <w:ins w:id="1645" w:author="lengyelb" w:date="2023-08-28T16:10:00Z"/>
                <w:rFonts w:ascii="Arial" w:hAnsi="Arial"/>
                <w:sz w:val="18"/>
              </w:rPr>
            </w:pPr>
            <w:ins w:id="1646" w:author="lengyelb" w:date="2023-08-28T16:10:00Z">
              <w:r w:rsidRPr="00CE4A5E">
                <w:rPr>
                  <w:rFonts w:ascii="Arial" w:hAnsi="Arial"/>
                  <w:sz w:val="18"/>
                </w:rPr>
                <w:t>F</w:t>
              </w:r>
            </w:ins>
          </w:p>
        </w:tc>
        <w:tc>
          <w:tcPr>
            <w:tcW w:w="597" w:type="pct"/>
          </w:tcPr>
          <w:p w14:paraId="42D76093" w14:textId="77777777" w:rsidR="00762EC2" w:rsidRPr="00CE4A5E" w:rsidRDefault="00762EC2" w:rsidP="00762EC2">
            <w:pPr>
              <w:keepNext/>
              <w:keepLines/>
              <w:spacing w:after="0"/>
              <w:jc w:val="center"/>
              <w:rPr>
                <w:ins w:id="1647" w:author="lengyelb" w:date="2023-08-28T16:10:00Z"/>
                <w:rFonts w:ascii="Arial" w:hAnsi="Arial"/>
                <w:sz w:val="18"/>
              </w:rPr>
            </w:pPr>
            <w:ins w:id="1648" w:author="lengyelb" w:date="2023-08-28T16:10:00Z">
              <w:r w:rsidRPr="00CE4A5E">
                <w:rPr>
                  <w:rFonts w:ascii="Arial" w:hAnsi="Arial"/>
                  <w:sz w:val="18"/>
                </w:rPr>
                <w:t>F</w:t>
              </w:r>
            </w:ins>
          </w:p>
        </w:tc>
      </w:tr>
      <w:tr w:rsidR="00762EC2" w:rsidRPr="00762EC2" w14:paraId="2042490D" w14:textId="77777777" w:rsidTr="00EF5A76">
        <w:trPr>
          <w:ins w:id="1649" w:author="lengyelb" w:date="2023-08-28T16:10:00Z"/>
        </w:trPr>
        <w:tc>
          <w:tcPr>
            <w:tcW w:w="1904" w:type="pct"/>
            <w:shd w:val="clear" w:color="auto" w:fill="FFFFFF"/>
          </w:tcPr>
          <w:p w14:paraId="42F9A3FC" w14:textId="77777777" w:rsidR="00762EC2" w:rsidRPr="00CE4A5E" w:rsidRDefault="00762EC2" w:rsidP="00762EC2">
            <w:pPr>
              <w:keepNext/>
              <w:keepLines/>
              <w:spacing w:after="0"/>
              <w:rPr>
                <w:ins w:id="1650" w:author="lengyelb" w:date="2023-08-28T16:10:00Z"/>
                <w:rFonts w:ascii="Arial" w:hAnsi="Arial" w:cs="Arial"/>
                <w:sz w:val="18"/>
              </w:rPr>
            </w:pPr>
            <w:ins w:id="1651" w:author="lengyelb" w:date="2023-08-28T16:10:00Z">
              <w:r w:rsidRPr="00CE4A5E">
                <w:rPr>
                  <w:rFonts w:ascii="Arial" w:hAnsi="Arial" w:cs="Arial"/>
                  <w:sz w:val="18"/>
                </w:rPr>
                <w:t>serviceUser</w:t>
              </w:r>
            </w:ins>
          </w:p>
        </w:tc>
        <w:tc>
          <w:tcPr>
            <w:tcW w:w="700" w:type="pct"/>
            <w:shd w:val="clear" w:color="auto" w:fill="FFFFFF"/>
          </w:tcPr>
          <w:p w14:paraId="7E14E29E" w14:textId="77777777" w:rsidR="00762EC2" w:rsidRPr="00CE4A5E" w:rsidRDefault="00762EC2" w:rsidP="00762EC2">
            <w:pPr>
              <w:keepNext/>
              <w:keepLines/>
              <w:spacing w:after="0"/>
              <w:jc w:val="center"/>
              <w:rPr>
                <w:ins w:id="1652" w:author="lengyelb" w:date="2023-08-28T16:10:00Z"/>
                <w:rFonts w:ascii="Arial" w:hAnsi="Arial"/>
                <w:sz w:val="18"/>
              </w:rPr>
            </w:pPr>
            <w:ins w:id="1653" w:author="lengyelb" w:date="2023-08-28T16:10:00Z">
              <w:r w:rsidRPr="00CE4A5E">
                <w:rPr>
                  <w:rFonts w:ascii="Arial" w:hAnsi="Arial"/>
                  <w:sz w:val="18"/>
                </w:rPr>
                <w:t>O (see note 2)</w:t>
              </w:r>
            </w:ins>
          </w:p>
        </w:tc>
        <w:tc>
          <w:tcPr>
            <w:tcW w:w="600" w:type="pct"/>
          </w:tcPr>
          <w:p w14:paraId="0246D312" w14:textId="77777777" w:rsidR="00762EC2" w:rsidRPr="00CE4A5E" w:rsidRDefault="00762EC2" w:rsidP="00762EC2">
            <w:pPr>
              <w:keepNext/>
              <w:keepLines/>
              <w:spacing w:after="0"/>
              <w:jc w:val="center"/>
              <w:rPr>
                <w:ins w:id="1654" w:author="lengyelb" w:date="2023-08-28T16:10:00Z"/>
                <w:rFonts w:ascii="Arial" w:hAnsi="Arial"/>
                <w:sz w:val="18"/>
              </w:rPr>
            </w:pPr>
            <w:ins w:id="1655" w:author="lengyelb" w:date="2023-08-28T16:10:00Z">
              <w:r w:rsidRPr="00CE4A5E">
                <w:rPr>
                  <w:rFonts w:ascii="Arial" w:hAnsi="Arial"/>
                  <w:sz w:val="18"/>
                </w:rPr>
                <w:t>T</w:t>
              </w:r>
            </w:ins>
          </w:p>
        </w:tc>
        <w:tc>
          <w:tcPr>
            <w:tcW w:w="600" w:type="pct"/>
          </w:tcPr>
          <w:p w14:paraId="721BFCD4" w14:textId="77777777" w:rsidR="00762EC2" w:rsidRPr="00CE4A5E" w:rsidRDefault="00762EC2" w:rsidP="00762EC2">
            <w:pPr>
              <w:keepNext/>
              <w:keepLines/>
              <w:spacing w:after="0"/>
              <w:jc w:val="center"/>
              <w:rPr>
                <w:ins w:id="1656" w:author="lengyelb" w:date="2023-08-28T16:10:00Z"/>
                <w:rFonts w:ascii="Arial" w:hAnsi="Arial"/>
                <w:sz w:val="18"/>
              </w:rPr>
            </w:pPr>
            <w:ins w:id="1657" w:author="lengyelb" w:date="2023-08-28T16:10:00Z">
              <w:r w:rsidRPr="00CE4A5E">
                <w:rPr>
                  <w:rFonts w:ascii="Arial" w:hAnsi="Arial"/>
                  <w:sz w:val="18"/>
                </w:rPr>
                <w:t>F</w:t>
              </w:r>
            </w:ins>
          </w:p>
        </w:tc>
        <w:tc>
          <w:tcPr>
            <w:tcW w:w="600" w:type="pct"/>
          </w:tcPr>
          <w:p w14:paraId="36BF4010" w14:textId="77777777" w:rsidR="00762EC2" w:rsidRPr="00CE4A5E" w:rsidRDefault="00762EC2" w:rsidP="00762EC2">
            <w:pPr>
              <w:keepNext/>
              <w:keepLines/>
              <w:spacing w:after="0"/>
              <w:jc w:val="center"/>
              <w:rPr>
                <w:ins w:id="1658" w:author="lengyelb" w:date="2023-08-28T16:10:00Z"/>
                <w:rFonts w:ascii="Arial" w:hAnsi="Arial"/>
                <w:sz w:val="18"/>
              </w:rPr>
            </w:pPr>
            <w:ins w:id="1659" w:author="lengyelb" w:date="2023-08-28T16:10:00Z">
              <w:r w:rsidRPr="00CE4A5E">
                <w:rPr>
                  <w:rFonts w:ascii="Arial" w:hAnsi="Arial"/>
                  <w:sz w:val="18"/>
                </w:rPr>
                <w:t>F</w:t>
              </w:r>
            </w:ins>
          </w:p>
        </w:tc>
        <w:tc>
          <w:tcPr>
            <w:tcW w:w="597" w:type="pct"/>
          </w:tcPr>
          <w:p w14:paraId="620977B5" w14:textId="77777777" w:rsidR="00762EC2" w:rsidRPr="00CE4A5E" w:rsidRDefault="00762EC2" w:rsidP="00762EC2">
            <w:pPr>
              <w:keepNext/>
              <w:keepLines/>
              <w:spacing w:after="0"/>
              <w:jc w:val="center"/>
              <w:rPr>
                <w:ins w:id="1660" w:author="lengyelb" w:date="2023-08-28T16:10:00Z"/>
                <w:rFonts w:ascii="Arial" w:hAnsi="Arial"/>
                <w:sz w:val="18"/>
              </w:rPr>
            </w:pPr>
            <w:ins w:id="1661" w:author="lengyelb" w:date="2023-08-28T16:10:00Z">
              <w:r w:rsidRPr="00CE4A5E">
                <w:rPr>
                  <w:rFonts w:ascii="Arial" w:hAnsi="Arial"/>
                  <w:sz w:val="18"/>
                </w:rPr>
                <w:t>F</w:t>
              </w:r>
            </w:ins>
          </w:p>
        </w:tc>
      </w:tr>
      <w:tr w:rsidR="00762EC2" w:rsidRPr="00762EC2" w14:paraId="1D50CDE2" w14:textId="77777777" w:rsidTr="00EF5A76">
        <w:trPr>
          <w:ins w:id="1662" w:author="lengyelb" w:date="2023-08-28T16:10:00Z"/>
        </w:trPr>
        <w:tc>
          <w:tcPr>
            <w:tcW w:w="1904" w:type="pct"/>
            <w:shd w:val="clear" w:color="auto" w:fill="FFFFFF"/>
          </w:tcPr>
          <w:p w14:paraId="29F93996" w14:textId="77777777" w:rsidR="00762EC2" w:rsidRPr="00CE4A5E" w:rsidRDefault="00762EC2" w:rsidP="00762EC2">
            <w:pPr>
              <w:keepNext/>
              <w:keepLines/>
              <w:spacing w:after="0"/>
              <w:rPr>
                <w:ins w:id="1663" w:author="lengyelb" w:date="2023-08-28T16:10:00Z"/>
                <w:rFonts w:ascii="Arial" w:hAnsi="Arial" w:cs="Arial"/>
                <w:sz w:val="18"/>
              </w:rPr>
            </w:pPr>
            <w:ins w:id="1664" w:author="lengyelb" w:date="2023-08-28T16:10:00Z">
              <w:r w:rsidRPr="00CE4A5E">
                <w:rPr>
                  <w:rFonts w:ascii="Arial" w:hAnsi="Arial" w:cs="Arial"/>
                  <w:sz w:val="18"/>
                </w:rPr>
                <w:t>serviceProvider</w:t>
              </w:r>
            </w:ins>
          </w:p>
        </w:tc>
        <w:tc>
          <w:tcPr>
            <w:tcW w:w="700" w:type="pct"/>
            <w:shd w:val="clear" w:color="auto" w:fill="FFFFFF"/>
          </w:tcPr>
          <w:p w14:paraId="5922FC5E" w14:textId="77777777" w:rsidR="00762EC2" w:rsidRPr="00CE4A5E" w:rsidRDefault="00762EC2" w:rsidP="00762EC2">
            <w:pPr>
              <w:keepNext/>
              <w:keepLines/>
              <w:spacing w:after="0"/>
              <w:jc w:val="center"/>
              <w:rPr>
                <w:ins w:id="1665" w:author="lengyelb" w:date="2023-08-28T16:10:00Z"/>
                <w:rFonts w:ascii="Arial" w:hAnsi="Arial"/>
                <w:sz w:val="18"/>
              </w:rPr>
            </w:pPr>
            <w:ins w:id="1666" w:author="lengyelb" w:date="2023-08-28T16:10:00Z">
              <w:r w:rsidRPr="00CE4A5E">
                <w:rPr>
                  <w:rFonts w:ascii="Arial" w:hAnsi="Arial"/>
                  <w:sz w:val="18"/>
                </w:rPr>
                <w:t>O (see note 2)</w:t>
              </w:r>
            </w:ins>
          </w:p>
        </w:tc>
        <w:tc>
          <w:tcPr>
            <w:tcW w:w="600" w:type="pct"/>
          </w:tcPr>
          <w:p w14:paraId="2E3889ED" w14:textId="77777777" w:rsidR="00762EC2" w:rsidRPr="00CE4A5E" w:rsidRDefault="00762EC2" w:rsidP="00762EC2">
            <w:pPr>
              <w:keepNext/>
              <w:keepLines/>
              <w:spacing w:after="0"/>
              <w:jc w:val="center"/>
              <w:rPr>
                <w:ins w:id="1667" w:author="lengyelb" w:date="2023-08-28T16:10:00Z"/>
                <w:rFonts w:ascii="Arial" w:hAnsi="Arial"/>
                <w:sz w:val="18"/>
              </w:rPr>
            </w:pPr>
            <w:ins w:id="1668" w:author="lengyelb" w:date="2023-08-28T16:10:00Z">
              <w:r w:rsidRPr="00CE4A5E">
                <w:rPr>
                  <w:rFonts w:ascii="Arial" w:hAnsi="Arial"/>
                  <w:sz w:val="18"/>
                </w:rPr>
                <w:t>T</w:t>
              </w:r>
            </w:ins>
          </w:p>
        </w:tc>
        <w:tc>
          <w:tcPr>
            <w:tcW w:w="600" w:type="pct"/>
          </w:tcPr>
          <w:p w14:paraId="4A101287" w14:textId="77777777" w:rsidR="00762EC2" w:rsidRPr="00CE4A5E" w:rsidRDefault="00762EC2" w:rsidP="00762EC2">
            <w:pPr>
              <w:keepNext/>
              <w:keepLines/>
              <w:spacing w:after="0"/>
              <w:jc w:val="center"/>
              <w:rPr>
                <w:ins w:id="1669" w:author="lengyelb" w:date="2023-08-28T16:10:00Z"/>
                <w:rFonts w:ascii="Arial" w:hAnsi="Arial"/>
                <w:sz w:val="18"/>
              </w:rPr>
            </w:pPr>
            <w:ins w:id="1670" w:author="lengyelb" w:date="2023-08-28T16:10:00Z">
              <w:r w:rsidRPr="00CE4A5E">
                <w:rPr>
                  <w:rFonts w:ascii="Arial" w:hAnsi="Arial"/>
                  <w:sz w:val="18"/>
                </w:rPr>
                <w:t>F</w:t>
              </w:r>
            </w:ins>
          </w:p>
        </w:tc>
        <w:tc>
          <w:tcPr>
            <w:tcW w:w="600" w:type="pct"/>
          </w:tcPr>
          <w:p w14:paraId="65A39F2E" w14:textId="77777777" w:rsidR="00762EC2" w:rsidRPr="00CE4A5E" w:rsidRDefault="00762EC2" w:rsidP="00762EC2">
            <w:pPr>
              <w:keepNext/>
              <w:keepLines/>
              <w:spacing w:after="0"/>
              <w:jc w:val="center"/>
              <w:rPr>
                <w:ins w:id="1671" w:author="lengyelb" w:date="2023-08-28T16:10:00Z"/>
                <w:rFonts w:ascii="Arial" w:hAnsi="Arial"/>
                <w:sz w:val="18"/>
              </w:rPr>
            </w:pPr>
            <w:ins w:id="1672" w:author="lengyelb" w:date="2023-08-28T16:10:00Z">
              <w:r w:rsidRPr="00CE4A5E">
                <w:rPr>
                  <w:rFonts w:ascii="Arial" w:hAnsi="Arial"/>
                  <w:sz w:val="18"/>
                </w:rPr>
                <w:t>F</w:t>
              </w:r>
            </w:ins>
          </w:p>
        </w:tc>
        <w:tc>
          <w:tcPr>
            <w:tcW w:w="597" w:type="pct"/>
          </w:tcPr>
          <w:p w14:paraId="511E9541" w14:textId="77777777" w:rsidR="00762EC2" w:rsidRPr="00CE4A5E" w:rsidRDefault="00762EC2" w:rsidP="00762EC2">
            <w:pPr>
              <w:keepNext/>
              <w:keepLines/>
              <w:spacing w:after="0"/>
              <w:jc w:val="center"/>
              <w:rPr>
                <w:ins w:id="1673" w:author="lengyelb" w:date="2023-08-28T16:10:00Z"/>
                <w:rFonts w:ascii="Arial" w:hAnsi="Arial"/>
                <w:sz w:val="18"/>
              </w:rPr>
            </w:pPr>
            <w:ins w:id="1674" w:author="lengyelb" w:date="2023-08-28T16:10:00Z">
              <w:r w:rsidRPr="00CE4A5E">
                <w:rPr>
                  <w:rFonts w:ascii="Arial" w:hAnsi="Arial"/>
                  <w:sz w:val="18"/>
                </w:rPr>
                <w:t>F</w:t>
              </w:r>
            </w:ins>
          </w:p>
        </w:tc>
      </w:tr>
      <w:tr w:rsidR="00762EC2" w:rsidRPr="00762EC2" w14:paraId="53FE4B01" w14:textId="77777777" w:rsidTr="00EF5A76">
        <w:trPr>
          <w:ins w:id="1675" w:author="lengyelb" w:date="2023-08-28T16:10:00Z"/>
        </w:trPr>
        <w:tc>
          <w:tcPr>
            <w:tcW w:w="1904" w:type="pct"/>
            <w:shd w:val="clear" w:color="auto" w:fill="FFFFFF"/>
          </w:tcPr>
          <w:p w14:paraId="3FF726D3" w14:textId="77777777" w:rsidR="00762EC2" w:rsidRPr="00CE4A5E" w:rsidRDefault="00762EC2" w:rsidP="00762EC2">
            <w:pPr>
              <w:keepNext/>
              <w:keepLines/>
              <w:spacing w:after="0"/>
              <w:rPr>
                <w:ins w:id="1676" w:author="lengyelb" w:date="2023-08-28T16:10:00Z"/>
                <w:rFonts w:ascii="Arial" w:hAnsi="Arial" w:cs="Arial"/>
                <w:sz w:val="18"/>
              </w:rPr>
            </w:pPr>
            <w:ins w:id="1677" w:author="lengyelb" w:date="2023-08-28T16:10:00Z">
              <w:r w:rsidRPr="00CE4A5E">
                <w:rPr>
                  <w:rFonts w:ascii="Arial" w:hAnsi="Arial" w:cs="Arial"/>
                  <w:sz w:val="18"/>
                </w:rPr>
                <w:t>securityAlarmDetector</w:t>
              </w:r>
            </w:ins>
          </w:p>
        </w:tc>
        <w:tc>
          <w:tcPr>
            <w:tcW w:w="700" w:type="pct"/>
            <w:shd w:val="clear" w:color="auto" w:fill="FFFFFF"/>
          </w:tcPr>
          <w:p w14:paraId="079950AF" w14:textId="77777777" w:rsidR="00762EC2" w:rsidRPr="00CE4A5E" w:rsidRDefault="00762EC2" w:rsidP="00762EC2">
            <w:pPr>
              <w:keepNext/>
              <w:keepLines/>
              <w:spacing w:after="0"/>
              <w:jc w:val="center"/>
              <w:rPr>
                <w:ins w:id="1678" w:author="lengyelb" w:date="2023-08-28T16:10:00Z"/>
                <w:rFonts w:ascii="Arial" w:hAnsi="Arial"/>
                <w:sz w:val="18"/>
              </w:rPr>
            </w:pPr>
            <w:ins w:id="1679" w:author="lengyelb" w:date="2023-08-28T16:10:00Z">
              <w:r w:rsidRPr="00CE4A5E">
                <w:rPr>
                  <w:rFonts w:ascii="Arial" w:hAnsi="Arial"/>
                  <w:sz w:val="18"/>
                </w:rPr>
                <w:t>O (see note 2)</w:t>
              </w:r>
            </w:ins>
          </w:p>
        </w:tc>
        <w:tc>
          <w:tcPr>
            <w:tcW w:w="600" w:type="pct"/>
          </w:tcPr>
          <w:p w14:paraId="1FB90FDC" w14:textId="77777777" w:rsidR="00762EC2" w:rsidRPr="00CE4A5E" w:rsidRDefault="00762EC2" w:rsidP="00762EC2">
            <w:pPr>
              <w:keepNext/>
              <w:keepLines/>
              <w:spacing w:after="0"/>
              <w:jc w:val="center"/>
              <w:rPr>
                <w:ins w:id="1680" w:author="lengyelb" w:date="2023-08-28T16:10:00Z"/>
                <w:rFonts w:ascii="Arial" w:hAnsi="Arial"/>
                <w:sz w:val="18"/>
              </w:rPr>
            </w:pPr>
            <w:ins w:id="1681" w:author="lengyelb" w:date="2023-08-28T16:10:00Z">
              <w:r w:rsidRPr="00CE4A5E">
                <w:rPr>
                  <w:rFonts w:ascii="Arial" w:hAnsi="Arial"/>
                  <w:sz w:val="18"/>
                </w:rPr>
                <w:t>T</w:t>
              </w:r>
            </w:ins>
          </w:p>
        </w:tc>
        <w:tc>
          <w:tcPr>
            <w:tcW w:w="600" w:type="pct"/>
          </w:tcPr>
          <w:p w14:paraId="19A22CF0" w14:textId="77777777" w:rsidR="00762EC2" w:rsidRPr="00CE4A5E" w:rsidRDefault="00762EC2" w:rsidP="00762EC2">
            <w:pPr>
              <w:keepNext/>
              <w:keepLines/>
              <w:spacing w:after="0"/>
              <w:jc w:val="center"/>
              <w:rPr>
                <w:ins w:id="1682" w:author="lengyelb" w:date="2023-08-28T16:10:00Z"/>
                <w:rFonts w:ascii="Arial" w:hAnsi="Arial"/>
                <w:sz w:val="18"/>
              </w:rPr>
            </w:pPr>
            <w:ins w:id="1683" w:author="lengyelb" w:date="2023-08-28T16:10:00Z">
              <w:r w:rsidRPr="00CE4A5E">
                <w:rPr>
                  <w:rFonts w:ascii="Arial" w:hAnsi="Arial"/>
                  <w:sz w:val="18"/>
                </w:rPr>
                <w:t>F</w:t>
              </w:r>
            </w:ins>
          </w:p>
        </w:tc>
        <w:tc>
          <w:tcPr>
            <w:tcW w:w="600" w:type="pct"/>
          </w:tcPr>
          <w:p w14:paraId="7DA2A7A2" w14:textId="77777777" w:rsidR="00762EC2" w:rsidRPr="00CE4A5E" w:rsidRDefault="00762EC2" w:rsidP="00762EC2">
            <w:pPr>
              <w:keepNext/>
              <w:keepLines/>
              <w:spacing w:after="0"/>
              <w:jc w:val="center"/>
              <w:rPr>
                <w:ins w:id="1684" w:author="lengyelb" w:date="2023-08-28T16:10:00Z"/>
                <w:rFonts w:ascii="Arial" w:hAnsi="Arial"/>
                <w:sz w:val="18"/>
              </w:rPr>
            </w:pPr>
            <w:ins w:id="1685" w:author="lengyelb" w:date="2023-08-28T16:10:00Z">
              <w:r w:rsidRPr="00CE4A5E">
                <w:rPr>
                  <w:rFonts w:ascii="Arial" w:hAnsi="Arial"/>
                  <w:sz w:val="18"/>
                </w:rPr>
                <w:t>F</w:t>
              </w:r>
            </w:ins>
          </w:p>
        </w:tc>
        <w:tc>
          <w:tcPr>
            <w:tcW w:w="597" w:type="pct"/>
          </w:tcPr>
          <w:p w14:paraId="6405F7BF" w14:textId="77777777" w:rsidR="00762EC2" w:rsidRPr="00CE4A5E" w:rsidRDefault="00762EC2" w:rsidP="00762EC2">
            <w:pPr>
              <w:keepNext/>
              <w:keepLines/>
              <w:spacing w:after="0"/>
              <w:jc w:val="center"/>
              <w:rPr>
                <w:ins w:id="1686" w:author="lengyelb" w:date="2023-08-28T16:10:00Z"/>
                <w:rFonts w:ascii="Arial" w:hAnsi="Arial"/>
                <w:sz w:val="18"/>
              </w:rPr>
            </w:pPr>
            <w:ins w:id="1687" w:author="lengyelb" w:date="2023-08-28T16:10:00Z">
              <w:r w:rsidRPr="00CE4A5E">
                <w:rPr>
                  <w:rFonts w:ascii="Arial" w:hAnsi="Arial"/>
                  <w:sz w:val="18"/>
                </w:rPr>
                <w:t>F</w:t>
              </w:r>
            </w:ins>
          </w:p>
        </w:tc>
      </w:tr>
      <w:tr w:rsidR="00762EC2" w:rsidRPr="00762EC2" w14:paraId="77F99117" w14:textId="77777777" w:rsidTr="00EF5A76">
        <w:trPr>
          <w:ins w:id="1688" w:author="lengyelb" w:date="2023-08-28T16:10:00Z"/>
        </w:trPr>
        <w:tc>
          <w:tcPr>
            <w:tcW w:w="1904" w:type="pct"/>
            <w:shd w:val="clear" w:color="auto" w:fill="FFFFFF"/>
          </w:tcPr>
          <w:p w14:paraId="5D903F6D" w14:textId="77777777" w:rsidR="00762EC2" w:rsidRPr="00CE4A5E" w:rsidRDefault="00762EC2" w:rsidP="00762EC2">
            <w:pPr>
              <w:keepNext/>
              <w:keepLines/>
              <w:spacing w:after="0"/>
              <w:rPr>
                <w:ins w:id="1689" w:author="lengyelb" w:date="2023-08-28T16:10:00Z"/>
                <w:rFonts w:ascii="Arial" w:hAnsi="Arial" w:cs="Arial"/>
                <w:sz w:val="18"/>
              </w:rPr>
            </w:pPr>
            <w:ins w:id="1690" w:author="lengyelb" w:date="2023-08-28T16:10:00Z">
              <w:r w:rsidRPr="00CE4A5E">
                <w:rPr>
                  <w:rFonts w:ascii="Arial" w:hAnsi="Arial" w:cs="Arial"/>
                  <w:sz w:val="18"/>
                </w:rPr>
                <w:t>comments</w:t>
              </w:r>
            </w:ins>
          </w:p>
        </w:tc>
        <w:tc>
          <w:tcPr>
            <w:tcW w:w="700" w:type="pct"/>
            <w:shd w:val="clear" w:color="auto" w:fill="FFFFFF"/>
          </w:tcPr>
          <w:p w14:paraId="01DE1F2E" w14:textId="77777777" w:rsidR="00762EC2" w:rsidRPr="00CE4A5E" w:rsidRDefault="00762EC2" w:rsidP="00762EC2">
            <w:pPr>
              <w:keepNext/>
              <w:keepLines/>
              <w:spacing w:after="0"/>
              <w:jc w:val="center"/>
              <w:rPr>
                <w:ins w:id="1691" w:author="lengyelb" w:date="2023-08-28T16:10:00Z"/>
                <w:rFonts w:ascii="Arial" w:hAnsi="Arial"/>
                <w:sz w:val="18"/>
              </w:rPr>
            </w:pPr>
            <w:ins w:id="1692" w:author="lengyelb" w:date="2023-08-28T16:10:00Z">
              <w:r w:rsidRPr="00CE4A5E">
                <w:rPr>
                  <w:rFonts w:ascii="Arial" w:hAnsi="Arial"/>
                  <w:sz w:val="18"/>
                </w:rPr>
                <w:t>O</w:t>
              </w:r>
            </w:ins>
          </w:p>
        </w:tc>
        <w:tc>
          <w:tcPr>
            <w:tcW w:w="600" w:type="pct"/>
          </w:tcPr>
          <w:p w14:paraId="415ECE60" w14:textId="77777777" w:rsidR="00762EC2" w:rsidRPr="00CE4A5E" w:rsidRDefault="00762EC2" w:rsidP="00762EC2">
            <w:pPr>
              <w:keepNext/>
              <w:keepLines/>
              <w:spacing w:after="0"/>
              <w:jc w:val="center"/>
              <w:rPr>
                <w:ins w:id="1693" w:author="lengyelb" w:date="2023-08-28T16:10:00Z"/>
                <w:rFonts w:ascii="Arial" w:hAnsi="Arial"/>
                <w:sz w:val="18"/>
              </w:rPr>
            </w:pPr>
            <w:ins w:id="1694" w:author="lengyelb" w:date="2023-08-28T16:10:00Z">
              <w:r w:rsidRPr="00CE4A5E">
                <w:rPr>
                  <w:rFonts w:ascii="Arial" w:hAnsi="Arial"/>
                  <w:sz w:val="18"/>
                </w:rPr>
                <w:t>T</w:t>
              </w:r>
            </w:ins>
          </w:p>
        </w:tc>
        <w:tc>
          <w:tcPr>
            <w:tcW w:w="600" w:type="pct"/>
          </w:tcPr>
          <w:p w14:paraId="6D200839" w14:textId="77777777" w:rsidR="00762EC2" w:rsidRPr="00CE4A5E" w:rsidRDefault="00762EC2" w:rsidP="00762EC2">
            <w:pPr>
              <w:keepNext/>
              <w:keepLines/>
              <w:spacing w:after="0"/>
              <w:jc w:val="center"/>
              <w:rPr>
                <w:ins w:id="1695" w:author="lengyelb" w:date="2023-08-28T16:10:00Z"/>
                <w:rFonts w:ascii="Arial" w:hAnsi="Arial"/>
                <w:sz w:val="18"/>
              </w:rPr>
            </w:pPr>
            <w:ins w:id="1696" w:author="lengyelb" w:date="2023-08-28T16:10:00Z">
              <w:r w:rsidRPr="00CE4A5E">
                <w:rPr>
                  <w:rFonts w:ascii="Arial" w:hAnsi="Arial"/>
                  <w:sz w:val="18"/>
                </w:rPr>
                <w:t>T</w:t>
              </w:r>
            </w:ins>
          </w:p>
        </w:tc>
        <w:tc>
          <w:tcPr>
            <w:tcW w:w="600" w:type="pct"/>
          </w:tcPr>
          <w:p w14:paraId="00E87144" w14:textId="77777777" w:rsidR="00762EC2" w:rsidRPr="00CE4A5E" w:rsidRDefault="00762EC2" w:rsidP="00762EC2">
            <w:pPr>
              <w:keepNext/>
              <w:keepLines/>
              <w:spacing w:after="0"/>
              <w:jc w:val="center"/>
              <w:rPr>
                <w:ins w:id="1697" w:author="lengyelb" w:date="2023-08-28T16:10:00Z"/>
                <w:rFonts w:ascii="Arial" w:hAnsi="Arial"/>
                <w:sz w:val="18"/>
              </w:rPr>
            </w:pPr>
            <w:ins w:id="1698" w:author="lengyelb" w:date="2023-08-28T16:10:00Z">
              <w:r w:rsidRPr="00CE4A5E">
                <w:rPr>
                  <w:rFonts w:ascii="Arial" w:hAnsi="Arial"/>
                  <w:sz w:val="18"/>
                </w:rPr>
                <w:t>F</w:t>
              </w:r>
            </w:ins>
          </w:p>
        </w:tc>
        <w:tc>
          <w:tcPr>
            <w:tcW w:w="597" w:type="pct"/>
          </w:tcPr>
          <w:p w14:paraId="704DE93C" w14:textId="77777777" w:rsidR="00762EC2" w:rsidRPr="00CE4A5E" w:rsidRDefault="00762EC2" w:rsidP="00762EC2">
            <w:pPr>
              <w:keepNext/>
              <w:keepLines/>
              <w:spacing w:after="0"/>
              <w:jc w:val="center"/>
              <w:rPr>
                <w:ins w:id="1699" w:author="lengyelb" w:date="2023-08-28T16:10:00Z"/>
                <w:rFonts w:ascii="Arial" w:hAnsi="Arial"/>
                <w:sz w:val="18"/>
              </w:rPr>
            </w:pPr>
            <w:ins w:id="1700" w:author="lengyelb" w:date="2023-08-28T16:10:00Z">
              <w:r w:rsidRPr="00CE4A5E">
                <w:rPr>
                  <w:rFonts w:ascii="Arial" w:hAnsi="Arial"/>
                  <w:sz w:val="18"/>
                </w:rPr>
                <w:t>F</w:t>
              </w:r>
            </w:ins>
          </w:p>
        </w:tc>
      </w:tr>
      <w:tr w:rsidR="00762EC2" w:rsidRPr="00762EC2" w14:paraId="620C3FE6" w14:textId="77777777" w:rsidTr="00EF5A76">
        <w:trPr>
          <w:ins w:id="1701" w:author="lengyelb" w:date="2023-08-28T16:10:00Z"/>
        </w:trPr>
        <w:tc>
          <w:tcPr>
            <w:tcW w:w="1904" w:type="pct"/>
            <w:shd w:val="clear" w:color="auto" w:fill="FFFFFF"/>
          </w:tcPr>
          <w:p w14:paraId="3C40131F" w14:textId="77777777" w:rsidR="00762EC2" w:rsidRPr="00CE4A5E" w:rsidRDefault="00762EC2" w:rsidP="00762EC2">
            <w:pPr>
              <w:keepNext/>
              <w:keepLines/>
              <w:spacing w:after="0"/>
              <w:rPr>
                <w:ins w:id="1702" w:author="lengyelb" w:date="2023-08-28T16:10:00Z"/>
                <w:rFonts w:ascii="Arial" w:hAnsi="Arial" w:cs="Arial"/>
                <w:sz w:val="18"/>
              </w:rPr>
            </w:pPr>
            <w:commentRangeStart w:id="1703"/>
            <w:ins w:id="1704" w:author="lengyelb" w:date="2023-08-28T16:10:00Z">
              <w:r w:rsidRPr="00CE4A5E">
                <w:rPr>
                  <w:rFonts w:ascii="Arial" w:hAnsi="Arial" w:cs="Arial"/>
                  <w:sz w:val="18"/>
                </w:rPr>
                <w:t>correlatedNotifications</w:t>
              </w:r>
              <w:commentRangeEnd w:id="1703"/>
              <w:r w:rsidRPr="00CE4A5E">
                <w:rPr>
                  <w:rFonts w:eastAsia="SimSun"/>
                  <w:sz w:val="16"/>
                </w:rPr>
                <w:commentReference w:id="1703"/>
              </w:r>
            </w:ins>
          </w:p>
        </w:tc>
        <w:tc>
          <w:tcPr>
            <w:tcW w:w="700" w:type="pct"/>
            <w:shd w:val="clear" w:color="auto" w:fill="FFFFFF"/>
          </w:tcPr>
          <w:p w14:paraId="012A582B" w14:textId="77777777" w:rsidR="00762EC2" w:rsidRPr="00CE4A5E" w:rsidRDefault="00762EC2" w:rsidP="00762EC2">
            <w:pPr>
              <w:keepNext/>
              <w:keepLines/>
              <w:spacing w:after="0"/>
              <w:jc w:val="center"/>
              <w:rPr>
                <w:ins w:id="1705" w:author="lengyelb" w:date="2023-08-28T16:10:00Z"/>
                <w:rFonts w:ascii="Arial" w:hAnsi="Arial"/>
                <w:sz w:val="18"/>
              </w:rPr>
            </w:pPr>
            <w:ins w:id="1706" w:author="lengyelb" w:date="2023-08-28T16:10:00Z">
              <w:r w:rsidRPr="00CE4A5E">
                <w:rPr>
                  <w:rFonts w:ascii="Arial" w:hAnsi="Arial"/>
                  <w:sz w:val="18"/>
                </w:rPr>
                <w:t>O</w:t>
              </w:r>
            </w:ins>
          </w:p>
        </w:tc>
        <w:tc>
          <w:tcPr>
            <w:tcW w:w="600" w:type="pct"/>
          </w:tcPr>
          <w:p w14:paraId="50851D2C" w14:textId="77777777" w:rsidR="00762EC2" w:rsidRPr="00CE4A5E" w:rsidRDefault="00762EC2" w:rsidP="00762EC2">
            <w:pPr>
              <w:keepNext/>
              <w:keepLines/>
              <w:spacing w:after="0"/>
              <w:jc w:val="center"/>
              <w:rPr>
                <w:ins w:id="1707" w:author="lengyelb" w:date="2023-08-28T16:10:00Z"/>
                <w:rFonts w:ascii="Arial" w:hAnsi="Arial"/>
                <w:sz w:val="18"/>
              </w:rPr>
            </w:pPr>
            <w:ins w:id="1708" w:author="lengyelb" w:date="2023-08-28T16:10:00Z">
              <w:r w:rsidRPr="00CE4A5E">
                <w:rPr>
                  <w:rFonts w:ascii="Arial" w:hAnsi="Arial"/>
                  <w:sz w:val="18"/>
                </w:rPr>
                <w:t>T</w:t>
              </w:r>
            </w:ins>
          </w:p>
        </w:tc>
        <w:tc>
          <w:tcPr>
            <w:tcW w:w="600" w:type="pct"/>
          </w:tcPr>
          <w:p w14:paraId="1DBCF9A1" w14:textId="77777777" w:rsidR="00762EC2" w:rsidRPr="00CE4A5E" w:rsidRDefault="00762EC2" w:rsidP="00762EC2">
            <w:pPr>
              <w:keepNext/>
              <w:keepLines/>
              <w:spacing w:after="0"/>
              <w:jc w:val="center"/>
              <w:rPr>
                <w:ins w:id="1709" w:author="lengyelb" w:date="2023-08-28T16:10:00Z"/>
                <w:rFonts w:ascii="Arial" w:hAnsi="Arial"/>
                <w:sz w:val="18"/>
              </w:rPr>
            </w:pPr>
            <w:ins w:id="1710" w:author="lengyelb" w:date="2023-08-28T16:10:00Z">
              <w:r w:rsidRPr="00CE4A5E">
                <w:rPr>
                  <w:rFonts w:ascii="Arial" w:hAnsi="Arial"/>
                  <w:sz w:val="18"/>
                </w:rPr>
                <w:t>F</w:t>
              </w:r>
            </w:ins>
          </w:p>
        </w:tc>
        <w:tc>
          <w:tcPr>
            <w:tcW w:w="600" w:type="pct"/>
          </w:tcPr>
          <w:p w14:paraId="75C14FDB" w14:textId="77777777" w:rsidR="00762EC2" w:rsidRPr="00CE4A5E" w:rsidRDefault="00762EC2" w:rsidP="00762EC2">
            <w:pPr>
              <w:keepNext/>
              <w:keepLines/>
              <w:spacing w:after="0"/>
              <w:jc w:val="center"/>
              <w:rPr>
                <w:ins w:id="1711" w:author="lengyelb" w:date="2023-08-28T16:10:00Z"/>
                <w:rFonts w:ascii="Arial" w:hAnsi="Arial"/>
                <w:sz w:val="18"/>
              </w:rPr>
            </w:pPr>
            <w:ins w:id="1712" w:author="lengyelb" w:date="2023-08-28T16:10:00Z">
              <w:r w:rsidRPr="00CE4A5E">
                <w:rPr>
                  <w:rFonts w:ascii="Arial" w:hAnsi="Arial"/>
                  <w:sz w:val="18"/>
                </w:rPr>
                <w:t>F</w:t>
              </w:r>
            </w:ins>
          </w:p>
        </w:tc>
        <w:tc>
          <w:tcPr>
            <w:tcW w:w="597" w:type="pct"/>
          </w:tcPr>
          <w:p w14:paraId="14217182" w14:textId="77777777" w:rsidR="00762EC2" w:rsidRPr="00CE4A5E" w:rsidRDefault="00762EC2" w:rsidP="00762EC2">
            <w:pPr>
              <w:keepNext/>
              <w:keepLines/>
              <w:spacing w:after="0"/>
              <w:jc w:val="center"/>
              <w:rPr>
                <w:ins w:id="1713" w:author="lengyelb" w:date="2023-08-28T16:10:00Z"/>
                <w:rFonts w:ascii="Arial" w:hAnsi="Arial"/>
                <w:sz w:val="18"/>
              </w:rPr>
            </w:pPr>
            <w:ins w:id="1714" w:author="lengyelb" w:date="2023-08-28T16:10:00Z">
              <w:r w:rsidRPr="00CE4A5E">
                <w:rPr>
                  <w:rFonts w:ascii="Arial" w:hAnsi="Arial"/>
                  <w:sz w:val="18"/>
                </w:rPr>
                <w:t>F</w:t>
              </w:r>
            </w:ins>
          </w:p>
        </w:tc>
      </w:tr>
      <w:tr w:rsidR="00762EC2" w:rsidRPr="00762EC2" w14:paraId="155B1631" w14:textId="77777777" w:rsidTr="00EF5A76">
        <w:trPr>
          <w:ins w:id="1715" w:author="lengyelb" w:date="2023-08-28T16:10:00Z"/>
        </w:trPr>
        <w:tc>
          <w:tcPr>
            <w:tcW w:w="5000" w:type="pct"/>
            <w:gridSpan w:val="6"/>
            <w:shd w:val="clear" w:color="auto" w:fill="auto"/>
          </w:tcPr>
          <w:p w14:paraId="0AFC32D3" w14:textId="77777777" w:rsidR="00762EC2" w:rsidRPr="00762EC2" w:rsidRDefault="00762EC2" w:rsidP="00762EC2">
            <w:pPr>
              <w:keepLines/>
              <w:shd w:val="clear" w:color="auto" w:fill="FFFFFF"/>
              <w:ind w:left="851" w:hanging="851"/>
              <w:rPr>
                <w:ins w:id="1716" w:author="lengyelb" w:date="2023-08-28T16:10:00Z"/>
                <w:rFonts w:ascii="Arial" w:hAnsi="Arial" w:cs="Arial"/>
                <w:sz w:val="18"/>
                <w:szCs w:val="18"/>
              </w:rPr>
            </w:pPr>
            <w:ins w:id="1717" w:author="lengyelb" w:date="2023-08-28T16:10:00Z">
              <w:r w:rsidRPr="00762EC2">
                <w:rPr>
                  <w:rFonts w:ascii="Arial" w:hAnsi="Arial" w:cs="Arial"/>
                  <w:sz w:val="18"/>
                  <w:szCs w:val="18"/>
                </w:rPr>
                <w:t>NOTE 1:</w:t>
              </w:r>
              <w:r w:rsidRPr="00762EC2">
                <w:rPr>
                  <w:rFonts w:ascii="Arial" w:hAnsi="Arial" w:cs="Arial"/>
                  <w:sz w:val="18"/>
                  <w:szCs w:val="18"/>
                </w:rPr>
                <w:tab/>
                <w:t xml:space="preserve">These attributes and qualifiers are applicable only if producer supports consumer to set </w:t>
              </w:r>
              <w:r w:rsidRPr="00762EC2">
                <w:rPr>
                  <w:rFonts w:ascii="Courier New" w:hAnsi="Courier New" w:cs="Courier New"/>
                  <w:sz w:val="18"/>
                  <w:szCs w:val="18"/>
                </w:rPr>
                <w:t>perceivedSeverity</w:t>
              </w:r>
              <w:r w:rsidRPr="00762EC2">
                <w:rPr>
                  <w:rFonts w:ascii="Arial" w:hAnsi="Arial" w:cs="Arial"/>
                  <w:sz w:val="18"/>
                  <w:szCs w:val="18"/>
                </w:rPr>
                <w:t xml:space="preserve"> to CLEARED.</w:t>
              </w:r>
            </w:ins>
          </w:p>
          <w:p w14:paraId="08367B15" w14:textId="77777777" w:rsidR="00762EC2" w:rsidRPr="00762EC2" w:rsidRDefault="00762EC2" w:rsidP="00762EC2">
            <w:pPr>
              <w:keepLines/>
              <w:shd w:val="clear" w:color="auto" w:fill="FFFFFF"/>
              <w:ind w:left="851" w:hanging="851"/>
              <w:rPr>
                <w:ins w:id="1718" w:author="lengyelb" w:date="2023-08-28T16:10:00Z"/>
                <w:rFonts w:ascii="Arial" w:hAnsi="Arial" w:cs="Arial"/>
                <w:sz w:val="18"/>
                <w:szCs w:val="18"/>
              </w:rPr>
            </w:pPr>
            <w:ins w:id="1719" w:author="lengyelb" w:date="2023-08-28T16:10:00Z">
              <w:r w:rsidRPr="00762EC2">
                <w:rPr>
                  <w:rFonts w:ascii="Arial" w:hAnsi="Arial" w:cs="Arial"/>
                  <w:sz w:val="18"/>
                  <w:szCs w:val="18"/>
                </w:rPr>
                <w:t>NOTE 2:</w:t>
              </w:r>
              <w:r w:rsidRPr="00762EC2">
                <w:rPr>
                  <w:rFonts w:ascii="Arial" w:hAnsi="Arial" w:cs="Arial"/>
                  <w:sz w:val="18"/>
                  <w:szCs w:val="18"/>
                </w:rPr>
                <w:tab/>
                <w:t xml:space="preserve">These attributes are supported if the producer emits </w:t>
              </w:r>
              <w:r w:rsidRPr="00762EC2">
                <w:rPr>
                  <w:rFonts w:ascii="Courier New" w:hAnsi="Courier New" w:cs="Courier New"/>
                  <w:sz w:val="18"/>
                  <w:szCs w:val="18"/>
                </w:rPr>
                <w:t>notifyNewAlarm</w:t>
              </w:r>
              <w:r w:rsidRPr="00762EC2">
                <w:rPr>
                  <w:rFonts w:ascii="Arial" w:hAnsi="Arial" w:cs="Arial"/>
                  <w:sz w:val="18"/>
                  <w:szCs w:val="18"/>
                </w:rPr>
                <w:t xml:space="preserve"> that carries security alarm information.</w:t>
              </w:r>
            </w:ins>
          </w:p>
          <w:p w14:paraId="2D1C9179" w14:textId="77777777" w:rsidR="00762EC2" w:rsidRPr="00762EC2" w:rsidRDefault="00762EC2" w:rsidP="00762EC2">
            <w:pPr>
              <w:keepLines/>
              <w:shd w:val="clear" w:color="auto" w:fill="FFFFFF"/>
              <w:ind w:left="851" w:hanging="851"/>
              <w:rPr>
                <w:ins w:id="1720" w:author="lengyelb" w:date="2023-08-28T16:10:00Z"/>
                <w:rFonts w:ascii="Arial" w:hAnsi="Arial" w:cs="Arial"/>
                <w:sz w:val="18"/>
                <w:szCs w:val="18"/>
              </w:rPr>
            </w:pPr>
            <w:ins w:id="1721" w:author="lengyelb" w:date="2023-08-28T16:10:00Z">
              <w:r w:rsidRPr="00762EC2">
                <w:rPr>
                  <w:rFonts w:ascii="Arial" w:hAnsi="Arial" w:cs="Arial"/>
                  <w:sz w:val="18"/>
                  <w:szCs w:val="18"/>
                </w:rPr>
                <w:lastRenderedPageBreak/>
                <w:t>NOTE 3:</w:t>
              </w:r>
              <w:r w:rsidRPr="00762EC2">
                <w:rPr>
                  <w:rFonts w:ascii="Arial" w:hAnsi="Arial" w:cs="Arial"/>
                  <w:sz w:val="18"/>
                  <w:szCs w:val="18"/>
                </w:rPr>
                <w:tab/>
                <w:t>This attribute is supported to carry vendor specific information.</w:t>
              </w:r>
            </w:ins>
          </w:p>
          <w:p w14:paraId="3C059551" w14:textId="77777777" w:rsidR="00762EC2" w:rsidRPr="00762EC2" w:rsidRDefault="00762EC2" w:rsidP="00762EC2">
            <w:pPr>
              <w:keepLines/>
              <w:shd w:val="clear" w:color="auto" w:fill="FFFFFF"/>
              <w:ind w:left="851" w:hanging="851"/>
              <w:rPr>
                <w:ins w:id="1722" w:author="lengyelb" w:date="2023-08-28T16:10:00Z"/>
                <w:rFonts w:ascii="Arial" w:hAnsi="Arial" w:cs="Arial"/>
                <w:sz w:val="18"/>
                <w:szCs w:val="18"/>
              </w:rPr>
            </w:pPr>
            <w:ins w:id="1723" w:author="lengyelb" w:date="2023-08-28T16:10:00Z">
              <w:r w:rsidRPr="00762EC2">
                <w:rPr>
                  <w:rFonts w:ascii="Arial" w:hAnsi="Arial" w:cs="Arial"/>
                  <w:sz w:val="18"/>
                  <w:szCs w:val="18"/>
                </w:rPr>
                <w:t>NOTE 4:</w:t>
              </w:r>
              <w:r w:rsidRPr="00762EC2">
                <w:rPr>
                  <w:rFonts w:ascii="Arial" w:hAnsi="Arial" w:cs="Arial"/>
                  <w:sz w:val="18"/>
                  <w:szCs w:val="18"/>
                </w:rPr>
                <w:tab/>
                <w:t>This isWritable property is True only if producer supports consumer to set perceivedSeverity to CLEARED</w:t>
              </w:r>
            </w:ins>
          </w:p>
          <w:p w14:paraId="3D3E0D68" w14:textId="77777777" w:rsidR="00762EC2" w:rsidRPr="00762EC2" w:rsidRDefault="00762EC2" w:rsidP="00762EC2">
            <w:pPr>
              <w:keepLines/>
              <w:ind w:left="851" w:hanging="851"/>
              <w:rPr>
                <w:ins w:id="1724" w:author="lengyelb" w:date="2023-08-28T16:10:00Z"/>
                <w:rFonts w:ascii="Arial" w:hAnsi="Arial" w:cs="Arial"/>
                <w:sz w:val="18"/>
                <w:szCs w:val="18"/>
              </w:rPr>
            </w:pPr>
            <w:ins w:id="1725" w:author="lengyelb" w:date="2023-08-28T16:10:00Z">
              <w:r w:rsidRPr="00762EC2">
                <w:rPr>
                  <w:rFonts w:ascii="Arial" w:hAnsi="Arial" w:cs="Arial"/>
                  <w:sz w:val="18"/>
                  <w:szCs w:val="18"/>
                </w:rPr>
                <w:t>NOTE 5:</w:t>
              </w:r>
              <w:r w:rsidRPr="00762EC2">
                <w:rPr>
                  <w:rFonts w:ascii="Arial" w:hAnsi="Arial" w:cs="Arial"/>
                  <w:sz w:val="18"/>
                  <w:szCs w:val="18"/>
                </w:rPr>
                <w:tab/>
                <w:t xml:space="preserve">Emit </w:t>
              </w:r>
              <w:r w:rsidRPr="00762EC2">
                <w:rPr>
                  <w:rFonts w:ascii="Courier New" w:hAnsi="Courier New" w:cs="Courier New"/>
                  <w:sz w:val="18"/>
                  <w:szCs w:val="18"/>
                </w:rPr>
                <w:t>notifyNewAlarm</w:t>
              </w:r>
              <w:r w:rsidRPr="00762EC2">
                <w:rPr>
                  <w:rFonts w:ascii="Arial" w:hAnsi="Arial" w:cs="Arial"/>
                  <w:sz w:val="18"/>
                  <w:szCs w:val="18"/>
                </w:rPr>
                <w:t>.</w:t>
              </w:r>
            </w:ins>
          </w:p>
          <w:p w14:paraId="1095257A" w14:textId="77777777" w:rsidR="00762EC2" w:rsidRPr="00762EC2" w:rsidRDefault="00762EC2" w:rsidP="00762EC2">
            <w:pPr>
              <w:keepLines/>
              <w:ind w:left="851" w:hanging="851"/>
              <w:rPr>
                <w:ins w:id="1726" w:author="lengyelb" w:date="2023-08-28T16:10:00Z"/>
                <w:rFonts w:ascii="Arial" w:hAnsi="Arial" w:cs="Arial"/>
                <w:sz w:val="18"/>
                <w:szCs w:val="18"/>
              </w:rPr>
            </w:pPr>
            <w:ins w:id="1727" w:author="lengyelb" w:date="2023-08-28T16:10:00Z">
              <w:r w:rsidRPr="00762EC2">
                <w:rPr>
                  <w:rFonts w:ascii="Arial" w:hAnsi="Arial" w:cs="Arial"/>
                  <w:sz w:val="18"/>
                  <w:szCs w:val="18"/>
                </w:rPr>
                <w:t>NOTE 6:</w:t>
              </w:r>
              <w:r w:rsidRPr="00762EC2">
                <w:rPr>
                  <w:rFonts w:ascii="Arial" w:hAnsi="Arial" w:cs="Arial"/>
                  <w:sz w:val="18"/>
                  <w:szCs w:val="18"/>
                </w:rPr>
                <w:tab/>
                <w:t xml:space="preserve">Emit </w:t>
              </w:r>
              <w:r w:rsidRPr="00762EC2">
                <w:rPr>
                  <w:rFonts w:ascii="Courier New" w:hAnsi="Courier New" w:cs="Courier New"/>
                  <w:sz w:val="18"/>
                  <w:szCs w:val="18"/>
                </w:rPr>
                <w:t>notifyChangedAlarm</w:t>
              </w:r>
            </w:ins>
          </w:p>
          <w:p w14:paraId="44CB72DE" w14:textId="77777777" w:rsidR="00762EC2" w:rsidRPr="00762EC2" w:rsidRDefault="00762EC2" w:rsidP="00762EC2">
            <w:pPr>
              <w:keepLines/>
              <w:spacing w:after="0"/>
              <w:ind w:left="851" w:hanging="851"/>
              <w:rPr>
                <w:ins w:id="1728" w:author="lengyelb" w:date="2023-08-28T16:10:00Z"/>
                <w:rFonts w:ascii="Courier New" w:hAnsi="Courier New" w:cs="Courier New"/>
                <w:sz w:val="18"/>
                <w:szCs w:val="18"/>
              </w:rPr>
            </w:pPr>
            <w:ins w:id="1729" w:author="lengyelb" w:date="2023-08-28T16:10:00Z">
              <w:r w:rsidRPr="00762EC2">
                <w:rPr>
                  <w:rFonts w:ascii="Arial" w:hAnsi="Arial" w:cs="Arial"/>
                  <w:sz w:val="18"/>
                  <w:szCs w:val="18"/>
                </w:rPr>
                <w:t>NOTE 7:</w:t>
              </w:r>
              <w:r w:rsidRPr="00762EC2">
                <w:rPr>
                  <w:rFonts w:ascii="Arial" w:hAnsi="Arial" w:cs="Arial"/>
                  <w:sz w:val="18"/>
                  <w:szCs w:val="18"/>
                </w:rPr>
                <w:tab/>
                <w:t xml:space="preserve">Emit </w:t>
              </w:r>
              <w:r w:rsidRPr="00762EC2">
                <w:rPr>
                  <w:rFonts w:ascii="Courier New" w:hAnsi="Courier New" w:cs="Courier New"/>
                  <w:sz w:val="18"/>
                  <w:szCs w:val="18"/>
                </w:rPr>
                <w:t>notifyClearedAlarm</w:t>
              </w:r>
            </w:ins>
          </w:p>
          <w:p w14:paraId="4C02754E" w14:textId="77777777" w:rsidR="00762EC2" w:rsidRPr="00762EC2" w:rsidRDefault="00762EC2" w:rsidP="00762EC2">
            <w:pPr>
              <w:keepLines/>
              <w:spacing w:after="0"/>
              <w:ind w:left="851" w:hanging="851"/>
              <w:rPr>
                <w:ins w:id="1730" w:author="lengyelb" w:date="2023-08-28T16:10:00Z"/>
                <w:rFonts w:ascii="Arial" w:hAnsi="Arial" w:cs="Arial"/>
                <w:sz w:val="18"/>
              </w:rPr>
            </w:pPr>
            <w:ins w:id="1731" w:author="lengyelb" w:date="2023-08-28T16:10:00Z">
              <w:r w:rsidRPr="00762EC2">
                <w:rPr>
                  <w:rFonts w:ascii="Arial" w:hAnsi="Arial" w:cs="Arial"/>
                  <w:sz w:val="18"/>
                </w:rPr>
                <w:t xml:space="preserve">NOTE 8: </w:t>
              </w:r>
              <w:r w:rsidRPr="00762EC2">
                <w:rPr>
                  <w:rFonts w:ascii="Arial" w:hAnsi="Arial" w:cs="Arial"/>
                  <w:sz w:val="18"/>
                  <w:szCs w:val="18"/>
                </w:rPr>
                <w:t>This isWritable property is True only if producer supports the consumer to acknowledge alarms.</w:t>
              </w:r>
            </w:ins>
          </w:p>
        </w:tc>
      </w:tr>
    </w:tbl>
    <w:p w14:paraId="626F1C02" w14:textId="77777777" w:rsidR="00762EC2" w:rsidRPr="00762EC2" w:rsidRDefault="00762EC2" w:rsidP="00762EC2">
      <w:pPr>
        <w:rPr>
          <w:ins w:id="1732" w:author="lengyelb" w:date="2023-08-28T16:10:00Z"/>
        </w:rPr>
      </w:pPr>
    </w:p>
    <w:p w14:paraId="5B925A22" w14:textId="77777777" w:rsidR="00762EC2" w:rsidRPr="00950AB7" w:rsidRDefault="00762EC2" w:rsidP="00950AB7">
      <w:pPr>
        <w:pStyle w:val="Heading4"/>
        <w:rPr>
          <w:ins w:id="1733" w:author="lengyelb" w:date="2023-08-28T16:10:00Z"/>
          <w:rFonts w:eastAsia="SimSun"/>
          <w:lang w:eastAsia="zh-CN"/>
        </w:rPr>
      </w:pPr>
      <w:bookmarkStart w:id="1734" w:name="_Toc36025277"/>
      <w:bookmarkStart w:id="1735" w:name="_Toc44516361"/>
      <w:bookmarkStart w:id="1736" w:name="_Toc45272676"/>
      <w:bookmarkStart w:id="1737" w:name="_Toc51754671"/>
      <w:bookmarkStart w:id="1738" w:name="_Toc124273753"/>
      <w:bookmarkStart w:id="1739" w:name="_Toc144134887"/>
      <w:ins w:id="1740" w:author="lengyelb" w:date="2023-08-28T16:10:00Z">
        <w:r w:rsidRPr="00950AB7">
          <w:rPr>
            <w:rFonts w:eastAsia="SimSun" w:hint="eastAsia"/>
            <w:lang w:eastAsia="zh-CN"/>
          </w:rPr>
          <w:t>8.3.1</w:t>
        </w:r>
        <w:r w:rsidRPr="00950AB7">
          <w:rPr>
            <w:rFonts w:eastAsia="SimSun"/>
            <w:lang w:eastAsia="zh-CN"/>
          </w:rPr>
          <w:t>.3</w:t>
        </w:r>
        <w:r w:rsidRPr="00950AB7">
          <w:rPr>
            <w:rFonts w:eastAsia="SimSun"/>
            <w:lang w:eastAsia="zh-CN"/>
          </w:rPr>
          <w:tab/>
          <w:t>Attribute constraints</w:t>
        </w:r>
        <w:bookmarkEnd w:id="1734"/>
        <w:bookmarkEnd w:id="1735"/>
        <w:bookmarkEnd w:id="1736"/>
        <w:bookmarkEnd w:id="1737"/>
        <w:bookmarkEnd w:id="1738"/>
        <w:bookmarkEnd w:id="1739"/>
      </w:ins>
    </w:p>
    <w:p w14:paraId="1898A94A" w14:textId="77777777" w:rsidR="00762EC2" w:rsidRPr="00762EC2" w:rsidRDefault="00762EC2" w:rsidP="00762EC2">
      <w:pPr>
        <w:rPr>
          <w:ins w:id="1741" w:author="lengyelb" w:date="2023-08-28T16:10:00Z"/>
        </w:rPr>
      </w:pPr>
      <w:ins w:id="1742" w:author="lengyelb" w:date="2023-08-28T16:10:00Z">
        <w:r w:rsidRPr="00762EC2">
          <w:t>None.</w:t>
        </w:r>
      </w:ins>
    </w:p>
    <w:p w14:paraId="33A334AE" w14:textId="77777777" w:rsidR="00762EC2" w:rsidRPr="00950AB7" w:rsidRDefault="00762EC2" w:rsidP="00950AB7">
      <w:pPr>
        <w:pStyle w:val="Heading4"/>
        <w:rPr>
          <w:ins w:id="1743" w:author="lengyelb" w:date="2023-08-28T16:10:00Z"/>
          <w:rFonts w:eastAsia="SimSun"/>
          <w:lang w:eastAsia="zh-CN"/>
        </w:rPr>
      </w:pPr>
      <w:bookmarkStart w:id="1744" w:name="_Toc36025278"/>
      <w:bookmarkStart w:id="1745" w:name="_Toc44516362"/>
      <w:bookmarkStart w:id="1746" w:name="_Toc45272677"/>
      <w:bookmarkStart w:id="1747" w:name="_Toc51754672"/>
      <w:bookmarkStart w:id="1748" w:name="_Toc124273754"/>
      <w:bookmarkStart w:id="1749" w:name="_Toc144134888"/>
      <w:ins w:id="1750" w:author="lengyelb" w:date="2023-08-28T16:10:00Z">
        <w:r w:rsidRPr="00950AB7">
          <w:rPr>
            <w:rFonts w:eastAsia="SimSun" w:hint="eastAsia"/>
            <w:lang w:eastAsia="zh-CN"/>
          </w:rPr>
          <w:t>8.3.1</w:t>
        </w:r>
        <w:r w:rsidRPr="00950AB7">
          <w:rPr>
            <w:rFonts w:eastAsia="SimSun"/>
            <w:lang w:eastAsia="zh-CN"/>
          </w:rPr>
          <w:t>.4</w:t>
        </w:r>
        <w:r w:rsidRPr="00950AB7">
          <w:rPr>
            <w:rFonts w:eastAsia="SimSun"/>
            <w:lang w:eastAsia="zh-CN"/>
          </w:rPr>
          <w:tab/>
          <w:t>Notifications</w:t>
        </w:r>
        <w:bookmarkEnd w:id="1744"/>
        <w:bookmarkEnd w:id="1745"/>
        <w:bookmarkEnd w:id="1746"/>
        <w:bookmarkEnd w:id="1747"/>
        <w:bookmarkEnd w:id="1748"/>
        <w:bookmarkEnd w:id="1749"/>
      </w:ins>
    </w:p>
    <w:p w14:paraId="1728C4EA" w14:textId="77777777" w:rsidR="00762EC2" w:rsidRPr="00762EC2" w:rsidRDefault="00762EC2" w:rsidP="00762EC2">
      <w:pPr>
        <w:rPr>
          <w:ins w:id="1751" w:author="lengyelb" w:date="2023-08-28T16:10:00Z"/>
        </w:rPr>
      </w:pPr>
      <w:ins w:id="1752" w:author="lengyelb" w:date="2023-08-28T16:10:00Z">
        <w:r w:rsidRPr="00762EC2">
          <w:t>See clause 8.5.</w:t>
        </w:r>
      </w:ins>
    </w:p>
    <w:p w14:paraId="12170659" w14:textId="77777777" w:rsidR="00762EC2" w:rsidRPr="00B05C55" w:rsidRDefault="00762EC2" w:rsidP="00B05C55">
      <w:pPr>
        <w:pStyle w:val="Heading3"/>
        <w:rPr>
          <w:ins w:id="1753" w:author="lengyelb" w:date="2023-08-28T16:10:00Z"/>
          <w:rFonts w:eastAsia="SimSun"/>
          <w:lang w:eastAsia="zh-CN"/>
        </w:rPr>
      </w:pPr>
      <w:bookmarkStart w:id="1754" w:name="_Toc144134889"/>
      <w:ins w:id="1755" w:author="lengyelb" w:date="2023-08-28T16:10:00Z">
        <w:r w:rsidRPr="00B05C55">
          <w:rPr>
            <w:rFonts w:eastAsia="SimSun"/>
            <w:lang w:eastAsia="zh-CN"/>
          </w:rPr>
          <w:t>8.3.2</w:t>
        </w:r>
        <w:r w:rsidRPr="00B05C55">
          <w:rPr>
            <w:rFonts w:eastAsia="SimSun"/>
            <w:lang w:eastAsia="zh-CN"/>
          </w:rPr>
          <w:tab/>
          <w:t>AlarmList</w:t>
        </w:r>
        <w:bookmarkEnd w:id="1265"/>
        <w:bookmarkEnd w:id="1266"/>
        <w:bookmarkEnd w:id="1267"/>
        <w:bookmarkEnd w:id="1268"/>
        <w:bookmarkEnd w:id="1269"/>
        <w:bookmarkEnd w:id="1754"/>
      </w:ins>
    </w:p>
    <w:p w14:paraId="185B46CC" w14:textId="77777777" w:rsidR="00762EC2" w:rsidRPr="00950AB7" w:rsidRDefault="00762EC2" w:rsidP="00950AB7">
      <w:pPr>
        <w:pStyle w:val="Heading4"/>
        <w:rPr>
          <w:ins w:id="1756" w:author="lengyelb" w:date="2023-08-28T16:10:00Z"/>
          <w:rFonts w:eastAsia="SimSun"/>
          <w:lang w:eastAsia="zh-CN"/>
        </w:rPr>
      </w:pPr>
      <w:bookmarkStart w:id="1757" w:name="_Toc36025270"/>
      <w:bookmarkStart w:id="1758" w:name="_Toc44516354"/>
      <w:bookmarkStart w:id="1759" w:name="_Toc45272669"/>
      <w:bookmarkStart w:id="1760" w:name="_Toc51754664"/>
      <w:bookmarkStart w:id="1761" w:name="_Toc124273746"/>
      <w:bookmarkStart w:id="1762" w:name="_Hlk44495617"/>
      <w:bookmarkStart w:id="1763" w:name="_Toc144134890"/>
      <w:ins w:id="1764" w:author="lengyelb" w:date="2023-08-28T16:10:00Z">
        <w:r w:rsidRPr="00950AB7">
          <w:rPr>
            <w:rFonts w:eastAsia="SimSun" w:hint="eastAsia"/>
            <w:lang w:eastAsia="zh-CN"/>
          </w:rPr>
          <w:t>8.3.2</w:t>
        </w:r>
        <w:r w:rsidRPr="00950AB7">
          <w:rPr>
            <w:rFonts w:eastAsia="SimSun"/>
            <w:lang w:eastAsia="zh-CN"/>
          </w:rPr>
          <w:t>.1</w:t>
        </w:r>
        <w:r w:rsidRPr="00950AB7">
          <w:rPr>
            <w:rFonts w:eastAsia="SimSun"/>
            <w:lang w:eastAsia="zh-CN"/>
          </w:rPr>
          <w:tab/>
          <w:t>Definition</w:t>
        </w:r>
        <w:bookmarkEnd w:id="1757"/>
        <w:bookmarkEnd w:id="1758"/>
        <w:bookmarkEnd w:id="1759"/>
        <w:bookmarkEnd w:id="1760"/>
        <w:bookmarkEnd w:id="1761"/>
        <w:bookmarkEnd w:id="1763"/>
      </w:ins>
    </w:p>
    <w:p w14:paraId="00B7B803" w14:textId="77777777" w:rsidR="00762EC2" w:rsidRPr="00762EC2" w:rsidRDefault="00762EC2" w:rsidP="00762EC2">
      <w:pPr>
        <w:rPr>
          <w:ins w:id="1765" w:author="lengyelb" w:date="2023-08-28T16:10:00Z"/>
        </w:rPr>
      </w:pPr>
      <w:ins w:id="1766" w:author="lengyelb" w:date="2023-08-28T16:10:00Z">
        <w:r w:rsidRPr="00762EC2">
          <w:t xml:space="preserve">The </w:t>
        </w:r>
        <w:r w:rsidRPr="00762EC2">
          <w:rPr>
            <w:rFonts w:ascii="Courier New" w:hAnsi="Courier New" w:cs="Courier New"/>
          </w:rPr>
          <w:t>AlarmList</w:t>
        </w:r>
        <w:r w:rsidRPr="00762EC2">
          <w:t xml:space="preserve"> represents the capability to store and manage alarm records. It can be name-contained by </w:t>
        </w:r>
        <w:r w:rsidRPr="00762EC2">
          <w:rPr>
            <w:rFonts w:ascii="Courier New" w:hAnsi="Courier New" w:cs="Courier New"/>
          </w:rPr>
          <w:t>SubNetwork</w:t>
        </w:r>
        <w:r w:rsidRPr="00762EC2">
          <w:t xml:space="preserve"> and </w:t>
        </w:r>
        <w:r w:rsidRPr="00762EC2">
          <w:rPr>
            <w:rFonts w:ascii="Courier New" w:hAnsi="Courier New" w:cs="Courier New"/>
          </w:rPr>
          <w:t>ManagedElement</w:t>
        </w:r>
        <w:r w:rsidRPr="00762EC2">
          <w:t xml:space="preserve">. The management scope of an </w:t>
        </w:r>
        <w:r w:rsidRPr="00762EC2">
          <w:rPr>
            <w:rFonts w:ascii="Courier New" w:hAnsi="Courier New" w:cs="Courier New"/>
          </w:rPr>
          <w:t>AlarmList</w:t>
        </w:r>
        <w:r w:rsidRPr="00762EC2">
          <w:t xml:space="preserve"> is defined by all descendant objects of the base managed object, which is the object name-containing the </w:t>
        </w:r>
        <w:r w:rsidRPr="00762EC2">
          <w:rPr>
            <w:rFonts w:ascii="Courier New" w:hAnsi="Courier New" w:cs="Courier New"/>
          </w:rPr>
          <w:t>AlarmList</w:t>
        </w:r>
        <w:r w:rsidRPr="00762EC2">
          <w:t>, and the base object itself.</w:t>
        </w:r>
      </w:ins>
    </w:p>
    <w:p w14:paraId="231AEB89" w14:textId="77777777" w:rsidR="00762EC2" w:rsidRPr="00762EC2" w:rsidRDefault="00762EC2" w:rsidP="00762EC2">
      <w:pPr>
        <w:rPr>
          <w:ins w:id="1767" w:author="lengyelb" w:date="2023-08-28T16:10:00Z"/>
        </w:rPr>
      </w:pPr>
      <w:ins w:id="1768" w:author="lengyelb" w:date="2023-08-28T16:10:00Z">
        <w:r w:rsidRPr="00762EC2">
          <w:rPr>
            <w:rFonts w:ascii="Courier New" w:hAnsi="Courier New" w:cs="Courier New"/>
          </w:rPr>
          <w:t>AlarmList</w:t>
        </w:r>
        <w:r w:rsidRPr="00762EC2">
          <w:t xml:space="preserve"> instances are created by the system or are pre-installed. They cannot be created nor deleted by MnS consumers.</w:t>
        </w:r>
      </w:ins>
    </w:p>
    <w:p w14:paraId="5ACAB332" w14:textId="77777777" w:rsidR="00762EC2" w:rsidRPr="00762EC2" w:rsidRDefault="00762EC2" w:rsidP="00762EC2">
      <w:pPr>
        <w:rPr>
          <w:ins w:id="1769" w:author="lengyelb" w:date="2023-08-28T16:10:00Z"/>
        </w:rPr>
      </w:pPr>
      <w:ins w:id="1770" w:author="lengyelb" w:date="2023-08-28T16:10:00Z">
        <w:r w:rsidRPr="00762EC2">
          <w:t xml:space="preserve">An instance of </w:t>
        </w:r>
        <w:r w:rsidRPr="00762EC2">
          <w:rPr>
            <w:rFonts w:ascii="Courier New" w:hAnsi="Courier New" w:cs="Courier New"/>
          </w:rPr>
          <w:t>SubNetwork</w:t>
        </w:r>
        <w:r w:rsidRPr="00762EC2">
          <w:t xml:space="preserve"> or </w:t>
        </w:r>
        <w:r w:rsidRPr="00762EC2">
          <w:rPr>
            <w:rFonts w:ascii="Courier New" w:hAnsi="Courier New" w:cs="Courier New"/>
          </w:rPr>
          <w:t>ManagedElement</w:t>
        </w:r>
        <w:r w:rsidRPr="00762EC2">
          <w:t xml:space="preserve"> has at most one name-contained instance of </w:t>
        </w:r>
        <w:r w:rsidRPr="00762EC2">
          <w:rPr>
            <w:rFonts w:ascii="Courier New" w:hAnsi="Courier New" w:cs="Courier New"/>
          </w:rPr>
          <w:t>AlarmList</w:t>
        </w:r>
        <w:r w:rsidRPr="00762EC2">
          <w:t>.</w:t>
        </w:r>
      </w:ins>
    </w:p>
    <w:p w14:paraId="2D4974FF" w14:textId="77777777" w:rsidR="00762EC2" w:rsidRPr="00762EC2" w:rsidRDefault="00762EC2" w:rsidP="00762EC2">
      <w:pPr>
        <w:rPr>
          <w:ins w:id="1771" w:author="lengyelb" w:date="2023-08-28T16:10:00Z"/>
        </w:rPr>
      </w:pPr>
      <w:ins w:id="1772" w:author="lengyelb" w:date="2023-08-28T16:10:00Z">
        <w:r w:rsidRPr="00762EC2">
          <w:t>When the alarm list is locked or disabled, the existing alarm records are not updated or deleted, and new alarm records are not added to the alarm list.</w:t>
        </w:r>
      </w:ins>
    </w:p>
    <w:p w14:paraId="761A251D" w14:textId="77777777" w:rsidR="00762EC2" w:rsidRPr="00950AB7" w:rsidRDefault="00762EC2" w:rsidP="00950AB7">
      <w:pPr>
        <w:pStyle w:val="Heading4"/>
        <w:rPr>
          <w:ins w:id="1773" w:author="lengyelb" w:date="2023-08-28T16:10:00Z"/>
          <w:rFonts w:eastAsia="SimSun"/>
          <w:lang w:eastAsia="zh-CN"/>
        </w:rPr>
      </w:pPr>
      <w:bookmarkStart w:id="1774" w:name="_Toc36025271"/>
      <w:bookmarkStart w:id="1775" w:name="_Toc44516355"/>
      <w:bookmarkStart w:id="1776" w:name="_Toc45272670"/>
      <w:bookmarkStart w:id="1777" w:name="_Toc51754665"/>
      <w:bookmarkStart w:id="1778" w:name="_Toc124273747"/>
      <w:bookmarkStart w:id="1779" w:name="_Toc144134891"/>
      <w:bookmarkEnd w:id="1762"/>
      <w:ins w:id="1780" w:author="lengyelb" w:date="2023-08-28T16:10:00Z">
        <w:r w:rsidRPr="00950AB7">
          <w:rPr>
            <w:rFonts w:eastAsia="SimSun" w:hint="eastAsia"/>
            <w:lang w:eastAsia="zh-CN"/>
          </w:rPr>
          <w:t>8.3.2</w:t>
        </w:r>
        <w:r w:rsidRPr="00950AB7">
          <w:rPr>
            <w:rFonts w:eastAsia="SimSun"/>
            <w:lang w:eastAsia="zh-CN"/>
          </w:rPr>
          <w:t>.2</w:t>
        </w:r>
        <w:r w:rsidRPr="00950AB7">
          <w:rPr>
            <w:rFonts w:eastAsia="SimSun"/>
            <w:lang w:eastAsia="zh-CN"/>
          </w:rPr>
          <w:tab/>
          <w:t>Attributes</w:t>
        </w:r>
        <w:bookmarkEnd w:id="1774"/>
        <w:bookmarkEnd w:id="1775"/>
        <w:bookmarkEnd w:id="1776"/>
        <w:bookmarkEnd w:id="1777"/>
        <w:bookmarkEnd w:id="1778"/>
        <w:bookmarkEnd w:id="1779"/>
      </w:ins>
    </w:p>
    <w:p w14:paraId="640EB881" w14:textId="77777777" w:rsidR="00762EC2" w:rsidRPr="00CE4A5E" w:rsidRDefault="00762EC2" w:rsidP="00762EC2">
      <w:pPr>
        <w:rPr>
          <w:ins w:id="1781" w:author="lengyelb" w:date="2023-08-28T16:10:00Z"/>
        </w:rPr>
      </w:pPr>
      <w:ins w:id="1782" w:author="lengyelb" w:date="2023-08-28T16:10:00Z">
        <w:r w:rsidRPr="00762EC2">
          <w:t xml:space="preserve">The </w:t>
        </w:r>
        <w:r w:rsidRPr="00762EC2">
          <w:rPr>
            <w:rFonts w:ascii="Courier New" w:hAnsi="Courier New" w:cs="Courier New"/>
            <w:noProof/>
          </w:rPr>
          <w:t>AlarmList</w:t>
        </w:r>
        <w:r w:rsidRPr="00762EC2">
          <w:t xml:space="preserve"> IOC includes attributes inheri</w:t>
        </w:r>
        <w:r w:rsidRPr="00CE4A5E">
          <w:t>ted from Top IOC (defined in clause 8.3.29)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6"/>
        <w:gridCol w:w="1145"/>
        <w:gridCol w:w="1146"/>
        <w:gridCol w:w="1165"/>
        <w:gridCol w:w="1146"/>
      </w:tblGrid>
      <w:tr w:rsidR="00CE4A5E" w:rsidRPr="00CE4A5E" w14:paraId="3F7A2AFE" w14:textId="77777777" w:rsidTr="00EF5A76">
        <w:trPr>
          <w:jc w:val="center"/>
          <w:ins w:id="1783" w:author="lengyelb" w:date="2023-08-28T16:10:00Z"/>
        </w:trPr>
        <w:tc>
          <w:tcPr>
            <w:tcW w:w="2400" w:type="pct"/>
            <w:shd w:val="clear" w:color="auto" w:fill="BFBFBF"/>
            <w:noWrap/>
          </w:tcPr>
          <w:p w14:paraId="23C90727" w14:textId="77777777" w:rsidR="00762EC2" w:rsidRPr="00CE4A5E" w:rsidRDefault="00762EC2" w:rsidP="00762EC2">
            <w:pPr>
              <w:keepNext/>
              <w:keepLines/>
              <w:spacing w:after="0"/>
              <w:jc w:val="center"/>
              <w:rPr>
                <w:ins w:id="1784" w:author="lengyelb" w:date="2023-08-28T16:10:00Z"/>
                <w:rFonts w:ascii="Arial" w:hAnsi="Arial"/>
                <w:b/>
                <w:sz w:val="18"/>
              </w:rPr>
            </w:pPr>
            <w:ins w:id="1785" w:author="lengyelb" w:date="2023-08-28T16:10:00Z">
              <w:r w:rsidRPr="00CE4A5E">
                <w:rPr>
                  <w:rFonts w:ascii="Arial" w:hAnsi="Arial"/>
                  <w:b/>
                  <w:sz w:val="18"/>
                </w:rPr>
                <w:t>Attribute Name</w:t>
              </w:r>
            </w:ins>
          </w:p>
        </w:tc>
        <w:tc>
          <w:tcPr>
            <w:tcW w:w="200" w:type="pct"/>
            <w:shd w:val="clear" w:color="auto" w:fill="BFBFBF"/>
            <w:noWrap/>
          </w:tcPr>
          <w:p w14:paraId="72243849" w14:textId="77777777" w:rsidR="00762EC2" w:rsidRPr="00CE4A5E" w:rsidRDefault="00762EC2" w:rsidP="00762EC2">
            <w:pPr>
              <w:keepNext/>
              <w:keepLines/>
              <w:spacing w:after="0"/>
              <w:jc w:val="center"/>
              <w:rPr>
                <w:ins w:id="1786" w:author="lengyelb" w:date="2023-08-28T16:10:00Z"/>
                <w:rFonts w:ascii="Arial" w:hAnsi="Arial"/>
                <w:b/>
                <w:sz w:val="18"/>
              </w:rPr>
            </w:pPr>
            <w:ins w:id="1787" w:author="lengyelb" w:date="2023-08-28T16:10:00Z">
              <w:r w:rsidRPr="00CE4A5E">
                <w:rPr>
                  <w:rFonts w:ascii="Arial" w:hAnsi="Arial"/>
                  <w:b/>
                  <w:sz w:val="18"/>
                </w:rPr>
                <w:t>S</w:t>
              </w:r>
            </w:ins>
          </w:p>
        </w:tc>
        <w:tc>
          <w:tcPr>
            <w:tcW w:w="592" w:type="pct"/>
            <w:shd w:val="clear" w:color="auto" w:fill="BFBFBF"/>
            <w:noWrap/>
            <w:vAlign w:val="bottom"/>
          </w:tcPr>
          <w:p w14:paraId="72902F8B" w14:textId="77777777" w:rsidR="00762EC2" w:rsidRPr="00CE4A5E" w:rsidRDefault="00762EC2" w:rsidP="00762EC2">
            <w:pPr>
              <w:keepNext/>
              <w:keepLines/>
              <w:spacing w:after="0"/>
              <w:jc w:val="center"/>
              <w:rPr>
                <w:ins w:id="1788" w:author="lengyelb" w:date="2023-08-28T16:10:00Z"/>
                <w:rFonts w:ascii="Arial" w:hAnsi="Arial"/>
                <w:b/>
                <w:sz w:val="18"/>
              </w:rPr>
            </w:pPr>
            <w:ins w:id="1789" w:author="lengyelb" w:date="2023-08-28T16:10:00Z">
              <w:r w:rsidRPr="00CE4A5E">
                <w:rPr>
                  <w:rFonts w:ascii="Arial" w:hAnsi="Arial"/>
                  <w:b/>
                  <w:sz w:val="18"/>
                </w:rPr>
                <w:t xml:space="preserve">isReadable </w:t>
              </w:r>
            </w:ins>
          </w:p>
        </w:tc>
        <w:tc>
          <w:tcPr>
            <w:tcW w:w="592" w:type="pct"/>
            <w:shd w:val="clear" w:color="auto" w:fill="BFBFBF"/>
            <w:noWrap/>
            <w:vAlign w:val="bottom"/>
          </w:tcPr>
          <w:p w14:paraId="207CDE69" w14:textId="77777777" w:rsidR="00762EC2" w:rsidRPr="00CE4A5E" w:rsidRDefault="00762EC2" w:rsidP="00762EC2">
            <w:pPr>
              <w:keepNext/>
              <w:keepLines/>
              <w:spacing w:after="0"/>
              <w:jc w:val="center"/>
              <w:rPr>
                <w:ins w:id="1790" w:author="lengyelb" w:date="2023-08-28T16:10:00Z"/>
                <w:rFonts w:ascii="Arial" w:hAnsi="Arial"/>
                <w:b/>
                <w:sz w:val="18"/>
              </w:rPr>
            </w:pPr>
            <w:ins w:id="1791" w:author="lengyelb" w:date="2023-08-28T16:10:00Z">
              <w:r w:rsidRPr="00CE4A5E">
                <w:rPr>
                  <w:rFonts w:ascii="Arial" w:hAnsi="Arial"/>
                  <w:b/>
                  <w:sz w:val="18"/>
                </w:rPr>
                <w:t>isWritable</w:t>
              </w:r>
            </w:ins>
          </w:p>
        </w:tc>
        <w:tc>
          <w:tcPr>
            <w:tcW w:w="602" w:type="pct"/>
            <w:shd w:val="clear" w:color="auto" w:fill="BFBFBF"/>
            <w:noWrap/>
          </w:tcPr>
          <w:p w14:paraId="716D1FCF" w14:textId="77777777" w:rsidR="00762EC2" w:rsidRPr="00CE4A5E" w:rsidRDefault="00762EC2" w:rsidP="00762EC2">
            <w:pPr>
              <w:keepNext/>
              <w:keepLines/>
              <w:spacing w:after="0"/>
              <w:jc w:val="center"/>
              <w:rPr>
                <w:ins w:id="1792" w:author="lengyelb" w:date="2023-08-28T16:10:00Z"/>
                <w:rFonts w:ascii="Arial" w:hAnsi="Arial"/>
                <w:b/>
                <w:sz w:val="18"/>
              </w:rPr>
            </w:pPr>
            <w:ins w:id="1793" w:author="lengyelb" w:date="2023-08-28T16:10:00Z">
              <w:r w:rsidRPr="00CE4A5E">
                <w:rPr>
                  <w:rFonts w:ascii="Arial" w:hAnsi="Arial"/>
                  <w:b/>
                  <w:sz w:val="18"/>
                </w:rPr>
                <w:t>isInvariant</w:t>
              </w:r>
            </w:ins>
          </w:p>
        </w:tc>
        <w:tc>
          <w:tcPr>
            <w:tcW w:w="592" w:type="pct"/>
            <w:shd w:val="clear" w:color="auto" w:fill="BFBFBF"/>
            <w:noWrap/>
          </w:tcPr>
          <w:p w14:paraId="026A34D9" w14:textId="77777777" w:rsidR="00762EC2" w:rsidRPr="00CE4A5E" w:rsidRDefault="00762EC2" w:rsidP="00762EC2">
            <w:pPr>
              <w:keepNext/>
              <w:keepLines/>
              <w:spacing w:after="0"/>
              <w:jc w:val="center"/>
              <w:rPr>
                <w:ins w:id="1794" w:author="lengyelb" w:date="2023-08-28T16:10:00Z"/>
                <w:rFonts w:ascii="Arial" w:hAnsi="Arial"/>
                <w:b/>
                <w:sz w:val="18"/>
              </w:rPr>
            </w:pPr>
            <w:ins w:id="1795" w:author="lengyelb" w:date="2023-08-28T16:10:00Z">
              <w:r w:rsidRPr="00CE4A5E">
                <w:rPr>
                  <w:rFonts w:ascii="Arial" w:hAnsi="Arial"/>
                  <w:b/>
                  <w:sz w:val="18"/>
                </w:rPr>
                <w:t>isNotifyable</w:t>
              </w:r>
            </w:ins>
          </w:p>
        </w:tc>
      </w:tr>
      <w:tr w:rsidR="00CE4A5E" w:rsidRPr="00CE4A5E" w14:paraId="5A25921C" w14:textId="77777777" w:rsidTr="00EF5A76">
        <w:trPr>
          <w:jc w:val="center"/>
          <w:ins w:id="1796" w:author="lengyelb" w:date="2023-08-28T16:10:00Z"/>
        </w:trPr>
        <w:tc>
          <w:tcPr>
            <w:tcW w:w="2400" w:type="pct"/>
            <w:noWrap/>
          </w:tcPr>
          <w:p w14:paraId="4CD03B06" w14:textId="77777777" w:rsidR="00762EC2" w:rsidRPr="00CE4A5E" w:rsidRDefault="00762EC2" w:rsidP="00762EC2">
            <w:pPr>
              <w:keepNext/>
              <w:keepLines/>
              <w:spacing w:after="0"/>
              <w:rPr>
                <w:ins w:id="1797" w:author="lengyelb" w:date="2023-08-28T16:10:00Z"/>
                <w:rFonts w:ascii="Arial" w:hAnsi="Arial" w:cs="Arial"/>
                <w:sz w:val="18"/>
              </w:rPr>
            </w:pPr>
            <w:ins w:id="1798" w:author="lengyelb" w:date="2023-08-28T16:10:00Z">
              <w:r w:rsidRPr="00CE4A5E">
                <w:rPr>
                  <w:rFonts w:ascii="Arial" w:hAnsi="Arial" w:cs="Arial"/>
                  <w:bCs/>
                  <w:sz w:val="18"/>
                  <w:szCs w:val="18"/>
                </w:rPr>
                <w:t>administrativeState</w:t>
              </w:r>
            </w:ins>
          </w:p>
        </w:tc>
        <w:tc>
          <w:tcPr>
            <w:tcW w:w="200" w:type="pct"/>
            <w:noWrap/>
          </w:tcPr>
          <w:p w14:paraId="6B754379" w14:textId="77777777" w:rsidR="00762EC2" w:rsidRPr="00CE4A5E" w:rsidRDefault="00762EC2" w:rsidP="00762EC2">
            <w:pPr>
              <w:keepNext/>
              <w:keepLines/>
              <w:spacing w:after="0"/>
              <w:jc w:val="center"/>
              <w:rPr>
                <w:ins w:id="1799" w:author="lengyelb" w:date="2023-08-28T16:10:00Z"/>
                <w:rFonts w:ascii="Arial" w:hAnsi="Arial"/>
                <w:sz w:val="18"/>
                <w:lang w:eastAsia="zh-CN"/>
              </w:rPr>
            </w:pPr>
            <w:ins w:id="1800" w:author="lengyelb" w:date="2023-08-28T16:10:00Z">
              <w:r w:rsidRPr="00CE4A5E">
                <w:rPr>
                  <w:rFonts w:ascii="Arial" w:hAnsi="Arial"/>
                  <w:sz w:val="18"/>
                </w:rPr>
                <w:t>O</w:t>
              </w:r>
            </w:ins>
          </w:p>
        </w:tc>
        <w:tc>
          <w:tcPr>
            <w:tcW w:w="592" w:type="pct"/>
            <w:noWrap/>
          </w:tcPr>
          <w:p w14:paraId="0CAA6130" w14:textId="77777777" w:rsidR="00762EC2" w:rsidRPr="00CE4A5E" w:rsidRDefault="00762EC2" w:rsidP="00762EC2">
            <w:pPr>
              <w:keepNext/>
              <w:keepLines/>
              <w:spacing w:after="0"/>
              <w:jc w:val="center"/>
              <w:rPr>
                <w:ins w:id="1801" w:author="lengyelb" w:date="2023-08-28T16:10:00Z"/>
                <w:rFonts w:ascii="Arial" w:hAnsi="Arial"/>
                <w:sz w:val="18"/>
              </w:rPr>
            </w:pPr>
            <w:ins w:id="1802" w:author="lengyelb" w:date="2023-08-28T16:10:00Z">
              <w:r w:rsidRPr="00CE4A5E">
                <w:rPr>
                  <w:rFonts w:ascii="Arial" w:hAnsi="Arial"/>
                  <w:sz w:val="18"/>
                </w:rPr>
                <w:t>T</w:t>
              </w:r>
            </w:ins>
          </w:p>
        </w:tc>
        <w:tc>
          <w:tcPr>
            <w:tcW w:w="592" w:type="pct"/>
            <w:noWrap/>
          </w:tcPr>
          <w:p w14:paraId="7F5F1506" w14:textId="77777777" w:rsidR="00762EC2" w:rsidRPr="00CE4A5E" w:rsidRDefault="00762EC2" w:rsidP="00762EC2">
            <w:pPr>
              <w:keepNext/>
              <w:keepLines/>
              <w:spacing w:after="0"/>
              <w:jc w:val="center"/>
              <w:rPr>
                <w:ins w:id="1803" w:author="lengyelb" w:date="2023-08-28T16:10:00Z"/>
                <w:rFonts w:ascii="Arial" w:hAnsi="Arial"/>
                <w:sz w:val="18"/>
              </w:rPr>
            </w:pPr>
            <w:ins w:id="1804" w:author="lengyelb" w:date="2023-08-28T16:10:00Z">
              <w:r w:rsidRPr="00CE4A5E">
                <w:rPr>
                  <w:rFonts w:ascii="Arial" w:hAnsi="Arial"/>
                  <w:sz w:val="18"/>
                </w:rPr>
                <w:t>T</w:t>
              </w:r>
            </w:ins>
          </w:p>
        </w:tc>
        <w:tc>
          <w:tcPr>
            <w:tcW w:w="602" w:type="pct"/>
            <w:noWrap/>
          </w:tcPr>
          <w:p w14:paraId="7DB675EC" w14:textId="77777777" w:rsidR="00762EC2" w:rsidRPr="00CE4A5E" w:rsidRDefault="00762EC2" w:rsidP="00762EC2">
            <w:pPr>
              <w:keepNext/>
              <w:keepLines/>
              <w:spacing w:after="0"/>
              <w:jc w:val="center"/>
              <w:rPr>
                <w:ins w:id="1805" w:author="lengyelb" w:date="2023-08-28T16:10:00Z"/>
                <w:rFonts w:ascii="Arial" w:hAnsi="Arial"/>
                <w:sz w:val="18"/>
              </w:rPr>
            </w:pPr>
            <w:ins w:id="1806" w:author="lengyelb" w:date="2023-08-28T16:10:00Z">
              <w:r w:rsidRPr="00CE4A5E">
                <w:rPr>
                  <w:rFonts w:ascii="Arial" w:hAnsi="Arial"/>
                  <w:sz w:val="18"/>
                </w:rPr>
                <w:t>F</w:t>
              </w:r>
            </w:ins>
          </w:p>
        </w:tc>
        <w:tc>
          <w:tcPr>
            <w:tcW w:w="592" w:type="pct"/>
            <w:noWrap/>
          </w:tcPr>
          <w:p w14:paraId="5BD6CA8E" w14:textId="77777777" w:rsidR="00762EC2" w:rsidRPr="00CE4A5E" w:rsidRDefault="00762EC2" w:rsidP="00762EC2">
            <w:pPr>
              <w:keepNext/>
              <w:keepLines/>
              <w:spacing w:after="0"/>
              <w:jc w:val="center"/>
              <w:rPr>
                <w:ins w:id="1807" w:author="lengyelb" w:date="2023-08-28T16:10:00Z"/>
                <w:rFonts w:ascii="Arial" w:hAnsi="Arial"/>
                <w:sz w:val="18"/>
              </w:rPr>
            </w:pPr>
            <w:ins w:id="1808" w:author="lengyelb" w:date="2023-08-28T16:10:00Z">
              <w:r w:rsidRPr="00CE4A5E">
                <w:rPr>
                  <w:rFonts w:ascii="Arial" w:hAnsi="Arial"/>
                  <w:sz w:val="18"/>
                </w:rPr>
                <w:t>T</w:t>
              </w:r>
            </w:ins>
          </w:p>
        </w:tc>
      </w:tr>
      <w:tr w:rsidR="00CE4A5E" w:rsidRPr="00CE4A5E" w14:paraId="000024DA" w14:textId="77777777" w:rsidTr="00EF5A76">
        <w:trPr>
          <w:jc w:val="center"/>
          <w:ins w:id="1809" w:author="lengyelb" w:date="2023-08-28T16:10:00Z"/>
        </w:trPr>
        <w:tc>
          <w:tcPr>
            <w:tcW w:w="2400" w:type="pct"/>
            <w:noWrap/>
          </w:tcPr>
          <w:p w14:paraId="6E6324EB" w14:textId="77777777" w:rsidR="00762EC2" w:rsidRPr="00CE4A5E" w:rsidRDefault="00762EC2" w:rsidP="00762EC2">
            <w:pPr>
              <w:keepNext/>
              <w:keepLines/>
              <w:spacing w:after="0"/>
              <w:rPr>
                <w:ins w:id="1810" w:author="lengyelb" w:date="2023-08-28T16:10:00Z"/>
                <w:rFonts w:ascii="Arial" w:hAnsi="Arial" w:cs="Arial"/>
                <w:sz w:val="18"/>
              </w:rPr>
            </w:pPr>
            <w:ins w:id="1811" w:author="lengyelb" w:date="2023-08-28T16:10:00Z">
              <w:r w:rsidRPr="00CE4A5E">
                <w:rPr>
                  <w:rFonts w:ascii="Arial" w:hAnsi="Arial" w:cs="Arial"/>
                  <w:bCs/>
                  <w:sz w:val="18"/>
                  <w:szCs w:val="18"/>
                </w:rPr>
                <w:t>operationalState</w:t>
              </w:r>
            </w:ins>
          </w:p>
        </w:tc>
        <w:tc>
          <w:tcPr>
            <w:tcW w:w="200" w:type="pct"/>
            <w:noWrap/>
          </w:tcPr>
          <w:p w14:paraId="6C8C4906" w14:textId="77777777" w:rsidR="00762EC2" w:rsidRPr="00CE4A5E" w:rsidRDefault="00762EC2" w:rsidP="00762EC2">
            <w:pPr>
              <w:keepNext/>
              <w:keepLines/>
              <w:spacing w:after="0"/>
              <w:jc w:val="center"/>
              <w:rPr>
                <w:ins w:id="1812" w:author="lengyelb" w:date="2023-08-28T16:10:00Z"/>
                <w:rFonts w:ascii="Arial" w:hAnsi="Arial"/>
                <w:sz w:val="18"/>
                <w:lang w:eastAsia="zh-CN"/>
              </w:rPr>
            </w:pPr>
            <w:ins w:id="1813" w:author="lengyelb" w:date="2023-08-28T16:10:00Z">
              <w:r w:rsidRPr="00CE4A5E">
                <w:rPr>
                  <w:rFonts w:ascii="Arial" w:hAnsi="Arial"/>
                  <w:sz w:val="18"/>
                </w:rPr>
                <w:t>M</w:t>
              </w:r>
            </w:ins>
          </w:p>
        </w:tc>
        <w:tc>
          <w:tcPr>
            <w:tcW w:w="592" w:type="pct"/>
            <w:noWrap/>
          </w:tcPr>
          <w:p w14:paraId="5CDA5C8B" w14:textId="77777777" w:rsidR="00762EC2" w:rsidRPr="00CE4A5E" w:rsidRDefault="00762EC2" w:rsidP="00762EC2">
            <w:pPr>
              <w:keepNext/>
              <w:keepLines/>
              <w:spacing w:after="0"/>
              <w:jc w:val="center"/>
              <w:rPr>
                <w:ins w:id="1814" w:author="lengyelb" w:date="2023-08-28T16:10:00Z"/>
                <w:rFonts w:ascii="Arial" w:hAnsi="Arial"/>
                <w:sz w:val="18"/>
              </w:rPr>
            </w:pPr>
            <w:ins w:id="1815" w:author="lengyelb" w:date="2023-08-28T16:10:00Z">
              <w:r w:rsidRPr="00CE4A5E">
                <w:rPr>
                  <w:rFonts w:ascii="Arial" w:hAnsi="Arial"/>
                  <w:sz w:val="18"/>
                </w:rPr>
                <w:t>T</w:t>
              </w:r>
            </w:ins>
          </w:p>
        </w:tc>
        <w:tc>
          <w:tcPr>
            <w:tcW w:w="592" w:type="pct"/>
            <w:noWrap/>
          </w:tcPr>
          <w:p w14:paraId="401D39F5" w14:textId="77777777" w:rsidR="00762EC2" w:rsidRPr="00CE4A5E" w:rsidRDefault="00762EC2" w:rsidP="00762EC2">
            <w:pPr>
              <w:keepNext/>
              <w:keepLines/>
              <w:spacing w:after="0"/>
              <w:jc w:val="center"/>
              <w:rPr>
                <w:ins w:id="1816" w:author="lengyelb" w:date="2023-08-28T16:10:00Z"/>
                <w:rFonts w:ascii="Arial" w:hAnsi="Arial"/>
                <w:sz w:val="18"/>
              </w:rPr>
            </w:pPr>
            <w:ins w:id="1817" w:author="lengyelb" w:date="2023-08-28T16:10:00Z">
              <w:r w:rsidRPr="00CE4A5E">
                <w:rPr>
                  <w:rFonts w:ascii="Arial" w:hAnsi="Arial"/>
                  <w:sz w:val="18"/>
                </w:rPr>
                <w:t>F</w:t>
              </w:r>
            </w:ins>
          </w:p>
        </w:tc>
        <w:tc>
          <w:tcPr>
            <w:tcW w:w="602" w:type="pct"/>
            <w:noWrap/>
          </w:tcPr>
          <w:p w14:paraId="3C453057" w14:textId="77777777" w:rsidR="00762EC2" w:rsidRPr="00CE4A5E" w:rsidRDefault="00762EC2" w:rsidP="00762EC2">
            <w:pPr>
              <w:keepNext/>
              <w:keepLines/>
              <w:spacing w:after="0"/>
              <w:jc w:val="center"/>
              <w:rPr>
                <w:ins w:id="1818" w:author="lengyelb" w:date="2023-08-28T16:10:00Z"/>
                <w:rFonts w:ascii="Arial" w:hAnsi="Arial"/>
                <w:sz w:val="18"/>
              </w:rPr>
            </w:pPr>
            <w:ins w:id="1819" w:author="lengyelb" w:date="2023-08-28T16:10:00Z">
              <w:r w:rsidRPr="00CE4A5E">
                <w:rPr>
                  <w:rFonts w:ascii="Arial" w:hAnsi="Arial"/>
                  <w:sz w:val="18"/>
                </w:rPr>
                <w:t>F</w:t>
              </w:r>
            </w:ins>
          </w:p>
        </w:tc>
        <w:tc>
          <w:tcPr>
            <w:tcW w:w="592" w:type="pct"/>
            <w:noWrap/>
          </w:tcPr>
          <w:p w14:paraId="455C4642" w14:textId="77777777" w:rsidR="00762EC2" w:rsidRPr="00CE4A5E" w:rsidRDefault="00762EC2" w:rsidP="00762EC2">
            <w:pPr>
              <w:keepNext/>
              <w:keepLines/>
              <w:spacing w:after="0"/>
              <w:jc w:val="center"/>
              <w:rPr>
                <w:ins w:id="1820" w:author="lengyelb" w:date="2023-08-28T16:10:00Z"/>
                <w:rFonts w:ascii="Arial" w:hAnsi="Arial"/>
                <w:sz w:val="18"/>
              </w:rPr>
            </w:pPr>
            <w:ins w:id="1821" w:author="lengyelb" w:date="2023-08-28T16:10:00Z">
              <w:r w:rsidRPr="00CE4A5E">
                <w:rPr>
                  <w:rFonts w:ascii="Arial" w:hAnsi="Arial"/>
                  <w:sz w:val="18"/>
                </w:rPr>
                <w:t>T</w:t>
              </w:r>
            </w:ins>
          </w:p>
        </w:tc>
      </w:tr>
      <w:tr w:rsidR="00CE4A5E" w:rsidRPr="00CE4A5E" w14:paraId="47E23E99" w14:textId="77777777" w:rsidTr="00EF5A76">
        <w:trPr>
          <w:jc w:val="center"/>
          <w:ins w:id="1822" w:author="lengyelb" w:date="2023-08-28T16:10:00Z"/>
        </w:trPr>
        <w:tc>
          <w:tcPr>
            <w:tcW w:w="2400" w:type="pct"/>
            <w:noWrap/>
          </w:tcPr>
          <w:p w14:paraId="20926EA1" w14:textId="77777777" w:rsidR="00762EC2" w:rsidRPr="00CE4A5E" w:rsidRDefault="00762EC2" w:rsidP="00762EC2">
            <w:pPr>
              <w:keepNext/>
              <w:keepLines/>
              <w:spacing w:after="0"/>
              <w:rPr>
                <w:ins w:id="1823" w:author="lengyelb" w:date="2023-08-28T16:10:00Z"/>
                <w:rFonts w:ascii="Arial" w:hAnsi="Arial" w:cs="Arial"/>
                <w:sz w:val="18"/>
              </w:rPr>
            </w:pPr>
            <w:ins w:id="1824" w:author="lengyelb" w:date="2023-08-28T16:10:00Z">
              <w:r w:rsidRPr="00CE4A5E">
                <w:rPr>
                  <w:rFonts w:ascii="Arial" w:hAnsi="Arial" w:cs="Arial"/>
                  <w:sz w:val="18"/>
                </w:rPr>
                <w:t>numOfAlarmRecords</w:t>
              </w:r>
            </w:ins>
          </w:p>
        </w:tc>
        <w:tc>
          <w:tcPr>
            <w:tcW w:w="200" w:type="pct"/>
            <w:noWrap/>
          </w:tcPr>
          <w:p w14:paraId="2CAAC925" w14:textId="77777777" w:rsidR="00762EC2" w:rsidRPr="00CE4A5E" w:rsidRDefault="00762EC2" w:rsidP="00762EC2">
            <w:pPr>
              <w:keepNext/>
              <w:keepLines/>
              <w:spacing w:after="0"/>
              <w:jc w:val="center"/>
              <w:rPr>
                <w:ins w:id="1825" w:author="lengyelb" w:date="2023-08-28T16:10:00Z"/>
                <w:rFonts w:ascii="Arial" w:hAnsi="Arial"/>
                <w:sz w:val="18"/>
                <w:lang w:eastAsia="zh-CN"/>
              </w:rPr>
            </w:pPr>
            <w:ins w:id="1826" w:author="lengyelb" w:date="2023-08-28T16:10:00Z">
              <w:r w:rsidRPr="00CE4A5E">
                <w:rPr>
                  <w:rFonts w:ascii="Arial" w:hAnsi="Arial"/>
                  <w:sz w:val="18"/>
                  <w:lang w:eastAsia="zh-CN"/>
                </w:rPr>
                <w:t>M</w:t>
              </w:r>
            </w:ins>
          </w:p>
        </w:tc>
        <w:tc>
          <w:tcPr>
            <w:tcW w:w="592" w:type="pct"/>
            <w:noWrap/>
          </w:tcPr>
          <w:p w14:paraId="2EF3499D" w14:textId="77777777" w:rsidR="00762EC2" w:rsidRPr="00CE4A5E" w:rsidRDefault="00762EC2" w:rsidP="00762EC2">
            <w:pPr>
              <w:keepNext/>
              <w:keepLines/>
              <w:spacing w:after="0"/>
              <w:jc w:val="center"/>
              <w:rPr>
                <w:ins w:id="1827" w:author="lengyelb" w:date="2023-08-28T16:10:00Z"/>
                <w:rFonts w:ascii="Arial" w:hAnsi="Arial"/>
                <w:sz w:val="18"/>
              </w:rPr>
            </w:pPr>
            <w:ins w:id="1828" w:author="lengyelb" w:date="2023-08-28T16:10:00Z">
              <w:r w:rsidRPr="00CE4A5E">
                <w:rPr>
                  <w:rFonts w:ascii="Arial" w:hAnsi="Arial"/>
                  <w:sz w:val="18"/>
                </w:rPr>
                <w:t>T</w:t>
              </w:r>
            </w:ins>
          </w:p>
        </w:tc>
        <w:tc>
          <w:tcPr>
            <w:tcW w:w="592" w:type="pct"/>
            <w:noWrap/>
          </w:tcPr>
          <w:p w14:paraId="465BD637" w14:textId="77777777" w:rsidR="00762EC2" w:rsidRPr="00CE4A5E" w:rsidRDefault="00762EC2" w:rsidP="00762EC2">
            <w:pPr>
              <w:keepNext/>
              <w:keepLines/>
              <w:spacing w:after="0"/>
              <w:jc w:val="center"/>
              <w:rPr>
                <w:ins w:id="1829" w:author="lengyelb" w:date="2023-08-28T16:10:00Z"/>
                <w:rFonts w:ascii="Arial" w:hAnsi="Arial"/>
                <w:sz w:val="18"/>
              </w:rPr>
            </w:pPr>
            <w:ins w:id="1830" w:author="lengyelb" w:date="2023-08-28T16:10:00Z">
              <w:r w:rsidRPr="00CE4A5E">
                <w:rPr>
                  <w:rFonts w:ascii="Arial" w:hAnsi="Arial"/>
                  <w:sz w:val="18"/>
                </w:rPr>
                <w:t>F</w:t>
              </w:r>
            </w:ins>
          </w:p>
        </w:tc>
        <w:tc>
          <w:tcPr>
            <w:tcW w:w="602" w:type="pct"/>
            <w:noWrap/>
          </w:tcPr>
          <w:p w14:paraId="4C35CF13" w14:textId="77777777" w:rsidR="00762EC2" w:rsidRPr="00CE4A5E" w:rsidRDefault="00762EC2" w:rsidP="00762EC2">
            <w:pPr>
              <w:keepNext/>
              <w:keepLines/>
              <w:spacing w:after="0"/>
              <w:jc w:val="center"/>
              <w:rPr>
                <w:ins w:id="1831" w:author="lengyelb" w:date="2023-08-28T16:10:00Z"/>
                <w:rFonts w:ascii="Arial" w:hAnsi="Arial"/>
                <w:sz w:val="18"/>
              </w:rPr>
            </w:pPr>
            <w:ins w:id="1832" w:author="lengyelb" w:date="2023-08-28T16:10:00Z">
              <w:r w:rsidRPr="00CE4A5E">
                <w:rPr>
                  <w:rFonts w:ascii="Arial" w:hAnsi="Arial"/>
                  <w:sz w:val="18"/>
                </w:rPr>
                <w:t>F</w:t>
              </w:r>
            </w:ins>
          </w:p>
        </w:tc>
        <w:tc>
          <w:tcPr>
            <w:tcW w:w="592" w:type="pct"/>
            <w:noWrap/>
          </w:tcPr>
          <w:p w14:paraId="4755F69A" w14:textId="77777777" w:rsidR="00762EC2" w:rsidRPr="00CE4A5E" w:rsidRDefault="00762EC2" w:rsidP="00762EC2">
            <w:pPr>
              <w:keepNext/>
              <w:keepLines/>
              <w:spacing w:after="0"/>
              <w:jc w:val="center"/>
              <w:rPr>
                <w:ins w:id="1833" w:author="lengyelb" w:date="2023-08-28T16:10:00Z"/>
                <w:rFonts w:ascii="Arial" w:hAnsi="Arial"/>
                <w:sz w:val="18"/>
              </w:rPr>
            </w:pPr>
            <w:ins w:id="1834" w:author="lengyelb" w:date="2023-08-28T16:10:00Z">
              <w:r w:rsidRPr="00CE4A5E">
                <w:rPr>
                  <w:rFonts w:ascii="Arial" w:hAnsi="Arial"/>
                  <w:sz w:val="18"/>
                </w:rPr>
                <w:t>F</w:t>
              </w:r>
            </w:ins>
          </w:p>
        </w:tc>
      </w:tr>
      <w:tr w:rsidR="00CE4A5E" w:rsidRPr="00CE4A5E" w14:paraId="095BDA39" w14:textId="77777777" w:rsidTr="00EF5A76">
        <w:trPr>
          <w:jc w:val="center"/>
          <w:ins w:id="1835" w:author="lengyelb" w:date="2023-08-28T16:10:00Z"/>
        </w:trPr>
        <w:tc>
          <w:tcPr>
            <w:tcW w:w="2400" w:type="pct"/>
            <w:noWrap/>
          </w:tcPr>
          <w:p w14:paraId="4D884674" w14:textId="77777777" w:rsidR="00762EC2" w:rsidRPr="00CE4A5E" w:rsidRDefault="00762EC2" w:rsidP="00762EC2">
            <w:pPr>
              <w:keepNext/>
              <w:keepLines/>
              <w:spacing w:after="0"/>
              <w:rPr>
                <w:ins w:id="1836" w:author="lengyelb" w:date="2023-08-28T16:10:00Z"/>
                <w:rFonts w:ascii="Arial" w:hAnsi="Arial" w:cs="Arial"/>
                <w:sz w:val="18"/>
              </w:rPr>
            </w:pPr>
            <w:ins w:id="1837" w:author="lengyelb" w:date="2023-08-28T16:10:00Z">
              <w:r w:rsidRPr="00CE4A5E">
                <w:rPr>
                  <w:rFonts w:ascii="Arial" w:hAnsi="Arial" w:cs="Arial"/>
                  <w:sz w:val="18"/>
                </w:rPr>
                <w:t>last</w:t>
              </w:r>
              <w:r w:rsidRPr="00CE4A5E">
                <w:rPr>
                  <w:rFonts w:ascii="Arial" w:hAnsi="Arial" w:cs="Arial"/>
                </w:rPr>
                <w:t>Modification</w:t>
              </w:r>
            </w:ins>
          </w:p>
        </w:tc>
        <w:tc>
          <w:tcPr>
            <w:tcW w:w="200" w:type="pct"/>
            <w:noWrap/>
          </w:tcPr>
          <w:p w14:paraId="0003A5F0" w14:textId="77777777" w:rsidR="00762EC2" w:rsidRPr="00CE4A5E" w:rsidRDefault="00762EC2" w:rsidP="00762EC2">
            <w:pPr>
              <w:keepNext/>
              <w:keepLines/>
              <w:spacing w:after="0"/>
              <w:jc w:val="center"/>
              <w:rPr>
                <w:ins w:id="1838" w:author="lengyelb" w:date="2023-08-28T16:10:00Z"/>
                <w:rFonts w:ascii="Arial" w:hAnsi="Arial"/>
                <w:sz w:val="18"/>
                <w:lang w:eastAsia="zh-CN"/>
              </w:rPr>
            </w:pPr>
            <w:ins w:id="1839" w:author="lengyelb" w:date="2023-08-28T16:10:00Z">
              <w:r w:rsidRPr="00CE4A5E">
                <w:rPr>
                  <w:rFonts w:ascii="Arial" w:hAnsi="Arial"/>
                  <w:sz w:val="18"/>
                  <w:lang w:eastAsia="zh-CN"/>
                </w:rPr>
                <w:t>M</w:t>
              </w:r>
            </w:ins>
          </w:p>
        </w:tc>
        <w:tc>
          <w:tcPr>
            <w:tcW w:w="592" w:type="pct"/>
            <w:noWrap/>
          </w:tcPr>
          <w:p w14:paraId="27019AD7" w14:textId="77777777" w:rsidR="00762EC2" w:rsidRPr="00CE4A5E" w:rsidRDefault="00762EC2" w:rsidP="00762EC2">
            <w:pPr>
              <w:keepNext/>
              <w:keepLines/>
              <w:spacing w:after="0"/>
              <w:jc w:val="center"/>
              <w:rPr>
                <w:ins w:id="1840" w:author="lengyelb" w:date="2023-08-28T16:10:00Z"/>
                <w:rFonts w:ascii="Arial" w:hAnsi="Arial"/>
                <w:sz w:val="18"/>
              </w:rPr>
            </w:pPr>
            <w:ins w:id="1841" w:author="lengyelb" w:date="2023-08-28T16:10:00Z">
              <w:r w:rsidRPr="00CE4A5E">
                <w:rPr>
                  <w:rFonts w:ascii="Arial" w:hAnsi="Arial"/>
                  <w:sz w:val="18"/>
                </w:rPr>
                <w:t>T</w:t>
              </w:r>
            </w:ins>
          </w:p>
        </w:tc>
        <w:tc>
          <w:tcPr>
            <w:tcW w:w="592" w:type="pct"/>
            <w:noWrap/>
          </w:tcPr>
          <w:p w14:paraId="039DFBDC" w14:textId="77777777" w:rsidR="00762EC2" w:rsidRPr="00CE4A5E" w:rsidRDefault="00762EC2" w:rsidP="00762EC2">
            <w:pPr>
              <w:keepNext/>
              <w:keepLines/>
              <w:spacing w:after="0"/>
              <w:jc w:val="center"/>
              <w:rPr>
                <w:ins w:id="1842" w:author="lengyelb" w:date="2023-08-28T16:10:00Z"/>
                <w:rFonts w:ascii="Arial" w:hAnsi="Arial"/>
                <w:sz w:val="18"/>
              </w:rPr>
            </w:pPr>
            <w:ins w:id="1843" w:author="lengyelb" w:date="2023-08-28T16:10:00Z">
              <w:r w:rsidRPr="00CE4A5E">
                <w:rPr>
                  <w:rFonts w:ascii="Arial" w:hAnsi="Arial"/>
                  <w:sz w:val="18"/>
                </w:rPr>
                <w:t>F</w:t>
              </w:r>
            </w:ins>
          </w:p>
        </w:tc>
        <w:tc>
          <w:tcPr>
            <w:tcW w:w="602" w:type="pct"/>
            <w:noWrap/>
          </w:tcPr>
          <w:p w14:paraId="5ED3C860" w14:textId="77777777" w:rsidR="00762EC2" w:rsidRPr="00CE4A5E" w:rsidRDefault="00762EC2" w:rsidP="00762EC2">
            <w:pPr>
              <w:keepNext/>
              <w:keepLines/>
              <w:spacing w:after="0"/>
              <w:jc w:val="center"/>
              <w:rPr>
                <w:ins w:id="1844" w:author="lengyelb" w:date="2023-08-28T16:10:00Z"/>
                <w:rFonts w:ascii="Arial" w:hAnsi="Arial"/>
                <w:sz w:val="18"/>
              </w:rPr>
            </w:pPr>
            <w:ins w:id="1845" w:author="lengyelb" w:date="2023-08-28T16:10:00Z">
              <w:r w:rsidRPr="00CE4A5E">
                <w:rPr>
                  <w:rFonts w:ascii="Arial" w:hAnsi="Arial"/>
                  <w:sz w:val="18"/>
                </w:rPr>
                <w:t>F</w:t>
              </w:r>
            </w:ins>
          </w:p>
        </w:tc>
        <w:tc>
          <w:tcPr>
            <w:tcW w:w="592" w:type="pct"/>
            <w:noWrap/>
          </w:tcPr>
          <w:p w14:paraId="7DBAFBD3" w14:textId="77777777" w:rsidR="00762EC2" w:rsidRPr="00CE4A5E" w:rsidRDefault="00762EC2" w:rsidP="00762EC2">
            <w:pPr>
              <w:keepNext/>
              <w:keepLines/>
              <w:spacing w:after="0"/>
              <w:jc w:val="center"/>
              <w:rPr>
                <w:ins w:id="1846" w:author="lengyelb" w:date="2023-08-28T16:10:00Z"/>
                <w:rFonts w:ascii="Arial" w:hAnsi="Arial"/>
                <w:sz w:val="18"/>
              </w:rPr>
            </w:pPr>
            <w:ins w:id="1847" w:author="lengyelb" w:date="2023-08-28T16:10:00Z">
              <w:r w:rsidRPr="00CE4A5E">
                <w:rPr>
                  <w:rFonts w:ascii="Arial" w:hAnsi="Arial"/>
                  <w:sz w:val="18"/>
                </w:rPr>
                <w:t>F</w:t>
              </w:r>
            </w:ins>
          </w:p>
        </w:tc>
      </w:tr>
      <w:tr w:rsidR="00CE4A5E" w:rsidRPr="00CE4A5E" w14:paraId="549919AF" w14:textId="77777777" w:rsidTr="00EF5A76">
        <w:trPr>
          <w:jc w:val="center"/>
          <w:ins w:id="1848" w:author="lengyelb" w:date="2023-08-28T16:10:00Z"/>
        </w:trPr>
        <w:tc>
          <w:tcPr>
            <w:tcW w:w="2400" w:type="pct"/>
            <w:noWrap/>
          </w:tcPr>
          <w:p w14:paraId="23CF66E5" w14:textId="77777777" w:rsidR="00762EC2" w:rsidRPr="00CE4A5E" w:rsidRDefault="00762EC2" w:rsidP="00762EC2">
            <w:pPr>
              <w:keepNext/>
              <w:keepLines/>
              <w:spacing w:after="0"/>
              <w:rPr>
                <w:ins w:id="1849" w:author="lengyelb" w:date="2023-08-28T16:10:00Z"/>
                <w:rFonts w:ascii="Arial" w:hAnsi="Arial" w:cs="Arial"/>
                <w:sz w:val="18"/>
              </w:rPr>
            </w:pPr>
            <w:ins w:id="1850" w:author="lengyelb" w:date="2023-08-28T16:10:00Z">
              <w:r w:rsidRPr="00CE4A5E">
                <w:rPr>
                  <w:rFonts w:ascii="Arial" w:hAnsi="Arial" w:cs="Arial"/>
                  <w:sz w:val="18"/>
                </w:rPr>
                <w:t>alarmRecords</w:t>
              </w:r>
            </w:ins>
          </w:p>
        </w:tc>
        <w:tc>
          <w:tcPr>
            <w:tcW w:w="200" w:type="pct"/>
            <w:noWrap/>
          </w:tcPr>
          <w:p w14:paraId="66AB1CC8" w14:textId="77777777" w:rsidR="00762EC2" w:rsidRPr="00CE4A5E" w:rsidRDefault="00762EC2" w:rsidP="00762EC2">
            <w:pPr>
              <w:keepNext/>
              <w:keepLines/>
              <w:spacing w:after="0"/>
              <w:jc w:val="center"/>
              <w:rPr>
                <w:ins w:id="1851" w:author="lengyelb" w:date="2023-08-28T16:10:00Z"/>
                <w:rFonts w:ascii="Arial" w:hAnsi="Arial"/>
                <w:sz w:val="18"/>
                <w:lang w:eastAsia="zh-CN"/>
              </w:rPr>
            </w:pPr>
            <w:ins w:id="1852" w:author="lengyelb" w:date="2023-08-28T16:10:00Z">
              <w:r w:rsidRPr="00CE4A5E">
                <w:rPr>
                  <w:rFonts w:ascii="Arial" w:hAnsi="Arial"/>
                  <w:sz w:val="18"/>
                  <w:lang w:eastAsia="zh-CN"/>
                </w:rPr>
                <w:t>M</w:t>
              </w:r>
            </w:ins>
          </w:p>
        </w:tc>
        <w:tc>
          <w:tcPr>
            <w:tcW w:w="592" w:type="pct"/>
            <w:noWrap/>
          </w:tcPr>
          <w:p w14:paraId="4D7C0A55" w14:textId="77777777" w:rsidR="00762EC2" w:rsidRPr="00CE4A5E" w:rsidRDefault="00762EC2" w:rsidP="00762EC2">
            <w:pPr>
              <w:keepNext/>
              <w:keepLines/>
              <w:spacing w:after="0"/>
              <w:jc w:val="center"/>
              <w:rPr>
                <w:ins w:id="1853" w:author="lengyelb" w:date="2023-08-28T16:10:00Z"/>
                <w:rFonts w:ascii="Arial" w:hAnsi="Arial"/>
                <w:sz w:val="18"/>
              </w:rPr>
            </w:pPr>
            <w:ins w:id="1854" w:author="lengyelb" w:date="2023-08-28T16:10:00Z">
              <w:r w:rsidRPr="00CE4A5E">
                <w:rPr>
                  <w:rFonts w:ascii="Arial" w:hAnsi="Arial"/>
                  <w:sz w:val="18"/>
                </w:rPr>
                <w:t>T</w:t>
              </w:r>
            </w:ins>
          </w:p>
        </w:tc>
        <w:tc>
          <w:tcPr>
            <w:tcW w:w="592" w:type="pct"/>
            <w:noWrap/>
          </w:tcPr>
          <w:p w14:paraId="2AA54B60" w14:textId="77777777" w:rsidR="00762EC2" w:rsidRPr="00CE4A5E" w:rsidRDefault="00762EC2" w:rsidP="00762EC2">
            <w:pPr>
              <w:keepNext/>
              <w:keepLines/>
              <w:spacing w:after="0"/>
              <w:jc w:val="center"/>
              <w:rPr>
                <w:ins w:id="1855" w:author="lengyelb" w:date="2023-08-28T16:10:00Z"/>
                <w:rFonts w:ascii="Arial" w:hAnsi="Arial"/>
                <w:sz w:val="18"/>
              </w:rPr>
            </w:pPr>
            <w:ins w:id="1856" w:author="lengyelb" w:date="2023-08-28T16:10:00Z">
              <w:r w:rsidRPr="00CE4A5E">
                <w:rPr>
                  <w:rFonts w:ascii="Arial" w:hAnsi="Arial"/>
                  <w:sz w:val="18"/>
                </w:rPr>
                <w:t>T</w:t>
              </w:r>
            </w:ins>
          </w:p>
        </w:tc>
        <w:tc>
          <w:tcPr>
            <w:tcW w:w="602" w:type="pct"/>
            <w:noWrap/>
          </w:tcPr>
          <w:p w14:paraId="22497C51" w14:textId="77777777" w:rsidR="00762EC2" w:rsidRPr="00CE4A5E" w:rsidRDefault="00762EC2" w:rsidP="00762EC2">
            <w:pPr>
              <w:keepNext/>
              <w:keepLines/>
              <w:spacing w:after="0"/>
              <w:jc w:val="center"/>
              <w:rPr>
                <w:ins w:id="1857" w:author="lengyelb" w:date="2023-08-28T16:10:00Z"/>
                <w:rFonts w:ascii="Arial" w:hAnsi="Arial"/>
                <w:sz w:val="18"/>
              </w:rPr>
            </w:pPr>
            <w:ins w:id="1858" w:author="lengyelb" w:date="2023-08-28T16:10:00Z">
              <w:r w:rsidRPr="00CE4A5E">
                <w:rPr>
                  <w:rFonts w:ascii="Arial" w:hAnsi="Arial"/>
                  <w:sz w:val="18"/>
                </w:rPr>
                <w:t>F</w:t>
              </w:r>
            </w:ins>
          </w:p>
        </w:tc>
        <w:tc>
          <w:tcPr>
            <w:tcW w:w="592" w:type="pct"/>
            <w:noWrap/>
          </w:tcPr>
          <w:p w14:paraId="7832EC1D" w14:textId="77777777" w:rsidR="00762EC2" w:rsidRPr="00CE4A5E" w:rsidRDefault="00762EC2" w:rsidP="00762EC2">
            <w:pPr>
              <w:keepNext/>
              <w:keepLines/>
              <w:spacing w:after="0"/>
              <w:jc w:val="center"/>
              <w:rPr>
                <w:ins w:id="1859" w:author="lengyelb" w:date="2023-08-28T16:10:00Z"/>
                <w:rFonts w:ascii="Arial" w:hAnsi="Arial"/>
                <w:sz w:val="18"/>
              </w:rPr>
            </w:pPr>
            <w:ins w:id="1860" w:author="lengyelb" w:date="2023-08-28T16:10:00Z">
              <w:r w:rsidRPr="00CE4A5E">
                <w:rPr>
                  <w:rFonts w:ascii="Arial" w:hAnsi="Arial"/>
                  <w:sz w:val="18"/>
                </w:rPr>
                <w:t>F</w:t>
              </w:r>
            </w:ins>
          </w:p>
        </w:tc>
      </w:tr>
      <w:tr w:rsidR="00CE4A5E" w:rsidRPr="00CE4A5E" w14:paraId="008488FE" w14:textId="77777777" w:rsidTr="00EF5A76">
        <w:trPr>
          <w:jc w:val="center"/>
          <w:ins w:id="1861" w:author="lengyelb" w:date="2023-08-28T16:10:00Z"/>
        </w:trPr>
        <w:tc>
          <w:tcPr>
            <w:tcW w:w="2400" w:type="pct"/>
            <w:noWrap/>
          </w:tcPr>
          <w:p w14:paraId="107B1FE0" w14:textId="77777777" w:rsidR="00762EC2" w:rsidRPr="00CE4A5E" w:rsidRDefault="00762EC2" w:rsidP="00762EC2">
            <w:pPr>
              <w:keepNext/>
              <w:keepLines/>
              <w:spacing w:after="0"/>
              <w:rPr>
                <w:ins w:id="1862" w:author="lengyelb" w:date="2023-08-28T16:10:00Z"/>
                <w:rFonts w:ascii="Arial" w:hAnsi="Arial" w:cs="Arial"/>
                <w:sz w:val="18"/>
              </w:rPr>
            </w:pPr>
            <w:bookmarkStart w:id="1863" w:name="_Hlk130942105"/>
            <w:ins w:id="1864" w:author="lengyelb" w:date="2023-08-28T16:10:00Z">
              <w:r w:rsidRPr="00CE4A5E">
                <w:rPr>
                  <w:rFonts w:ascii="Arial" w:hAnsi="Arial" w:cs="Arial"/>
                  <w:sz w:val="18"/>
                </w:rPr>
                <w:t>warningCount</w:t>
              </w:r>
            </w:ins>
          </w:p>
        </w:tc>
        <w:tc>
          <w:tcPr>
            <w:tcW w:w="200" w:type="pct"/>
            <w:noWrap/>
          </w:tcPr>
          <w:p w14:paraId="5E828AEC" w14:textId="77777777" w:rsidR="00762EC2" w:rsidRPr="00CE4A5E" w:rsidRDefault="00762EC2" w:rsidP="00762EC2">
            <w:pPr>
              <w:keepNext/>
              <w:keepLines/>
              <w:spacing w:after="0"/>
              <w:jc w:val="center"/>
              <w:rPr>
                <w:ins w:id="1865" w:author="lengyelb" w:date="2023-08-28T16:10:00Z"/>
                <w:rFonts w:ascii="Arial" w:hAnsi="Arial"/>
                <w:sz w:val="18"/>
                <w:lang w:eastAsia="zh-CN"/>
              </w:rPr>
            </w:pPr>
            <w:ins w:id="1866" w:author="lengyelb" w:date="2023-08-28T16:10:00Z">
              <w:r w:rsidRPr="00CE4A5E">
                <w:rPr>
                  <w:rFonts w:ascii="Arial" w:hAnsi="Arial"/>
                  <w:sz w:val="18"/>
                  <w:lang w:eastAsia="zh-CN"/>
                </w:rPr>
                <w:t>O</w:t>
              </w:r>
            </w:ins>
          </w:p>
        </w:tc>
        <w:tc>
          <w:tcPr>
            <w:tcW w:w="592" w:type="pct"/>
            <w:noWrap/>
          </w:tcPr>
          <w:p w14:paraId="51186290" w14:textId="77777777" w:rsidR="00762EC2" w:rsidRPr="00CE4A5E" w:rsidRDefault="00762EC2" w:rsidP="00762EC2">
            <w:pPr>
              <w:keepNext/>
              <w:keepLines/>
              <w:spacing w:after="0"/>
              <w:jc w:val="center"/>
              <w:rPr>
                <w:ins w:id="1867" w:author="lengyelb" w:date="2023-08-28T16:10:00Z"/>
                <w:rFonts w:ascii="Arial" w:hAnsi="Arial"/>
                <w:sz w:val="18"/>
              </w:rPr>
            </w:pPr>
            <w:ins w:id="1868" w:author="lengyelb" w:date="2023-08-28T16:10:00Z">
              <w:r w:rsidRPr="00CE4A5E">
                <w:rPr>
                  <w:rFonts w:ascii="Arial" w:hAnsi="Arial"/>
                  <w:sz w:val="18"/>
                </w:rPr>
                <w:t>T</w:t>
              </w:r>
            </w:ins>
          </w:p>
        </w:tc>
        <w:tc>
          <w:tcPr>
            <w:tcW w:w="592" w:type="pct"/>
            <w:noWrap/>
          </w:tcPr>
          <w:p w14:paraId="2F8A1E8E" w14:textId="77777777" w:rsidR="00762EC2" w:rsidRPr="00CE4A5E" w:rsidRDefault="00762EC2" w:rsidP="00762EC2">
            <w:pPr>
              <w:keepNext/>
              <w:keepLines/>
              <w:spacing w:after="0"/>
              <w:jc w:val="center"/>
              <w:rPr>
                <w:ins w:id="1869" w:author="lengyelb" w:date="2023-08-28T16:10:00Z"/>
                <w:rFonts w:ascii="Arial" w:hAnsi="Arial"/>
                <w:sz w:val="18"/>
              </w:rPr>
            </w:pPr>
            <w:ins w:id="1870" w:author="lengyelb" w:date="2023-08-28T16:10:00Z">
              <w:r w:rsidRPr="00CE4A5E">
                <w:rPr>
                  <w:rFonts w:ascii="Arial" w:hAnsi="Arial"/>
                  <w:sz w:val="18"/>
                </w:rPr>
                <w:t>F</w:t>
              </w:r>
            </w:ins>
          </w:p>
        </w:tc>
        <w:tc>
          <w:tcPr>
            <w:tcW w:w="602" w:type="pct"/>
            <w:noWrap/>
          </w:tcPr>
          <w:p w14:paraId="60C30B2B" w14:textId="77777777" w:rsidR="00762EC2" w:rsidRPr="00CE4A5E" w:rsidRDefault="00762EC2" w:rsidP="00762EC2">
            <w:pPr>
              <w:keepNext/>
              <w:keepLines/>
              <w:spacing w:after="0"/>
              <w:jc w:val="center"/>
              <w:rPr>
                <w:ins w:id="1871" w:author="lengyelb" w:date="2023-08-28T16:10:00Z"/>
                <w:rFonts w:ascii="Arial" w:hAnsi="Arial"/>
                <w:sz w:val="18"/>
              </w:rPr>
            </w:pPr>
            <w:ins w:id="1872" w:author="lengyelb" w:date="2023-08-28T16:10:00Z">
              <w:r w:rsidRPr="00CE4A5E">
                <w:rPr>
                  <w:rFonts w:ascii="Arial" w:hAnsi="Arial"/>
                  <w:sz w:val="18"/>
                </w:rPr>
                <w:t>F</w:t>
              </w:r>
            </w:ins>
          </w:p>
        </w:tc>
        <w:tc>
          <w:tcPr>
            <w:tcW w:w="592" w:type="pct"/>
            <w:noWrap/>
          </w:tcPr>
          <w:p w14:paraId="35906BCE" w14:textId="77777777" w:rsidR="00762EC2" w:rsidRPr="00CE4A5E" w:rsidRDefault="00762EC2" w:rsidP="00762EC2">
            <w:pPr>
              <w:keepNext/>
              <w:keepLines/>
              <w:spacing w:after="0"/>
              <w:jc w:val="center"/>
              <w:rPr>
                <w:ins w:id="1873" w:author="lengyelb" w:date="2023-08-28T16:10:00Z"/>
                <w:rFonts w:ascii="Arial" w:hAnsi="Arial"/>
                <w:sz w:val="18"/>
              </w:rPr>
            </w:pPr>
            <w:ins w:id="1874" w:author="lengyelb" w:date="2023-08-28T16:10:00Z">
              <w:r w:rsidRPr="00CE4A5E">
                <w:rPr>
                  <w:rFonts w:ascii="Arial" w:hAnsi="Arial"/>
                  <w:sz w:val="18"/>
                </w:rPr>
                <w:t>F</w:t>
              </w:r>
            </w:ins>
          </w:p>
        </w:tc>
      </w:tr>
      <w:tr w:rsidR="00CE4A5E" w:rsidRPr="00CE4A5E" w14:paraId="668102DC" w14:textId="77777777" w:rsidTr="00EF5A76">
        <w:trPr>
          <w:jc w:val="center"/>
          <w:ins w:id="1875" w:author="lengyelb" w:date="2023-08-28T16:10:00Z"/>
        </w:trPr>
        <w:tc>
          <w:tcPr>
            <w:tcW w:w="2400" w:type="pct"/>
            <w:noWrap/>
          </w:tcPr>
          <w:p w14:paraId="778832DD" w14:textId="77777777" w:rsidR="00762EC2" w:rsidRPr="00CE4A5E" w:rsidRDefault="00762EC2" w:rsidP="00762EC2">
            <w:pPr>
              <w:keepNext/>
              <w:keepLines/>
              <w:spacing w:after="0"/>
              <w:rPr>
                <w:ins w:id="1876" w:author="lengyelb" w:date="2023-08-28T16:10:00Z"/>
                <w:rFonts w:ascii="Arial" w:hAnsi="Arial" w:cs="Arial"/>
                <w:sz w:val="18"/>
              </w:rPr>
            </w:pPr>
            <w:ins w:id="1877" w:author="lengyelb" w:date="2023-08-28T16:10:00Z">
              <w:r w:rsidRPr="00CE4A5E">
                <w:rPr>
                  <w:rFonts w:ascii="Arial" w:hAnsi="Arial" w:cs="Arial"/>
                  <w:sz w:val="18"/>
                </w:rPr>
                <w:t>minorCount</w:t>
              </w:r>
            </w:ins>
          </w:p>
        </w:tc>
        <w:tc>
          <w:tcPr>
            <w:tcW w:w="200" w:type="pct"/>
            <w:noWrap/>
          </w:tcPr>
          <w:p w14:paraId="3F144A23" w14:textId="77777777" w:rsidR="00762EC2" w:rsidRPr="00CE4A5E" w:rsidRDefault="00762EC2" w:rsidP="00762EC2">
            <w:pPr>
              <w:keepNext/>
              <w:keepLines/>
              <w:spacing w:after="0"/>
              <w:jc w:val="center"/>
              <w:rPr>
                <w:ins w:id="1878" w:author="lengyelb" w:date="2023-08-28T16:10:00Z"/>
                <w:rFonts w:ascii="Arial" w:hAnsi="Arial"/>
                <w:sz w:val="18"/>
                <w:lang w:eastAsia="zh-CN"/>
              </w:rPr>
            </w:pPr>
            <w:ins w:id="1879" w:author="lengyelb" w:date="2023-08-28T16:10:00Z">
              <w:r w:rsidRPr="00CE4A5E">
                <w:rPr>
                  <w:rFonts w:ascii="Arial" w:hAnsi="Arial"/>
                  <w:sz w:val="18"/>
                  <w:lang w:eastAsia="zh-CN"/>
                </w:rPr>
                <w:t>O</w:t>
              </w:r>
            </w:ins>
          </w:p>
        </w:tc>
        <w:tc>
          <w:tcPr>
            <w:tcW w:w="592" w:type="pct"/>
            <w:noWrap/>
          </w:tcPr>
          <w:p w14:paraId="086CFDDB" w14:textId="77777777" w:rsidR="00762EC2" w:rsidRPr="00CE4A5E" w:rsidRDefault="00762EC2" w:rsidP="00762EC2">
            <w:pPr>
              <w:keepNext/>
              <w:keepLines/>
              <w:spacing w:after="0"/>
              <w:jc w:val="center"/>
              <w:rPr>
                <w:ins w:id="1880" w:author="lengyelb" w:date="2023-08-28T16:10:00Z"/>
                <w:rFonts w:ascii="Arial" w:hAnsi="Arial"/>
                <w:sz w:val="18"/>
              </w:rPr>
            </w:pPr>
            <w:ins w:id="1881" w:author="lengyelb" w:date="2023-08-28T16:10:00Z">
              <w:r w:rsidRPr="00CE4A5E">
                <w:rPr>
                  <w:rFonts w:ascii="Arial" w:hAnsi="Arial"/>
                  <w:sz w:val="18"/>
                </w:rPr>
                <w:t>T</w:t>
              </w:r>
            </w:ins>
          </w:p>
        </w:tc>
        <w:tc>
          <w:tcPr>
            <w:tcW w:w="592" w:type="pct"/>
            <w:noWrap/>
          </w:tcPr>
          <w:p w14:paraId="58536591" w14:textId="77777777" w:rsidR="00762EC2" w:rsidRPr="00CE4A5E" w:rsidRDefault="00762EC2" w:rsidP="00762EC2">
            <w:pPr>
              <w:keepNext/>
              <w:keepLines/>
              <w:spacing w:after="0"/>
              <w:jc w:val="center"/>
              <w:rPr>
                <w:ins w:id="1882" w:author="lengyelb" w:date="2023-08-28T16:10:00Z"/>
                <w:rFonts w:ascii="Arial" w:hAnsi="Arial"/>
                <w:sz w:val="18"/>
              </w:rPr>
            </w:pPr>
            <w:ins w:id="1883" w:author="lengyelb" w:date="2023-08-28T16:10:00Z">
              <w:r w:rsidRPr="00CE4A5E">
                <w:rPr>
                  <w:rFonts w:ascii="Arial" w:hAnsi="Arial"/>
                  <w:sz w:val="18"/>
                </w:rPr>
                <w:t>F</w:t>
              </w:r>
            </w:ins>
          </w:p>
        </w:tc>
        <w:tc>
          <w:tcPr>
            <w:tcW w:w="602" w:type="pct"/>
            <w:noWrap/>
          </w:tcPr>
          <w:p w14:paraId="126C4F8F" w14:textId="77777777" w:rsidR="00762EC2" w:rsidRPr="00CE4A5E" w:rsidRDefault="00762EC2" w:rsidP="00762EC2">
            <w:pPr>
              <w:keepNext/>
              <w:keepLines/>
              <w:spacing w:after="0"/>
              <w:jc w:val="center"/>
              <w:rPr>
                <w:ins w:id="1884" w:author="lengyelb" w:date="2023-08-28T16:10:00Z"/>
                <w:rFonts w:ascii="Arial" w:hAnsi="Arial"/>
                <w:sz w:val="18"/>
              </w:rPr>
            </w:pPr>
            <w:ins w:id="1885" w:author="lengyelb" w:date="2023-08-28T16:10:00Z">
              <w:r w:rsidRPr="00CE4A5E">
                <w:rPr>
                  <w:rFonts w:ascii="Arial" w:hAnsi="Arial"/>
                  <w:sz w:val="18"/>
                </w:rPr>
                <w:t>F</w:t>
              </w:r>
            </w:ins>
          </w:p>
        </w:tc>
        <w:tc>
          <w:tcPr>
            <w:tcW w:w="592" w:type="pct"/>
            <w:noWrap/>
          </w:tcPr>
          <w:p w14:paraId="6034D94B" w14:textId="77777777" w:rsidR="00762EC2" w:rsidRPr="00CE4A5E" w:rsidRDefault="00762EC2" w:rsidP="00762EC2">
            <w:pPr>
              <w:keepNext/>
              <w:keepLines/>
              <w:spacing w:after="0"/>
              <w:jc w:val="center"/>
              <w:rPr>
                <w:ins w:id="1886" w:author="lengyelb" w:date="2023-08-28T16:10:00Z"/>
                <w:rFonts w:ascii="Arial" w:hAnsi="Arial"/>
                <w:sz w:val="18"/>
              </w:rPr>
            </w:pPr>
            <w:ins w:id="1887" w:author="lengyelb" w:date="2023-08-28T16:10:00Z">
              <w:r w:rsidRPr="00CE4A5E">
                <w:rPr>
                  <w:rFonts w:ascii="Arial" w:hAnsi="Arial"/>
                  <w:sz w:val="18"/>
                </w:rPr>
                <w:t>F</w:t>
              </w:r>
            </w:ins>
          </w:p>
        </w:tc>
      </w:tr>
      <w:tr w:rsidR="00CE4A5E" w:rsidRPr="00CE4A5E" w14:paraId="459C8534" w14:textId="77777777" w:rsidTr="00EF5A76">
        <w:trPr>
          <w:jc w:val="center"/>
          <w:ins w:id="1888" w:author="lengyelb" w:date="2023-08-28T16:10:00Z"/>
        </w:trPr>
        <w:tc>
          <w:tcPr>
            <w:tcW w:w="2400" w:type="pct"/>
            <w:noWrap/>
          </w:tcPr>
          <w:p w14:paraId="7E57B258" w14:textId="77777777" w:rsidR="00762EC2" w:rsidRPr="00CE4A5E" w:rsidRDefault="00762EC2" w:rsidP="00762EC2">
            <w:pPr>
              <w:keepNext/>
              <w:keepLines/>
              <w:spacing w:after="0"/>
              <w:rPr>
                <w:ins w:id="1889" w:author="lengyelb" w:date="2023-08-28T16:10:00Z"/>
                <w:rFonts w:ascii="Arial" w:hAnsi="Arial" w:cs="Arial"/>
                <w:sz w:val="18"/>
              </w:rPr>
            </w:pPr>
            <w:ins w:id="1890" w:author="lengyelb" w:date="2023-08-28T16:10:00Z">
              <w:r w:rsidRPr="00CE4A5E">
                <w:rPr>
                  <w:rFonts w:ascii="Arial" w:hAnsi="Arial" w:cs="Arial"/>
                  <w:sz w:val="18"/>
                </w:rPr>
                <w:t>majorCount</w:t>
              </w:r>
            </w:ins>
          </w:p>
        </w:tc>
        <w:tc>
          <w:tcPr>
            <w:tcW w:w="200" w:type="pct"/>
            <w:noWrap/>
          </w:tcPr>
          <w:p w14:paraId="0561E6EA" w14:textId="77777777" w:rsidR="00762EC2" w:rsidRPr="00CE4A5E" w:rsidRDefault="00762EC2" w:rsidP="00762EC2">
            <w:pPr>
              <w:keepNext/>
              <w:keepLines/>
              <w:spacing w:after="0"/>
              <w:jc w:val="center"/>
              <w:rPr>
                <w:ins w:id="1891" w:author="lengyelb" w:date="2023-08-28T16:10:00Z"/>
                <w:rFonts w:ascii="Arial" w:hAnsi="Arial"/>
                <w:sz w:val="18"/>
                <w:lang w:eastAsia="zh-CN"/>
              </w:rPr>
            </w:pPr>
            <w:ins w:id="1892" w:author="lengyelb" w:date="2023-08-28T16:10:00Z">
              <w:r w:rsidRPr="00CE4A5E">
                <w:rPr>
                  <w:rFonts w:ascii="Arial" w:hAnsi="Arial"/>
                  <w:sz w:val="18"/>
                  <w:lang w:eastAsia="zh-CN"/>
                </w:rPr>
                <w:t>O</w:t>
              </w:r>
            </w:ins>
          </w:p>
        </w:tc>
        <w:tc>
          <w:tcPr>
            <w:tcW w:w="592" w:type="pct"/>
            <w:noWrap/>
          </w:tcPr>
          <w:p w14:paraId="17E445C0" w14:textId="77777777" w:rsidR="00762EC2" w:rsidRPr="00CE4A5E" w:rsidRDefault="00762EC2" w:rsidP="00762EC2">
            <w:pPr>
              <w:keepNext/>
              <w:keepLines/>
              <w:spacing w:after="0"/>
              <w:jc w:val="center"/>
              <w:rPr>
                <w:ins w:id="1893" w:author="lengyelb" w:date="2023-08-28T16:10:00Z"/>
                <w:rFonts w:ascii="Arial" w:hAnsi="Arial"/>
                <w:sz w:val="18"/>
              </w:rPr>
            </w:pPr>
            <w:ins w:id="1894" w:author="lengyelb" w:date="2023-08-28T16:10:00Z">
              <w:r w:rsidRPr="00CE4A5E">
                <w:rPr>
                  <w:rFonts w:ascii="Arial" w:hAnsi="Arial"/>
                  <w:sz w:val="18"/>
                </w:rPr>
                <w:t>T</w:t>
              </w:r>
            </w:ins>
          </w:p>
        </w:tc>
        <w:tc>
          <w:tcPr>
            <w:tcW w:w="592" w:type="pct"/>
            <w:noWrap/>
          </w:tcPr>
          <w:p w14:paraId="2B5486B5" w14:textId="77777777" w:rsidR="00762EC2" w:rsidRPr="00CE4A5E" w:rsidRDefault="00762EC2" w:rsidP="00762EC2">
            <w:pPr>
              <w:keepNext/>
              <w:keepLines/>
              <w:spacing w:after="0"/>
              <w:jc w:val="center"/>
              <w:rPr>
                <w:ins w:id="1895" w:author="lengyelb" w:date="2023-08-28T16:10:00Z"/>
                <w:rFonts w:ascii="Arial" w:hAnsi="Arial"/>
                <w:sz w:val="18"/>
              </w:rPr>
            </w:pPr>
            <w:ins w:id="1896" w:author="lengyelb" w:date="2023-08-28T16:10:00Z">
              <w:r w:rsidRPr="00CE4A5E">
                <w:rPr>
                  <w:rFonts w:ascii="Arial" w:hAnsi="Arial"/>
                  <w:sz w:val="18"/>
                </w:rPr>
                <w:t>F</w:t>
              </w:r>
            </w:ins>
          </w:p>
        </w:tc>
        <w:tc>
          <w:tcPr>
            <w:tcW w:w="602" w:type="pct"/>
            <w:noWrap/>
          </w:tcPr>
          <w:p w14:paraId="64C08AD2" w14:textId="77777777" w:rsidR="00762EC2" w:rsidRPr="00CE4A5E" w:rsidRDefault="00762EC2" w:rsidP="00762EC2">
            <w:pPr>
              <w:keepNext/>
              <w:keepLines/>
              <w:spacing w:after="0"/>
              <w:jc w:val="center"/>
              <w:rPr>
                <w:ins w:id="1897" w:author="lengyelb" w:date="2023-08-28T16:10:00Z"/>
                <w:rFonts w:ascii="Arial" w:hAnsi="Arial"/>
                <w:sz w:val="18"/>
              </w:rPr>
            </w:pPr>
            <w:ins w:id="1898" w:author="lengyelb" w:date="2023-08-28T16:10:00Z">
              <w:r w:rsidRPr="00CE4A5E">
                <w:rPr>
                  <w:rFonts w:ascii="Arial" w:hAnsi="Arial"/>
                  <w:sz w:val="18"/>
                </w:rPr>
                <w:t>F</w:t>
              </w:r>
            </w:ins>
          </w:p>
        </w:tc>
        <w:tc>
          <w:tcPr>
            <w:tcW w:w="592" w:type="pct"/>
            <w:noWrap/>
          </w:tcPr>
          <w:p w14:paraId="499A758D" w14:textId="77777777" w:rsidR="00762EC2" w:rsidRPr="00CE4A5E" w:rsidRDefault="00762EC2" w:rsidP="00762EC2">
            <w:pPr>
              <w:keepNext/>
              <w:keepLines/>
              <w:spacing w:after="0"/>
              <w:jc w:val="center"/>
              <w:rPr>
                <w:ins w:id="1899" w:author="lengyelb" w:date="2023-08-28T16:10:00Z"/>
                <w:rFonts w:ascii="Arial" w:hAnsi="Arial"/>
                <w:sz w:val="18"/>
              </w:rPr>
            </w:pPr>
            <w:ins w:id="1900" w:author="lengyelb" w:date="2023-08-28T16:10:00Z">
              <w:r w:rsidRPr="00CE4A5E">
                <w:rPr>
                  <w:rFonts w:ascii="Arial" w:hAnsi="Arial"/>
                  <w:sz w:val="18"/>
                </w:rPr>
                <w:t>F</w:t>
              </w:r>
            </w:ins>
          </w:p>
        </w:tc>
      </w:tr>
      <w:tr w:rsidR="00CE4A5E" w:rsidRPr="00CE4A5E" w14:paraId="3E2053BE" w14:textId="77777777" w:rsidTr="00EF5A76">
        <w:trPr>
          <w:jc w:val="center"/>
          <w:ins w:id="1901" w:author="lengyelb" w:date="2023-08-28T16:10:00Z"/>
        </w:trPr>
        <w:tc>
          <w:tcPr>
            <w:tcW w:w="2400" w:type="pct"/>
            <w:noWrap/>
          </w:tcPr>
          <w:p w14:paraId="20AEF3B5" w14:textId="77777777" w:rsidR="00762EC2" w:rsidRPr="00CE4A5E" w:rsidRDefault="00762EC2" w:rsidP="00762EC2">
            <w:pPr>
              <w:keepNext/>
              <w:keepLines/>
              <w:spacing w:after="0"/>
              <w:rPr>
                <w:ins w:id="1902" w:author="lengyelb" w:date="2023-08-28T16:10:00Z"/>
                <w:rFonts w:ascii="Arial" w:hAnsi="Arial" w:cs="Arial"/>
                <w:sz w:val="18"/>
              </w:rPr>
            </w:pPr>
            <w:ins w:id="1903" w:author="lengyelb" w:date="2023-08-28T16:10:00Z">
              <w:r w:rsidRPr="00CE4A5E">
                <w:rPr>
                  <w:rFonts w:ascii="Arial" w:hAnsi="Arial" w:cs="Arial"/>
                  <w:sz w:val="18"/>
                </w:rPr>
                <w:t>criticalCount</w:t>
              </w:r>
            </w:ins>
          </w:p>
        </w:tc>
        <w:tc>
          <w:tcPr>
            <w:tcW w:w="200" w:type="pct"/>
            <w:noWrap/>
          </w:tcPr>
          <w:p w14:paraId="72C83C18" w14:textId="77777777" w:rsidR="00762EC2" w:rsidRPr="00CE4A5E" w:rsidRDefault="00762EC2" w:rsidP="00762EC2">
            <w:pPr>
              <w:keepNext/>
              <w:keepLines/>
              <w:spacing w:after="0"/>
              <w:jc w:val="center"/>
              <w:rPr>
                <w:ins w:id="1904" w:author="lengyelb" w:date="2023-08-28T16:10:00Z"/>
                <w:rFonts w:ascii="Arial" w:hAnsi="Arial"/>
                <w:sz w:val="18"/>
                <w:lang w:eastAsia="zh-CN"/>
              </w:rPr>
            </w:pPr>
            <w:ins w:id="1905" w:author="lengyelb" w:date="2023-08-28T16:10:00Z">
              <w:r w:rsidRPr="00CE4A5E">
                <w:rPr>
                  <w:rFonts w:ascii="Arial" w:hAnsi="Arial"/>
                  <w:sz w:val="18"/>
                  <w:lang w:eastAsia="zh-CN"/>
                </w:rPr>
                <w:t>O</w:t>
              </w:r>
            </w:ins>
          </w:p>
        </w:tc>
        <w:tc>
          <w:tcPr>
            <w:tcW w:w="592" w:type="pct"/>
            <w:noWrap/>
          </w:tcPr>
          <w:p w14:paraId="06B660A7" w14:textId="77777777" w:rsidR="00762EC2" w:rsidRPr="00CE4A5E" w:rsidRDefault="00762EC2" w:rsidP="00762EC2">
            <w:pPr>
              <w:keepNext/>
              <w:keepLines/>
              <w:spacing w:after="0"/>
              <w:jc w:val="center"/>
              <w:rPr>
                <w:ins w:id="1906" w:author="lengyelb" w:date="2023-08-28T16:10:00Z"/>
                <w:rFonts w:ascii="Arial" w:hAnsi="Arial"/>
                <w:sz w:val="18"/>
              </w:rPr>
            </w:pPr>
            <w:ins w:id="1907" w:author="lengyelb" w:date="2023-08-28T16:10:00Z">
              <w:r w:rsidRPr="00CE4A5E">
                <w:rPr>
                  <w:rFonts w:ascii="Arial" w:hAnsi="Arial"/>
                  <w:sz w:val="18"/>
                </w:rPr>
                <w:t>T</w:t>
              </w:r>
            </w:ins>
          </w:p>
        </w:tc>
        <w:tc>
          <w:tcPr>
            <w:tcW w:w="592" w:type="pct"/>
            <w:noWrap/>
          </w:tcPr>
          <w:p w14:paraId="1DA6AAEE" w14:textId="77777777" w:rsidR="00762EC2" w:rsidRPr="00CE4A5E" w:rsidRDefault="00762EC2" w:rsidP="00762EC2">
            <w:pPr>
              <w:keepNext/>
              <w:keepLines/>
              <w:spacing w:after="0"/>
              <w:jc w:val="center"/>
              <w:rPr>
                <w:ins w:id="1908" w:author="lengyelb" w:date="2023-08-28T16:10:00Z"/>
                <w:rFonts w:ascii="Arial" w:hAnsi="Arial"/>
                <w:sz w:val="18"/>
              </w:rPr>
            </w:pPr>
            <w:ins w:id="1909" w:author="lengyelb" w:date="2023-08-28T16:10:00Z">
              <w:r w:rsidRPr="00CE4A5E">
                <w:rPr>
                  <w:rFonts w:ascii="Arial" w:hAnsi="Arial"/>
                  <w:sz w:val="18"/>
                </w:rPr>
                <w:t>F</w:t>
              </w:r>
            </w:ins>
          </w:p>
        </w:tc>
        <w:tc>
          <w:tcPr>
            <w:tcW w:w="602" w:type="pct"/>
            <w:noWrap/>
          </w:tcPr>
          <w:p w14:paraId="1DF83226" w14:textId="77777777" w:rsidR="00762EC2" w:rsidRPr="00CE4A5E" w:rsidRDefault="00762EC2" w:rsidP="00762EC2">
            <w:pPr>
              <w:keepNext/>
              <w:keepLines/>
              <w:spacing w:after="0"/>
              <w:jc w:val="center"/>
              <w:rPr>
                <w:ins w:id="1910" w:author="lengyelb" w:date="2023-08-28T16:10:00Z"/>
                <w:rFonts w:ascii="Arial" w:hAnsi="Arial"/>
                <w:sz w:val="18"/>
              </w:rPr>
            </w:pPr>
            <w:ins w:id="1911" w:author="lengyelb" w:date="2023-08-28T16:10:00Z">
              <w:r w:rsidRPr="00CE4A5E">
                <w:rPr>
                  <w:rFonts w:ascii="Arial" w:hAnsi="Arial"/>
                  <w:sz w:val="18"/>
                </w:rPr>
                <w:t>F</w:t>
              </w:r>
            </w:ins>
          </w:p>
        </w:tc>
        <w:tc>
          <w:tcPr>
            <w:tcW w:w="592" w:type="pct"/>
            <w:noWrap/>
          </w:tcPr>
          <w:p w14:paraId="55A88C6F" w14:textId="77777777" w:rsidR="00762EC2" w:rsidRPr="00CE4A5E" w:rsidRDefault="00762EC2" w:rsidP="00762EC2">
            <w:pPr>
              <w:keepNext/>
              <w:keepLines/>
              <w:spacing w:after="0"/>
              <w:jc w:val="center"/>
              <w:rPr>
                <w:ins w:id="1912" w:author="lengyelb" w:date="2023-08-28T16:10:00Z"/>
                <w:rFonts w:ascii="Arial" w:hAnsi="Arial"/>
                <w:sz w:val="18"/>
              </w:rPr>
            </w:pPr>
            <w:ins w:id="1913" w:author="lengyelb" w:date="2023-08-28T16:10:00Z">
              <w:r w:rsidRPr="00CE4A5E">
                <w:rPr>
                  <w:rFonts w:ascii="Arial" w:hAnsi="Arial"/>
                  <w:sz w:val="18"/>
                </w:rPr>
                <w:t>F</w:t>
              </w:r>
            </w:ins>
          </w:p>
        </w:tc>
      </w:tr>
      <w:tr w:rsidR="00CE4A5E" w:rsidRPr="00CE4A5E" w14:paraId="7D71331F" w14:textId="77777777" w:rsidTr="00EF5A76">
        <w:trPr>
          <w:jc w:val="center"/>
          <w:ins w:id="1914" w:author="lengyelb" w:date="2023-08-28T16:10:00Z"/>
        </w:trPr>
        <w:tc>
          <w:tcPr>
            <w:tcW w:w="2400" w:type="pct"/>
            <w:noWrap/>
          </w:tcPr>
          <w:p w14:paraId="79397C8F" w14:textId="77777777" w:rsidR="00762EC2" w:rsidRPr="00CE4A5E" w:rsidRDefault="00762EC2" w:rsidP="00762EC2">
            <w:pPr>
              <w:keepNext/>
              <w:keepLines/>
              <w:spacing w:after="0"/>
              <w:rPr>
                <w:ins w:id="1915" w:author="lengyelb" w:date="2023-08-28T16:10:00Z"/>
                <w:rFonts w:ascii="Arial" w:hAnsi="Arial" w:cs="Arial"/>
                <w:sz w:val="18"/>
              </w:rPr>
            </w:pPr>
            <w:ins w:id="1916" w:author="lengyelb" w:date="2023-08-28T16:10:00Z">
              <w:r w:rsidRPr="00CE4A5E">
                <w:rPr>
                  <w:rFonts w:ascii="Arial" w:hAnsi="Arial" w:cs="Arial"/>
                  <w:sz w:val="18"/>
                </w:rPr>
                <w:t>indeterminateCount</w:t>
              </w:r>
            </w:ins>
          </w:p>
        </w:tc>
        <w:tc>
          <w:tcPr>
            <w:tcW w:w="200" w:type="pct"/>
            <w:noWrap/>
          </w:tcPr>
          <w:p w14:paraId="2D6C604E" w14:textId="77777777" w:rsidR="00762EC2" w:rsidRPr="00CE4A5E" w:rsidRDefault="00762EC2" w:rsidP="00762EC2">
            <w:pPr>
              <w:keepNext/>
              <w:keepLines/>
              <w:spacing w:after="0"/>
              <w:jc w:val="center"/>
              <w:rPr>
                <w:ins w:id="1917" w:author="lengyelb" w:date="2023-08-28T16:10:00Z"/>
                <w:rFonts w:ascii="Arial" w:hAnsi="Arial"/>
                <w:sz w:val="18"/>
                <w:lang w:eastAsia="zh-CN"/>
              </w:rPr>
            </w:pPr>
            <w:ins w:id="1918" w:author="lengyelb" w:date="2023-08-28T16:10:00Z">
              <w:r w:rsidRPr="00CE4A5E">
                <w:rPr>
                  <w:rFonts w:ascii="Arial" w:hAnsi="Arial"/>
                  <w:sz w:val="18"/>
                  <w:lang w:eastAsia="zh-CN"/>
                </w:rPr>
                <w:t>O</w:t>
              </w:r>
            </w:ins>
          </w:p>
        </w:tc>
        <w:tc>
          <w:tcPr>
            <w:tcW w:w="592" w:type="pct"/>
            <w:noWrap/>
          </w:tcPr>
          <w:p w14:paraId="31B7489C" w14:textId="77777777" w:rsidR="00762EC2" w:rsidRPr="00CE4A5E" w:rsidRDefault="00762EC2" w:rsidP="00762EC2">
            <w:pPr>
              <w:keepNext/>
              <w:keepLines/>
              <w:spacing w:after="0"/>
              <w:jc w:val="center"/>
              <w:rPr>
                <w:ins w:id="1919" w:author="lengyelb" w:date="2023-08-28T16:10:00Z"/>
                <w:rFonts w:ascii="Arial" w:hAnsi="Arial"/>
                <w:sz w:val="18"/>
              </w:rPr>
            </w:pPr>
            <w:ins w:id="1920" w:author="lengyelb" w:date="2023-08-28T16:10:00Z">
              <w:r w:rsidRPr="00CE4A5E">
                <w:rPr>
                  <w:rFonts w:ascii="Arial" w:hAnsi="Arial"/>
                  <w:sz w:val="18"/>
                </w:rPr>
                <w:t>T</w:t>
              </w:r>
            </w:ins>
          </w:p>
        </w:tc>
        <w:tc>
          <w:tcPr>
            <w:tcW w:w="592" w:type="pct"/>
            <w:noWrap/>
          </w:tcPr>
          <w:p w14:paraId="5F694BF5" w14:textId="77777777" w:rsidR="00762EC2" w:rsidRPr="00CE4A5E" w:rsidRDefault="00762EC2" w:rsidP="00762EC2">
            <w:pPr>
              <w:keepNext/>
              <w:keepLines/>
              <w:spacing w:after="0"/>
              <w:jc w:val="center"/>
              <w:rPr>
                <w:ins w:id="1921" w:author="lengyelb" w:date="2023-08-28T16:10:00Z"/>
                <w:rFonts w:ascii="Arial" w:hAnsi="Arial"/>
                <w:sz w:val="18"/>
              </w:rPr>
            </w:pPr>
            <w:ins w:id="1922" w:author="lengyelb" w:date="2023-08-28T16:10:00Z">
              <w:r w:rsidRPr="00CE4A5E">
                <w:rPr>
                  <w:rFonts w:ascii="Arial" w:hAnsi="Arial"/>
                  <w:sz w:val="18"/>
                </w:rPr>
                <w:t>F</w:t>
              </w:r>
            </w:ins>
          </w:p>
        </w:tc>
        <w:tc>
          <w:tcPr>
            <w:tcW w:w="602" w:type="pct"/>
            <w:noWrap/>
          </w:tcPr>
          <w:p w14:paraId="6593D430" w14:textId="77777777" w:rsidR="00762EC2" w:rsidRPr="00CE4A5E" w:rsidRDefault="00762EC2" w:rsidP="00762EC2">
            <w:pPr>
              <w:keepNext/>
              <w:keepLines/>
              <w:spacing w:after="0"/>
              <w:jc w:val="center"/>
              <w:rPr>
                <w:ins w:id="1923" w:author="lengyelb" w:date="2023-08-28T16:10:00Z"/>
                <w:rFonts w:ascii="Arial" w:hAnsi="Arial"/>
                <w:sz w:val="18"/>
              </w:rPr>
            </w:pPr>
            <w:ins w:id="1924" w:author="lengyelb" w:date="2023-08-28T16:10:00Z">
              <w:r w:rsidRPr="00CE4A5E">
                <w:rPr>
                  <w:rFonts w:ascii="Arial" w:hAnsi="Arial"/>
                  <w:sz w:val="18"/>
                </w:rPr>
                <w:t>F</w:t>
              </w:r>
            </w:ins>
          </w:p>
        </w:tc>
        <w:tc>
          <w:tcPr>
            <w:tcW w:w="592" w:type="pct"/>
            <w:noWrap/>
          </w:tcPr>
          <w:p w14:paraId="73401BA3" w14:textId="77777777" w:rsidR="00762EC2" w:rsidRPr="00CE4A5E" w:rsidRDefault="00762EC2" w:rsidP="00762EC2">
            <w:pPr>
              <w:keepNext/>
              <w:keepLines/>
              <w:spacing w:after="0"/>
              <w:jc w:val="center"/>
              <w:rPr>
                <w:ins w:id="1925" w:author="lengyelb" w:date="2023-08-28T16:10:00Z"/>
                <w:rFonts w:ascii="Arial" w:hAnsi="Arial"/>
                <w:sz w:val="18"/>
              </w:rPr>
            </w:pPr>
            <w:ins w:id="1926" w:author="lengyelb" w:date="2023-08-28T16:10:00Z">
              <w:r w:rsidRPr="00CE4A5E">
                <w:rPr>
                  <w:rFonts w:ascii="Arial" w:hAnsi="Arial"/>
                  <w:sz w:val="18"/>
                </w:rPr>
                <w:t>F</w:t>
              </w:r>
            </w:ins>
          </w:p>
        </w:tc>
      </w:tr>
      <w:tr w:rsidR="00CE4A5E" w:rsidRPr="00CE4A5E" w14:paraId="5CE33F26" w14:textId="77777777" w:rsidTr="00EF5A76">
        <w:trPr>
          <w:jc w:val="center"/>
          <w:ins w:id="1927" w:author="lengyelb" w:date="2023-08-28T16:10:00Z"/>
        </w:trPr>
        <w:tc>
          <w:tcPr>
            <w:tcW w:w="2400" w:type="pct"/>
            <w:noWrap/>
          </w:tcPr>
          <w:p w14:paraId="7AC336A7" w14:textId="77777777" w:rsidR="00762EC2" w:rsidRPr="00CE4A5E" w:rsidRDefault="00762EC2" w:rsidP="00762EC2">
            <w:pPr>
              <w:keepNext/>
              <w:keepLines/>
              <w:spacing w:after="0"/>
              <w:rPr>
                <w:ins w:id="1928" w:author="lengyelb" w:date="2023-08-28T16:10:00Z"/>
                <w:rFonts w:ascii="Arial" w:hAnsi="Arial" w:cs="Arial"/>
                <w:sz w:val="18"/>
              </w:rPr>
            </w:pPr>
            <w:ins w:id="1929" w:author="lengyelb" w:date="2023-08-28T16:10:00Z">
              <w:r w:rsidRPr="00CE4A5E">
                <w:rPr>
                  <w:rFonts w:ascii="Arial" w:hAnsi="Arial" w:cs="Arial"/>
                  <w:sz w:val="18"/>
                </w:rPr>
                <w:t>clearedCount</w:t>
              </w:r>
            </w:ins>
          </w:p>
        </w:tc>
        <w:tc>
          <w:tcPr>
            <w:tcW w:w="200" w:type="pct"/>
            <w:noWrap/>
          </w:tcPr>
          <w:p w14:paraId="2E149164" w14:textId="77777777" w:rsidR="00762EC2" w:rsidRPr="00CE4A5E" w:rsidRDefault="00762EC2" w:rsidP="00762EC2">
            <w:pPr>
              <w:keepNext/>
              <w:keepLines/>
              <w:spacing w:after="0"/>
              <w:jc w:val="center"/>
              <w:rPr>
                <w:ins w:id="1930" w:author="lengyelb" w:date="2023-08-28T16:10:00Z"/>
                <w:rFonts w:ascii="Arial" w:hAnsi="Arial"/>
                <w:sz w:val="18"/>
                <w:lang w:eastAsia="zh-CN"/>
              </w:rPr>
            </w:pPr>
            <w:ins w:id="1931" w:author="lengyelb" w:date="2023-08-28T16:10:00Z">
              <w:r w:rsidRPr="00CE4A5E">
                <w:rPr>
                  <w:rFonts w:ascii="Arial" w:hAnsi="Arial"/>
                  <w:sz w:val="18"/>
                  <w:lang w:eastAsia="zh-CN"/>
                </w:rPr>
                <w:t>O</w:t>
              </w:r>
            </w:ins>
          </w:p>
        </w:tc>
        <w:tc>
          <w:tcPr>
            <w:tcW w:w="592" w:type="pct"/>
            <w:noWrap/>
          </w:tcPr>
          <w:p w14:paraId="661A7262" w14:textId="77777777" w:rsidR="00762EC2" w:rsidRPr="00CE4A5E" w:rsidRDefault="00762EC2" w:rsidP="00762EC2">
            <w:pPr>
              <w:keepNext/>
              <w:keepLines/>
              <w:spacing w:after="0"/>
              <w:jc w:val="center"/>
              <w:rPr>
                <w:ins w:id="1932" w:author="lengyelb" w:date="2023-08-28T16:10:00Z"/>
                <w:rFonts w:ascii="Arial" w:hAnsi="Arial"/>
                <w:sz w:val="18"/>
              </w:rPr>
            </w:pPr>
            <w:ins w:id="1933" w:author="lengyelb" w:date="2023-08-28T16:10:00Z">
              <w:r w:rsidRPr="00CE4A5E">
                <w:rPr>
                  <w:rFonts w:ascii="Arial" w:hAnsi="Arial"/>
                  <w:sz w:val="18"/>
                </w:rPr>
                <w:t>T</w:t>
              </w:r>
            </w:ins>
          </w:p>
        </w:tc>
        <w:tc>
          <w:tcPr>
            <w:tcW w:w="592" w:type="pct"/>
            <w:noWrap/>
          </w:tcPr>
          <w:p w14:paraId="1FA2F744" w14:textId="77777777" w:rsidR="00762EC2" w:rsidRPr="00CE4A5E" w:rsidRDefault="00762EC2" w:rsidP="00762EC2">
            <w:pPr>
              <w:keepNext/>
              <w:keepLines/>
              <w:spacing w:after="0"/>
              <w:jc w:val="center"/>
              <w:rPr>
                <w:ins w:id="1934" w:author="lengyelb" w:date="2023-08-28T16:10:00Z"/>
                <w:rFonts w:ascii="Arial" w:hAnsi="Arial"/>
                <w:sz w:val="18"/>
              </w:rPr>
            </w:pPr>
            <w:ins w:id="1935" w:author="lengyelb" w:date="2023-08-28T16:10:00Z">
              <w:r w:rsidRPr="00CE4A5E">
                <w:rPr>
                  <w:rFonts w:ascii="Arial" w:hAnsi="Arial"/>
                  <w:sz w:val="18"/>
                </w:rPr>
                <w:t>F</w:t>
              </w:r>
            </w:ins>
          </w:p>
        </w:tc>
        <w:tc>
          <w:tcPr>
            <w:tcW w:w="602" w:type="pct"/>
            <w:noWrap/>
          </w:tcPr>
          <w:p w14:paraId="49F4A120" w14:textId="77777777" w:rsidR="00762EC2" w:rsidRPr="00CE4A5E" w:rsidRDefault="00762EC2" w:rsidP="00762EC2">
            <w:pPr>
              <w:keepNext/>
              <w:keepLines/>
              <w:spacing w:after="0"/>
              <w:jc w:val="center"/>
              <w:rPr>
                <w:ins w:id="1936" w:author="lengyelb" w:date="2023-08-28T16:10:00Z"/>
                <w:rFonts w:ascii="Arial" w:hAnsi="Arial"/>
                <w:sz w:val="18"/>
              </w:rPr>
            </w:pPr>
            <w:ins w:id="1937" w:author="lengyelb" w:date="2023-08-28T16:10:00Z">
              <w:r w:rsidRPr="00CE4A5E">
                <w:rPr>
                  <w:rFonts w:ascii="Arial" w:hAnsi="Arial"/>
                  <w:sz w:val="18"/>
                </w:rPr>
                <w:t>F</w:t>
              </w:r>
            </w:ins>
          </w:p>
        </w:tc>
        <w:tc>
          <w:tcPr>
            <w:tcW w:w="592" w:type="pct"/>
            <w:noWrap/>
          </w:tcPr>
          <w:p w14:paraId="48D63605" w14:textId="77777777" w:rsidR="00762EC2" w:rsidRPr="00CE4A5E" w:rsidRDefault="00762EC2" w:rsidP="00762EC2">
            <w:pPr>
              <w:keepNext/>
              <w:keepLines/>
              <w:spacing w:after="0"/>
              <w:jc w:val="center"/>
              <w:rPr>
                <w:ins w:id="1938" w:author="lengyelb" w:date="2023-08-28T16:10:00Z"/>
                <w:rFonts w:ascii="Arial" w:hAnsi="Arial"/>
                <w:sz w:val="18"/>
              </w:rPr>
            </w:pPr>
            <w:ins w:id="1939" w:author="lengyelb" w:date="2023-08-28T16:10:00Z">
              <w:r w:rsidRPr="00CE4A5E">
                <w:rPr>
                  <w:rFonts w:ascii="Arial" w:hAnsi="Arial"/>
                  <w:sz w:val="18"/>
                </w:rPr>
                <w:t>F</w:t>
              </w:r>
            </w:ins>
          </w:p>
        </w:tc>
      </w:tr>
      <w:tr w:rsidR="00CE4A5E" w:rsidRPr="00CE4A5E" w14:paraId="24E02E1D" w14:textId="77777777" w:rsidTr="00EF5A76">
        <w:trPr>
          <w:jc w:val="center"/>
          <w:ins w:id="1940" w:author="lengyelb" w:date="2023-08-28T16:10:00Z"/>
        </w:trPr>
        <w:tc>
          <w:tcPr>
            <w:tcW w:w="2400" w:type="pct"/>
            <w:noWrap/>
          </w:tcPr>
          <w:p w14:paraId="14FA6CC6" w14:textId="77777777" w:rsidR="00762EC2" w:rsidRPr="00CE4A5E" w:rsidRDefault="00762EC2" w:rsidP="00762EC2">
            <w:pPr>
              <w:keepNext/>
              <w:keepLines/>
              <w:spacing w:after="0"/>
              <w:rPr>
                <w:ins w:id="1941" w:author="lengyelb" w:date="2023-08-28T16:10:00Z"/>
                <w:rFonts w:ascii="Arial" w:hAnsi="Arial" w:cs="Arial"/>
                <w:sz w:val="18"/>
              </w:rPr>
            </w:pPr>
            <w:commentRangeStart w:id="1942"/>
            <w:ins w:id="1943" w:author="lengyelb" w:date="2023-08-28T16:10:00Z">
              <w:r w:rsidRPr="00CE4A5E">
                <w:rPr>
                  <w:rFonts w:eastAsia="SimSun"/>
                  <w:lang w:eastAsia="zh-CN"/>
                </w:rPr>
                <w:t xml:space="preserve">unreliableAlarmScope </w:t>
              </w:r>
              <w:commentRangeEnd w:id="1942"/>
              <w:r w:rsidRPr="00CE4A5E">
                <w:rPr>
                  <w:rFonts w:eastAsia="SimSun"/>
                  <w:sz w:val="16"/>
                </w:rPr>
                <w:commentReference w:id="1942"/>
              </w:r>
            </w:ins>
          </w:p>
        </w:tc>
        <w:tc>
          <w:tcPr>
            <w:tcW w:w="200" w:type="pct"/>
            <w:noWrap/>
          </w:tcPr>
          <w:p w14:paraId="662BA4D8" w14:textId="77777777" w:rsidR="00762EC2" w:rsidRPr="00CE4A5E" w:rsidRDefault="00762EC2" w:rsidP="00762EC2">
            <w:pPr>
              <w:keepNext/>
              <w:keepLines/>
              <w:spacing w:after="0"/>
              <w:jc w:val="center"/>
              <w:rPr>
                <w:ins w:id="1944" w:author="lengyelb" w:date="2023-08-28T16:10:00Z"/>
                <w:rFonts w:ascii="Arial" w:hAnsi="Arial"/>
                <w:sz w:val="18"/>
                <w:lang w:eastAsia="zh-CN"/>
              </w:rPr>
            </w:pPr>
            <w:ins w:id="1945" w:author="lengyelb" w:date="2023-08-28T16:10:00Z">
              <w:r w:rsidRPr="00CE4A5E">
                <w:rPr>
                  <w:rFonts w:ascii="Arial" w:hAnsi="Arial"/>
                  <w:sz w:val="18"/>
                  <w:lang w:eastAsia="zh-CN"/>
                </w:rPr>
                <w:t>O</w:t>
              </w:r>
            </w:ins>
          </w:p>
        </w:tc>
        <w:tc>
          <w:tcPr>
            <w:tcW w:w="592" w:type="pct"/>
            <w:noWrap/>
          </w:tcPr>
          <w:p w14:paraId="335FE629" w14:textId="77777777" w:rsidR="00762EC2" w:rsidRPr="00CE4A5E" w:rsidRDefault="00762EC2" w:rsidP="00762EC2">
            <w:pPr>
              <w:keepNext/>
              <w:keepLines/>
              <w:spacing w:after="0"/>
              <w:jc w:val="center"/>
              <w:rPr>
                <w:ins w:id="1946" w:author="lengyelb" w:date="2023-08-28T16:10:00Z"/>
                <w:rFonts w:ascii="Arial" w:hAnsi="Arial"/>
                <w:sz w:val="18"/>
              </w:rPr>
            </w:pPr>
            <w:ins w:id="1947" w:author="lengyelb" w:date="2023-08-28T16:10:00Z">
              <w:r w:rsidRPr="00CE4A5E">
                <w:rPr>
                  <w:rFonts w:ascii="Arial" w:hAnsi="Arial"/>
                  <w:sz w:val="18"/>
                </w:rPr>
                <w:t>T</w:t>
              </w:r>
            </w:ins>
          </w:p>
        </w:tc>
        <w:tc>
          <w:tcPr>
            <w:tcW w:w="592" w:type="pct"/>
            <w:noWrap/>
          </w:tcPr>
          <w:p w14:paraId="010D77C2" w14:textId="77777777" w:rsidR="00762EC2" w:rsidRPr="00CE4A5E" w:rsidRDefault="00762EC2" w:rsidP="00762EC2">
            <w:pPr>
              <w:keepNext/>
              <w:keepLines/>
              <w:spacing w:after="0"/>
              <w:jc w:val="center"/>
              <w:rPr>
                <w:ins w:id="1948" w:author="lengyelb" w:date="2023-08-28T16:10:00Z"/>
                <w:rFonts w:ascii="Arial" w:hAnsi="Arial"/>
                <w:sz w:val="18"/>
              </w:rPr>
            </w:pPr>
            <w:ins w:id="1949" w:author="lengyelb" w:date="2023-08-28T16:10:00Z">
              <w:r w:rsidRPr="00CE4A5E">
                <w:rPr>
                  <w:rFonts w:ascii="Arial" w:hAnsi="Arial"/>
                  <w:sz w:val="18"/>
                </w:rPr>
                <w:t>F</w:t>
              </w:r>
            </w:ins>
          </w:p>
        </w:tc>
        <w:tc>
          <w:tcPr>
            <w:tcW w:w="602" w:type="pct"/>
            <w:noWrap/>
          </w:tcPr>
          <w:p w14:paraId="7CB7FE2D" w14:textId="77777777" w:rsidR="00762EC2" w:rsidRPr="00CE4A5E" w:rsidRDefault="00762EC2" w:rsidP="00762EC2">
            <w:pPr>
              <w:keepNext/>
              <w:keepLines/>
              <w:spacing w:after="0"/>
              <w:jc w:val="center"/>
              <w:rPr>
                <w:ins w:id="1950" w:author="lengyelb" w:date="2023-08-28T16:10:00Z"/>
                <w:rFonts w:ascii="Arial" w:hAnsi="Arial"/>
                <w:sz w:val="18"/>
              </w:rPr>
            </w:pPr>
            <w:ins w:id="1951" w:author="lengyelb" w:date="2023-08-28T16:10:00Z">
              <w:r w:rsidRPr="00CE4A5E">
                <w:rPr>
                  <w:rFonts w:ascii="Arial" w:hAnsi="Arial"/>
                  <w:sz w:val="18"/>
                </w:rPr>
                <w:t>F</w:t>
              </w:r>
            </w:ins>
          </w:p>
        </w:tc>
        <w:tc>
          <w:tcPr>
            <w:tcW w:w="592" w:type="pct"/>
            <w:noWrap/>
          </w:tcPr>
          <w:p w14:paraId="399F0719" w14:textId="77777777" w:rsidR="00762EC2" w:rsidRPr="00CE4A5E" w:rsidRDefault="00762EC2" w:rsidP="00762EC2">
            <w:pPr>
              <w:keepNext/>
              <w:keepLines/>
              <w:spacing w:after="0"/>
              <w:jc w:val="center"/>
              <w:rPr>
                <w:ins w:id="1952" w:author="lengyelb" w:date="2023-08-28T16:10:00Z"/>
                <w:rFonts w:ascii="Arial" w:hAnsi="Arial"/>
                <w:sz w:val="18"/>
              </w:rPr>
            </w:pPr>
            <w:ins w:id="1953" w:author="lengyelb" w:date="2023-08-28T16:10:00Z">
              <w:r w:rsidRPr="00CE4A5E">
                <w:rPr>
                  <w:rFonts w:ascii="Arial" w:hAnsi="Arial"/>
                  <w:sz w:val="18"/>
                </w:rPr>
                <w:t>F</w:t>
              </w:r>
            </w:ins>
          </w:p>
        </w:tc>
      </w:tr>
    </w:tbl>
    <w:p w14:paraId="4755D4D1" w14:textId="77777777" w:rsidR="00762EC2" w:rsidRPr="00762EC2" w:rsidRDefault="00762EC2" w:rsidP="00762EC2">
      <w:pPr>
        <w:rPr>
          <w:ins w:id="1954" w:author="lengyelb" w:date="2023-08-28T16:10:00Z"/>
        </w:rPr>
      </w:pPr>
      <w:bookmarkStart w:id="1955" w:name="_Toc36025272"/>
      <w:bookmarkStart w:id="1956" w:name="_Toc44516356"/>
      <w:bookmarkStart w:id="1957" w:name="_Toc45272671"/>
      <w:bookmarkStart w:id="1958" w:name="_Toc51754666"/>
      <w:bookmarkEnd w:id="1863"/>
    </w:p>
    <w:p w14:paraId="42D23E4D" w14:textId="77777777" w:rsidR="00762EC2" w:rsidRPr="00950AB7" w:rsidRDefault="00762EC2" w:rsidP="00950AB7">
      <w:pPr>
        <w:pStyle w:val="Heading4"/>
        <w:rPr>
          <w:ins w:id="1959" w:author="lengyelb" w:date="2023-08-28T16:10:00Z"/>
          <w:rFonts w:eastAsia="SimSun"/>
          <w:lang w:eastAsia="zh-CN"/>
        </w:rPr>
      </w:pPr>
      <w:bookmarkStart w:id="1960" w:name="_Toc124273748"/>
      <w:bookmarkStart w:id="1961" w:name="_Toc144134892"/>
      <w:ins w:id="1962" w:author="lengyelb" w:date="2023-08-28T16:10:00Z">
        <w:r w:rsidRPr="00950AB7">
          <w:rPr>
            <w:rFonts w:eastAsia="SimSun" w:hint="eastAsia"/>
            <w:lang w:eastAsia="zh-CN"/>
          </w:rPr>
          <w:t>8.3.2</w:t>
        </w:r>
        <w:r w:rsidRPr="00950AB7">
          <w:rPr>
            <w:rFonts w:eastAsia="SimSun"/>
            <w:lang w:eastAsia="zh-CN"/>
          </w:rPr>
          <w:t>.3</w:t>
        </w:r>
        <w:r w:rsidRPr="00950AB7">
          <w:rPr>
            <w:rFonts w:eastAsia="SimSun"/>
            <w:lang w:eastAsia="zh-CN"/>
          </w:rPr>
          <w:tab/>
          <w:t>Attribute constraints</w:t>
        </w:r>
        <w:bookmarkEnd w:id="1955"/>
        <w:bookmarkEnd w:id="1956"/>
        <w:bookmarkEnd w:id="1957"/>
        <w:bookmarkEnd w:id="1958"/>
        <w:bookmarkEnd w:id="1960"/>
        <w:bookmarkEnd w:id="1961"/>
      </w:ins>
    </w:p>
    <w:p w14:paraId="16ACEACA" w14:textId="77777777" w:rsidR="00762EC2" w:rsidRPr="00762EC2" w:rsidRDefault="00762EC2" w:rsidP="00762EC2">
      <w:pPr>
        <w:rPr>
          <w:ins w:id="1963" w:author="lengyelb" w:date="2023-08-28T16:10:00Z"/>
        </w:rPr>
      </w:pPr>
      <w:ins w:id="1964" w:author="lengyelb" w:date="2023-08-28T16:10:00Z">
        <w:r w:rsidRPr="00762EC2">
          <w:t>None</w:t>
        </w:r>
      </w:ins>
    </w:p>
    <w:p w14:paraId="02B8008F" w14:textId="77777777" w:rsidR="00762EC2" w:rsidRPr="00950AB7" w:rsidRDefault="00762EC2" w:rsidP="00950AB7">
      <w:pPr>
        <w:pStyle w:val="Heading4"/>
        <w:rPr>
          <w:ins w:id="1965" w:author="lengyelb" w:date="2023-08-28T16:10:00Z"/>
          <w:rFonts w:eastAsia="SimSun"/>
          <w:lang w:eastAsia="zh-CN"/>
        </w:rPr>
      </w:pPr>
      <w:bookmarkStart w:id="1966" w:name="_Toc36025273"/>
      <w:bookmarkStart w:id="1967" w:name="_Toc44516357"/>
      <w:bookmarkStart w:id="1968" w:name="_Toc45272672"/>
      <w:bookmarkStart w:id="1969" w:name="_Toc51754667"/>
      <w:bookmarkStart w:id="1970" w:name="_Toc124273749"/>
      <w:bookmarkStart w:id="1971" w:name="_Toc144134893"/>
      <w:ins w:id="1972" w:author="lengyelb" w:date="2023-08-28T16:10:00Z">
        <w:r w:rsidRPr="00950AB7">
          <w:rPr>
            <w:rFonts w:eastAsia="SimSun" w:hint="eastAsia"/>
            <w:lang w:eastAsia="zh-CN"/>
          </w:rPr>
          <w:lastRenderedPageBreak/>
          <w:t>8.3.2</w:t>
        </w:r>
        <w:r w:rsidRPr="00950AB7">
          <w:rPr>
            <w:rFonts w:eastAsia="SimSun"/>
            <w:lang w:eastAsia="zh-CN"/>
          </w:rPr>
          <w:t>.4</w:t>
        </w:r>
        <w:r w:rsidRPr="00950AB7">
          <w:rPr>
            <w:rFonts w:eastAsia="SimSun"/>
            <w:lang w:eastAsia="zh-CN"/>
          </w:rPr>
          <w:tab/>
          <w:t>Notifications</w:t>
        </w:r>
        <w:bookmarkEnd w:id="1966"/>
        <w:bookmarkEnd w:id="1967"/>
        <w:bookmarkEnd w:id="1968"/>
        <w:bookmarkEnd w:id="1969"/>
        <w:bookmarkEnd w:id="1970"/>
        <w:bookmarkEnd w:id="1971"/>
      </w:ins>
    </w:p>
    <w:p w14:paraId="67FA11C3" w14:textId="77777777" w:rsidR="00762EC2" w:rsidRPr="00762EC2" w:rsidRDefault="00762EC2" w:rsidP="00762EC2">
      <w:pPr>
        <w:rPr>
          <w:ins w:id="1973" w:author="lengyelb" w:date="2023-08-28T16:10:00Z"/>
        </w:rPr>
      </w:pPr>
      <w:ins w:id="1974" w:author="lengyelb" w:date="2023-08-28T16:10:00Z">
        <w:r w:rsidRPr="00762EC2">
          <w:t>The common notifications defined in clause 8.5 are valid for this IOC, without exceptions or additions.</w:t>
        </w:r>
      </w:ins>
    </w:p>
    <w:p w14:paraId="7F885F4C" w14:textId="77777777" w:rsidR="00762EC2" w:rsidRPr="00B05C55" w:rsidRDefault="00762EC2" w:rsidP="00B05C55">
      <w:pPr>
        <w:pStyle w:val="Heading3"/>
        <w:rPr>
          <w:ins w:id="1975" w:author="lengyelb" w:date="2023-08-28T16:10:00Z"/>
          <w:rFonts w:eastAsia="SimSun"/>
          <w:lang w:eastAsia="zh-CN"/>
        </w:rPr>
      </w:pPr>
      <w:bookmarkStart w:id="1976" w:name="_Toc20150469"/>
      <w:bookmarkStart w:id="1977" w:name="_Toc27479717"/>
      <w:bookmarkStart w:id="1978" w:name="_Toc36025229"/>
      <w:bookmarkStart w:id="1979" w:name="_Toc44516317"/>
      <w:bookmarkStart w:id="1980" w:name="_Toc45272636"/>
      <w:bookmarkStart w:id="1981" w:name="_Toc51754631"/>
      <w:bookmarkStart w:id="1982" w:name="_Toc124273713"/>
      <w:bookmarkStart w:id="1983" w:name="_Toc144134894"/>
      <w:ins w:id="1984" w:author="lengyelb" w:date="2023-08-28T16:10:00Z">
        <w:r w:rsidRPr="00B05C55">
          <w:rPr>
            <w:rFonts w:eastAsia="SimSun"/>
            <w:lang w:eastAsia="zh-CN"/>
          </w:rPr>
          <w:t>8.3.4</w:t>
        </w:r>
        <w:r w:rsidRPr="00B05C55">
          <w:rPr>
            <w:rFonts w:eastAsia="SimSun"/>
            <w:lang w:eastAsia="zh-CN"/>
          </w:rPr>
          <w:tab/>
          <w:t>AlarmComment &lt;&lt;dataType&gt;&gt;</w:t>
        </w:r>
        <w:bookmarkEnd w:id="1976"/>
        <w:bookmarkEnd w:id="1977"/>
        <w:bookmarkEnd w:id="1978"/>
        <w:bookmarkEnd w:id="1979"/>
        <w:bookmarkEnd w:id="1980"/>
        <w:bookmarkEnd w:id="1981"/>
        <w:bookmarkEnd w:id="1982"/>
        <w:bookmarkEnd w:id="1983"/>
      </w:ins>
    </w:p>
    <w:p w14:paraId="2DBCE850" w14:textId="77777777" w:rsidR="00762EC2" w:rsidRPr="00950AB7" w:rsidRDefault="00762EC2" w:rsidP="00950AB7">
      <w:pPr>
        <w:pStyle w:val="Heading4"/>
        <w:rPr>
          <w:ins w:id="1985" w:author="lengyelb" w:date="2023-08-28T16:10:00Z"/>
          <w:rFonts w:eastAsia="SimSun"/>
          <w:lang w:eastAsia="zh-CN"/>
        </w:rPr>
      </w:pPr>
      <w:bookmarkStart w:id="1986" w:name="_Toc20150470"/>
      <w:bookmarkStart w:id="1987" w:name="_Toc27479718"/>
      <w:bookmarkStart w:id="1988" w:name="_Toc36025230"/>
      <w:bookmarkStart w:id="1989" w:name="_Toc44516318"/>
      <w:bookmarkStart w:id="1990" w:name="_Toc45272637"/>
      <w:bookmarkStart w:id="1991" w:name="_Toc51754632"/>
      <w:bookmarkStart w:id="1992" w:name="_Toc124273714"/>
      <w:bookmarkStart w:id="1993" w:name="_Toc144134895"/>
      <w:ins w:id="1994" w:author="lengyelb" w:date="2023-08-28T16:10:00Z">
        <w:r w:rsidRPr="00950AB7">
          <w:rPr>
            <w:rFonts w:eastAsia="SimSun"/>
            <w:lang w:eastAsia="zh-CN"/>
          </w:rPr>
          <w:t>8.3.4.1</w:t>
        </w:r>
        <w:r w:rsidRPr="00950AB7">
          <w:rPr>
            <w:rFonts w:eastAsia="SimSun"/>
            <w:lang w:eastAsia="zh-CN"/>
          </w:rPr>
          <w:tab/>
          <w:t>Definition</w:t>
        </w:r>
        <w:bookmarkEnd w:id="1986"/>
        <w:bookmarkEnd w:id="1987"/>
        <w:bookmarkEnd w:id="1988"/>
        <w:bookmarkEnd w:id="1989"/>
        <w:bookmarkEnd w:id="1990"/>
        <w:bookmarkEnd w:id="1991"/>
        <w:bookmarkEnd w:id="1992"/>
        <w:bookmarkEnd w:id="1993"/>
      </w:ins>
    </w:p>
    <w:p w14:paraId="432908B9" w14:textId="77777777" w:rsidR="00762EC2" w:rsidRPr="00762EC2" w:rsidRDefault="00762EC2" w:rsidP="00762EC2">
      <w:pPr>
        <w:rPr>
          <w:ins w:id="1995" w:author="lengyelb" w:date="2023-08-28T16:10:00Z"/>
        </w:rPr>
      </w:pPr>
      <w:ins w:id="1996" w:author="lengyelb" w:date="2023-08-28T16:10:00Z">
        <w:r w:rsidRPr="00762EC2">
          <w:t>This data type represents a comment on alarm.</w:t>
        </w:r>
      </w:ins>
    </w:p>
    <w:p w14:paraId="18407BDF" w14:textId="77777777" w:rsidR="00762EC2" w:rsidRPr="00950AB7" w:rsidRDefault="00762EC2" w:rsidP="00950AB7">
      <w:pPr>
        <w:pStyle w:val="Heading4"/>
        <w:rPr>
          <w:ins w:id="1997" w:author="lengyelb" w:date="2023-08-28T16:10:00Z"/>
          <w:rFonts w:eastAsia="SimSun"/>
          <w:lang w:eastAsia="zh-CN"/>
        </w:rPr>
      </w:pPr>
      <w:bookmarkStart w:id="1998" w:name="_Toc20150471"/>
      <w:bookmarkStart w:id="1999" w:name="_Toc27479719"/>
      <w:bookmarkStart w:id="2000" w:name="_Toc36025231"/>
      <w:bookmarkStart w:id="2001" w:name="_Toc44516319"/>
      <w:bookmarkStart w:id="2002" w:name="_Toc45272638"/>
      <w:bookmarkStart w:id="2003" w:name="_Toc51754633"/>
      <w:bookmarkStart w:id="2004" w:name="_Toc124273715"/>
      <w:bookmarkStart w:id="2005" w:name="_Toc144134896"/>
      <w:ins w:id="2006" w:author="lengyelb" w:date="2023-08-28T16:10:00Z">
        <w:r w:rsidRPr="00950AB7">
          <w:rPr>
            <w:rFonts w:eastAsia="SimSun"/>
            <w:lang w:eastAsia="zh-CN"/>
          </w:rPr>
          <w:t>8.3.4.2</w:t>
        </w:r>
        <w:r w:rsidRPr="00950AB7">
          <w:rPr>
            <w:rFonts w:eastAsia="SimSun"/>
            <w:lang w:eastAsia="zh-CN"/>
          </w:rPr>
          <w:tab/>
          <w:t>Attributes</w:t>
        </w:r>
        <w:bookmarkEnd w:id="1998"/>
        <w:bookmarkEnd w:id="1999"/>
        <w:bookmarkEnd w:id="2000"/>
        <w:bookmarkEnd w:id="2001"/>
        <w:bookmarkEnd w:id="2002"/>
        <w:bookmarkEnd w:id="2003"/>
        <w:bookmarkEnd w:id="2004"/>
        <w:bookmarkEnd w:id="2005"/>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762EC2" w:rsidRPr="00762EC2" w14:paraId="68DF678B" w14:textId="77777777" w:rsidTr="00EF5A76">
        <w:trPr>
          <w:cantSplit/>
          <w:jc w:val="center"/>
          <w:ins w:id="2007" w:author="lengyelb" w:date="2023-08-28T16:10:00Z"/>
        </w:trPr>
        <w:tc>
          <w:tcPr>
            <w:tcW w:w="2400" w:type="pct"/>
            <w:shd w:val="clear" w:color="auto" w:fill="BFBFBF"/>
            <w:noWrap/>
          </w:tcPr>
          <w:p w14:paraId="7CDCEB9B" w14:textId="77777777" w:rsidR="00762EC2" w:rsidRPr="00762EC2" w:rsidRDefault="00762EC2" w:rsidP="00762EC2">
            <w:pPr>
              <w:keepNext/>
              <w:keepLines/>
              <w:spacing w:after="0"/>
              <w:jc w:val="center"/>
              <w:rPr>
                <w:ins w:id="2008" w:author="lengyelb" w:date="2023-08-28T16:10:00Z"/>
                <w:rFonts w:ascii="Arial" w:eastAsia="SimSun" w:hAnsi="Arial" w:cs="Arial"/>
                <w:b/>
                <w:sz w:val="18"/>
              </w:rPr>
            </w:pPr>
            <w:ins w:id="2009" w:author="lengyelb" w:date="2023-08-28T16:10:00Z">
              <w:r w:rsidRPr="00762EC2">
                <w:rPr>
                  <w:rFonts w:ascii="Arial" w:eastAsia="SimSun" w:hAnsi="Arial" w:cs="Arial"/>
                  <w:b/>
                  <w:sz w:val="18"/>
                </w:rPr>
                <w:t>Attribute Name</w:t>
              </w:r>
            </w:ins>
          </w:p>
        </w:tc>
        <w:tc>
          <w:tcPr>
            <w:tcW w:w="200" w:type="pct"/>
            <w:shd w:val="clear" w:color="auto" w:fill="BFBFBF"/>
            <w:noWrap/>
          </w:tcPr>
          <w:p w14:paraId="42479218" w14:textId="77777777" w:rsidR="00762EC2" w:rsidRPr="00762EC2" w:rsidRDefault="00762EC2" w:rsidP="00762EC2">
            <w:pPr>
              <w:keepNext/>
              <w:keepLines/>
              <w:spacing w:after="0"/>
              <w:jc w:val="center"/>
              <w:rPr>
                <w:ins w:id="2010" w:author="lengyelb" w:date="2023-08-28T16:10:00Z"/>
                <w:rFonts w:ascii="Arial" w:eastAsia="SimSun" w:hAnsi="Arial"/>
                <w:b/>
                <w:sz w:val="18"/>
              </w:rPr>
            </w:pPr>
            <w:ins w:id="2011" w:author="lengyelb" w:date="2023-08-28T16:10:00Z">
              <w:r w:rsidRPr="00762EC2">
                <w:rPr>
                  <w:rFonts w:ascii="Arial" w:eastAsia="SimSun" w:hAnsi="Arial"/>
                  <w:b/>
                  <w:sz w:val="18"/>
                </w:rPr>
                <w:t>S</w:t>
              </w:r>
            </w:ins>
          </w:p>
        </w:tc>
        <w:tc>
          <w:tcPr>
            <w:tcW w:w="598" w:type="pct"/>
            <w:shd w:val="clear" w:color="auto" w:fill="BFBFBF"/>
            <w:noWrap/>
            <w:vAlign w:val="bottom"/>
          </w:tcPr>
          <w:p w14:paraId="4EBC7510" w14:textId="77777777" w:rsidR="00762EC2" w:rsidRPr="00762EC2" w:rsidRDefault="00762EC2" w:rsidP="00762EC2">
            <w:pPr>
              <w:keepNext/>
              <w:keepLines/>
              <w:spacing w:after="0"/>
              <w:jc w:val="center"/>
              <w:rPr>
                <w:ins w:id="2012" w:author="lengyelb" w:date="2023-08-28T16:10:00Z"/>
                <w:rFonts w:ascii="Arial" w:eastAsia="SimSun" w:hAnsi="Arial"/>
                <w:b/>
                <w:sz w:val="18"/>
              </w:rPr>
            </w:pPr>
            <w:ins w:id="2013" w:author="lengyelb" w:date="2023-08-28T16:10:00Z">
              <w:r w:rsidRPr="00762EC2">
                <w:rPr>
                  <w:rFonts w:ascii="Arial" w:eastAsia="SimSun" w:hAnsi="Arial"/>
                  <w:b/>
                  <w:sz w:val="18"/>
                </w:rPr>
                <w:t xml:space="preserve">isReadable </w:t>
              </w:r>
            </w:ins>
          </w:p>
        </w:tc>
        <w:tc>
          <w:tcPr>
            <w:tcW w:w="598" w:type="pct"/>
            <w:shd w:val="clear" w:color="auto" w:fill="BFBFBF"/>
            <w:noWrap/>
            <w:vAlign w:val="bottom"/>
          </w:tcPr>
          <w:p w14:paraId="2EE3D88E" w14:textId="77777777" w:rsidR="00762EC2" w:rsidRPr="00762EC2" w:rsidRDefault="00762EC2" w:rsidP="00762EC2">
            <w:pPr>
              <w:keepNext/>
              <w:keepLines/>
              <w:spacing w:after="0"/>
              <w:jc w:val="center"/>
              <w:rPr>
                <w:ins w:id="2014" w:author="lengyelb" w:date="2023-08-28T16:10:00Z"/>
                <w:rFonts w:ascii="Arial" w:eastAsia="SimSun" w:hAnsi="Arial"/>
                <w:b/>
                <w:sz w:val="18"/>
              </w:rPr>
            </w:pPr>
            <w:ins w:id="2015" w:author="lengyelb" w:date="2023-08-28T16:10:00Z">
              <w:r w:rsidRPr="00762EC2">
                <w:rPr>
                  <w:rFonts w:ascii="Arial" w:eastAsia="SimSun" w:hAnsi="Arial"/>
                  <w:b/>
                  <w:sz w:val="18"/>
                </w:rPr>
                <w:t>isWritable</w:t>
              </w:r>
            </w:ins>
          </w:p>
        </w:tc>
        <w:tc>
          <w:tcPr>
            <w:tcW w:w="598" w:type="pct"/>
            <w:shd w:val="clear" w:color="auto" w:fill="BFBFBF"/>
            <w:noWrap/>
          </w:tcPr>
          <w:p w14:paraId="75F78F15" w14:textId="77777777" w:rsidR="00762EC2" w:rsidRPr="00762EC2" w:rsidRDefault="00762EC2" w:rsidP="00762EC2">
            <w:pPr>
              <w:keepNext/>
              <w:keepLines/>
              <w:spacing w:after="0"/>
              <w:jc w:val="center"/>
              <w:rPr>
                <w:ins w:id="2016" w:author="lengyelb" w:date="2023-08-28T16:10:00Z"/>
                <w:rFonts w:ascii="Arial" w:eastAsia="SimSun" w:hAnsi="Arial"/>
                <w:b/>
                <w:sz w:val="18"/>
              </w:rPr>
            </w:pPr>
            <w:ins w:id="2017" w:author="lengyelb" w:date="2023-08-28T16:10:00Z">
              <w:r w:rsidRPr="00762EC2">
                <w:rPr>
                  <w:rFonts w:ascii="Arial" w:eastAsia="SimSun" w:hAnsi="Arial"/>
                  <w:b/>
                  <w:sz w:val="18"/>
                </w:rPr>
                <w:t>isInvariant</w:t>
              </w:r>
            </w:ins>
          </w:p>
        </w:tc>
        <w:tc>
          <w:tcPr>
            <w:tcW w:w="600" w:type="pct"/>
            <w:shd w:val="clear" w:color="auto" w:fill="BFBFBF"/>
            <w:noWrap/>
          </w:tcPr>
          <w:p w14:paraId="35390E1E" w14:textId="77777777" w:rsidR="00762EC2" w:rsidRPr="00762EC2" w:rsidRDefault="00762EC2" w:rsidP="00762EC2">
            <w:pPr>
              <w:keepNext/>
              <w:keepLines/>
              <w:spacing w:after="0"/>
              <w:jc w:val="center"/>
              <w:rPr>
                <w:ins w:id="2018" w:author="lengyelb" w:date="2023-08-28T16:10:00Z"/>
                <w:rFonts w:ascii="Arial" w:eastAsia="SimSun" w:hAnsi="Arial"/>
                <w:b/>
                <w:sz w:val="18"/>
              </w:rPr>
            </w:pPr>
            <w:ins w:id="2019" w:author="lengyelb" w:date="2023-08-28T16:10:00Z">
              <w:r w:rsidRPr="00762EC2">
                <w:rPr>
                  <w:rFonts w:ascii="Arial" w:eastAsia="SimSun" w:hAnsi="Arial"/>
                  <w:b/>
                  <w:sz w:val="18"/>
                </w:rPr>
                <w:t>isNotifyable</w:t>
              </w:r>
            </w:ins>
          </w:p>
        </w:tc>
      </w:tr>
      <w:tr w:rsidR="00762EC2" w:rsidRPr="00762EC2" w14:paraId="650FBD4A" w14:textId="77777777" w:rsidTr="00EF5A76">
        <w:trPr>
          <w:cantSplit/>
          <w:jc w:val="center"/>
          <w:ins w:id="2020" w:author="lengyelb" w:date="2023-08-28T16:10:00Z"/>
        </w:trPr>
        <w:tc>
          <w:tcPr>
            <w:tcW w:w="2400" w:type="pct"/>
            <w:noWrap/>
          </w:tcPr>
          <w:p w14:paraId="5D9426BF" w14:textId="77777777" w:rsidR="00762EC2" w:rsidRPr="00762EC2" w:rsidRDefault="00762EC2" w:rsidP="00762EC2">
            <w:pPr>
              <w:keepNext/>
              <w:keepLines/>
              <w:spacing w:after="0"/>
              <w:rPr>
                <w:ins w:id="2021" w:author="lengyelb" w:date="2023-08-28T16:10:00Z"/>
                <w:rFonts w:ascii="Arial" w:eastAsia="SimSun" w:hAnsi="Arial" w:cs="Arial"/>
                <w:sz w:val="18"/>
              </w:rPr>
            </w:pPr>
            <w:ins w:id="2022" w:author="lengyelb" w:date="2023-08-28T16:10:00Z">
              <w:r w:rsidRPr="00762EC2">
                <w:rPr>
                  <w:rFonts w:ascii="Arial" w:eastAsia="SimSun" w:hAnsi="Arial" w:cs="Arial"/>
                  <w:sz w:val="18"/>
                </w:rPr>
                <w:t>commentTime</w:t>
              </w:r>
            </w:ins>
          </w:p>
        </w:tc>
        <w:tc>
          <w:tcPr>
            <w:tcW w:w="200" w:type="pct"/>
            <w:noWrap/>
          </w:tcPr>
          <w:p w14:paraId="179F52C4" w14:textId="77777777" w:rsidR="00762EC2" w:rsidRPr="00762EC2" w:rsidRDefault="00762EC2" w:rsidP="00762EC2">
            <w:pPr>
              <w:keepNext/>
              <w:keepLines/>
              <w:spacing w:after="0"/>
              <w:jc w:val="center"/>
              <w:rPr>
                <w:ins w:id="2023" w:author="lengyelb" w:date="2023-08-28T16:10:00Z"/>
                <w:rFonts w:ascii="Arial" w:eastAsia="SimSun" w:hAnsi="Arial"/>
                <w:sz w:val="18"/>
              </w:rPr>
            </w:pPr>
            <w:ins w:id="2024" w:author="lengyelb" w:date="2023-08-28T16:10:00Z">
              <w:r w:rsidRPr="00762EC2">
                <w:rPr>
                  <w:rFonts w:ascii="Arial" w:eastAsia="SimSun" w:hAnsi="Arial"/>
                  <w:sz w:val="18"/>
                </w:rPr>
                <w:t>M</w:t>
              </w:r>
            </w:ins>
          </w:p>
        </w:tc>
        <w:tc>
          <w:tcPr>
            <w:tcW w:w="598" w:type="pct"/>
            <w:noWrap/>
          </w:tcPr>
          <w:p w14:paraId="5636F9D3" w14:textId="77777777" w:rsidR="00762EC2" w:rsidRPr="00762EC2" w:rsidRDefault="00762EC2" w:rsidP="00762EC2">
            <w:pPr>
              <w:keepNext/>
              <w:keepLines/>
              <w:spacing w:after="0"/>
              <w:jc w:val="center"/>
              <w:rPr>
                <w:ins w:id="2025" w:author="lengyelb" w:date="2023-08-28T16:10:00Z"/>
                <w:rFonts w:ascii="Arial" w:eastAsia="SimSun" w:hAnsi="Arial"/>
                <w:sz w:val="18"/>
              </w:rPr>
            </w:pPr>
            <w:ins w:id="2026" w:author="lengyelb" w:date="2023-08-28T16:10:00Z">
              <w:r w:rsidRPr="00762EC2">
                <w:rPr>
                  <w:rFonts w:ascii="Arial" w:eastAsia="SimSun" w:hAnsi="Arial"/>
                  <w:sz w:val="18"/>
                </w:rPr>
                <w:t>T</w:t>
              </w:r>
            </w:ins>
          </w:p>
        </w:tc>
        <w:tc>
          <w:tcPr>
            <w:tcW w:w="598" w:type="pct"/>
            <w:noWrap/>
          </w:tcPr>
          <w:p w14:paraId="161AFE94" w14:textId="77777777" w:rsidR="00762EC2" w:rsidRPr="00762EC2" w:rsidRDefault="00762EC2" w:rsidP="00762EC2">
            <w:pPr>
              <w:keepNext/>
              <w:keepLines/>
              <w:spacing w:after="0"/>
              <w:jc w:val="center"/>
              <w:rPr>
                <w:ins w:id="2027" w:author="lengyelb" w:date="2023-08-28T16:10:00Z"/>
                <w:rFonts w:ascii="Arial" w:eastAsia="SimSun" w:hAnsi="Arial"/>
                <w:sz w:val="18"/>
              </w:rPr>
            </w:pPr>
            <w:ins w:id="2028" w:author="lengyelb" w:date="2023-08-28T16:10:00Z">
              <w:r w:rsidRPr="00762EC2">
                <w:rPr>
                  <w:rFonts w:ascii="Arial" w:eastAsia="SimSun" w:hAnsi="Arial"/>
                  <w:sz w:val="18"/>
                </w:rPr>
                <w:t>F</w:t>
              </w:r>
            </w:ins>
          </w:p>
        </w:tc>
        <w:tc>
          <w:tcPr>
            <w:tcW w:w="598" w:type="pct"/>
            <w:noWrap/>
          </w:tcPr>
          <w:p w14:paraId="24A52EF6" w14:textId="77777777" w:rsidR="00762EC2" w:rsidRPr="00762EC2" w:rsidRDefault="00762EC2" w:rsidP="00762EC2">
            <w:pPr>
              <w:keepNext/>
              <w:keepLines/>
              <w:spacing w:after="0"/>
              <w:jc w:val="center"/>
              <w:rPr>
                <w:ins w:id="2029" w:author="lengyelb" w:date="2023-08-28T16:10:00Z"/>
                <w:rFonts w:ascii="Arial" w:eastAsia="SimSun" w:hAnsi="Arial"/>
                <w:sz w:val="18"/>
              </w:rPr>
            </w:pPr>
            <w:ins w:id="2030" w:author="lengyelb" w:date="2023-08-28T16:10:00Z">
              <w:r w:rsidRPr="00762EC2">
                <w:rPr>
                  <w:rFonts w:ascii="Arial" w:eastAsia="SimSun" w:hAnsi="Arial"/>
                  <w:sz w:val="18"/>
                </w:rPr>
                <w:t>F</w:t>
              </w:r>
            </w:ins>
          </w:p>
        </w:tc>
        <w:tc>
          <w:tcPr>
            <w:tcW w:w="600" w:type="pct"/>
            <w:noWrap/>
          </w:tcPr>
          <w:p w14:paraId="700759DF" w14:textId="77777777" w:rsidR="00762EC2" w:rsidRPr="00762EC2" w:rsidRDefault="00762EC2" w:rsidP="00762EC2">
            <w:pPr>
              <w:keepNext/>
              <w:keepLines/>
              <w:spacing w:after="0"/>
              <w:jc w:val="center"/>
              <w:rPr>
                <w:ins w:id="2031" w:author="lengyelb" w:date="2023-08-28T16:10:00Z"/>
                <w:rFonts w:ascii="Arial" w:eastAsia="SimSun" w:hAnsi="Arial"/>
                <w:sz w:val="18"/>
              </w:rPr>
            </w:pPr>
            <w:ins w:id="2032" w:author="lengyelb" w:date="2023-08-28T16:10:00Z">
              <w:r w:rsidRPr="00762EC2">
                <w:rPr>
                  <w:rFonts w:ascii="Arial" w:eastAsia="SimSun" w:hAnsi="Arial"/>
                  <w:sz w:val="18"/>
                </w:rPr>
                <w:t>F</w:t>
              </w:r>
            </w:ins>
          </w:p>
        </w:tc>
      </w:tr>
      <w:tr w:rsidR="00762EC2" w:rsidRPr="00762EC2" w14:paraId="7EF4E31E" w14:textId="77777777" w:rsidTr="00EF5A76">
        <w:trPr>
          <w:cantSplit/>
          <w:jc w:val="center"/>
          <w:ins w:id="2033" w:author="lengyelb" w:date="2023-08-28T16:10:00Z"/>
        </w:trPr>
        <w:tc>
          <w:tcPr>
            <w:tcW w:w="2400" w:type="pct"/>
            <w:noWrap/>
          </w:tcPr>
          <w:p w14:paraId="27DDB4B3" w14:textId="77777777" w:rsidR="00762EC2" w:rsidRPr="00762EC2" w:rsidRDefault="00762EC2" w:rsidP="00762EC2">
            <w:pPr>
              <w:keepNext/>
              <w:keepLines/>
              <w:spacing w:after="0"/>
              <w:rPr>
                <w:ins w:id="2034" w:author="lengyelb" w:date="2023-08-28T16:10:00Z"/>
                <w:rFonts w:ascii="Arial" w:eastAsia="SimSun" w:hAnsi="Arial" w:cs="Arial"/>
                <w:sz w:val="18"/>
              </w:rPr>
            </w:pPr>
            <w:ins w:id="2035" w:author="lengyelb" w:date="2023-08-28T16:10:00Z">
              <w:r w:rsidRPr="00762EC2">
                <w:rPr>
                  <w:rFonts w:ascii="Arial" w:eastAsia="SimSun" w:hAnsi="Arial" w:cs="Arial"/>
                  <w:sz w:val="18"/>
                </w:rPr>
                <w:t>commentUserId</w:t>
              </w:r>
            </w:ins>
          </w:p>
        </w:tc>
        <w:tc>
          <w:tcPr>
            <w:tcW w:w="200" w:type="pct"/>
            <w:noWrap/>
          </w:tcPr>
          <w:p w14:paraId="7F69F151" w14:textId="77777777" w:rsidR="00762EC2" w:rsidRPr="00762EC2" w:rsidRDefault="00762EC2" w:rsidP="00762EC2">
            <w:pPr>
              <w:keepNext/>
              <w:keepLines/>
              <w:spacing w:after="0"/>
              <w:jc w:val="center"/>
              <w:rPr>
                <w:ins w:id="2036" w:author="lengyelb" w:date="2023-08-28T16:10:00Z"/>
                <w:rFonts w:ascii="Arial" w:eastAsia="SimSun" w:hAnsi="Arial"/>
                <w:sz w:val="18"/>
              </w:rPr>
            </w:pPr>
            <w:ins w:id="2037" w:author="lengyelb" w:date="2023-08-28T16:10:00Z">
              <w:r w:rsidRPr="00762EC2">
                <w:rPr>
                  <w:rFonts w:ascii="Arial" w:eastAsia="SimSun" w:hAnsi="Arial"/>
                  <w:sz w:val="18"/>
                </w:rPr>
                <w:t>M</w:t>
              </w:r>
            </w:ins>
          </w:p>
        </w:tc>
        <w:tc>
          <w:tcPr>
            <w:tcW w:w="598" w:type="pct"/>
            <w:noWrap/>
          </w:tcPr>
          <w:p w14:paraId="1E5BBCC5" w14:textId="77777777" w:rsidR="00762EC2" w:rsidRPr="00762EC2" w:rsidRDefault="00762EC2" w:rsidP="00762EC2">
            <w:pPr>
              <w:keepNext/>
              <w:keepLines/>
              <w:spacing w:after="0"/>
              <w:jc w:val="center"/>
              <w:rPr>
                <w:ins w:id="2038" w:author="lengyelb" w:date="2023-08-28T16:10:00Z"/>
                <w:rFonts w:ascii="Arial" w:eastAsia="SimSun" w:hAnsi="Arial"/>
                <w:sz w:val="18"/>
              </w:rPr>
            </w:pPr>
            <w:ins w:id="2039" w:author="lengyelb" w:date="2023-08-28T16:10:00Z">
              <w:r w:rsidRPr="00762EC2">
                <w:rPr>
                  <w:rFonts w:ascii="Arial" w:eastAsia="SimSun" w:hAnsi="Arial"/>
                  <w:sz w:val="18"/>
                </w:rPr>
                <w:t>T</w:t>
              </w:r>
            </w:ins>
          </w:p>
        </w:tc>
        <w:tc>
          <w:tcPr>
            <w:tcW w:w="598" w:type="pct"/>
            <w:noWrap/>
          </w:tcPr>
          <w:p w14:paraId="40658D49" w14:textId="77777777" w:rsidR="00762EC2" w:rsidRPr="00762EC2" w:rsidRDefault="00762EC2" w:rsidP="00762EC2">
            <w:pPr>
              <w:keepNext/>
              <w:keepLines/>
              <w:spacing w:after="0"/>
              <w:jc w:val="center"/>
              <w:rPr>
                <w:ins w:id="2040" w:author="lengyelb" w:date="2023-08-28T16:10:00Z"/>
                <w:rFonts w:ascii="Arial" w:eastAsia="SimSun" w:hAnsi="Arial"/>
                <w:sz w:val="18"/>
              </w:rPr>
            </w:pPr>
            <w:ins w:id="2041" w:author="lengyelb" w:date="2023-08-28T16:10:00Z">
              <w:r w:rsidRPr="00762EC2">
                <w:rPr>
                  <w:rFonts w:ascii="Arial" w:eastAsia="SimSun" w:hAnsi="Arial"/>
                  <w:sz w:val="18"/>
                </w:rPr>
                <w:t>T</w:t>
              </w:r>
            </w:ins>
          </w:p>
        </w:tc>
        <w:tc>
          <w:tcPr>
            <w:tcW w:w="598" w:type="pct"/>
            <w:noWrap/>
          </w:tcPr>
          <w:p w14:paraId="12E9FA72" w14:textId="77777777" w:rsidR="00762EC2" w:rsidRPr="00762EC2" w:rsidRDefault="00762EC2" w:rsidP="00762EC2">
            <w:pPr>
              <w:keepNext/>
              <w:keepLines/>
              <w:spacing w:after="0"/>
              <w:jc w:val="center"/>
              <w:rPr>
                <w:ins w:id="2042" w:author="lengyelb" w:date="2023-08-28T16:10:00Z"/>
                <w:rFonts w:ascii="Arial" w:eastAsia="SimSun" w:hAnsi="Arial"/>
                <w:sz w:val="18"/>
              </w:rPr>
            </w:pPr>
            <w:ins w:id="2043" w:author="lengyelb" w:date="2023-08-28T16:10:00Z">
              <w:r w:rsidRPr="00762EC2">
                <w:rPr>
                  <w:rFonts w:ascii="Arial" w:eastAsia="SimSun" w:hAnsi="Arial"/>
                  <w:sz w:val="18"/>
                </w:rPr>
                <w:t>F</w:t>
              </w:r>
            </w:ins>
          </w:p>
        </w:tc>
        <w:tc>
          <w:tcPr>
            <w:tcW w:w="600" w:type="pct"/>
            <w:noWrap/>
          </w:tcPr>
          <w:p w14:paraId="3539A17C" w14:textId="77777777" w:rsidR="00762EC2" w:rsidRPr="00762EC2" w:rsidRDefault="00762EC2" w:rsidP="00762EC2">
            <w:pPr>
              <w:keepNext/>
              <w:keepLines/>
              <w:spacing w:after="0"/>
              <w:jc w:val="center"/>
              <w:rPr>
                <w:ins w:id="2044" w:author="lengyelb" w:date="2023-08-28T16:10:00Z"/>
                <w:rFonts w:ascii="Arial" w:eastAsia="SimSun" w:hAnsi="Arial"/>
                <w:sz w:val="18"/>
              </w:rPr>
            </w:pPr>
            <w:ins w:id="2045" w:author="lengyelb" w:date="2023-08-28T16:10:00Z">
              <w:r w:rsidRPr="00762EC2">
                <w:rPr>
                  <w:rFonts w:ascii="Arial" w:eastAsia="SimSun" w:hAnsi="Arial"/>
                  <w:sz w:val="18"/>
                </w:rPr>
                <w:t>F</w:t>
              </w:r>
            </w:ins>
          </w:p>
        </w:tc>
      </w:tr>
      <w:tr w:rsidR="00762EC2" w:rsidRPr="00762EC2" w14:paraId="1F948EAD" w14:textId="77777777" w:rsidTr="00EF5A76">
        <w:trPr>
          <w:cantSplit/>
          <w:jc w:val="center"/>
          <w:ins w:id="2046" w:author="lengyelb" w:date="2023-08-28T16:10:00Z"/>
        </w:trPr>
        <w:tc>
          <w:tcPr>
            <w:tcW w:w="2400" w:type="pct"/>
            <w:noWrap/>
          </w:tcPr>
          <w:p w14:paraId="13B9E445" w14:textId="77777777" w:rsidR="00762EC2" w:rsidRPr="00762EC2" w:rsidRDefault="00762EC2" w:rsidP="00762EC2">
            <w:pPr>
              <w:keepNext/>
              <w:keepLines/>
              <w:spacing w:after="0"/>
              <w:rPr>
                <w:ins w:id="2047" w:author="lengyelb" w:date="2023-08-28T16:10:00Z"/>
                <w:rFonts w:ascii="Arial" w:eastAsia="SimSun" w:hAnsi="Arial" w:cs="Arial"/>
                <w:sz w:val="18"/>
              </w:rPr>
            </w:pPr>
            <w:ins w:id="2048" w:author="lengyelb" w:date="2023-08-28T16:10:00Z">
              <w:r w:rsidRPr="00762EC2">
                <w:rPr>
                  <w:rFonts w:ascii="Arial" w:eastAsia="SimSun" w:hAnsi="Arial" w:cs="Arial"/>
                  <w:sz w:val="18"/>
                </w:rPr>
                <w:t>commentSystemId</w:t>
              </w:r>
            </w:ins>
          </w:p>
        </w:tc>
        <w:tc>
          <w:tcPr>
            <w:tcW w:w="200" w:type="pct"/>
            <w:noWrap/>
          </w:tcPr>
          <w:p w14:paraId="5D76F3F8" w14:textId="77777777" w:rsidR="00762EC2" w:rsidRPr="00762EC2" w:rsidRDefault="00762EC2" w:rsidP="00762EC2">
            <w:pPr>
              <w:keepNext/>
              <w:keepLines/>
              <w:spacing w:after="0"/>
              <w:jc w:val="center"/>
              <w:rPr>
                <w:ins w:id="2049" w:author="lengyelb" w:date="2023-08-28T16:10:00Z"/>
                <w:rFonts w:ascii="Arial" w:eastAsia="SimSun" w:hAnsi="Arial"/>
                <w:sz w:val="18"/>
              </w:rPr>
            </w:pPr>
            <w:ins w:id="2050" w:author="lengyelb" w:date="2023-08-28T16:10:00Z">
              <w:r w:rsidRPr="00762EC2">
                <w:rPr>
                  <w:rFonts w:ascii="Arial" w:eastAsia="SimSun" w:hAnsi="Arial"/>
                  <w:sz w:val="18"/>
                </w:rPr>
                <w:t>O</w:t>
              </w:r>
            </w:ins>
          </w:p>
        </w:tc>
        <w:tc>
          <w:tcPr>
            <w:tcW w:w="598" w:type="pct"/>
            <w:noWrap/>
          </w:tcPr>
          <w:p w14:paraId="377A672E" w14:textId="77777777" w:rsidR="00762EC2" w:rsidRPr="00762EC2" w:rsidRDefault="00762EC2" w:rsidP="00762EC2">
            <w:pPr>
              <w:keepNext/>
              <w:keepLines/>
              <w:spacing w:after="0"/>
              <w:jc w:val="center"/>
              <w:rPr>
                <w:ins w:id="2051" w:author="lengyelb" w:date="2023-08-28T16:10:00Z"/>
                <w:rFonts w:ascii="Arial" w:eastAsia="SimSun" w:hAnsi="Arial"/>
                <w:sz w:val="18"/>
              </w:rPr>
            </w:pPr>
            <w:ins w:id="2052" w:author="lengyelb" w:date="2023-08-28T16:10:00Z">
              <w:r w:rsidRPr="00762EC2">
                <w:rPr>
                  <w:rFonts w:ascii="Arial" w:eastAsia="SimSun" w:hAnsi="Arial"/>
                  <w:sz w:val="18"/>
                </w:rPr>
                <w:t>T</w:t>
              </w:r>
            </w:ins>
          </w:p>
        </w:tc>
        <w:tc>
          <w:tcPr>
            <w:tcW w:w="598" w:type="pct"/>
            <w:noWrap/>
          </w:tcPr>
          <w:p w14:paraId="6DD533BD" w14:textId="77777777" w:rsidR="00762EC2" w:rsidRPr="00762EC2" w:rsidRDefault="00762EC2" w:rsidP="00762EC2">
            <w:pPr>
              <w:keepNext/>
              <w:keepLines/>
              <w:spacing w:after="0"/>
              <w:jc w:val="center"/>
              <w:rPr>
                <w:ins w:id="2053" w:author="lengyelb" w:date="2023-08-28T16:10:00Z"/>
                <w:rFonts w:ascii="Arial" w:eastAsia="SimSun" w:hAnsi="Arial"/>
                <w:sz w:val="18"/>
              </w:rPr>
            </w:pPr>
            <w:ins w:id="2054" w:author="lengyelb" w:date="2023-08-28T16:10:00Z">
              <w:r w:rsidRPr="00762EC2">
                <w:rPr>
                  <w:rFonts w:ascii="Arial" w:eastAsia="SimSun" w:hAnsi="Arial"/>
                  <w:sz w:val="18"/>
                </w:rPr>
                <w:t>F</w:t>
              </w:r>
            </w:ins>
          </w:p>
        </w:tc>
        <w:tc>
          <w:tcPr>
            <w:tcW w:w="598" w:type="pct"/>
            <w:noWrap/>
          </w:tcPr>
          <w:p w14:paraId="272EC64F" w14:textId="77777777" w:rsidR="00762EC2" w:rsidRPr="00762EC2" w:rsidRDefault="00762EC2" w:rsidP="00762EC2">
            <w:pPr>
              <w:keepNext/>
              <w:keepLines/>
              <w:spacing w:after="0"/>
              <w:jc w:val="center"/>
              <w:rPr>
                <w:ins w:id="2055" w:author="lengyelb" w:date="2023-08-28T16:10:00Z"/>
                <w:rFonts w:ascii="Arial" w:eastAsia="SimSun" w:hAnsi="Arial"/>
                <w:sz w:val="18"/>
              </w:rPr>
            </w:pPr>
            <w:ins w:id="2056" w:author="lengyelb" w:date="2023-08-28T16:10:00Z">
              <w:r w:rsidRPr="00762EC2">
                <w:rPr>
                  <w:rFonts w:ascii="Arial" w:eastAsia="SimSun" w:hAnsi="Arial"/>
                  <w:sz w:val="18"/>
                </w:rPr>
                <w:t>F</w:t>
              </w:r>
            </w:ins>
          </w:p>
        </w:tc>
        <w:tc>
          <w:tcPr>
            <w:tcW w:w="600" w:type="pct"/>
            <w:noWrap/>
          </w:tcPr>
          <w:p w14:paraId="487A86DC" w14:textId="77777777" w:rsidR="00762EC2" w:rsidRPr="00762EC2" w:rsidRDefault="00762EC2" w:rsidP="00762EC2">
            <w:pPr>
              <w:keepNext/>
              <w:keepLines/>
              <w:spacing w:after="0"/>
              <w:jc w:val="center"/>
              <w:rPr>
                <w:ins w:id="2057" w:author="lengyelb" w:date="2023-08-28T16:10:00Z"/>
                <w:rFonts w:ascii="Arial" w:eastAsia="SimSun" w:hAnsi="Arial"/>
                <w:sz w:val="18"/>
              </w:rPr>
            </w:pPr>
            <w:ins w:id="2058" w:author="lengyelb" w:date="2023-08-28T16:10:00Z">
              <w:r w:rsidRPr="00762EC2">
                <w:rPr>
                  <w:rFonts w:ascii="Arial" w:eastAsia="SimSun" w:hAnsi="Arial"/>
                  <w:sz w:val="18"/>
                </w:rPr>
                <w:t>F</w:t>
              </w:r>
            </w:ins>
          </w:p>
        </w:tc>
      </w:tr>
      <w:tr w:rsidR="00762EC2" w:rsidRPr="00762EC2" w14:paraId="16CAF4C1" w14:textId="77777777" w:rsidTr="00EF5A76">
        <w:trPr>
          <w:cantSplit/>
          <w:jc w:val="center"/>
          <w:ins w:id="2059" w:author="lengyelb" w:date="2023-08-28T16:10:00Z"/>
        </w:trPr>
        <w:tc>
          <w:tcPr>
            <w:tcW w:w="2400" w:type="pct"/>
            <w:noWrap/>
          </w:tcPr>
          <w:p w14:paraId="213233C7" w14:textId="77777777" w:rsidR="00762EC2" w:rsidRPr="00762EC2" w:rsidRDefault="00762EC2" w:rsidP="00762EC2">
            <w:pPr>
              <w:keepNext/>
              <w:keepLines/>
              <w:tabs>
                <w:tab w:val="left" w:pos="1620"/>
              </w:tabs>
              <w:spacing w:after="0"/>
              <w:jc w:val="both"/>
              <w:rPr>
                <w:ins w:id="2060" w:author="lengyelb" w:date="2023-08-28T16:10:00Z"/>
                <w:rFonts w:ascii="Arial" w:eastAsia="SimSun" w:hAnsi="Arial" w:cs="Arial"/>
                <w:sz w:val="18"/>
              </w:rPr>
            </w:pPr>
            <w:ins w:id="2061" w:author="lengyelb" w:date="2023-08-28T16:10:00Z">
              <w:r w:rsidRPr="00762EC2">
                <w:rPr>
                  <w:rFonts w:ascii="Arial" w:eastAsia="SimSun" w:hAnsi="Arial" w:cs="Arial"/>
                  <w:sz w:val="18"/>
                </w:rPr>
                <w:t>commentText</w:t>
              </w:r>
            </w:ins>
          </w:p>
        </w:tc>
        <w:tc>
          <w:tcPr>
            <w:tcW w:w="200" w:type="pct"/>
            <w:noWrap/>
          </w:tcPr>
          <w:p w14:paraId="1DF92439" w14:textId="77777777" w:rsidR="00762EC2" w:rsidRPr="00762EC2" w:rsidRDefault="00762EC2" w:rsidP="00762EC2">
            <w:pPr>
              <w:keepNext/>
              <w:keepLines/>
              <w:spacing w:after="0"/>
              <w:jc w:val="center"/>
              <w:rPr>
                <w:ins w:id="2062" w:author="lengyelb" w:date="2023-08-28T16:10:00Z"/>
                <w:rFonts w:ascii="Arial" w:eastAsia="SimSun" w:hAnsi="Arial"/>
                <w:sz w:val="18"/>
              </w:rPr>
            </w:pPr>
            <w:ins w:id="2063" w:author="lengyelb" w:date="2023-08-28T16:10:00Z">
              <w:r w:rsidRPr="00762EC2">
                <w:rPr>
                  <w:rFonts w:ascii="Arial" w:eastAsia="SimSun" w:hAnsi="Arial"/>
                  <w:sz w:val="18"/>
                </w:rPr>
                <w:t>M</w:t>
              </w:r>
            </w:ins>
          </w:p>
        </w:tc>
        <w:tc>
          <w:tcPr>
            <w:tcW w:w="598" w:type="pct"/>
            <w:noWrap/>
          </w:tcPr>
          <w:p w14:paraId="79EF6AC2" w14:textId="77777777" w:rsidR="00762EC2" w:rsidRPr="00762EC2" w:rsidRDefault="00762EC2" w:rsidP="00762EC2">
            <w:pPr>
              <w:keepNext/>
              <w:keepLines/>
              <w:spacing w:after="0"/>
              <w:jc w:val="center"/>
              <w:rPr>
                <w:ins w:id="2064" w:author="lengyelb" w:date="2023-08-28T16:10:00Z"/>
                <w:rFonts w:ascii="Arial" w:eastAsia="SimSun" w:hAnsi="Arial"/>
                <w:sz w:val="18"/>
              </w:rPr>
            </w:pPr>
            <w:ins w:id="2065" w:author="lengyelb" w:date="2023-08-28T16:10:00Z">
              <w:r w:rsidRPr="00762EC2">
                <w:rPr>
                  <w:rFonts w:ascii="Arial" w:eastAsia="SimSun" w:hAnsi="Arial"/>
                  <w:sz w:val="18"/>
                </w:rPr>
                <w:t>T</w:t>
              </w:r>
            </w:ins>
          </w:p>
        </w:tc>
        <w:tc>
          <w:tcPr>
            <w:tcW w:w="598" w:type="pct"/>
            <w:noWrap/>
          </w:tcPr>
          <w:p w14:paraId="70DF7C53" w14:textId="77777777" w:rsidR="00762EC2" w:rsidRPr="00762EC2" w:rsidRDefault="00762EC2" w:rsidP="00762EC2">
            <w:pPr>
              <w:keepNext/>
              <w:keepLines/>
              <w:spacing w:after="0"/>
              <w:jc w:val="center"/>
              <w:rPr>
                <w:ins w:id="2066" w:author="lengyelb" w:date="2023-08-28T16:10:00Z"/>
                <w:rFonts w:ascii="Arial" w:eastAsia="SimSun" w:hAnsi="Arial"/>
                <w:sz w:val="18"/>
              </w:rPr>
            </w:pPr>
            <w:ins w:id="2067" w:author="lengyelb" w:date="2023-08-28T16:10:00Z">
              <w:r w:rsidRPr="00762EC2">
                <w:rPr>
                  <w:rFonts w:ascii="Arial" w:eastAsia="SimSun" w:hAnsi="Arial"/>
                  <w:sz w:val="18"/>
                </w:rPr>
                <w:t>T</w:t>
              </w:r>
            </w:ins>
          </w:p>
        </w:tc>
        <w:tc>
          <w:tcPr>
            <w:tcW w:w="598" w:type="pct"/>
            <w:noWrap/>
          </w:tcPr>
          <w:p w14:paraId="48B17310" w14:textId="77777777" w:rsidR="00762EC2" w:rsidRPr="00762EC2" w:rsidRDefault="00762EC2" w:rsidP="00762EC2">
            <w:pPr>
              <w:keepNext/>
              <w:keepLines/>
              <w:spacing w:after="0"/>
              <w:jc w:val="center"/>
              <w:rPr>
                <w:ins w:id="2068" w:author="lengyelb" w:date="2023-08-28T16:10:00Z"/>
                <w:rFonts w:ascii="Arial" w:eastAsia="SimSun" w:hAnsi="Arial"/>
                <w:sz w:val="18"/>
              </w:rPr>
            </w:pPr>
            <w:ins w:id="2069" w:author="lengyelb" w:date="2023-08-28T16:10:00Z">
              <w:r w:rsidRPr="00762EC2">
                <w:rPr>
                  <w:rFonts w:ascii="Arial" w:eastAsia="SimSun" w:hAnsi="Arial"/>
                  <w:sz w:val="18"/>
                </w:rPr>
                <w:t>F</w:t>
              </w:r>
            </w:ins>
          </w:p>
        </w:tc>
        <w:tc>
          <w:tcPr>
            <w:tcW w:w="600" w:type="pct"/>
            <w:noWrap/>
          </w:tcPr>
          <w:p w14:paraId="5A9810D7" w14:textId="77777777" w:rsidR="00762EC2" w:rsidRPr="00762EC2" w:rsidRDefault="00762EC2" w:rsidP="00762EC2">
            <w:pPr>
              <w:keepNext/>
              <w:keepLines/>
              <w:spacing w:after="0"/>
              <w:jc w:val="center"/>
              <w:rPr>
                <w:ins w:id="2070" w:author="lengyelb" w:date="2023-08-28T16:10:00Z"/>
                <w:rFonts w:ascii="Arial" w:eastAsia="SimSun" w:hAnsi="Arial"/>
                <w:sz w:val="18"/>
              </w:rPr>
            </w:pPr>
            <w:ins w:id="2071" w:author="lengyelb" w:date="2023-08-28T16:10:00Z">
              <w:r w:rsidRPr="00762EC2">
                <w:rPr>
                  <w:rFonts w:ascii="Arial" w:eastAsia="SimSun" w:hAnsi="Arial"/>
                  <w:sz w:val="18"/>
                </w:rPr>
                <w:t>F</w:t>
              </w:r>
            </w:ins>
          </w:p>
        </w:tc>
      </w:tr>
    </w:tbl>
    <w:p w14:paraId="031C5221" w14:textId="77777777" w:rsidR="00762EC2" w:rsidRPr="00762EC2" w:rsidRDefault="00762EC2" w:rsidP="00762EC2">
      <w:pPr>
        <w:rPr>
          <w:ins w:id="2072" w:author="lengyelb" w:date="2023-08-28T16:10:00Z"/>
        </w:rPr>
      </w:pPr>
    </w:p>
    <w:p w14:paraId="7087706F" w14:textId="77777777" w:rsidR="00762EC2" w:rsidRPr="00950AB7" w:rsidRDefault="00762EC2" w:rsidP="00950AB7">
      <w:pPr>
        <w:pStyle w:val="Heading4"/>
        <w:rPr>
          <w:ins w:id="2073" w:author="lengyelb" w:date="2023-08-28T16:10:00Z"/>
          <w:rFonts w:eastAsia="SimSun"/>
          <w:lang w:eastAsia="zh-CN"/>
        </w:rPr>
      </w:pPr>
      <w:bookmarkStart w:id="2074" w:name="_Toc20150472"/>
      <w:bookmarkStart w:id="2075" w:name="_Toc27479720"/>
      <w:bookmarkStart w:id="2076" w:name="_Toc36025232"/>
      <w:bookmarkStart w:id="2077" w:name="_Toc44516320"/>
      <w:bookmarkStart w:id="2078" w:name="_Toc45272639"/>
      <w:bookmarkStart w:id="2079" w:name="_Toc51754634"/>
      <w:bookmarkStart w:id="2080" w:name="_Toc124273716"/>
      <w:bookmarkStart w:id="2081" w:name="_Toc144134897"/>
      <w:ins w:id="2082" w:author="lengyelb" w:date="2023-08-28T16:10:00Z">
        <w:r w:rsidRPr="00950AB7">
          <w:rPr>
            <w:rFonts w:eastAsia="SimSun"/>
            <w:lang w:eastAsia="zh-CN"/>
          </w:rPr>
          <w:t>8.3.4.3</w:t>
        </w:r>
        <w:r w:rsidRPr="00950AB7">
          <w:rPr>
            <w:rFonts w:eastAsia="SimSun"/>
            <w:lang w:eastAsia="zh-CN"/>
          </w:rPr>
          <w:tab/>
          <w:t>Attribute constraints</w:t>
        </w:r>
        <w:bookmarkEnd w:id="2074"/>
        <w:bookmarkEnd w:id="2075"/>
        <w:bookmarkEnd w:id="2076"/>
        <w:bookmarkEnd w:id="2077"/>
        <w:bookmarkEnd w:id="2078"/>
        <w:bookmarkEnd w:id="2079"/>
        <w:bookmarkEnd w:id="2080"/>
        <w:bookmarkEnd w:id="2081"/>
      </w:ins>
    </w:p>
    <w:p w14:paraId="16F1583A" w14:textId="77777777" w:rsidR="00762EC2" w:rsidRPr="00762EC2" w:rsidRDefault="00762EC2" w:rsidP="00762EC2">
      <w:pPr>
        <w:rPr>
          <w:ins w:id="2083" w:author="lengyelb" w:date="2023-08-28T16:10:00Z"/>
        </w:rPr>
      </w:pPr>
      <w:ins w:id="2084" w:author="lengyelb" w:date="2023-08-28T16:10:00Z">
        <w:r w:rsidRPr="00762EC2">
          <w:t>None</w:t>
        </w:r>
      </w:ins>
    </w:p>
    <w:p w14:paraId="43D263E4" w14:textId="77777777" w:rsidR="00762EC2" w:rsidRPr="00950AB7" w:rsidRDefault="00762EC2" w:rsidP="00950AB7">
      <w:pPr>
        <w:pStyle w:val="Heading4"/>
        <w:rPr>
          <w:ins w:id="2085" w:author="lengyelb" w:date="2023-08-28T16:10:00Z"/>
          <w:rFonts w:eastAsia="SimSun"/>
          <w:lang w:eastAsia="zh-CN"/>
        </w:rPr>
      </w:pPr>
      <w:bookmarkStart w:id="2086" w:name="_Toc20150473"/>
      <w:bookmarkStart w:id="2087" w:name="_Toc27479721"/>
      <w:bookmarkStart w:id="2088" w:name="_Toc36025233"/>
      <w:bookmarkStart w:id="2089" w:name="_Toc44516321"/>
      <w:bookmarkStart w:id="2090" w:name="_Toc45272640"/>
      <w:bookmarkStart w:id="2091" w:name="_Toc51754635"/>
      <w:bookmarkStart w:id="2092" w:name="_Toc124273717"/>
      <w:bookmarkStart w:id="2093" w:name="_Toc144134898"/>
      <w:ins w:id="2094" w:author="lengyelb" w:date="2023-08-28T16:10:00Z">
        <w:r w:rsidRPr="00950AB7">
          <w:rPr>
            <w:rFonts w:eastAsia="SimSun"/>
            <w:lang w:eastAsia="zh-CN"/>
          </w:rPr>
          <w:t>8.3.4.4</w:t>
        </w:r>
        <w:r w:rsidRPr="00950AB7">
          <w:rPr>
            <w:rFonts w:eastAsia="SimSun"/>
            <w:lang w:eastAsia="zh-CN"/>
          </w:rPr>
          <w:tab/>
          <w:t>Notifications</w:t>
        </w:r>
        <w:bookmarkEnd w:id="2086"/>
        <w:bookmarkEnd w:id="2087"/>
        <w:bookmarkEnd w:id="2088"/>
        <w:bookmarkEnd w:id="2089"/>
        <w:bookmarkEnd w:id="2090"/>
        <w:bookmarkEnd w:id="2091"/>
        <w:bookmarkEnd w:id="2092"/>
        <w:bookmarkEnd w:id="2093"/>
      </w:ins>
    </w:p>
    <w:p w14:paraId="794EEBDB" w14:textId="77777777" w:rsidR="00762EC2" w:rsidRPr="00762EC2" w:rsidRDefault="00762EC2" w:rsidP="00762EC2">
      <w:pPr>
        <w:rPr>
          <w:ins w:id="2095" w:author="lengyelb" w:date="2023-08-28T16:10:00Z"/>
        </w:rPr>
      </w:pPr>
      <w:ins w:id="2096" w:author="lengyelb" w:date="2023-08-28T16:10:00Z">
        <w:r w:rsidRPr="00762EC2">
          <w:t>See clause 8.5.</w:t>
        </w:r>
      </w:ins>
    </w:p>
    <w:p w14:paraId="63BB1C14" w14:textId="77777777" w:rsidR="00762EC2" w:rsidRPr="00B05C55" w:rsidRDefault="00762EC2" w:rsidP="00B05C55">
      <w:pPr>
        <w:pStyle w:val="Heading3"/>
        <w:rPr>
          <w:ins w:id="2097" w:author="lengyelb" w:date="2023-08-28T16:10:00Z"/>
          <w:rFonts w:eastAsia="SimSun"/>
          <w:lang w:eastAsia="zh-CN"/>
        </w:rPr>
      </w:pPr>
      <w:bookmarkStart w:id="2098" w:name="_Toc144134899"/>
      <w:ins w:id="2099" w:author="lengyelb" w:date="2023-08-28T16:10:00Z">
        <w:r w:rsidRPr="00B05C55">
          <w:rPr>
            <w:rFonts w:eastAsia="SimSun"/>
            <w:lang w:eastAsia="zh-CN"/>
          </w:rPr>
          <w:t>8.3.5</w:t>
        </w:r>
        <w:r w:rsidRPr="00B05C55">
          <w:rPr>
            <w:rFonts w:eastAsia="SimSun"/>
            <w:lang w:eastAsia="zh-CN"/>
          </w:rPr>
          <w:tab/>
          <w:t>CorrelatedNotification &lt;&lt;dataType&gt;&gt;</w:t>
        </w:r>
        <w:bookmarkEnd w:id="2098"/>
      </w:ins>
    </w:p>
    <w:p w14:paraId="1C311E48" w14:textId="77777777" w:rsidR="00762EC2" w:rsidRPr="00950AB7" w:rsidRDefault="00762EC2" w:rsidP="00950AB7">
      <w:pPr>
        <w:pStyle w:val="Heading4"/>
        <w:rPr>
          <w:ins w:id="2100" w:author="lengyelb" w:date="2023-08-28T16:10:00Z"/>
          <w:rFonts w:eastAsia="SimSun"/>
          <w:lang w:eastAsia="zh-CN"/>
        </w:rPr>
      </w:pPr>
      <w:bookmarkStart w:id="2101" w:name="_Toc144134900"/>
      <w:ins w:id="2102" w:author="lengyelb" w:date="2023-08-28T16:10:00Z">
        <w:r w:rsidRPr="00950AB7">
          <w:rPr>
            <w:rFonts w:eastAsia="SimSun"/>
            <w:lang w:eastAsia="zh-CN"/>
          </w:rPr>
          <w:t>8.3.5.1</w:t>
        </w:r>
        <w:r w:rsidRPr="00950AB7">
          <w:rPr>
            <w:rFonts w:eastAsia="SimSun"/>
            <w:lang w:eastAsia="zh-CN"/>
          </w:rPr>
          <w:tab/>
          <w:t>Definition</w:t>
        </w:r>
        <w:bookmarkEnd w:id="2101"/>
      </w:ins>
    </w:p>
    <w:p w14:paraId="23638307" w14:textId="77777777" w:rsidR="00762EC2" w:rsidRPr="00762EC2" w:rsidRDefault="00762EC2" w:rsidP="00762EC2">
      <w:pPr>
        <w:overflowPunct w:val="0"/>
        <w:autoSpaceDE w:val="0"/>
        <w:autoSpaceDN w:val="0"/>
        <w:adjustRightInd w:val="0"/>
        <w:textAlignment w:val="baseline"/>
        <w:rPr>
          <w:ins w:id="2103" w:author="lengyelb" w:date="2023-08-28T16:10:00Z"/>
        </w:rPr>
      </w:pPr>
      <w:ins w:id="2104" w:author="lengyelb" w:date="2023-08-28T16:10:00Z">
        <w:r w:rsidRPr="00762EC2">
          <w:t xml:space="preserve">The </w:t>
        </w:r>
        <w:r w:rsidRPr="00762EC2">
          <w:rPr>
            <w:rFonts w:ascii="Courier New" w:hAnsi="Courier New" w:cs="Courier New"/>
          </w:rPr>
          <w:t>sourceObjectInstance</w:t>
        </w:r>
        <w:r w:rsidRPr="00762EC2">
          <w:t xml:space="preserve"> attribute of </w:t>
        </w:r>
        <w:r w:rsidRPr="00762EC2">
          <w:rPr>
            <w:rFonts w:ascii="Courier New" w:hAnsi="Courier New" w:cs="Courier New"/>
          </w:rPr>
          <w:t>CorrelatedNotification</w:t>
        </w:r>
        <w:r w:rsidRPr="00762EC2">
          <w:t xml:space="preserve"> identifies one </w:t>
        </w:r>
        <w:r w:rsidRPr="00762EC2">
          <w:rPr>
            <w:rFonts w:ascii="Courier New" w:hAnsi="Courier New" w:cs="Courier New"/>
          </w:rPr>
          <w:t>MonitoredEntity</w:t>
        </w:r>
        <w:r w:rsidRPr="00762EC2">
          <w:t xml:space="preserve">. For the </w:t>
        </w:r>
        <w:r w:rsidRPr="00762EC2">
          <w:rPr>
            <w:rFonts w:ascii="Courier New" w:hAnsi="Courier New" w:cs="Courier New"/>
          </w:rPr>
          <w:t>MonitoredEntity</w:t>
        </w:r>
        <w:r w:rsidRPr="00762EC2">
          <w:t xml:space="preserve"> identified, a set of notification identifiers is also identified. One or more </w:t>
        </w:r>
        <w:r w:rsidRPr="00762EC2">
          <w:rPr>
            <w:rFonts w:ascii="Courier New" w:hAnsi="Courier New" w:cs="Courier New"/>
          </w:rPr>
          <w:t>CorrelatedNotification</w:t>
        </w:r>
        <w:r w:rsidRPr="00762EC2">
          <w:t xml:space="preserve"> instances can be included in an </w:t>
        </w:r>
        <w:r w:rsidRPr="00762EC2">
          <w:rPr>
            <w:rFonts w:ascii="Courier New" w:hAnsi="Courier New" w:cs="Courier New"/>
          </w:rPr>
          <w:t>AlarmRecord</w:t>
        </w:r>
        <w:r w:rsidRPr="00762EC2">
          <w:t xml:space="preserve">. In this case, the information of the </w:t>
        </w:r>
        <w:r w:rsidRPr="00762EC2">
          <w:rPr>
            <w:rFonts w:ascii="Courier New" w:hAnsi="Courier New" w:cs="Courier New"/>
          </w:rPr>
          <w:t>AlarmRecord</w:t>
        </w:r>
        <w:r w:rsidRPr="00762EC2">
          <w:t xml:space="preserve"> is said to be correlated to information carried in the notifications identified by the </w:t>
        </w:r>
        <w:r w:rsidRPr="00762EC2">
          <w:rPr>
            <w:rFonts w:ascii="Courier New" w:hAnsi="Courier New" w:cs="Courier New"/>
          </w:rPr>
          <w:t>CorrelatedNotification</w:t>
        </w:r>
        <w:r w:rsidRPr="00762EC2">
          <w:t xml:space="preserve"> instances. See further definition of correlated notification in ITU-T Recommendation X.733 [8], clause 8.1.2.9.</w:t>
        </w:r>
      </w:ins>
    </w:p>
    <w:p w14:paraId="3BA67956" w14:textId="77777777" w:rsidR="00762EC2" w:rsidRPr="00762EC2" w:rsidRDefault="00762EC2" w:rsidP="00762EC2">
      <w:pPr>
        <w:overflowPunct w:val="0"/>
        <w:autoSpaceDE w:val="0"/>
        <w:autoSpaceDN w:val="0"/>
        <w:adjustRightInd w:val="0"/>
        <w:textAlignment w:val="baseline"/>
        <w:rPr>
          <w:ins w:id="2105" w:author="lengyelb" w:date="2023-08-28T16:10:00Z"/>
        </w:rPr>
      </w:pPr>
      <w:ins w:id="2106" w:author="lengyelb" w:date="2023-08-28T16:10:00Z">
        <w:r w:rsidRPr="00762EC2">
          <w:t xml:space="preserve">The notification identified by the </w:t>
        </w:r>
        <w:r w:rsidRPr="00762EC2">
          <w:rPr>
            <w:rFonts w:ascii="Courier New" w:hAnsi="Courier New" w:cs="Courier New"/>
          </w:rPr>
          <w:t>CorrelatedNotification</w:t>
        </w:r>
        <w:r w:rsidRPr="00762EC2">
          <w:t xml:space="preserve">, as defined in ITU-T and used here, can carry all types of information and is not restricted to carrying alarm information only. For example, a notification, identified by the </w:t>
        </w:r>
        <w:r w:rsidRPr="00762EC2">
          <w:rPr>
            <w:rFonts w:ascii="Courier New" w:hAnsi="Courier New" w:cs="Courier New"/>
          </w:rPr>
          <w:t>CorrelatedNotification</w:t>
        </w:r>
        <w:r w:rsidRPr="00762EC2">
          <w:t xml:space="preserve">, can indicate a managed instance attribute value change. In this case, the information of the </w:t>
        </w:r>
        <w:r w:rsidRPr="00762EC2">
          <w:rPr>
            <w:rFonts w:ascii="Courier New" w:hAnsi="Courier New" w:cs="Courier New"/>
          </w:rPr>
          <w:t>AlarmRecord</w:t>
        </w:r>
        <w:r w:rsidRPr="00762EC2">
          <w:t xml:space="preserve"> is said to be correlated to the managed instance attribute value change event.</w:t>
        </w:r>
      </w:ins>
    </w:p>
    <w:p w14:paraId="7C89B141" w14:textId="77777777" w:rsidR="00762EC2" w:rsidRPr="00762EC2" w:rsidRDefault="00762EC2" w:rsidP="00762EC2">
      <w:pPr>
        <w:overflowPunct w:val="0"/>
        <w:autoSpaceDE w:val="0"/>
        <w:autoSpaceDN w:val="0"/>
        <w:adjustRightInd w:val="0"/>
        <w:textAlignment w:val="baseline"/>
        <w:rPr>
          <w:ins w:id="2107" w:author="lengyelb" w:date="2023-08-28T16:10:00Z"/>
          <w:rFonts w:ascii="Courier New" w:hAnsi="Courier New"/>
        </w:rPr>
      </w:pPr>
      <w:ins w:id="2108" w:author="lengyelb" w:date="2023-08-28T16:10:00Z">
        <w:r w:rsidRPr="00762EC2">
          <w:t xml:space="preserve">If a </w:t>
        </w:r>
        <w:r w:rsidRPr="00762EC2">
          <w:rPr>
            <w:rFonts w:ascii="Courier New" w:hAnsi="Courier New" w:cs="Courier New"/>
          </w:rPr>
          <w:t>CorrelatedNotification</w:t>
        </w:r>
        <w:r w:rsidRPr="00762EC2">
          <w:t xml:space="preserve"> references an alarm (e.g., by referencing the notificationId of a notifyNewAlarm notification), the alarmRecord for that alarm may or may not exist in the </w:t>
        </w:r>
        <w:r w:rsidRPr="00762EC2">
          <w:rPr>
            <w:rFonts w:ascii="Courier New" w:hAnsi="Courier New"/>
          </w:rPr>
          <w:t>AlarmList</w:t>
        </w:r>
        <w:r w:rsidRPr="00762EC2">
          <w:t xml:space="preserve">. For example, the </w:t>
        </w:r>
        <w:r w:rsidRPr="00762EC2">
          <w:rPr>
            <w:rFonts w:ascii="Courier New" w:hAnsi="Courier New"/>
          </w:rPr>
          <w:t>alarm</w:t>
        </w:r>
        <w:r w:rsidRPr="00762EC2">
          <w:t xml:space="preserve"> may have been acknowledged and </w:t>
        </w:r>
        <w:r w:rsidRPr="00762EC2">
          <w:rPr>
            <w:rFonts w:ascii="Courier New" w:hAnsi="Courier New"/>
          </w:rPr>
          <w:t>cleared</w:t>
        </w:r>
        <w:r w:rsidRPr="00762EC2">
          <w:t xml:space="preserve"> and therefore, removed from the </w:t>
        </w:r>
        <w:r w:rsidRPr="00762EC2">
          <w:rPr>
            <w:rFonts w:ascii="Courier New" w:hAnsi="Courier New"/>
          </w:rPr>
          <w:t>AlarmList</w:t>
        </w:r>
        <w:r w:rsidRPr="00762EC2">
          <w:t>.</w:t>
        </w:r>
      </w:ins>
    </w:p>
    <w:p w14:paraId="496202B9" w14:textId="77777777" w:rsidR="00762EC2" w:rsidRPr="00950AB7" w:rsidRDefault="00762EC2" w:rsidP="00950AB7">
      <w:pPr>
        <w:pStyle w:val="Heading4"/>
        <w:rPr>
          <w:ins w:id="2109" w:author="lengyelb" w:date="2023-08-28T16:10:00Z"/>
          <w:rFonts w:eastAsia="SimSun"/>
          <w:lang w:eastAsia="zh-CN"/>
        </w:rPr>
      </w:pPr>
      <w:bookmarkStart w:id="2110" w:name="_Toc144134901"/>
      <w:ins w:id="2111" w:author="lengyelb" w:date="2023-08-28T16:10:00Z">
        <w:r w:rsidRPr="00950AB7">
          <w:rPr>
            <w:rFonts w:eastAsia="SimSun"/>
            <w:lang w:eastAsia="zh-CN"/>
          </w:rPr>
          <w:t>8.3.5.2</w:t>
        </w:r>
        <w:r w:rsidRPr="00950AB7">
          <w:rPr>
            <w:rFonts w:eastAsia="SimSun"/>
            <w:lang w:eastAsia="zh-CN"/>
          </w:rPr>
          <w:tab/>
          <w:t>Attributes</w:t>
        </w:r>
        <w:bookmarkEnd w:id="211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762EC2" w:rsidRPr="00762EC2" w14:paraId="5595AC36" w14:textId="77777777" w:rsidTr="00EF5A76">
        <w:trPr>
          <w:cantSplit/>
          <w:jc w:val="center"/>
          <w:ins w:id="2112" w:author="lengyelb" w:date="2023-08-28T16:10:00Z"/>
        </w:trPr>
        <w:tc>
          <w:tcPr>
            <w:tcW w:w="2403" w:type="pct"/>
            <w:shd w:val="clear" w:color="auto" w:fill="BFBFBF"/>
            <w:noWrap/>
          </w:tcPr>
          <w:p w14:paraId="500F53A4" w14:textId="77777777" w:rsidR="00762EC2" w:rsidRPr="00762EC2" w:rsidRDefault="00762EC2" w:rsidP="00762EC2">
            <w:pPr>
              <w:keepNext/>
              <w:keepLines/>
              <w:spacing w:after="0"/>
              <w:jc w:val="center"/>
              <w:rPr>
                <w:ins w:id="2113" w:author="lengyelb" w:date="2023-08-28T16:10:00Z"/>
                <w:rFonts w:ascii="Arial" w:eastAsia="SimSun" w:hAnsi="Arial" w:cs="Arial"/>
                <w:b/>
                <w:sz w:val="18"/>
              </w:rPr>
            </w:pPr>
            <w:ins w:id="2114" w:author="lengyelb" w:date="2023-08-28T16:10:00Z">
              <w:r w:rsidRPr="00762EC2">
                <w:rPr>
                  <w:rFonts w:ascii="Arial" w:eastAsia="SimSun" w:hAnsi="Arial" w:cs="Arial"/>
                  <w:b/>
                  <w:sz w:val="18"/>
                </w:rPr>
                <w:t>Attribute Name</w:t>
              </w:r>
            </w:ins>
          </w:p>
        </w:tc>
        <w:tc>
          <w:tcPr>
            <w:tcW w:w="199" w:type="pct"/>
            <w:shd w:val="clear" w:color="auto" w:fill="BFBFBF"/>
            <w:noWrap/>
          </w:tcPr>
          <w:p w14:paraId="77088BA6" w14:textId="77777777" w:rsidR="00762EC2" w:rsidRPr="00762EC2" w:rsidRDefault="00762EC2" w:rsidP="00762EC2">
            <w:pPr>
              <w:keepNext/>
              <w:keepLines/>
              <w:spacing w:after="0"/>
              <w:jc w:val="center"/>
              <w:rPr>
                <w:ins w:id="2115" w:author="lengyelb" w:date="2023-08-28T16:10:00Z"/>
                <w:rFonts w:ascii="Arial" w:eastAsia="SimSun" w:hAnsi="Arial"/>
                <w:b/>
                <w:sz w:val="18"/>
              </w:rPr>
            </w:pPr>
            <w:ins w:id="2116" w:author="lengyelb" w:date="2023-08-28T16:10:00Z">
              <w:r w:rsidRPr="00762EC2">
                <w:rPr>
                  <w:rFonts w:ascii="Arial" w:eastAsia="SimSun" w:hAnsi="Arial"/>
                  <w:b/>
                  <w:sz w:val="18"/>
                </w:rPr>
                <w:t>S</w:t>
              </w:r>
            </w:ins>
          </w:p>
        </w:tc>
        <w:tc>
          <w:tcPr>
            <w:tcW w:w="599" w:type="pct"/>
            <w:shd w:val="clear" w:color="auto" w:fill="BFBFBF"/>
            <w:noWrap/>
            <w:vAlign w:val="bottom"/>
          </w:tcPr>
          <w:p w14:paraId="1DE24DAD" w14:textId="77777777" w:rsidR="00762EC2" w:rsidRPr="00762EC2" w:rsidRDefault="00762EC2" w:rsidP="00762EC2">
            <w:pPr>
              <w:keepNext/>
              <w:keepLines/>
              <w:spacing w:after="0"/>
              <w:jc w:val="center"/>
              <w:rPr>
                <w:ins w:id="2117" w:author="lengyelb" w:date="2023-08-28T16:10:00Z"/>
                <w:rFonts w:ascii="Arial" w:eastAsia="SimSun" w:hAnsi="Arial"/>
                <w:b/>
                <w:sz w:val="18"/>
              </w:rPr>
            </w:pPr>
            <w:ins w:id="2118" w:author="lengyelb" w:date="2023-08-28T16:10:00Z">
              <w:r w:rsidRPr="00762EC2">
                <w:rPr>
                  <w:rFonts w:ascii="Arial" w:eastAsia="SimSun" w:hAnsi="Arial"/>
                  <w:b/>
                  <w:sz w:val="18"/>
                </w:rPr>
                <w:t xml:space="preserve">isReadable </w:t>
              </w:r>
            </w:ins>
          </w:p>
        </w:tc>
        <w:tc>
          <w:tcPr>
            <w:tcW w:w="599" w:type="pct"/>
            <w:shd w:val="clear" w:color="auto" w:fill="BFBFBF"/>
            <w:noWrap/>
            <w:vAlign w:val="bottom"/>
          </w:tcPr>
          <w:p w14:paraId="0DCAAEC2" w14:textId="77777777" w:rsidR="00762EC2" w:rsidRPr="00762EC2" w:rsidRDefault="00762EC2" w:rsidP="00762EC2">
            <w:pPr>
              <w:keepNext/>
              <w:keepLines/>
              <w:spacing w:after="0"/>
              <w:jc w:val="center"/>
              <w:rPr>
                <w:ins w:id="2119" w:author="lengyelb" w:date="2023-08-28T16:10:00Z"/>
                <w:rFonts w:ascii="Arial" w:eastAsia="SimSun" w:hAnsi="Arial"/>
                <w:b/>
                <w:sz w:val="18"/>
              </w:rPr>
            </w:pPr>
            <w:ins w:id="2120" w:author="lengyelb" w:date="2023-08-28T16:10:00Z">
              <w:r w:rsidRPr="00762EC2">
                <w:rPr>
                  <w:rFonts w:ascii="Arial" w:eastAsia="SimSun" w:hAnsi="Arial"/>
                  <w:b/>
                  <w:sz w:val="18"/>
                </w:rPr>
                <w:t>isWritable</w:t>
              </w:r>
            </w:ins>
          </w:p>
        </w:tc>
        <w:tc>
          <w:tcPr>
            <w:tcW w:w="599" w:type="pct"/>
            <w:shd w:val="clear" w:color="auto" w:fill="BFBFBF"/>
            <w:noWrap/>
          </w:tcPr>
          <w:p w14:paraId="339EF1D7" w14:textId="77777777" w:rsidR="00762EC2" w:rsidRPr="00762EC2" w:rsidRDefault="00762EC2" w:rsidP="00762EC2">
            <w:pPr>
              <w:keepNext/>
              <w:keepLines/>
              <w:spacing w:after="0"/>
              <w:jc w:val="center"/>
              <w:rPr>
                <w:ins w:id="2121" w:author="lengyelb" w:date="2023-08-28T16:10:00Z"/>
                <w:rFonts w:ascii="Arial" w:eastAsia="SimSun" w:hAnsi="Arial"/>
                <w:b/>
                <w:sz w:val="18"/>
              </w:rPr>
            </w:pPr>
            <w:ins w:id="2122" w:author="lengyelb" w:date="2023-08-28T16:10:00Z">
              <w:r w:rsidRPr="00762EC2">
                <w:rPr>
                  <w:rFonts w:ascii="Arial" w:eastAsia="SimSun" w:hAnsi="Arial"/>
                  <w:b/>
                  <w:sz w:val="18"/>
                </w:rPr>
                <w:t>isInvariant</w:t>
              </w:r>
            </w:ins>
          </w:p>
        </w:tc>
        <w:tc>
          <w:tcPr>
            <w:tcW w:w="601" w:type="pct"/>
            <w:shd w:val="clear" w:color="auto" w:fill="BFBFBF"/>
            <w:noWrap/>
          </w:tcPr>
          <w:p w14:paraId="73B082C5" w14:textId="77777777" w:rsidR="00762EC2" w:rsidRPr="00762EC2" w:rsidRDefault="00762EC2" w:rsidP="00762EC2">
            <w:pPr>
              <w:keepNext/>
              <w:keepLines/>
              <w:spacing w:after="0"/>
              <w:jc w:val="center"/>
              <w:rPr>
                <w:ins w:id="2123" w:author="lengyelb" w:date="2023-08-28T16:10:00Z"/>
                <w:rFonts w:ascii="Arial" w:eastAsia="SimSun" w:hAnsi="Arial"/>
                <w:b/>
                <w:sz w:val="18"/>
              </w:rPr>
            </w:pPr>
            <w:ins w:id="2124" w:author="lengyelb" w:date="2023-08-28T16:10:00Z">
              <w:r w:rsidRPr="00762EC2">
                <w:rPr>
                  <w:rFonts w:ascii="Arial" w:eastAsia="SimSun" w:hAnsi="Arial"/>
                  <w:b/>
                  <w:sz w:val="18"/>
                </w:rPr>
                <w:t>isNotifyable</w:t>
              </w:r>
            </w:ins>
          </w:p>
        </w:tc>
      </w:tr>
      <w:tr w:rsidR="00762EC2" w:rsidRPr="00762EC2" w14:paraId="7414E6F1" w14:textId="77777777" w:rsidTr="00EF5A76">
        <w:trPr>
          <w:cantSplit/>
          <w:jc w:val="center"/>
          <w:ins w:id="2125" w:author="lengyelb" w:date="2023-08-28T16:10:00Z"/>
        </w:trPr>
        <w:tc>
          <w:tcPr>
            <w:tcW w:w="2403" w:type="pct"/>
            <w:noWrap/>
          </w:tcPr>
          <w:p w14:paraId="69FC7C24" w14:textId="77777777" w:rsidR="00762EC2" w:rsidRPr="00762EC2" w:rsidRDefault="00762EC2" w:rsidP="00762EC2">
            <w:pPr>
              <w:keepNext/>
              <w:keepLines/>
              <w:spacing w:after="0"/>
              <w:rPr>
                <w:ins w:id="2126" w:author="lengyelb" w:date="2023-08-28T16:10:00Z"/>
                <w:rFonts w:ascii="Arial" w:eastAsia="SimSun" w:hAnsi="Arial" w:cs="Arial"/>
                <w:sz w:val="18"/>
              </w:rPr>
            </w:pPr>
            <w:ins w:id="2127" w:author="lengyelb" w:date="2023-08-28T16:10:00Z">
              <w:r w:rsidRPr="00762EC2">
                <w:rPr>
                  <w:rFonts w:ascii="Arial" w:eastAsia="SimSun" w:hAnsi="Arial" w:cs="Arial"/>
                  <w:sz w:val="18"/>
                </w:rPr>
                <w:t>sourceObjectInstance</w:t>
              </w:r>
            </w:ins>
          </w:p>
        </w:tc>
        <w:tc>
          <w:tcPr>
            <w:tcW w:w="199" w:type="pct"/>
            <w:noWrap/>
          </w:tcPr>
          <w:p w14:paraId="163359D5" w14:textId="77777777" w:rsidR="00762EC2" w:rsidRPr="00762EC2" w:rsidRDefault="00762EC2" w:rsidP="00762EC2">
            <w:pPr>
              <w:keepNext/>
              <w:keepLines/>
              <w:spacing w:after="0"/>
              <w:jc w:val="center"/>
              <w:rPr>
                <w:ins w:id="2128" w:author="lengyelb" w:date="2023-08-28T16:10:00Z"/>
                <w:rFonts w:ascii="Arial" w:eastAsia="SimSun" w:hAnsi="Arial"/>
                <w:sz w:val="18"/>
              </w:rPr>
            </w:pPr>
            <w:ins w:id="2129" w:author="lengyelb" w:date="2023-08-28T16:10:00Z">
              <w:r w:rsidRPr="00762EC2">
                <w:rPr>
                  <w:rFonts w:ascii="Arial" w:eastAsia="SimSun" w:hAnsi="Arial"/>
                  <w:sz w:val="18"/>
                </w:rPr>
                <w:t>M</w:t>
              </w:r>
            </w:ins>
          </w:p>
        </w:tc>
        <w:tc>
          <w:tcPr>
            <w:tcW w:w="599" w:type="pct"/>
            <w:noWrap/>
          </w:tcPr>
          <w:p w14:paraId="4B09F14F" w14:textId="77777777" w:rsidR="00762EC2" w:rsidRPr="00762EC2" w:rsidRDefault="00762EC2" w:rsidP="00762EC2">
            <w:pPr>
              <w:keepNext/>
              <w:keepLines/>
              <w:spacing w:after="0"/>
              <w:jc w:val="center"/>
              <w:rPr>
                <w:ins w:id="2130" w:author="lengyelb" w:date="2023-08-28T16:10:00Z"/>
                <w:rFonts w:ascii="Arial" w:eastAsia="SimSun" w:hAnsi="Arial"/>
                <w:sz w:val="18"/>
              </w:rPr>
            </w:pPr>
            <w:ins w:id="2131" w:author="lengyelb" w:date="2023-08-28T16:10:00Z">
              <w:r w:rsidRPr="00762EC2">
                <w:rPr>
                  <w:rFonts w:ascii="Arial" w:eastAsia="SimSun" w:hAnsi="Arial"/>
                  <w:sz w:val="18"/>
                </w:rPr>
                <w:t>T</w:t>
              </w:r>
            </w:ins>
          </w:p>
        </w:tc>
        <w:tc>
          <w:tcPr>
            <w:tcW w:w="599" w:type="pct"/>
            <w:noWrap/>
          </w:tcPr>
          <w:p w14:paraId="577B2EA0" w14:textId="77777777" w:rsidR="00762EC2" w:rsidRPr="00762EC2" w:rsidRDefault="00762EC2" w:rsidP="00762EC2">
            <w:pPr>
              <w:keepNext/>
              <w:keepLines/>
              <w:spacing w:after="0"/>
              <w:jc w:val="center"/>
              <w:rPr>
                <w:ins w:id="2132" w:author="lengyelb" w:date="2023-08-28T16:10:00Z"/>
                <w:rFonts w:ascii="Arial" w:eastAsia="SimSun" w:hAnsi="Arial"/>
                <w:sz w:val="18"/>
              </w:rPr>
            </w:pPr>
            <w:ins w:id="2133" w:author="lengyelb" w:date="2023-08-28T16:10:00Z">
              <w:r w:rsidRPr="00762EC2">
                <w:rPr>
                  <w:rFonts w:ascii="Arial" w:eastAsia="SimSun" w:hAnsi="Arial"/>
                  <w:sz w:val="18"/>
                </w:rPr>
                <w:t>F</w:t>
              </w:r>
            </w:ins>
          </w:p>
        </w:tc>
        <w:tc>
          <w:tcPr>
            <w:tcW w:w="599" w:type="pct"/>
            <w:noWrap/>
          </w:tcPr>
          <w:p w14:paraId="2BB8A28B" w14:textId="77777777" w:rsidR="00762EC2" w:rsidRPr="00762EC2" w:rsidRDefault="00762EC2" w:rsidP="00762EC2">
            <w:pPr>
              <w:keepNext/>
              <w:keepLines/>
              <w:spacing w:after="0"/>
              <w:jc w:val="center"/>
              <w:rPr>
                <w:ins w:id="2134" w:author="lengyelb" w:date="2023-08-28T16:10:00Z"/>
                <w:rFonts w:ascii="Arial" w:eastAsia="SimSun" w:hAnsi="Arial"/>
                <w:sz w:val="18"/>
              </w:rPr>
            </w:pPr>
            <w:ins w:id="2135" w:author="lengyelb" w:date="2023-08-28T16:10:00Z">
              <w:r w:rsidRPr="00762EC2">
                <w:rPr>
                  <w:rFonts w:ascii="Arial" w:eastAsia="SimSun" w:hAnsi="Arial"/>
                  <w:sz w:val="18"/>
                </w:rPr>
                <w:t>F</w:t>
              </w:r>
            </w:ins>
          </w:p>
        </w:tc>
        <w:tc>
          <w:tcPr>
            <w:tcW w:w="601" w:type="pct"/>
            <w:noWrap/>
          </w:tcPr>
          <w:p w14:paraId="65406FFB" w14:textId="77777777" w:rsidR="00762EC2" w:rsidRPr="00762EC2" w:rsidRDefault="00762EC2" w:rsidP="00762EC2">
            <w:pPr>
              <w:keepNext/>
              <w:keepLines/>
              <w:spacing w:after="0"/>
              <w:jc w:val="center"/>
              <w:rPr>
                <w:ins w:id="2136" w:author="lengyelb" w:date="2023-08-28T16:10:00Z"/>
                <w:rFonts w:ascii="Arial" w:eastAsia="SimSun" w:hAnsi="Arial"/>
                <w:sz w:val="18"/>
              </w:rPr>
            </w:pPr>
            <w:ins w:id="2137" w:author="lengyelb" w:date="2023-08-28T16:10:00Z">
              <w:r w:rsidRPr="00762EC2">
                <w:rPr>
                  <w:rFonts w:ascii="Arial" w:eastAsia="SimSun" w:hAnsi="Arial"/>
                  <w:sz w:val="18"/>
                </w:rPr>
                <w:t>F</w:t>
              </w:r>
            </w:ins>
          </w:p>
        </w:tc>
      </w:tr>
      <w:tr w:rsidR="00762EC2" w:rsidRPr="00762EC2" w14:paraId="7737F69E" w14:textId="77777777" w:rsidTr="00EF5A76">
        <w:trPr>
          <w:cantSplit/>
          <w:jc w:val="center"/>
          <w:ins w:id="2138" w:author="lengyelb" w:date="2023-08-28T16:10:00Z"/>
        </w:trPr>
        <w:tc>
          <w:tcPr>
            <w:tcW w:w="2403" w:type="pct"/>
            <w:noWrap/>
          </w:tcPr>
          <w:p w14:paraId="60ECA7EE" w14:textId="77777777" w:rsidR="00762EC2" w:rsidRPr="00762EC2" w:rsidRDefault="00762EC2" w:rsidP="00762EC2">
            <w:pPr>
              <w:keepNext/>
              <w:keepLines/>
              <w:spacing w:after="0"/>
              <w:rPr>
                <w:ins w:id="2139" w:author="lengyelb" w:date="2023-08-28T16:10:00Z"/>
                <w:rFonts w:ascii="Arial" w:eastAsia="SimSun" w:hAnsi="Arial" w:cs="Arial"/>
                <w:sz w:val="18"/>
              </w:rPr>
            </w:pPr>
            <w:ins w:id="2140" w:author="lengyelb" w:date="2023-08-28T16:10:00Z">
              <w:r w:rsidRPr="00762EC2">
                <w:rPr>
                  <w:rFonts w:ascii="Arial" w:eastAsia="SimSun" w:hAnsi="Arial" w:cs="Arial"/>
                  <w:sz w:val="18"/>
                </w:rPr>
                <w:t>notificationIdSet</w:t>
              </w:r>
            </w:ins>
          </w:p>
        </w:tc>
        <w:tc>
          <w:tcPr>
            <w:tcW w:w="199" w:type="pct"/>
            <w:noWrap/>
          </w:tcPr>
          <w:p w14:paraId="71F34361" w14:textId="77777777" w:rsidR="00762EC2" w:rsidRPr="00762EC2" w:rsidRDefault="00762EC2" w:rsidP="00762EC2">
            <w:pPr>
              <w:keepNext/>
              <w:keepLines/>
              <w:spacing w:after="0"/>
              <w:jc w:val="center"/>
              <w:rPr>
                <w:ins w:id="2141" w:author="lengyelb" w:date="2023-08-28T16:10:00Z"/>
                <w:rFonts w:ascii="Arial" w:eastAsia="SimSun" w:hAnsi="Arial"/>
                <w:sz w:val="18"/>
              </w:rPr>
            </w:pPr>
            <w:ins w:id="2142" w:author="lengyelb" w:date="2023-08-28T16:10:00Z">
              <w:r w:rsidRPr="00762EC2">
                <w:rPr>
                  <w:rFonts w:ascii="Arial" w:eastAsia="SimSun" w:hAnsi="Arial"/>
                  <w:sz w:val="18"/>
                </w:rPr>
                <w:t>M</w:t>
              </w:r>
            </w:ins>
          </w:p>
        </w:tc>
        <w:tc>
          <w:tcPr>
            <w:tcW w:w="599" w:type="pct"/>
            <w:noWrap/>
          </w:tcPr>
          <w:p w14:paraId="1C6CCBFD" w14:textId="77777777" w:rsidR="00762EC2" w:rsidRPr="00762EC2" w:rsidRDefault="00762EC2" w:rsidP="00762EC2">
            <w:pPr>
              <w:keepNext/>
              <w:keepLines/>
              <w:spacing w:after="0"/>
              <w:jc w:val="center"/>
              <w:rPr>
                <w:ins w:id="2143" w:author="lengyelb" w:date="2023-08-28T16:10:00Z"/>
                <w:rFonts w:ascii="Arial" w:eastAsia="SimSun" w:hAnsi="Arial"/>
                <w:sz w:val="18"/>
              </w:rPr>
            </w:pPr>
            <w:ins w:id="2144" w:author="lengyelb" w:date="2023-08-28T16:10:00Z">
              <w:r w:rsidRPr="00762EC2">
                <w:rPr>
                  <w:rFonts w:ascii="Arial" w:eastAsia="SimSun" w:hAnsi="Arial"/>
                  <w:sz w:val="18"/>
                </w:rPr>
                <w:t>T</w:t>
              </w:r>
            </w:ins>
          </w:p>
        </w:tc>
        <w:tc>
          <w:tcPr>
            <w:tcW w:w="599" w:type="pct"/>
            <w:noWrap/>
          </w:tcPr>
          <w:p w14:paraId="14DA642E" w14:textId="77777777" w:rsidR="00762EC2" w:rsidRPr="00762EC2" w:rsidRDefault="00762EC2" w:rsidP="00762EC2">
            <w:pPr>
              <w:keepNext/>
              <w:keepLines/>
              <w:spacing w:after="0"/>
              <w:jc w:val="center"/>
              <w:rPr>
                <w:ins w:id="2145" w:author="lengyelb" w:date="2023-08-28T16:10:00Z"/>
                <w:rFonts w:ascii="Arial" w:eastAsia="SimSun" w:hAnsi="Arial"/>
                <w:sz w:val="18"/>
              </w:rPr>
            </w:pPr>
            <w:ins w:id="2146" w:author="lengyelb" w:date="2023-08-28T16:10:00Z">
              <w:r w:rsidRPr="00762EC2">
                <w:rPr>
                  <w:rFonts w:ascii="Arial" w:eastAsia="SimSun" w:hAnsi="Arial"/>
                  <w:sz w:val="18"/>
                </w:rPr>
                <w:t>F</w:t>
              </w:r>
            </w:ins>
          </w:p>
        </w:tc>
        <w:tc>
          <w:tcPr>
            <w:tcW w:w="599" w:type="pct"/>
            <w:noWrap/>
          </w:tcPr>
          <w:p w14:paraId="19420631" w14:textId="77777777" w:rsidR="00762EC2" w:rsidRPr="00762EC2" w:rsidRDefault="00762EC2" w:rsidP="00762EC2">
            <w:pPr>
              <w:keepNext/>
              <w:keepLines/>
              <w:spacing w:after="0"/>
              <w:jc w:val="center"/>
              <w:rPr>
                <w:ins w:id="2147" w:author="lengyelb" w:date="2023-08-28T16:10:00Z"/>
                <w:rFonts w:ascii="Arial" w:eastAsia="SimSun" w:hAnsi="Arial"/>
                <w:sz w:val="18"/>
              </w:rPr>
            </w:pPr>
            <w:ins w:id="2148" w:author="lengyelb" w:date="2023-08-28T16:10:00Z">
              <w:r w:rsidRPr="00762EC2">
                <w:rPr>
                  <w:rFonts w:ascii="Arial" w:eastAsia="SimSun" w:hAnsi="Arial"/>
                  <w:sz w:val="18"/>
                </w:rPr>
                <w:t>F</w:t>
              </w:r>
            </w:ins>
          </w:p>
        </w:tc>
        <w:tc>
          <w:tcPr>
            <w:tcW w:w="601" w:type="pct"/>
            <w:noWrap/>
          </w:tcPr>
          <w:p w14:paraId="14F4323C" w14:textId="77777777" w:rsidR="00762EC2" w:rsidRPr="00762EC2" w:rsidRDefault="00762EC2" w:rsidP="00762EC2">
            <w:pPr>
              <w:keepNext/>
              <w:keepLines/>
              <w:spacing w:after="0"/>
              <w:jc w:val="center"/>
              <w:rPr>
                <w:ins w:id="2149" w:author="lengyelb" w:date="2023-08-28T16:10:00Z"/>
                <w:rFonts w:ascii="Arial" w:eastAsia="SimSun" w:hAnsi="Arial"/>
                <w:sz w:val="18"/>
              </w:rPr>
            </w:pPr>
            <w:ins w:id="2150" w:author="lengyelb" w:date="2023-08-28T16:10:00Z">
              <w:r w:rsidRPr="00762EC2">
                <w:rPr>
                  <w:rFonts w:ascii="Arial" w:eastAsia="SimSun" w:hAnsi="Arial"/>
                  <w:sz w:val="18"/>
                </w:rPr>
                <w:t>F</w:t>
              </w:r>
            </w:ins>
          </w:p>
        </w:tc>
      </w:tr>
    </w:tbl>
    <w:p w14:paraId="38FD0EE6" w14:textId="77777777" w:rsidR="00762EC2" w:rsidRPr="00762EC2" w:rsidRDefault="00762EC2" w:rsidP="00762EC2">
      <w:pPr>
        <w:rPr>
          <w:ins w:id="2151" w:author="lengyelb" w:date="2023-08-28T16:10:00Z"/>
        </w:rPr>
      </w:pPr>
    </w:p>
    <w:p w14:paraId="5F315F00" w14:textId="77777777" w:rsidR="00762EC2" w:rsidRPr="00950AB7" w:rsidRDefault="00762EC2" w:rsidP="00950AB7">
      <w:pPr>
        <w:pStyle w:val="Heading4"/>
        <w:rPr>
          <w:ins w:id="2152" w:author="lengyelb" w:date="2023-08-28T16:10:00Z"/>
          <w:rFonts w:eastAsia="SimSun"/>
          <w:lang w:eastAsia="zh-CN"/>
        </w:rPr>
      </w:pPr>
      <w:bookmarkStart w:id="2153" w:name="_Toc144134902"/>
      <w:ins w:id="2154" w:author="lengyelb" w:date="2023-08-28T16:10:00Z">
        <w:r w:rsidRPr="00950AB7">
          <w:rPr>
            <w:rFonts w:eastAsia="SimSun"/>
            <w:lang w:eastAsia="zh-CN"/>
          </w:rPr>
          <w:t>8.3.5.3</w:t>
        </w:r>
        <w:r w:rsidRPr="00950AB7">
          <w:rPr>
            <w:rFonts w:eastAsia="SimSun"/>
            <w:lang w:eastAsia="zh-CN"/>
          </w:rPr>
          <w:tab/>
          <w:t>Attribute constraints</w:t>
        </w:r>
        <w:bookmarkEnd w:id="2153"/>
      </w:ins>
    </w:p>
    <w:p w14:paraId="04166DDA" w14:textId="77777777" w:rsidR="00762EC2" w:rsidRPr="00762EC2" w:rsidRDefault="00762EC2" w:rsidP="00762EC2">
      <w:pPr>
        <w:rPr>
          <w:ins w:id="2155" w:author="lengyelb" w:date="2023-08-28T16:10:00Z"/>
        </w:rPr>
      </w:pPr>
      <w:ins w:id="2156" w:author="lengyelb" w:date="2023-08-28T16:10:00Z">
        <w:r w:rsidRPr="00762EC2">
          <w:t>None</w:t>
        </w:r>
      </w:ins>
    </w:p>
    <w:p w14:paraId="6B80F86B" w14:textId="77777777" w:rsidR="00762EC2" w:rsidRPr="00950AB7" w:rsidRDefault="00762EC2" w:rsidP="00950AB7">
      <w:pPr>
        <w:pStyle w:val="Heading4"/>
        <w:rPr>
          <w:ins w:id="2157" w:author="lengyelb" w:date="2023-08-28T16:10:00Z"/>
          <w:rFonts w:eastAsia="SimSun"/>
          <w:lang w:eastAsia="zh-CN"/>
        </w:rPr>
      </w:pPr>
      <w:bookmarkStart w:id="2158" w:name="_Toc144134903"/>
      <w:ins w:id="2159" w:author="lengyelb" w:date="2023-08-28T16:10:00Z">
        <w:r w:rsidRPr="00950AB7">
          <w:rPr>
            <w:rFonts w:eastAsia="SimSun"/>
            <w:lang w:eastAsia="zh-CN"/>
          </w:rPr>
          <w:lastRenderedPageBreak/>
          <w:t>8.3.5.4</w:t>
        </w:r>
        <w:r w:rsidRPr="00950AB7">
          <w:rPr>
            <w:rFonts w:eastAsia="SimSun"/>
            <w:lang w:eastAsia="zh-CN"/>
          </w:rPr>
          <w:tab/>
          <w:t>Notifications</w:t>
        </w:r>
        <w:bookmarkEnd w:id="2158"/>
      </w:ins>
    </w:p>
    <w:p w14:paraId="4DC711DD" w14:textId="77777777" w:rsidR="00762EC2" w:rsidRPr="00762EC2" w:rsidRDefault="00762EC2" w:rsidP="00762EC2">
      <w:pPr>
        <w:rPr>
          <w:ins w:id="2160" w:author="lengyelb" w:date="2023-08-28T16:10:00Z"/>
        </w:rPr>
      </w:pPr>
      <w:ins w:id="2161" w:author="lengyelb" w:date="2023-08-28T16:10:00Z">
        <w:r w:rsidRPr="00762EC2">
          <w:t>See clause 8.5.</w:t>
        </w:r>
      </w:ins>
    </w:p>
    <w:p w14:paraId="690521D3" w14:textId="77777777" w:rsidR="00762EC2" w:rsidRPr="00762EC2" w:rsidRDefault="00762EC2" w:rsidP="00762EC2">
      <w:pPr>
        <w:rPr>
          <w:ins w:id="2162" w:author="lengyelb" w:date="2023-08-28T16:10:00Z"/>
        </w:rPr>
      </w:pPr>
    </w:p>
    <w:p w14:paraId="04EF93FE" w14:textId="77777777" w:rsidR="00762EC2" w:rsidRPr="00762EC2" w:rsidRDefault="00762EC2" w:rsidP="00B05C55">
      <w:pPr>
        <w:pStyle w:val="Heading2"/>
        <w:rPr>
          <w:ins w:id="2163" w:author="lengyelb" w:date="2023-08-28T16:10:00Z"/>
        </w:rPr>
      </w:pPr>
      <w:bookmarkStart w:id="2164" w:name="_Toc20150484"/>
      <w:bookmarkStart w:id="2165" w:name="_Toc27479747"/>
      <w:bookmarkStart w:id="2166" w:name="_Toc36025282"/>
      <w:bookmarkStart w:id="2167" w:name="_Toc44516389"/>
      <w:bookmarkStart w:id="2168" w:name="_Toc45272704"/>
      <w:bookmarkStart w:id="2169" w:name="_Toc51754702"/>
      <w:bookmarkStart w:id="2170" w:name="_Toc124273873"/>
      <w:bookmarkStart w:id="2171" w:name="_Toc144134904"/>
      <w:ins w:id="2172" w:author="lengyelb" w:date="2023-08-28T16:10:00Z">
        <w:r w:rsidRPr="00762EC2">
          <w:lastRenderedPageBreak/>
          <w:t>8.4</w:t>
        </w:r>
        <w:r w:rsidRPr="00762EC2">
          <w:tab/>
          <w:t>Attribute definitions</w:t>
        </w:r>
        <w:bookmarkStart w:id="2173" w:name="_Toc20150485"/>
        <w:bookmarkStart w:id="2174" w:name="_Toc27479748"/>
        <w:bookmarkStart w:id="2175" w:name="_Toc36025283"/>
        <w:bookmarkStart w:id="2176" w:name="_Toc44516390"/>
        <w:bookmarkStart w:id="2177" w:name="_Toc45272705"/>
        <w:bookmarkStart w:id="2178" w:name="_Toc51754703"/>
        <w:bookmarkStart w:id="2179" w:name="_Toc124273874"/>
        <w:bookmarkEnd w:id="2164"/>
        <w:bookmarkEnd w:id="2165"/>
        <w:bookmarkEnd w:id="2166"/>
        <w:bookmarkEnd w:id="2167"/>
        <w:bookmarkEnd w:id="2168"/>
        <w:bookmarkEnd w:id="2169"/>
        <w:bookmarkEnd w:id="2170"/>
        <w:bookmarkEnd w:id="2171"/>
      </w:ins>
    </w:p>
    <w:p w14:paraId="760D1FCF" w14:textId="77777777" w:rsidR="00762EC2" w:rsidRPr="00B05C55" w:rsidRDefault="00762EC2" w:rsidP="00B05C55">
      <w:pPr>
        <w:pStyle w:val="Heading3"/>
        <w:rPr>
          <w:ins w:id="2180" w:author="lengyelb" w:date="2023-08-28T16:10:00Z"/>
          <w:rFonts w:eastAsia="SimSun"/>
          <w:lang w:eastAsia="zh-CN"/>
        </w:rPr>
      </w:pPr>
      <w:bookmarkStart w:id="2181" w:name="_Toc144134905"/>
      <w:ins w:id="2182" w:author="lengyelb" w:date="2023-08-28T16:10:00Z">
        <w:r w:rsidRPr="00B05C55">
          <w:rPr>
            <w:rFonts w:eastAsia="SimSun"/>
            <w:lang w:eastAsia="zh-CN"/>
          </w:rPr>
          <w:t>8.4.1</w:t>
        </w:r>
        <w:r w:rsidRPr="00B05C55">
          <w:rPr>
            <w:rFonts w:eastAsia="SimSun"/>
            <w:lang w:eastAsia="zh-CN"/>
          </w:rPr>
          <w:tab/>
          <w:t>Attribute properties</w:t>
        </w:r>
        <w:bookmarkEnd w:id="2173"/>
        <w:bookmarkEnd w:id="2174"/>
        <w:bookmarkEnd w:id="2175"/>
        <w:bookmarkEnd w:id="2176"/>
        <w:bookmarkEnd w:id="2177"/>
        <w:bookmarkEnd w:id="2178"/>
        <w:bookmarkEnd w:id="2179"/>
        <w:bookmarkEnd w:id="2181"/>
      </w:ins>
    </w:p>
    <w:p w14:paraId="708A2C4D" w14:textId="77777777" w:rsidR="00762EC2" w:rsidRPr="00762EC2" w:rsidRDefault="00762EC2" w:rsidP="00762EC2">
      <w:pPr>
        <w:keepNext/>
        <w:rPr>
          <w:ins w:id="2183" w:author="lengyelb" w:date="2023-08-28T16:10:00Z"/>
        </w:rPr>
      </w:pPr>
      <w:ins w:id="2184" w:author="lengyelb" w:date="2023-08-28T16:10:00Z">
        <w:r w:rsidRPr="00762EC2">
          <w:t xml:space="preserve">The following table defines the properties of attributes specified in the present document. </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762EC2" w:rsidRPr="00762EC2" w14:paraId="4568AA2D" w14:textId="77777777" w:rsidTr="00EF5A76">
        <w:trPr>
          <w:cantSplit/>
          <w:tblHeader/>
          <w:jc w:val="center"/>
          <w:ins w:id="2185" w:author="lengyelb" w:date="2023-08-28T16:10:00Z"/>
        </w:trPr>
        <w:tc>
          <w:tcPr>
            <w:tcW w:w="2547" w:type="dxa"/>
            <w:shd w:val="clear" w:color="auto" w:fill="BFBFBF"/>
          </w:tcPr>
          <w:p w14:paraId="7FD27995" w14:textId="77777777" w:rsidR="00762EC2" w:rsidRPr="00762EC2" w:rsidRDefault="00762EC2" w:rsidP="00762EC2">
            <w:pPr>
              <w:keepNext/>
              <w:keepLines/>
              <w:spacing w:after="0"/>
              <w:jc w:val="center"/>
              <w:rPr>
                <w:ins w:id="2186" w:author="lengyelb" w:date="2023-08-28T16:10:00Z"/>
                <w:rFonts w:ascii="Arial" w:hAnsi="Arial" w:cs="Arial"/>
                <w:b/>
                <w:sz w:val="18"/>
                <w:szCs w:val="18"/>
              </w:rPr>
            </w:pPr>
            <w:ins w:id="2187" w:author="lengyelb" w:date="2023-08-28T16:10:00Z">
              <w:r w:rsidRPr="00762EC2">
                <w:rPr>
                  <w:rFonts w:ascii="Arial" w:hAnsi="Arial" w:cs="Arial"/>
                  <w:b/>
                  <w:sz w:val="18"/>
                  <w:szCs w:val="18"/>
                </w:rPr>
                <w:lastRenderedPageBreak/>
                <w:t>Attribute Name</w:t>
              </w:r>
            </w:ins>
          </w:p>
        </w:tc>
        <w:tc>
          <w:tcPr>
            <w:tcW w:w="5245" w:type="dxa"/>
            <w:shd w:val="clear" w:color="auto" w:fill="BFBFBF"/>
          </w:tcPr>
          <w:p w14:paraId="488F53D2" w14:textId="77777777" w:rsidR="00762EC2" w:rsidRPr="00762EC2" w:rsidRDefault="00762EC2" w:rsidP="00762EC2">
            <w:pPr>
              <w:keepNext/>
              <w:keepLines/>
              <w:spacing w:after="0"/>
              <w:jc w:val="center"/>
              <w:rPr>
                <w:ins w:id="2188" w:author="lengyelb" w:date="2023-08-28T16:10:00Z"/>
                <w:rFonts w:ascii="Arial" w:hAnsi="Arial"/>
                <w:b/>
                <w:sz w:val="18"/>
                <w:szCs w:val="18"/>
              </w:rPr>
            </w:pPr>
            <w:ins w:id="2189" w:author="lengyelb" w:date="2023-08-28T16:10:00Z">
              <w:r w:rsidRPr="00762EC2">
                <w:rPr>
                  <w:rFonts w:ascii="Arial" w:hAnsi="Arial"/>
                  <w:b/>
                  <w:sz w:val="18"/>
                  <w:szCs w:val="18"/>
                </w:rPr>
                <w:t>Documentation and Allowed Values</w:t>
              </w:r>
            </w:ins>
          </w:p>
        </w:tc>
        <w:tc>
          <w:tcPr>
            <w:tcW w:w="1984" w:type="dxa"/>
            <w:shd w:val="clear" w:color="auto" w:fill="BFBFBF"/>
          </w:tcPr>
          <w:p w14:paraId="3D8F8185" w14:textId="77777777" w:rsidR="00762EC2" w:rsidRPr="00762EC2" w:rsidRDefault="00762EC2" w:rsidP="00762EC2">
            <w:pPr>
              <w:keepNext/>
              <w:keepLines/>
              <w:spacing w:after="0"/>
              <w:jc w:val="center"/>
              <w:rPr>
                <w:ins w:id="2190" w:author="lengyelb" w:date="2023-08-28T16:10:00Z"/>
                <w:rFonts w:ascii="Arial" w:hAnsi="Arial"/>
                <w:b/>
                <w:sz w:val="18"/>
                <w:szCs w:val="18"/>
              </w:rPr>
            </w:pPr>
            <w:ins w:id="2191" w:author="lengyelb" w:date="2023-08-28T16:10:00Z">
              <w:r w:rsidRPr="00762EC2">
                <w:rPr>
                  <w:rFonts w:ascii="Arial" w:hAnsi="Arial"/>
                  <w:b/>
                  <w:sz w:val="18"/>
                  <w:szCs w:val="18"/>
                </w:rPr>
                <w:t>Properties</w:t>
              </w:r>
            </w:ins>
          </w:p>
        </w:tc>
      </w:tr>
      <w:tr w:rsidR="00762EC2" w:rsidRPr="00762EC2" w14:paraId="0EAD4935" w14:textId="77777777" w:rsidTr="00EF5A76">
        <w:trPr>
          <w:cantSplit/>
          <w:jc w:val="center"/>
          <w:ins w:id="2192" w:author="lengyelb" w:date="2023-08-28T16:10:00Z"/>
        </w:trPr>
        <w:tc>
          <w:tcPr>
            <w:tcW w:w="2547" w:type="dxa"/>
          </w:tcPr>
          <w:p w14:paraId="5B555889" w14:textId="77777777" w:rsidR="00762EC2" w:rsidRPr="00762EC2" w:rsidRDefault="00762EC2" w:rsidP="00762EC2">
            <w:pPr>
              <w:keepNext/>
              <w:keepLines/>
              <w:spacing w:after="0"/>
              <w:rPr>
                <w:ins w:id="2193" w:author="lengyelb" w:date="2023-08-28T16:10:00Z"/>
                <w:rFonts w:ascii="Arial" w:hAnsi="Arial" w:cs="Arial"/>
                <w:sz w:val="18"/>
                <w:szCs w:val="18"/>
              </w:rPr>
            </w:pPr>
            <w:ins w:id="2194" w:author="lengyelb" w:date="2023-08-28T16:10:00Z">
              <w:r w:rsidRPr="00762EC2">
                <w:rPr>
                  <w:rFonts w:ascii="Arial" w:hAnsi="Arial" w:cs="Arial"/>
                  <w:sz w:val="18"/>
                  <w:szCs w:val="18"/>
                </w:rPr>
                <w:t>objectClass</w:t>
              </w:r>
            </w:ins>
          </w:p>
        </w:tc>
        <w:tc>
          <w:tcPr>
            <w:tcW w:w="5245" w:type="dxa"/>
          </w:tcPr>
          <w:p w14:paraId="743277F4" w14:textId="77777777" w:rsidR="00762EC2" w:rsidRPr="00762EC2" w:rsidRDefault="00762EC2" w:rsidP="00762EC2">
            <w:pPr>
              <w:keepNext/>
              <w:keepLines/>
              <w:spacing w:after="0"/>
              <w:rPr>
                <w:ins w:id="2195" w:author="lengyelb" w:date="2023-08-28T16:10:00Z"/>
                <w:rFonts w:ascii="Arial" w:hAnsi="Arial"/>
                <w:sz w:val="18"/>
                <w:szCs w:val="18"/>
              </w:rPr>
            </w:pPr>
            <w:ins w:id="2196" w:author="lengyelb" w:date="2023-08-28T16:10:00Z">
              <w:r w:rsidRPr="00762EC2">
                <w:rPr>
                  <w:rFonts w:ascii="Arial" w:hAnsi="Arial"/>
                  <w:sz w:val="18"/>
                  <w:szCs w:val="18"/>
                </w:rPr>
                <w:t>Class of a managed object instance.</w:t>
              </w:r>
            </w:ins>
          </w:p>
          <w:p w14:paraId="4F30B2F7" w14:textId="77777777" w:rsidR="00762EC2" w:rsidRPr="00762EC2" w:rsidRDefault="00762EC2" w:rsidP="00762EC2">
            <w:pPr>
              <w:keepNext/>
              <w:keepLines/>
              <w:spacing w:after="0"/>
              <w:rPr>
                <w:ins w:id="2197" w:author="lengyelb" w:date="2023-08-28T16:10:00Z"/>
                <w:rFonts w:ascii="Arial" w:hAnsi="Arial"/>
                <w:sz w:val="18"/>
                <w:szCs w:val="18"/>
              </w:rPr>
            </w:pPr>
          </w:p>
          <w:p w14:paraId="1A4E9A28" w14:textId="77777777" w:rsidR="00762EC2" w:rsidRPr="00762EC2" w:rsidRDefault="00762EC2" w:rsidP="00762EC2">
            <w:pPr>
              <w:keepNext/>
              <w:keepLines/>
              <w:spacing w:after="0"/>
              <w:rPr>
                <w:ins w:id="2198" w:author="lengyelb" w:date="2023-08-28T16:10:00Z"/>
                <w:rFonts w:ascii="Arial" w:hAnsi="Arial"/>
                <w:sz w:val="18"/>
                <w:szCs w:val="18"/>
              </w:rPr>
            </w:pPr>
          </w:p>
        </w:tc>
        <w:tc>
          <w:tcPr>
            <w:tcW w:w="1984" w:type="dxa"/>
          </w:tcPr>
          <w:p w14:paraId="547C9DA3" w14:textId="77777777" w:rsidR="00762EC2" w:rsidRPr="00762EC2" w:rsidRDefault="00762EC2" w:rsidP="00762EC2">
            <w:pPr>
              <w:keepNext/>
              <w:keepLines/>
              <w:spacing w:after="0"/>
              <w:rPr>
                <w:ins w:id="2199" w:author="lengyelb" w:date="2023-08-28T16:10:00Z"/>
                <w:rFonts w:ascii="Arial" w:hAnsi="Arial"/>
                <w:sz w:val="18"/>
              </w:rPr>
            </w:pPr>
            <w:ins w:id="2200" w:author="lengyelb" w:date="2023-08-28T16:10:00Z">
              <w:r w:rsidRPr="00762EC2">
                <w:rPr>
                  <w:rFonts w:ascii="Arial" w:hAnsi="Arial"/>
                  <w:sz w:val="18"/>
                </w:rPr>
                <w:t>type: String</w:t>
              </w:r>
            </w:ins>
          </w:p>
          <w:p w14:paraId="4BB85D64" w14:textId="77777777" w:rsidR="00762EC2" w:rsidRPr="00762EC2" w:rsidRDefault="00762EC2" w:rsidP="00762EC2">
            <w:pPr>
              <w:keepNext/>
              <w:keepLines/>
              <w:spacing w:after="0"/>
              <w:rPr>
                <w:ins w:id="2201" w:author="lengyelb" w:date="2023-08-28T16:10:00Z"/>
                <w:rFonts w:ascii="Arial" w:hAnsi="Arial"/>
                <w:sz w:val="18"/>
              </w:rPr>
            </w:pPr>
            <w:ins w:id="2202" w:author="lengyelb" w:date="2023-08-28T16:10:00Z">
              <w:r w:rsidRPr="00762EC2">
                <w:rPr>
                  <w:rFonts w:ascii="Arial" w:hAnsi="Arial"/>
                  <w:sz w:val="18"/>
                </w:rPr>
                <w:t>multiplicity: 1</w:t>
              </w:r>
            </w:ins>
          </w:p>
          <w:p w14:paraId="7AE3A3BC" w14:textId="77777777" w:rsidR="00762EC2" w:rsidRPr="00762EC2" w:rsidRDefault="00762EC2" w:rsidP="00762EC2">
            <w:pPr>
              <w:keepNext/>
              <w:keepLines/>
              <w:spacing w:after="0"/>
              <w:rPr>
                <w:ins w:id="2203" w:author="lengyelb" w:date="2023-08-28T16:10:00Z"/>
                <w:rFonts w:ascii="Arial" w:hAnsi="Arial"/>
                <w:sz w:val="18"/>
              </w:rPr>
            </w:pPr>
            <w:ins w:id="2204" w:author="lengyelb" w:date="2023-08-28T16:10:00Z">
              <w:r w:rsidRPr="00762EC2">
                <w:rPr>
                  <w:rFonts w:ascii="Arial" w:hAnsi="Arial"/>
                  <w:sz w:val="18"/>
                </w:rPr>
                <w:t>isOrdered: N/A</w:t>
              </w:r>
            </w:ins>
          </w:p>
          <w:p w14:paraId="0A0D5E68" w14:textId="77777777" w:rsidR="00762EC2" w:rsidRPr="00762EC2" w:rsidRDefault="00762EC2" w:rsidP="00762EC2">
            <w:pPr>
              <w:keepNext/>
              <w:keepLines/>
              <w:spacing w:after="0"/>
              <w:rPr>
                <w:ins w:id="2205" w:author="lengyelb" w:date="2023-08-28T16:10:00Z"/>
                <w:rFonts w:ascii="Arial" w:hAnsi="Arial"/>
                <w:sz w:val="18"/>
              </w:rPr>
            </w:pPr>
            <w:ins w:id="2206" w:author="lengyelb" w:date="2023-08-28T16:10:00Z">
              <w:r w:rsidRPr="00762EC2">
                <w:rPr>
                  <w:rFonts w:ascii="Arial" w:hAnsi="Arial"/>
                  <w:sz w:val="18"/>
                </w:rPr>
                <w:t>isUnique: N/A</w:t>
              </w:r>
            </w:ins>
          </w:p>
          <w:p w14:paraId="3DEB800B" w14:textId="77777777" w:rsidR="00762EC2" w:rsidRPr="00762EC2" w:rsidRDefault="00762EC2" w:rsidP="00762EC2">
            <w:pPr>
              <w:keepNext/>
              <w:keepLines/>
              <w:spacing w:after="0"/>
              <w:rPr>
                <w:ins w:id="2207" w:author="lengyelb" w:date="2023-08-28T16:10:00Z"/>
                <w:rFonts w:ascii="Arial" w:hAnsi="Arial"/>
                <w:sz w:val="18"/>
              </w:rPr>
            </w:pPr>
            <w:ins w:id="2208" w:author="lengyelb" w:date="2023-08-28T16:10:00Z">
              <w:r w:rsidRPr="00762EC2">
                <w:rPr>
                  <w:rFonts w:ascii="Arial" w:hAnsi="Arial"/>
                  <w:sz w:val="18"/>
                </w:rPr>
                <w:t>defaultValue: None</w:t>
              </w:r>
            </w:ins>
          </w:p>
          <w:p w14:paraId="0E9BEBAF" w14:textId="77777777" w:rsidR="00762EC2" w:rsidRPr="00762EC2" w:rsidRDefault="00762EC2" w:rsidP="00762EC2">
            <w:pPr>
              <w:keepNext/>
              <w:keepLines/>
              <w:spacing w:after="0"/>
              <w:rPr>
                <w:ins w:id="2209" w:author="lengyelb" w:date="2023-08-28T16:10:00Z"/>
                <w:rFonts w:ascii="Arial" w:hAnsi="Arial"/>
                <w:sz w:val="18"/>
              </w:rPr>
            </w:pPr>
            <w:ins w:id="2210" w:author="lengyelb" w:date="2023-08-28T16:10:00Z">
              <w:r w:rsidRPr="00762EC2">
                <w:rPr>
                  <w:rFonts w:ascii="Arial" w:hAnsi="Arial"/>
                  <w:sz w:val="18"/>
                </w:rPr>
                <w:t>isNullable: False</w:t>
              </w:r>
            </w:ins>
          </w:p>
        </w:tc>
      </w:tr>
      <w:tr w:rsidR="00762EC2" w:rsidRPr="00762EC2" w14:paraId="09519764" w14:textId="77777777" w:rsidTr="00EF5A76">
        <w:trPr>
          <w:cantSplit/>
          <w:jc w:val="center"/>
          <w:ins w:id="2211" w:author="lengyelb" w:date="2023-08-28T16:10:00Z"/>
        </w:trPr>
        <w:tc>
          <w:tcPr>
            <w:tcW w:w="2547" w:type="dxa"/>
          </w:tcPr>
          <w:p w14:paraId="28DE2550" w14:textId="77777777" w:rsidR="00762EC2" w:rsidRPr="00762EC2" w:rsidRDefault="00762EC2" w:rsidP="00762EC2">
            <w:pPr>
              <w:keepNext/>
              <w:keepLines/>
              <w:spacing w:after="0"/>
              <w:rPr>
                <w:ins w:id="2212" w:author="lengyelb" w:date="2023-08-28T16:10:00Z"/>
                <w:rFonts w:ascii="Arial" w:hAnsi="Arial" w:cs="Arial"/>
                <w:sz w:val="18"/>
                <w:szCs w:val="18"/>
              </w:rPr>
            </w:pPr>
            <w:ins w:id="2213" w:author="lengyelb" w:date="2023-08-28T16:10:00Z">
              <w:r w:rsidRPr="00762EC2">
                <w:rPr>
                  <w:rFonts w:ascii="Arial" w:hAnsi="Arial" w:cs="Arial"/>
                  <w:sz w:val="18"/>
                  <w:szCs w:val="18"/>
                </w:rPr>
                <w:t>objectInstance</w:t>
              </w:r>
            </w:ins>
          </w:p>
        </w:tc>
        <w:tc>
          <w:tcPr>
            <w:tcW w:w="5245" w:type="dxa"/>
          </w:tcPr>
          <w:p w14:paraId="6D4A243C" w14:textId="77777777" w:rsidR="00762EC2" w:rsidRPr="00762EC2" w:rsidRDefault="00762EC2" w:rsidP="00762EC2">
            <w:pPr>
              <w:keepNext/>
              <w:keepLines/>
              <w:spacing w:after="0"/>
              <w:rPr>
                <w:ins w:id="2214" w:author="lengyelb" w:date="2023-08-28T16:10:00Z"/>
                <w:rFonts w:ascii="Arial" w:hAnsi="Arial"/>
                <w:sz w:val="18"/>
                <w:szCs w:val="18"/>
              </w:rPr>
            </w:pPr>
            <w:ins w:id="2215" w:author="lengyelb" w:date="2023-08-28T16:10:00Z">
              <w:r w:rsidRPr="00762EC2">
                <w:rPr>
                  <w:rFonts w:ascii="Arial" w:hAnsi="Arial"/>
                  <w:sz w:val="18"/>
                  <w:szCs w:val="18"/>
                </w:rPr>
                <w:t>Managed object instance identified by its DN.</w:t>
              </w:r>
            </w:ins>
          </w:p>
          <w:p w14:paraId="505CF826" w14:textId="77777777" w:rsidR="00762EC2" w:rsidRPr="00762EC2" w:rsidRDefault="00762EC2" w:rsidP="00762EC2">
            <w:pPr>
              <w:keepNext/>
              <w:keepLines/>
              <w:spacing w:after="0"/>
              <w:rPr>
                <w:ins w:id="2216" w:author="lengyelb" w:date="2023-08-28T16:10:00Z"/>
                <w:rFonts w:ascii="Arial" w:hAnsi="Arial"/>
                <w:sz w:val="18"/>
                <w:szCs w:val="18"/>
              </w:rPr>
            </w:pPr>
          </w:p>
          <w:p w14:paraId="19A8A871" w14:textId="77777777" w:rsidR="00762EC2" w:rsidRPr="00762EC2" w:rsidRDefault="00762EC2" w:rsidP="00762EC2">
            <w:pPr>
              <w:keepNext/>
              <w:keepLines/>
              <w:spacing w:after="0"/>
              <w:rPr>
                <w:ins w:id="2217" w:author="lengyelb" w:date="2023-08-28T16:10:00Z"/>
                <w:rFonts w:ascii="Arial" w:hAnsi="Arial"/>
                <w:sz w:val="18"/>
                <w:szCs w:val="18"/>
              </w:rPr>
            </w:pPr>
          </w:p>
        </w:tc>
        <w:tc>
          <w:tcPr>
            <w:tcW w:w="1984" w:type="dxa"/>
          </w:tcPr>
          <w:p w14:paraId="7652BA55" w14:textId="77777777" w:rsidR="00762EC2" w:rsidRPr="00762EC2" w:rsidRDefault="00762EC2" w:rsidP="00762EC2">
            <w:pPr>
              <w:keepNext/>
              <w:keepLines/>
              <w:spacing w:after="0"/>
              <w:rPr>
                <w:ins w:id="2218" w:author="lengyelb" w:date="2023-08-28T16:10:00Z"/>
                <w:rFonts w:ascii="Arial" w:hAnsi="Arial"/>
                <w:sz w:val="18"/>
              </w:rPr>
            </w:pPr>
            <w:ins w:id="2219" w:author="lengyelb" w:date="2023-08-28T16:10:00Z">
              <w:r w:rsidRPr="00762EC2">
                <w:rPr>
                  <w:rFonts w:ascii="Arial" w:hAnsi="Arial"/>
                  <w:sz w:val="18"/>
                </w:rPr>
                <w:t>type: DN</w:t>
              </w:r>
            </w:ins>
          </w:p>
          <w:p w14:paraId="5EC3536D" w14:textId="77777777" w:rsidR="00762EC2" w:rsidRPr="00762EC2" w:rsidRDefault="00762EC2" w:rsidP="00762EC2">
            <w:pPr>
              <w:keepNext/>
              <w:keepLines/>
              <w:spacing w:after="0"/>
              <w:rPr>
                <w:ins w:id="2220" w:author="lengyelb" w:date="2023-08-28T16:10:00Z"/>
                <w:rFonts w:ascii="Arial" w:hAnsi="Arial"/>
                <w:sz w:val="18"/>
              </w:rPr>
            </w:pPr>
            <w:ins w:id="2221" w:author="lengyelb" w:date="2023-08-28T16:10:00Z">
              <w:r w:rsidRPr="00762EC2">
                <w:rPr>
                  <w:rFonts w:ascii="Arial" w:hAnsi="Arial"/>
                  <w:sz w:val="18"/>
                </w:rPr>
                <w:t>multiplicity: 1</w:t>
              </w:r>
            </w:ins>
          </w:p>
          <w:p w14:paraId="066462E1" w14:textId="77777777" w:rsidR="00762EC2" w:rsidRPr="00762EC2" w:rsidRDefault="00762EC2" w:rsidP="00762EC2">
            <w:pPr>
              <w:keepNext/>
              <w:keepLines/>
              <w:spacing w:after="0"/>
              <w:rPr>
                <w:ins w:id="2222" w:author="lengyelb" w:date="2023-08-28T16:10:00Z"/>
                <w:rFonts w:ascii="Arial" w:hAnsi="Arial"/>
                <w:sz w:val="18"/>
              </w:rPr>
            </w:pPr>
            <w:ins w:id="2223" w:author="lengyelb" w:date="2023-08-28T16:10:00Z">
              <w:r w:rsidRPr="00762EC2">
                <w:rPr>
                  <w:rFonts w:ascii="Arial" w:hAnsi="Arial"/>
                  <w:sz w:val="18"/>
                </w:rPr>
                <w:t>isOrdered: N/A</w:t>
              </w:r>
            </w:ins>
          </w:p>
          <w:p w14:paraId="543202E4" w14:textId="77777777" w:rsidR="00762EC2" w:rsidRPr="00762EC2" w:rsidRDefault="00762EC2" w:rsidP="00762EC2">
            <w:pPr>
              <w:keepNext/>
              <w:keepLines/>
              <w:spacing w:after="0"/>
              <w:rPr>
                <w:ins w:id="2224" w:author="lengyelb" w:date="2023-08-28T16:10:00Z"/>
                <w:rFonts w:ascii="Arial" w:hAnsi="Arial"/>
                <w:sz w:val="18"/>
              </w:rPr>
            </w:pPr>
            <w:ins w:id="2225" w:author="lengyelb" w:date="2023-08-28T16:10:00Z">
              <w:r w:rsidRPr="00762EC2">
                <w:rPr>
                  <w:rFonts w:ascii="Arial" w:hAnsi="Arial"/>
                  <w:sz w:val="18"/>
                </w:rPr>
                <w:t>isUnique: N/A</w:t>
              </w:r>
            </w:ins>
          </w:p>
          <w:p w14:paraId="1DA5C4AA" w14:textId="77777777" w:rsidR="00762EC2" w:rsidRPr="00762EC2" w:rsidRDefault="00762EC2" w:rsidP="00762EC2">
            <w:pPr>
              <w:keepNext/>
              <w:keepLines/>
              <w:spacing w:after="0"/>
              <w:rPr>
                <w:ins w:id="2226" w:author="lengyelb" w:date="2023-08-28T16:10:00Z"/>
                <w:rFonts w:ascii="Arial" w:hAnsi="Arial"/>
                <w:sz w:val="18"/>
              </w:rPr>
            </w:pPr>
            <w:ins w:id="2227" w:author="lengyelb" w:date="2023-08-28T16:10:00Z">
              <w:r w:rsidRPr="00762EC2">
                <w:rPr>
                  <w:rFonts w:ascii="Arial" w:hAnsi="Arial"/>
                  <w:sz w:val="18"/>
                </w:rPr>
                <w:t>defaultValue: None</w:t>
              </w:r>
            </w:ins>
          </w:p>
          <w:p w14:paraId="7B766D72" w14:textId="77777777" w:rsidR="00762EC2" w:rsidRPr="00762EC2" w:rsidRDefault="00762EC2" w:rsidP="00762EC2">
            <w:pPr>
              <w:keepNext/>
              <w:keepLines/>
              <w:spacing w:after="0"/>
              <w:rPr>
                <w:ins w:id="2228" w:author="lengyelb" w:date="2023-08-28T16:10:00Z"/>
                <w:rFonts w:ascii="Arial" w:hAnsi="Arial"/>
                <w:sz w:val="18"/>
              </w:rPr>
            </w:pPr>
            <w:ins w:id="2229" w:author="lengyelb" w:date="2023-08-28T16:10:00Z">
              <w:r w:rsidRPr="00762EC2">
                <w:rPr>
                  <w:rFonts w:ascii="Arial" w:hAnsi="Arial"/>
                  <w:sz w:val="18"/>
                </w:rPr>
                <w:t>isNullable: False</w:t>
              </w:r>
            </w:ins>
          </w:p>
        </w:tc>
      </w:tr>
      <w:tr w:rsidR="00762EC2" w:rsidRPr="00762EC2" w14:paraId="5E164AD7" w14:textId="77777777" w:rsidTr="00EF5A76">
        <w:trPr>
          <w:cantSplit/>
          <w:jc w:val="center"/>
          <w:ins w:id="2230" w:author="lengyelb" w:date="2023-08-28T16:10:00Z"/>
        </w:trPr>
        <w:tc>
          <w:tcPr>
            <w:tcW w:w="2547" w:type="dxa"/>
          </w:tcPr>
          <w:p w14:paraId="1A299D3D" w14:textId="77777777" w:rsidR="00762EC2" w:rsidRPr="00762EC2" w:rsidRDefault="00762EC2" w:rsidP="00762EC2">
            <w:pPr>
              <w:keepNext/>
              <w:keepLines/>
              <w:spacing w:after="0"/>
              <w:rPr>
                <w:ins w:id="2231" w:author="lengyelb" w:date="2023-08-28T16:10:00Z"/>
                <w:rFonts w:ascii="Arial" w:hAnsi="Arial" w:cs="Arial"/>
                <w:sz w:val="18"/>
                <w:szCs w:val="18"/>
              </w:rPr>
            </w:pPr>
            <w:ins w:id="2232" w:author="lengyelb" w:date="2023-08-28T16:10:00Z">
              <w:r w:rsidRPr="00762EC2">
                <w:rPr>
                  <w:rFonts w:ascii="Arial" w:hAnsi="Arial" w:cs="Arial"/>
                  <w:sz w:val="18"/>
                  <w:szCs w:val="18"/>
                </w:rPr>
                <w:t>systemDN</w:t>
              </w:r>
            </w:ins>
          </w:p>
        </w:tc>
        <w:tc>
          <w:tcPr>
            <w:tcW w:w="5245" w:type="dxa"/>
          </w:tcPr>
          <w:p w14:paraId="4981F2B1" w14:textId="77777777" w:rsidR="00762EC2" w:rsidRPr="00762EC2" w:rsidRDefault="00762EC2" w:rsidP="00762EC2">
            <w:pPr>
              <w:keepNext/>
              <w:keepLines/>
              <w:spacing w:after="0"/>
              <w:rPr>
                <w:ins w:id="2233" w:author="lengyelb" w:date="2023-08-28T16:10:00Z"/>
                <w:rFonts w:ascii="Arial" w:hAnsi="Arial"/>
                <w:sz w:val="18"/>
                <w:szCs w:val="18"/>
              </w:rPr>
            </w:pPr>
            <w:ins w:id="2234" w:author="lengyelb" w:date="2023-08-28T16:10:00Z">
              <w:r w:rsidRPr="00762EC2">
                <w:rPr>
                  <w:rFonts w:ascii="Arial" w:hAnsi="Arial"/>
                  <w:sz w:val="18"/>
                  <w:szCs w:val="18"/>
                </w:rPr>
                <w:t xml:space="preserve">Distinguished Name (DN) of a </w:t>
              </w:r>
              <w:r w:rsidRPr="00762EC2">
                <w:rPr>
                  <w:rFonts w:ascii="Courier New" w:hAnsi="Courier New" w:cs="Courier New"/>
                  <w:sz w:val="18"/>
                  <w:szCs w:val="18"/>
                </w:rPr>
                <w:t xml:space="preserve">IRPAgent </w:t>
              </w:r>
              <w:r w:rsidRPr="00762EC2">
                <w:rPr>
                  <w:rFonts w:ascii="Arial" w:hAnsi="Arial"/>
                  <w:sz w:val="18"/>
                  <w:szCs w:val="18"/>
                </w:rPr>
                <w:t xml:space="preserve">or a </w:t>
              </w:r>
              <w:r w:rsidRPr="00762EC2">
                <w:rPr>
                  <w:rFonts w:ascii="Courier New" w:hAnsi="Courier New" w:cs="Courier New"/>
                  <w:sz w:val="18"/>
                  <w:szCs w:val="18"/>
                </w:rPr>
                <w:t>MnSAgent</w:t>
              </w:r>
              <w:r w:rsidRPr="00762EC2">
                <w:rPr>
                  <w:rFonts w:ascii="Arial" w:hAnsi="Arial"/>
                  <w:sz w:val="18"/>
                  <w:szCs w:val="18"/>
                </w:rPr>
                <w:t>.</w:t>
              </w:r>
            </w:ins>
          </w:p>
          <w:p w14:paraId="19485FB9" w14:textId="77777777" w:rsidR="00762EC2" w:rsidRPr="00762EC2" w:rsidRDefault="00762EC2" w:rsidP="00762EC2">
            <w:pPr>
              <w:keepNext/>
              <w:keepLines/>
              <w:spacing w:after="0"/>
              <w:rPr>
                <w:ins w:id="2235" w:author="lengyelb" w:date="2023-08-28T16:10:00Z"/>
                <w:rFonts w:ascii="Arial" w:hAnsi="Arial"/>
                <w:sz w:val="18"/>
                <w:szCs w:val="18"/>
              </w:rPr>
            </w:pPr>
          </w:p>
          <w:p w14:paraId="088CF382" w14:textId="77777777" w:rsidR="00762EC2" w:rsidRPr="00762EC2" w:rsidRDefault="00762EC2" w:rsidP="00762EC2">
            <w:pPr>
              <w:spacing w:after="0"/>
              <w:rPr>
                <w:ins w:id="2236" w:author="lengyelb" w:date="2023-08-28T16:10:00Z"/>
              </w:rPr>
            </w:pPr>
          </w:p>
        </w:tc>
        <w:tc>
          <w:tcPr>
            <w:tcW w:w="1984" w:type="dxa"/>
          </w:tcPr>
          <w:p w14:paraId="226677A7" w14:textId="77777777" w:rsidR="00762EC2" w:rsidRPr="00762EC2" w:rsidRDefault="00762EC2" w:rsidP="00762EC2">
            <w:pPr>
              <w:keepNext/>
              <w:keepLines/>
              <w:spacing w:after="0"/>
              <w:rPr>
                <w:ins w:id="2237" w:author="lengyelb" w:date="2023-08-28T16:10:00Z"/>
                <w:rFonts w:ascii="Arial" w:hAnsi="Arial"/>
                <w:sz w:val="18"/>
              </w:rPr>
            </w:pPr>
            <w:ins w:id="2238" w:author="lengyelb" w:date="2023-08-28T16:10:00Z">
              <w:r w:rsidRPr="00762EC2">
                <w:rPr>
                  <w:rFonts w:ascii="Arial" w:hAnsi="Arial"/>
                  <w:sz w:val="18"/>
                </w:rPr>
                <w:t>type: DN</w:t>
              </w:r>
            </w:ins>
          </w:p>
          <w:p w14:paraId="500908B3" w14:textId="77777777" w:rsidR="00762EC2" w:rsidRPr="00762EC2" w:rsidRDefault="00762EC2" w:rsidP="00762EC2">
            <w:pPr>
              <w:keepNext/>
              <w:keepLines/>
              <w:spacing w:after="0"/>
              <w:rPr>
                <w:ins w:id="2239" w:author="lengyelb" w:date="2023-08-28T16:10:00Z"/>
                <w:rFonts w:ascii="Arial" w:hAnsi="Arial"/>
                <w:sz w:val="18"/>
              </w:rPr>
            </w:pPr>
            <w:ins w:id="2240" w:author="lengyelb" w:date="2023-08-28T16:10:00Z">
              <w:r w:rsidRPr="00762EC2">
                <w:rPr>
                  <w:rFonts w:ascii="Arial" w:hAnsi="Arial"/>
                  <w:sz w:val="18"/>
                </w:rPr>
                <w:t>multiplicity: 0..1</w:t>
              </w:r>
            </w:ins>
          </w:p>
          <w:p w14:paraId="059F9C5D" w14:textId="77777777" w:rsidR="00762EC2" w:rsidRPr="00762EC2" w:rsidRDefault="00762EC2" w:rsidP="00762EC2">
            <w:pPr>
              <w:keepNext/>
              <w:keepLines/>
              <w:spacing w:after="0"/>
              <w:rPr>
                <w:ins w:id="2241" w:author="lengyelb" w:date="2023-08-28T16:10:00Z"/>
                <w:rFonts w:ascii="Arial" w:hAnsi="Arial"/>
                <w:sz w:val="18"/>
              </w:rPr>
            </w:pPr>
            <w:ins w:id="2242" w:author="lengyelb" w:date="2023-08-28T16:10:00Z">
              <w:r w:rsidRPr="00762EC2">
                <w:rPr>
                  <w:rFonts w:ascii="Arial" w:hAnsi="Arial"/>
                  <w:sz w:val="18"/>
                </w:rPr>
                <w:t>isOrdered: N/A</w:t>
              </w:r>
            </w:ins>
          </w:p>
          <w:p w14:paraId="573E4D63" w14:textId="77777777" w:rsidR="00762EC2" w:rsidRPr="00762EC2" w:rsidRDefault="00762EC2" w:rsidP="00762EC2">
            <w:pPr>
              <w:keepNext/>
              <w:keepLines/>
              <w:spacing w:after="0"/>
              <w:rPr>
                <w:ins w:id="2243" w:author="lengyelb" w:date="2023-08-28T16:10:00Z"/>
                <w:rFonts w:ascii="Arial" w:hAnsi="Arial"/>
                <w:sz w:val="18"/>
              </w:rPr>
            </w:pPr>
            <w:ins w:id="2244" w:author="lengyelb" w:date="2023-08-28T16:10:00Z">
              <w:r w:rsidRPr="00762EC2">
                <w:rPr>
                  <w:rFonts w:ascii="Arial" w:hAnsi="Arial"/>
                  <w:sz w:val="18"/>
                </w:rPr>
                <w:t>isUnique: N/A</w:t>
              </w:r>
            </w:ins>
          </w:p>
          <w:p w14:paraId="0C2BB240" w14:textId="77777777" w:rsidR="00762EC2" w:rsidRPr="00762EC2" w:rsidRDefault="00762EC2" w:rsidP="00762EC2">
            <w:pPr>
              <w:keepNext/>
              <w:keepLines/>
              <w:spacing w:after="0"/>
              <w:rPr>
                <w:ins w:id="2245" w:author="lengyelb" w:date="2023-08-28T16:10:00Z"/>
                <w:rFonts w:ascii="Arial" w:hAnsi="Arial"/>
                <w:sz w:val="18"/>
              </w:rPr>
            </w:pPr>
            <w:ins w:id="2246" w:author="lengyelb" w:date="2023-08-28T16:10:00Z">
              <w:r w:rsidRPr="00762EC2">
                <w:rPr>
                  <w:rFonts w:ascii="Arial" w:hAnsi="Arial"/>
                  <w:sz w:val="18"/>
                </w:rPr>
                <w:t>defaultValue: None</w:t>
              </w:r>
            </w:ins>
          </w:p>
          <w:p w14:paraId="0361E837" w14:textId="77777777" w:rsidR="00762EC2" w:rsidRPr="00762EC2" w:rsidRDefault="00762EC2" w:rsidP="00762EC2">
            <w:pPr>
              <w:keepNext/>
              <w:keepLines/>
              <w:spacing w:after="0"/>
              <w:rPr>
                <w:ins w:id="2247" w:author="lengyelb" w:date="2023-08-28T16:10:00Z"/>
                <w:rFonts w:ascii="Arial" w:hAnsi="Arial"/>
                <w:sz w:val="18"/>
              </w:rPr>
            </w:pPr>
            <w:ins w:id="2248" w:author="lengyelb" w:date="2023-08-28T16:10:00Z">
              <w:r w:rsidRPr="00762EC2">
                <w:rPr>
                  <w:rFonts w:ascii="Arial" w:hAnsi="Arial"/>
                  <w:sz w:val="18"/>
                </w:rPr>
                <w:t>isNullable: False</w:t>
              </w:r>
            </w:ins>
          </w:p>
        </w:tc>
      </w:tr>
      <w:tr w:rsidR="00762EC2" w:rsidRPr="00762EC2" w14:paraId="03C99BE9" w14:textId="77777777" w:rsidTr="00EF5A76">
        <w:trPr>
          <w:cantSplit/>
          <w:jc w:val="center"/>
          <w:ins w:id="2249" w:author="lengyelb" w:date="2023-08-28T16:10:00Z"/>
        </w:trPr>
        <w:tc>
          <w:tcPr>
            <w:tcW w:w="2547" w:type="dxa"/>
          </w:tcPr>
          <w:p w14:paraId="1841F12D" w14:textId="77777777" w:rsidR="00762EC2" w:rsidRPr="00762EC2" w:rsidRDefault="00762EC2" w:rsidP="00762EC2">
            <w:pPr>
              <w:keepNext/>
              <w:keepLines/>
              <w:spacing w:after="0"/>
              <w:rPr>
                <w:ins w:id="2250" w:author="lengyelb" w:date="2023-08-28T16:10:00Z"/>
                <w:rFonts w:ascii="Arial" w:hAnsi="Arial" w:cs="Arial"/>
                <w:sz w:val="18"/>
                <w:szCs w:val="18"/>
              </w:rPr>
            </w:pPr>
            <w:ins w:id="2251" w:author="lengyelb" w:date="2023-08-28T16:10:00Z">
              <w:r w:rsidRPr="00762EC2">
                <w:rPr>
                  <w:rFonts w:ascii="Arial" w:hAnsi="Arial" w:cs="Arial"/>
                  <w:bCs/>
                  <w:color w:val="333333"/>
                  <w:sz w:val="18"/>
                  <w:szCs w:val="18"/>
                </w:rPr>
                <w:t>administrativeState</w:t>
              </w:r>
            </w:ins>
          </w:p>
        </w:tc>
        <w:tc>
          <w:tcPr>
            <w:tcW w:w="5245" w:type="dxa"/>
          </w:tcPr>
          <w:p w14:paraId="34CE015F" w14:textId="77777777" w:rsidR="00762EC2" w:rsidRPr="00762EC2" w:rsidRDefault="00762EC2" w:rsidP="00762EC2">
            <w:pPr>
              <w:keepNext/>
              <w:keepLines/>
              <w:spacing w:after="0"/>
              <w:rPr>
                <w:ins w:id="2252" w:author="lengyelb" w:date="2023-08-28T16:10:00Z"/>
                <w:rFonts w:ascii="Arial" w:hAnsi="Arial" w:cs="Arial"/>
                <w:sz w:val="18"/>
                <w:szCs w:val="18"/>
              </w:rPr>
            </w:pPr>
            <w:ins w:id="2253" w:author="lengyelb" w:date="2023-08-28T16:10:00Z">
              <w:r w:rsidRPr="00762EC2">
                <w:rPr>
                  <w:rFonts w:ascii="Arial" w:hAnsi="Arial" w:cs="Arial"/>
                  <w:sz w:val="18"/>
                  <w:szCs w:val="18"/>
                </w:rPr>
                <w:t xml:space="preserve">Administrative state of a managed object instance. The administrative state describes the permission to use or prohibition against using the object instance. The adminstrative state is set by the MnS consumer. </w:t>
              </w:r>
            </w:ins>
          </w:p>
          <w:p w14:paraId="5E1771ED" w14:textId="77777777" w:rsidR="00762EC2" w:rsidRPr="00762EC2" w:rsidRDefault="00762EC2" w:rsidP="00762EC2">
            <w:pPr>
              <w:keepNext/>
              <w:keepLines/>
              <w:spacing w:after="0"/>
              <w:rPr>
                <w:ins w:id="2254" w:author="lengyelb" w:date="2023-08-28T16:10:00Z"/>
                <w:rFonts w:ascii="Arial" w:hAnsi="Arial"/>
                <w:sz w:val="18"/>
                <w:szCs w:val="18"/>
              </w:rPr>
            </w:pPr>
          </w:p>
          <w:p w14:paraId="447A77D3" w14:textId="77777777" w:rsidR="00762EC2" w:rsidRPr="00762EC2" w:rsidRDefault="00762EC2" w:rsidP="00762EC2">
            <w:pPr>
              <w:keepNext/>
              <w:keepLines/>
              <w:spacing w:after="0"/>
              <w:rPr>
                <w:ins w:id="2255" w:author="lengyelb" w:date="2023-08-28T16:10:00Z"/>
                <w:rFonts w:ascii="Arial" w:hAnsi="Arial"/>
                <w:sz w:val="18"/>
                <w:szCs w:val="18"/>
              </w:rPr>
            </w:pPr>
            <w:ins w:id="2256" w:author="lengyelb" w:date="2023-08-28T16:10:00Z">
              <w:r w:rsidRPr="00762EC2">
                <w:rPr>
                  <w:rFonts w:ascii="Arial" w:hAnsi="Arial"/>
                  <w:sz w:val="18"/>
                  <w:szCs w:val="18"/>
                </w:rPr>
                <w:t xml:space="preserve">allowedValues: LOCKED, UNLOCKED. </w:t>
              </w:r>
            </w:ins>
          </w:p>
        </w:tc>
        <w:tc>
          <w:tcPr>
            <w:tcW w:w="1984" w:type="dxa"/>
          </w:tcPr>
          <w:p w14:paraId="2953B49E" w14:textId="77777777" w:rsidR="00762EC2" w:rsidRPr="00762EC2" w:rsidRDefault="00762EC2" w:rsidP="00762EC2">
            <w:pPr>
              <w:keepNext/>
              <w:keepLines/>
              <w:spacing w:after="0"/>
              <w:rPr>
                <w:ins w:id="2257" w:author="lengyelb" w:date="2023-08-28T16:10:00Z"/>
                <w:rFonts w:ascii="Arial" w:hAnsi="Arial"/>
                <w:sz w:val="18"/>
              </w:rPr>
            </w:pPr>
            <w:ins w:id="2258" w:author="lengyelb" w:date="2023-08-28T16:10:00Z">
              <w:r w:rsidRPr="00762EC2">
                <w:rPr>
                  <w:rFonts w:ascii="Arial" w:hAnsi="Arial"/>
                  <w:sz w:val="18"/>
                </w:rPr>
                <w:t>type: ENUM</w:t>
              </w:r>
            </w:ins>
          </w:p>
          <w:p w14:paraId="0B44D882" w14:textId="77777777" w:rsidR="00762EC2" w:rsidRPr="00762EC2" w:rsidRDefault="00762EC2" w:rsidP="00762EC2">
            <w:pPr>
              <w:keepNext/>
              <w:keepLines/>
              <w:spacing w:after="0"/>
              <w:rPr>
                <w:ins w:id="2259" w:author="lengyelb" w:date="2023-08-28T16:10:00Z"/>
                <w:rFonts w:ascii="Arial" w:hAnsi="Arial"/>
                <w:sz w:val="18"/>
              </w:rPr>
            </w:pPr>
            <w:ins w:id="2260" w:author="lengyelb" w:date="2023-08-28T16:10:00Z">
              <w:r w:rsidRPr="00762EC2">
                <w:rPr>
                  <w:rFonts w:ascii="Arial" w:hAnsi="Arial"/>
                  <w:sz w:val="18"/>
                </w:rPr>
                <w:t>multiplicity: 1</w:t>
              </w:r>
            </w:ins>
          </w:p>
          <w:p w14:paraId="6B32B529" w14:textId="77777777" w:rsidR="00762EC2" w:rsidRPr="00762EC2" w:rsidRDefault="00762EC2" w:rsidP="00762EC2">
            <w:pPr>
              <w:keepNext/>
              <w:keepLines/>
              <w:spacing w:after="0"/>
              <w:rPr>
                <w:ins w:id="2261" w:author="lengyelb" w:date="2023-08-28T16:10:00Z"/>
                <w:rFonts w:ascii="Arial" w:hAnsi="Arial"/>
                <w:sz w:val="18"/>
              </w:rPr>
            </w:pPr>
            <w:ins w:id="2262" w:author="lengyelb" w:date="2023-08-28T16:10:00Z">
              <w:r w:rsidRPr="00762EC2">
                <w:rPr>
                  <w:rFonts w:ascii="Arial" w:hAnsi="Arial"/>
                  <w:sz w:val="18"/>
                </w:rPr>
                <w:t>isOrdered: N/A</w:t>
              </w:r>
            </w:ins>
          </w:p>
          <w:p w14:paraId="135CE01B" w14:textId="77777777" w:rsidR="00762EC2" w:rsidRPr="00762EC2" w:rsidRDefault="00762EC2" w:rsidP="00762EC2">
            <w:pPr>
              <w:keepNext/>
              <w:keepLines/>
              <w:spacing w:after="0"/>
              <w:rPr>
                <w:ins w:id="2263" w:author="lengyelb" w:date="2023-08-28T16:10:00Z"/>
                <w:rFonts w:ascii="Arial" w:hAnsi="Arial"/>
                <w:sz w:val="18"/>
              </w:rPr>
            </w:pPr>
            <w:ins w:id="2264" w:author="lengyelb" w:date="2023-08-28T16:10:00Z">
              <w:r w:rsidRPr="00762EC2">
                <w:rPr>
                  <w:rFonts w:ascii="Arial" w:hAnsi="Arial"/>
                  <w:sz w:val="18"/>
                </w:rPr>
                <w:t>isUnique: N/A</w:t>
              </w:r>
            </w:ins>
          </w:p>
          <w:p w14:paraId="6D0E292C" w14:textId="77777777" w:rsidR="00762EC2" w:rsidRPr="00762EC2" w:rsidRDefault="00762EC2" w:rsidP="00762EC2">
            <w:pPr>
              <w:keepNext/>
              <w:keepLines/>
              <w:spacing w:after="0"/>
              <w:rPr>
                <w:ins w:id="2265" w:author="lengyelb" w:date="2023-08-28T16:10:00Z"/>
                <w:rFonts w:ascii="Arial" w:hAnsi="Arial"/>
                <w:sz w:val="18"/>
              </w:rPr>
            </w:pPr>
            <w:ins w:id="2266" w:author="lengyelb" w:date="2023-08-28T16:10:00Z">
              <w:r w:rsidRPr="00762EC2">
                <w:rPr>
                  <w:rFonts w:ascii="Arial" w:hAnsi="Arial"/>
                  <w:sz w:val="18"/>
                </w:rPr>
                <w:t>defaultValue: LOCKED</w:t>
              </w:r>
            </w:ins>
          </w:p>
          <w:p w14:paraId="534E741F" w14:textId="77777777" w:rsidR="00762EC2" w:rsidRPr="00762EC2" w:rsidRDefault="00762EC2" w:rsidP="00762EC2">
            <w:pPr>
              <w:keepNext/>
              <w:keepLines/>
              <w:spacing w:after="0"/>
              <w:rPr>
                <w:ins w:id="2267" w:author="lengyelb" w:date="2023-08-28T16:10:00Z"/>
                <w:rFonts w:ascii="Arial" w:hAnsi="Arial"/>
                <w:sz w:val="18"/>
              </w:rPr>
            </w:pPr>
            <w:ins w:id="2268" w:author="lengyelb" w:date="2023-08-28T16:10:00Z">
              <w:r w:rsidRPr="00762EC2">
                <w:rPr>
                  <w:rFonts w:ascii="Arial" w:hAnsi="Arial"/>
                  <w:sz w:val="18"/>
                </w:rPr>
                <w:t>isNullable: False</w:t>
              </w:r>
            </w:ins>
          </w:p>
        </w:tc>
      </w:tr>
      <w:tr w:rsidR="00762EC2" w:rsidRPr="00762EC2" w14:paraId="47CC9FB1" w14:textId="77777777" w:rsidTr="00EF5A76">
        <w:trPr>
          <w:cantSplit/>
          <w:jc w:val="center"/>
          <w:ins w:id="2269" w:author="lengyelb" w:date="2023-08-28T16:10:00Z"/>
        </w:trPr>
        <w:tc>
          <w:tcPr>
            <w:tcW w:w="2547" w:type="dxa"/>
          </w:tcPr>
          <w:p w14:paraId="686EFA88" w14:textId="77777777" w:rsidR="00762EC2" w:rsidRPr="00762EC2" w:rsidRDefault="00762EC2" w:rsidP="00762EC2">
            <w:pPr>
              <w:keepNext/>
              <w:keepLines/>
              <w:spacing w:after="0"/>
              <w:rPr>
                <w:ins w:id="2270" w:author="lengyelb" w:date="2023-08-28T16:10:00Z"/>
                <w:rFonts w:ascii="Arial" w:hAnsi="Arial" w:cs="Arial"/>
                <w:sz w:val="18"/>
                <w:szCs w:val="18"/>
              </w:rPr>
            </w:pPr>
            <w:ins w:id="2271" w:author="lengyelb" w:date="2023-08-28T16:10:00Z">
              <w:r w:rsidRPr="00762EC2">
                <w:rPr>
                  <w:rFonts w:ascii="Arial" w:hAnsi="Arial" w:cs="Arial"/>
                  <w:bCs/>
                  <w:color w:val="333333"/>
                  <w:sz w:val="18"/>
                  <w:szCs w:val="18"/>
                </w:rPr>
                <w:t>operationalState</w:t>
              </w:r>
            </w:ins>
          </w:p>
        </w:tc>
        <w:tc>
          <w:tcPr>
            <w:tcW w:w="5245" w:type="dxa"/>
          </w:tcPr>
          <w:p w14:paraId="048E18CA" w14:textId="77777777" w:rsidR="00762EC2" w:rsidRPr="00762EC2" w:rsidRDefault="00762EC2" w:rsidP="00762EC2">
            <w:pPr>
              <w:keepNext/>
              <w:keepLines/>
              <w:spacing w:after="0"/>
              <w:rPr>
                <w:ins w:id="2272" w:author="lengyelb" w:date="2023-08-28T16:10:00Z"/>
                <w:rFonts w:ascii="Arial" w:hAnsi="Arial" w:cs="Arial"/>
                <w:sz w:val="18"/>
                <w:szCs w:val="18"/>
              </w:rPr>
            </w:pPr>
            <w:ins w:id="2273" w:author="lengyelb" w:date="2023-08-28T16:10:00Z">
              <w:r w:rsidRPr="00762EC2">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ins>
          </w:p>
          <w:p w14:paraId="5A59A7A4" w14:textId="77777777" w:rsidR="00762EC2" w:rsidRPr="00762EC2" w:rsidRDefault="00762EC2" w:rsidP="00762EC2">
            <w:pPr>
              <w:keepNext/>
              <w:keepLines/>
              <w:spacing w:after="0"/>
              <w:rPr>
                <w:ins w:id="2274" w:author="lengyelb" w:date="2023-08-28T16:10:00Z"/>
                <w:rFonts w:ascii="Arial" w:hAnsi="Arial"/>
                <w:sz w:val="18"/>
                <w:szCs w:val="18"/>
              </w:rPr>
            </w:pPr>
          </w:p>
          <w:p w14:paraId="3C812980" w14:textId="77777777" w:rsidR="00762EC2" w:rsidRPr="00762EC2" w:rsidRDefault="00762EC2" w:rsidP="00762EC2">
            <w:pPr>
              <w:keepNext/>
              <w:keepLines/>
              <w:spacing w:after="0"/>
              <w:rPr>
                <w:ins w:id="2275" w:author="lengyelb" w:date="2023-08-28T16:10:00Z"/>
                <w:rFonts w:ascii="Arial" w:hAnsi="Arial"/>
                <w:sz w:val="18"/>
                <w:szCs w:val="18"/>
              </w:rPr>
            </w:pPr>
            <w:ins w:id="2276" w:author="lengyelb" w:date="2023-08-28T16:10:00Z">
              <w:r w:rsidRPr="00762EC2">
                <w:rPr>
                  <w:rFonts w:ascii="Arial" w:hAnsi="Arial"/>
                  <w:sz w:val="18"/>
                  <w:szCs w:val="18"/>
                </w:rPr>
                <w:t>allowedValues: ENABLED, DISABLED.</w:t>
              </w:r>
            </w:ins>
          </w:p>
        </w:tc>
        <w:tc>
          <w:tcPr>
            <w:tcW w:w="1984" w:type="dxa"/>
          </w:tcPr>
          <w:p w14:paraId="4221F50F" w14:textId="77777777" w:rsidR="00762EC2" w:rsidRPr="00762EC2" w:rsidRDefault="00762EC2" w:rsidP="00762EC2">
            <w:pPr>
              <w:keepNext/>
              <w:keepLines/>
              <w:spacing w:after="0"/>
              <w:rPr>
                <w:ins w:id="2277" w:author="lengyelb" w:date="2023-08-28T16:10:00Z"/>
                <w:rFonts w:ascii="Arial" w:hAnsi="Arial"/>
                <w:sz w:val="18"/>
              </w:rPr>
            </w:pPr>
            <w:ins w:id="2278" w:author="lengyelb" w:date="2023-08-28T16:10:00Z">
              <w:r w:rsidRPr="00762EC2">
                <w:rPr>
                  <w:rFonts w:ascii="Arial" w:hAnsi="Arial"/>
                  <w:sz w:val="18"/>
                </w:rPr>
                <w:t>type: ENUM</w:t>
              </w:r>
            </w:ins>
          </w:p>
          <w:p w14:paraId="2BC306F5" w14:textId="77777777" w:rsidR="00762EC2" w:rsidRPr="00762EC2" w:rsidRDefault="00762EC2" w:rsidP="00762EC2">
            <w:pPr>
              <w:keepNext/>
              <w:keepLines/>
              <w:spacing w:after="0"/>
              <w:rPr>
                <w:ins w:id="2279" w:author="lengyelb" w:date="2023-08-28T16:10:00Z"/>
                <w:rFonts w:ascii="Arial" w:hAnsi="Arial"/>
                <w:sz w:val="18"/>
              </w:rPr>
            </w:pPr>
            <w:ins w:id="2280" w:author="lengyelb" w:date="2023-08-28T16:10:00Z">
              <w:r w:rsidRPr="00762EC2">
                <w:rPr>
                  <w:rFonts w:ascii="Arial" w:hAnsi="Arial"/>
                  <w:sz w:val="18"/>
                </w:rPr>
                <w:t>multiplicity: 1</w:t>
              </w:r>
            </w:ins>
          </w:p>
          <w:p w14:paraId="73EEBBEB" w14:textId="77777777" w:rsidR="00762EC2" w:rsidRPr="00762EC2" w:rsidRDefault="00762EC2" w:rsidP="00762EC2">
            <w:pPr>
              <w:keepNext/>
              <w:keepLines/>
              <w:spacing w:after="0"/>
              <w:rPr>
                <w:ins w:id="2281" w:author="lengyelb" w:date="2023-08-28T16:10:00Z"/>
                <w:rFonts w:ascii="Arial" w:hAnsi="Arial"/>
                <w:sz w:val="18"/>
              </w:rPr>
            </w:pPr>
            <w:ins w:id="2282" w:author="lengyelb" w:date="2023-08-28T16:10:00Z">
              <w:r w:rsidRPr="00762EC2">
                <w:rPr>
                  <w:rFonts w:ascii="Arial" w:hAnsi="Arial"/>
                  <w:sz w:val="18"/>
                </w:rPr>
                <w:t>isOrdered: N/A</w:t>
              </w:r>
            </w:ins>
          </w:p>
          <w:p w14:paraId="28AC1B30" w14:textId="77777777" w:rsidR="00762EC2" w:rsidRPr="00762EC2" w:rsidRDefault="00762EC2" w:rsidP="00762EC2">
            <w:pPr>
              <w:keepNext/>
              <w:keepLines/>
              <w:spacing w:after="0"/>
              <w:rPr>
                <w:ins w:id="2283" w:author="lengyelb" w:date="2023-08-28T16:10:00Z"/>
                <w:rFonts w:ascii="Arial" w:hAnsi="Arial"/>
                <w:sz w:val="18"/>
              </w:rPr>
            </w:pPr>
            <w:ins w:id="2284" w:author="lengyelb" w:date="2023-08-28T16:10:00Z">
              <w:r w:rsidRPr="00762EC2">
                <w:rPr>
                  <w:rFonts w:ascii="Arial" w:hAnsi="Arial"/>
                  <w:sz w:val="18"/>
                </w:rPr>
                <w:t>isUnique: N/A</w:t>
              </w:r>
            </w:ins>
          </w:p>
          <w:p w14:paraId="6D9BBACE" w14:textId="77777777" w:rsidR="00762EC2" w:rsidRPr="00762EC2" w:rsidRDefault="00762EC2" w:rsidP="00762EC2">
            <w:pPr>
              <w:keepNext/>
              <w:keepLines/>
              <w:spacing w:after="0"/>
              <w:rPr>
                <w:ins w:id="2285" w:author="lengyelb" w:date="2023-08-28T16:10:00Z"/>
                <w:rFonts w:ascii="Arial" w:hAnsi="Arial"/>
                <w:sz w:val="18"/>
              </w:rPr>
            </w:pPr>
            <w:ins w:id="2286" w:author="lengyelb" w:date="2023-08-28T16:10:00Z">
              <w:r w:rsidRPr="00762EC2">
                <w:rPr>
                  <w:rFonts w:ascii="Arial" w:hAnsi="Arial"/>
                  <w:sz w:val="18"/>
                </w:rPr>
                <w:t>defaultValue: DISABLED</w:t>
              </w:r>
            </w:ins>
          </w:p>
          <w:p w14:paraId="0A5A5DC9" w14:textId="77777777" w:rsidR="00762EC2" w:rsidRPr="00762EC2" w:rsidRDefault="00762EC2" w:rsidP="00762EC2">
            <w:pPr>
              <w:keepNext/>
              <w:keepLines/>
              <w:spacing w:after="0"/>
              <w:rPr>
                <w:ins w:id="2287" w:author="lengyelb" w:date="2023-08-28T16:10:00Z"/>
                <w:rFonts w:ascii="Arial" w:hAnsi="Arial"/>
                <w:sz w:val="18"/>
              </w:rPr>
            </w:pPr>
            <w:ins w:id="2288" w:author="lengyelb" w:date="2023-08-28T16:10:00Z">
              <w:r w:rsidRPr="00762EC2">
                <w:rPr>
                  <w:rFonts w:ascii="Arial" w:hAnsi="Arial"/>
                  <w:sz w:val="18"/>
                </w:rPr>
                <w:t>isNullable: False</w:t>
              </w:r>
            </w:ins>
          </w:p>
        </w:tc>
      </w:tr>
      <w:tr w:rsidR="00762EC2" w:rsidRPr="00762EC2" w14:paraId="7F325A2D" w14:textId="77777777" w:rsidTr="00EF5A76">
        <w:trPr>
          <w:cantSplit/>
          <w:jc w:val="center"/>
          <w:ins w:id="2289" w:author="lengyelb" w:date="2023-08-28T16:10:00Z"/>
        </w:trPr>
        <w:tc>
          <w:tcPr>
            <w:tcW w:w="2547" w:type="dxa"/>
          </w:tcPr>
          <w:p w14:paraId="10172192" w14:textId="77777777" w:rsidR="00762EC2" w:rsidRPr="00762EC2" w:rsidRDefault="00762EC2" w:rsidP="00762EC2">
            <w:pPr>
              <w:keepNext/>
              <w:keepLines/>
              <w:spacing w:after="0"/>
              <w:rPr>
                <w:ins w:id="2290" w:author="lengyelb" w:date="2023-08-28T16:10:00Z"/>
                <w:rFonts w:ascii="Arial" w:hAnsi="Arial" w:cs="Arial"/>
                <w:sz w:val="18"/>
                <w:szCs w:val="18"/>
              </w:rPr>
            </w:pPr>
            <w:ins w:id="2291" w:author="lengyelb" w:date="2023-08-28T16:10:00Z">
              <w:r w:rsidRPr="00762EC2">
                <w:rPr>
                  <w:rFonts w:ascii="Arial" w:hAnsi="Arial" w:cs="Arial"/>
                  <w:sz w:val="18"/>
                  <w:szCs w:val="18"/>
                </w:rPr>
                <w:t>alarmRecords</w:t>
              </w:r>
            </w:ins>
          </w:p>
        </w:tc>
        <w:tc>
          <w:tcPr>
            <w:tcW w:w="5245" w:type="dxa"/>
          </w:tcPr>
          <w:p w14:paraId="626F9077" w14:textId="77777777" w:rsidR="00762EC2" w:rsidRPr="00762EC2" w:rsidRDefault="00762EC2" w:rsidP="00762EC2">
            <w:pPr>
              <w:rPr>
                <w:ins w:id="2292" w:author="lengyelb" w:date="2023-08-28T16:10:00Z"/>
                <w:sz w:val="18"/>
                <w:szCs w:val="18"/>
              </w:rPr>
            </w:pPr>
            <w:ins w:id="2293" w:author="lengyelb" w:date="2023-08-28T16:10:00Z">
              <w:r w:rsidRPr="00762EC2">
                <w:rPr>
                  <w:rFonts w:ascii="Arial" w:hAnsi="Arial" w:cs="Arial"/>
                  <w:sz w:val="18"/>
                  <w:szCs w:val="18"/>
                </w:rPr>
                <w:t>List of alarm records</w:t>
              </w:r>
            </w:ins>
          </w:p>
          <w:p w14:paraId="6D06086F" w14:textId="77777777" w:rsidR="00762EC2" w:rsidRPr="00762EC2" w:rsidRDefault="00762EC2" w:rsidP="00762EC2">
            <w:pPr>
              <w:keepNext/>
              <w:keepLines/>
              <w:spacing w:after="0"/>
              <w:rPr>
                <w:ins w:id="2294" w:author="lengyelb" w:date="2023-08-28T16:10:00Z"/>
                <w:rFonts w:ascii="Arial" w:hAnsi="Arial"/>
                <w:sz w:val="18"/>
                <w:szCs w:val="18"/>
              </w:rPr>
            </w:pPr>
          </w:p>
        </w:tc>
        <w:tc>
          <w:tcPr>
            <w:tcW w:w="1984" w:type="dxa"/>
          </w:tcPr>
          <w:p w14:paraId="1B7E770C" w14:textId="77777777" w:rsidR="00762EC2" w:rsidRPr="00762EC2" w:rsidRDefault="00762EC2" w:rsidP="00762EC2">
            <w:pPr>
              <w:keepNext/>
              <w:keepLines/>
              <w:spacing w:after="0"/>
              <w:rPr>
                <w:ins w:id="2295" w:author="lengyelb" w:date="2023-08-28T16:10:00Z"/>
                <w:rFonts w:ascii="Courier New" w:hAnsi="Courier New" w:cs="Courier New"/>
                <w:sz w:val="18"/>
              </w:rPr>
            </w:pPr>
            <w:ins w:id="2296" w:author="lengyelb" w:date="2023-08-28T16:10:00Z">
              <w:r w:rsidRPr="00762EC2">
                <w:rPr>
                  <w:rFonts w:ascii="Arial" w:hAnsi="Arial"/>
                  <w:sz w:val="18"/>
                </w:rPr>
                <w:t>type: AlarmRecord</w:t>
              </w:r>
            </w:ins>
          </w:p>
          <w:p w14:paraId="5DA9D06A" w14:textId="77777777" w:rsidR="00762EC2" w:rsidRPr="00762EC2" w:rsidRDefault="00762EC2" w:rsidP="00762EC2">
            <w:pPr>
              <w:keepNext/>
              <w:keepLines/>
              <w:spacing w:after="0"/>
              <w:rPr>
                <w:ins w:id="2297" w:author="lengyelb" w:date="2023-08-28T16:10:00Z"/>
                <w:rFonts w:ascii="Arial" w:hAnsi="Arial"/>
                <w:sz w:val="18"/>
              </w:rPr>
            </w:pPr>
            <w:ins w:id="2298" w:author="lengyelb" w:date="2023-08-28T16:10:00Z">
              <w:r w:rsidRPr="00762EC2">
                <w:rPr>
                  <w:rFonts w:ascii="Arial" w:hAnsi="Arial"/>
                  <w:sz w:val="18"/>
                </w:rPr>
                <w:t>multiplicity: *</w:t>
              </w:r>
            </w:ins>
          </w:p>
          <w:p w14:paraId="56AD502B" w14:textId="77777777" w:rsidR="00762EC2" w:rsidRPr="00762EC2" w:rsidRDefault="00762EC2" w:rsidP="00762EC2">
            <w:pPr>
              <w:keepNext/>
              <w:keepLines/>
              <w:spacing w:after="0"/>
              <w:rPr>
                <w:ins w:id="2299" w:author="lengyelb" w:date="2023-08-28T16:10:00Z"/>
                <w:rFonts w:ascii="Arial" w:hAnsi="Arial"/>
                <w:sz w:val="18"/>
              </w:rPr>
            </w:pPr>
            <w:ins w:id="2300" w:author="lengyelb" w:date="2023-08-28T16:10:00Z">
              <w:r w:rsidRPr="00762EC2">
                <w:rPr>
                  <w:rFonts w:ascii="Arial" w:hAnsi="Arial"/>
                  <w:sz w:val="18"/>
                </w:rPr>
                <w:t>isOrdered: False</w:t>
              </w:r>
            </w:ins>
          </w:p>
          <w:p w14:paraId="51E95D68" w14:textId="77777777" w:rsidR="00762EC2" w:rsidRPr="00762EC2" w:rsidRDefault="00762EC2" w:rsidP="00762EC2">
            <w:pPr>
              <w:keepNext/>
              <w:keepLines/>
              <w:spacing w:after="0"/>
              <w:rPr>
                <w:ins w:id="2301" w:author="lengyelb" w:date="2023-08-28T16:10:00Z"/>
                <w:rFonts w:ascii="Arial" w:hAnsi="Arial"/>
                <w:sz w:val="18"/>
              </w:rPr>
            </w:pPr>
            <w:ins w:id="2302" w:author="lengyelb" w:date="2023-08-28T16:10:00Z">
              <w:r w:rsidRPr="00762EC2">
                <w:rPr>
                  <w:rFonts w:ascii="Arial" w:hAnsi="Arial"/>
                  <w:sz w:val="18"/>
                </w:rPr>
                <w:t>isUnique: True</w:t>
              </w:r>
            </w:ins>
          </w:p>
          <w:p w14:paraId="00B14C2E" w14:textId="77777777" w:rsidR="00762EC2" w:rsidRPr="00762EC2" w:rsidRDefault="00762EC2" w:rsidP="00762EC2">
            <w:pPr>
              <w:keepNext/>
              <w:keepLines/>
              <w:spacing w:after="0"/>
              <w:rPr>
                <w:ins w:id="2303" w:author="lengyelb" w:date="2023-08-28T16:10:00Z"/>
                <w:rFonts w:ascii="Arial" w:hAnsi="Arial"/>
                <w:sz w:val="18"/>
              </w:rPr>
            </w:pPr>
            <w:ins w:id="2304" w:author="lengyelb" w:date="2023-08-28T16:10:00Z">
              <w:r w:rsidRPr="00762EC2">
                <w:rPr>
                  <w:rFonts w:ascii="Arial" w:hAnsi="Arial"/>
                  <w:sz w:val="18"/>
                </w:rPr>
                <w:t>default value: None</w:t>
              </w:r>
            </w:ins>
          </w:p>
          <w:p w14:paraId="2CC43BAE" w14:textId="77777777" w:rsidR="00762EC2" w:rsidRPr="00762EC2" w:rsidRDefault="00762EC2" w:rsidP="00762EC2">
            <w:pPr>
              <w:keepNext/>
              <w:keepLines/>
              <w:spacing w:after="0"/>
              <w:rPr>
                <w:ins w:id="2305" w:author="lengyelb" w:date="2023-08-28T16:10:00Z"/>
                <w:rFonts w:ascii="Arial" w:hAnsi="Arial"/>
                <w:sz w:val="18"/>
              </w:rPr>
            </w:pPr>
            <w:ins w:id="2306" w:author="lengyelb" w:date="2023-08-28T16:10:00Z">
              <w:r w:rsidRPr="00762EC2">
                <w:rPr>
                  <w:rFonts w:ascii="Arial" w:hAnsi="Arial"/>
                  <w:sz w:val="18"/>
                </w:rPr>
                <w:t>isNullable: False</w:t>
              </w:r>
            </w:ins>
          </w:p>
        </w:tc>
      </w:tr>
      <w:tr w:rsidR="00762EC2" w:rsidRPr="00762EC2" w14:paraId="0865689D" w14:textId="77777777" w:rsidTr="00EF5A76">
        <w:trPr>
          <w:cantSplit/>
          <w:jc w:val="center"/>
          <w:ins w:id="2307" w:author="lengyelb" w:date="2023-08-28T16:10:00Z"/>
        </w:trPr>
        <w:tc>
          <w:tcPr>
            <w:tcW w:w="2547" w:type="dxa"/>
          </w:tcPr>
          <w:p w14:paraId="49BA5F21" w14:textId="77777777" w:rsidR="00762EC2" w:rsidRPr="00762EC2" w:rsidRDefault="00762EC2" w:rsidP="00762EC2">
            <w:pPr>
              <w:keepNext/>
              <w:keepLines/>
              <w:spacing w:after="0"/>
              <w:rPr>
                <w:ins w:id="2308" w:author="lengyelb" w:date="2023-08-28T16:10:00Z"/>
                <w:rFonts w:ascii="Arial" w:hAnsi="Arial" w:cs="Arial"/>
                <w:sz w:val="18"/>
                <w:szCs w:val="18"/>
              </w:rPr>
            </w:pPr>
            <w:ins w:id="2309" w:author="lengyelb" w:date="2023-08-28T16:10:00Z">
              <w:r w:rsidRPr="00762EC2">
                <w:rPr>
                  <w:rFonts w:ascii="Arial" w:hAnsi="Arial" w:cs="Arial"/>
                  <w:sz w:val="18"/>
                  <w:szCs w:val="18"/>
                </w:rPr>
                <w:t>numOfAlarmRecords</w:t>
              </w:r>
            </w:ins>
          </w:p>
        </w:tc>
        <w:tc>
          <w:tcPr>
            <w:tcW w:w="5245" w:type="dxa"/>
          </w:tcPr>
          <w:p w14:paraId="0DE05114" w14:textId="77777777" w:rsidR="00762EC2" w:rsidRPr="00762EC2" w:rsidRDefault="00762EC2" w:rsidP="00762EC2">
            <w:pPr>
              <w:keepNext/>
              <w:keepLines/>
              <w:spacing w:after="0"/>
              <w:rPr>
                <w:ins w:id="2310" w:author="lengyelb" w:date="2023-08-28T16:10:00Z"/>
                <w:rFonts w:ascii="Arial" w:hAnsi="Arial" w:cs="Arial"/>
                <w:sz w:val="18"/>
                <w:szCs w:val="18"/>
              </w:rPr>
            </w:pPr>
            <w:ins w:id="2311"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AlarmList</w:t>
              </w:r>
              <w:r w:rsidRPr="00762EC2">
                <w:rPr>
                  <w:rFonts w:ascii="Arial" w:hAnsi="Arial" w:cs="Arial"/>
                  <w:sz w:val="18"/>
                  <w:szCs w:val="18"/>
                </w:rPr>
                <w:t>.</w:t>
              </w:r>
            </w:ins>
          </w:p>
          <w:p w14:paraId="719328CE" w14:textId="77777777" w:rsidR="00762EC2" w:rsidRPr="00762EC2" w:rsidRDefault="00762EC2" w:rsidP="00762EC2">
            <w:pPr>
              <w:keepNext/>
              <w:keepLines/>
              <w:spacing w:after="0"/>
              <w:rPr>
                <w:ins w:id="2312" w:author="lengyelb" w:date="2023-08-28T16:10:00Z"/>
                <w:rFonts w:ascii="Arial" w:hAnsi="Arial" w:cs="Arial"/>
                <w:sz w:val="18"/>
                <w:szCs w:val="18"/>
              </w:rPr>
            </w:pPr>
          </w:p>
          <w:p w14:paraId="35915E0C" w14:textId="77777777" w:rsidR="00762EC2" w:rsidRPr="00762EC2" w:rsidRDefault="00762EC2" w:rsidP="00762EC2">
            <w:pPr>
              <w:keepNext/>
              <w:keepLines/>
              <w:spacing w:after="0"/>
              <w:rPr>
                <w:ins w:id="2313" w:author="lengyelb" w:date="2023-08-28T16:10:00Z"/>
                <w:rFonts w:ascii="Arial" w:hAnsi="Arial"/>
                <w:sz w:val="18"/>
                <w:szCs w:val="18"/>
              </w:rPr>
            </w:pPr>
            <w:ins w:id="2314" w:author="lengyelb" w:date="2023-08-28T16:10:00Z">
              <w:r w:rsidRPr="00762EC2">
                <w:rPr>
                  <w:rFonts w:ascii="Arial" w:hAnsi="Arial"/>
                  <w:sz w:val="18"/>
                  <w:szCs w:val="18"/>
                </w:rPr>
                <w:t>allowedValues: Non-negative numbers.</w:t>
              </w:r>
            </w:ins>
          </w:p>
        </w:tc>
        <w:tc>
          <w:tcPr>
            <w:tcW w:w="1984" w:type="dxa"/>
          </w:tcPr>
          <w:p w14:paraId="24D1CBE7" w14:textId="77777777" w:rsidR="00762EC2" w:rsidRPr="00762EC2" w:rsidRDefault="00762EC2" w:rsidP="00762EC2">
            <w:pPr>
              <w:keepNext/>
              <w:keepLines/>
              <w:spacing w:after="0"/>
              <w:rPr>
                <w:ins w:id="2315" w:author="lengyelb" w:date="2023-08-28T16:10:00Z"/>
                <w:rFonts w:ascii="Arial" w:hAnsi="Arial"/>
                <w:sz w:val="18"/>
              </w:rPr>
            </w:pPr>
            <w:ins w:id="2316" w:author="lengyelb" w:date="2023-08-28T16:10:00Z">
              <w:r w:rsidRPr="00762EC2">
                <w:rPr>
                  <w:rFonts w:ascii="Arial" w:hAnsi="Arial"/>
                  <w:sz w:val="18"/>
                </w:rPr>
                <w:t>type: integer</w:t>
              </w:r>
            </w:ins>
          </w:p>
          <w:p w14:paraId="1F8812B8" w14:textId="77777777" w:rsidR="00762EC2" w:rsidRPr="00762EC2" w:rsidRDefault="00762EC2" w:rsidP="00762EC2">
            <w:pPr>
              <w:keepNext/>
              <w:keepLines/>
              <w:spacing w:after="0"/>
              <w:rPr>
                <w:ins w:id="2317" w:author="lengyelb" w:date="2023-08-28T16:10:00Z"/>
                <w:rFonts w:ascii="Arial" w:hAnsi="Arial"/>
                <w:sz w:val="18"/>
              </w:rPr>
            </w:pPr>
            <w:ins w:id="2318" w:author="lengyelb" w:date="2023-08-28T16:10:00Z">
              <w:r w:rsidRPr="00762EC2">
                <w:rPr>
                  <w:rFonts w:ascii="Arial" w:hAnsi="Arial"/>
                  <w:sz w:val="18"/>
                </w:rPr>
                <w:t>multiplicity: 1</w:t>
              </w:r>
            </w:ins>
          </w:p>
          <w:p w14:paraId="4242E05B" w14:textId="77777777" w:rsidR="00762EC2" w:rsidRPr="00762EC2" w:rsidRDefault="00762EC2" w:rsidP="00762EC2">
            <w:pPr>
              <w:keepNext/>
              <w:keepLines/>
              <w:spacing w:after="0"/>
              <w:rPr>
                <w:ins w:id="2319" w:author="lengyelb" w:date="2023-08-28T16:10:00Z"/>
                <w:rFonts w:ascii="Arial" w:hAnsi="Arial"/>
                <w:sz w:val="18"/>
              </w:rPr>
            </w:pPr>
            <w:ins w:id="2320" w:author="lengyelb" w:date="2023-08-28T16:10:00Z">
              <w:r w:rsidRPr="00762EC2">
                <w:rPr>
                  <w:rFonts w:ascii="Arial" w:hAnsi="Arial"/>
                  <w:sz w:val="18"/>
                </w:rPr>
                <w:t>isOrdered: N/A</w:t>
              </w:r>
            </w:ins>
          </w:p>
          <w:p w14:paraId="1AA5CFCA" w14:textId="77777777" w:rsidR="00762EC2" w:rsidRPr="00762EC2" w:rsidRDefault="00762EC2" w:rsidP="00762EC2">
            <w:pPr>
              <w:keepNext/>
              <w:keepLines/>
              <w:spacing w:after="0"/>
              <w:rPr>
                <w:ins w:id="2321" w:author="lengyelb" w:date="2023-08-28T16:10:00Z"/>
                <w:rFonts w:ascii="Arial" w:hAnsi="Arial"/>
                <w:sz w:val="18"/>
              </w:rPr>
            </w:pPr>
            <w:ins w:id="2322" w:author="lengyelb" w:date="2023-08-28T16:10:00Z">
              <w:r w:rsidRPr="00762EC2">
                <w:rPr>
                  <w:rFonts w:ascii="Arial" w:hAnsi="Arial"/>
                  <w:sz w:val="18"/>
                </w:rPr>
                <w:t>isUnique: N/A</w:t>
              </w:r>
            </w:ins>
          </w:p>
          <w:p w14:paraId="66212BDB" w14:textId="77777777" w:rsidR="00762EC2" w:rsidRPr="00762EC2" w:rsidRDefault="00762EC2" w:rsidP="00762EC2">
            <w:pPr>
              <w:keepNext/>
              <w:keepLines/>
              <w:spacing w:after="0"/>
              <w:rPr>
                <w:ins w:id="2323" w:author="lengyelb" w:date="2023-08-28T16:10:00Z"/>
                <w:rFonts w:ascii="Arial" w:hAnsi="Arial"/>
                <w:sz w:val="18"/>
              </w:rPr>
            </w:pPr>
            <w:ins w:id="2324" w:author="lengyelb" w:date="2023-08-28T16:10:00Z">
              <w:r w:rsidRPr="00762EC2">
                <w:rPr>
                  <w:rFonts w:ascii="Arial" w:hAnsi="Arial"/>
                  <w:sz w:val="18"/>
                </w:rPr>
                <w:t>defaultValue: None</w:t>
              </w:r>
            </w:ins>
          </w:p>
          <w:p w14:paraId="219C6899" w14:textId="77777777" w:rsidR="00762EC2" w:rsidRPr="00762EC2" w:rsidRDefault="00762EC2" w:rsidP="00762EC2">
            <w:pPr>
              <w:keepNext/>
              <w:keepLines/>
              <w:spacing w:after="0"/>
              <w:rPr>
                <w:ins w:id="2325" w:author="lengyelb" w:date="2023-08-28T16:10:00Z"/>
                <w:rFonts w:ascii="Arial" w:hAnsi="Arial"/>
                <w:sz w:val="18"/>
              </w:rPr>
            </w:pPr>
            <w:ins w:id="2326" w:author="lengyelb" w:date="2023-08-28T16:10:00Z">
              <w:r w:rsidRPr="00762EC2">
                <w:rPr>
                  <w:rFonts w:ascii="Arial" w:hAnsi="Arial"/>
                  <w:sz w:val="18"/>
                </w:rPr>
                <w:t>isNullable: False</w:t>
              </w:r>
            </w:ins>
          </w:p>
        </w:tc>
      </w:tr>
      <w:tr w:rsidR="00762EC2" w:rsidRPr="00762EC2" w14:paraId="173C5B8E" w14:textId="77777777" w:rsidTr="00EF5A76">
        <w:trPr>
          <w:cantSplit/>
          <w:jc w:val="center"/>
          <w:ins w:id="2327" w:author="lengyelb" w:date="2023-08-28T16:10:00Z"/>
        </w:trPr>
        <w:tc>
          <w:tcPr>
            <w:tcW w:w="2547" w:type="dxa"/>
          </w:tcPr>
          <w:p w14:paraId="356AF6E6" w14:textId="77777777" w:rsidR="00762EC2" w:rsidRPr="00CE4A5E" w:rsidRDefault="00762EC2" w:rsidP="00762EC2">
            <w:pPr>
              <w:keepNext/>
              <w:keepLines/>
              <w:spacing w:after="0"/>
              <w:rPr>
                <w:ins w:id="2328" w:author="lengyelb" w:date="2023-08-28T16:10:00Z"/>
                <w:rFonts w:ascii="Arial" w:hAnsi="Arial" w:cs="Arial"/>
                <w:sz w:val="18"/>
                <w:szCs w:val="18"/>
              </w:rPr>
            </w:pPr>
            <w:ins w:id="2329" w:author="lengyelb" w:date="2023-08-28T16:10:00Z">
              <w:r w:rsidRPr="00CE4A5E">
                <w:rPr>
                  <w:rFonts w:ascii="Arial" w:hAnsi="Arial" w:cs="Arial"/>
                  <w:sz w:val="18"/>
                  <w:szCs w:val="18"/>
                </w:rPr>
                <w:t>lastModification</w:t>
              </w:r>
            </w:ins>
          </w:p>
        </w:tc>
        <w:tc>
          <w:tcPr>
            <w:tcW w:w="5245" w:type="dxa"/>
          </w:tcPr>
          <w:p w14:paraId="638EA14E" w14:textId="77777777" w:rsidR="00762EC2" w:rsidRPr="00762EC2" w:rsidRDefault="00762EC2" w:rsidP="00762EC2">
            <w:pPr>
              <w:keepNext/>
              <w:keepLines/>
              <w:spacing w:after="0"/>
              <w:rPr>
                <w:ins w:id="2330" w:author="lengyelb" w:date="2023-08-28T16:10:00Z"/>
                <w:rFonts w:ascii="Arial" w:hAnsi="Arial" w:cs="Arial"/>
                <w:sz w:val="18"/>
                <w:szCs w:val="18"/>
              </w:rPr>
            </w:pPr>
            <w:ins w:id="2331" w:author="lengyelb" w:date="2023-08-28T16:10:00Z">
              <w:r w:rsidRPr="00762EC2">
                <w:rPr>
                  <w:rFonts w:ascii="Arial" w:hAnsi="Arial" w:cs="Arial"/>
                  <w:sz w:val="18"/>
                  <w:szCs w:val="18"/>
                </w:rPr>
                <w:t>Time an alarm record was modified the last time</w:t>
              </w:r>
            </w:ins>
          </w:p>
          <w:p w14:paraId="71CF1FAC" w14:textId="77777777" w:rsidR="00762EC2" w:rsidRPr="00762EC2" w:rsidRDefault="00762EC2" w:rsidP="00762EC2">
            <w:pPr>
              <w:keepNext/>
              <w:keepLines/>
              <w:spacing w:after="0"/>
              <w:rPr>
                <w:ins w:id="2332" w:author="lengyelb" w:date="2023-08-28T16:10:00Z"/>
                <w:rFonts w:ascii="Arial" w:hAnsi="Arial" w:cs="Arial"/>
                <w:sz w:val="18"/>
                <w:szCs w:val="18"/>
              </w:rPr>
            </w:pPr>
          </w:p>
          <w:p w14:paraId="31FF10BB" w14:textId="77777777" w:rsidR="00762EC2" w:rsidRPr="00762EC2" w:rsidDel="005C0751" w:rsidRDefault="00762EC2" w:rsidP="00762EC2">
            <w:pPr>
              <w:keepNext/>
              <w:keepLines/>
              <w:spacing w:after="0"/>
              <w:rPr>
                <w:ins w:id="2333" w:author="lengyelb" w:date="2023-08-28T16:10:00Z"/>
                <w:rFonts w:ascii="Arial" w:hAnsi="Arial" w:cs="Arial"/>
                <w:sz w:val="18"/>
                <w:szCs w:val="18"/>
              </w:rPr>
            </w:pPr>
          </w:p>
        </w:tc>
        <w:tc>
          <w:tcPr>
            <w:tcW w:w="1984" w:type="dxa"/>
          </w:tcPr>
          <w:p w14:paraId="2131AA88" w14:textId="77777777" w:rsidR="00762EC2" w:rsidRPr="00762EC2" w:rsidRDefault="00762EC2" w:rsidP="00762EC2">
            <w:pPr>
              <w:keepNext/>
              <w:keepLines/>
              <w:spacing w:after="0"/>
              <w:rPr>
                <w:ins w:id="2334" w:author="lengyelb" w:date="2023-08-28T16:10:00Z"/>
                <w:rFonts w:ascii="Arial" w:hAnsi="Arial"/>
                <w:sz w:val="18"/>
              </w:rPr>
            </w:pPr>
            <w:ins w:id="2335" w:author="lengyelb" w:date="2023-08-28T16:10:00Z">
              <w:r w:rsidRPr="00762EC2">
                <w:rPr>
                  <w:rFonts w:ascii="Arial" w:hAnsi="Arial"/>
                  <w:sz w:val="18"/>
                </w:rPr>
                <w:t>type: DateTime</w:t>
              </w:r>
            </w:ins>
          </w:p>
          <w:p w14:paraId="0967D9A8" w14:textId="77777777" w:rsidR="00762EC2" w:rsidRPr="00762EC2" w:rsidRDefault="00762EC2" w:rsidP="00762EC2">
            <w:pPr>
              <w:keepNext/>
              <w:keepLines/>
              <w:spacing w:after="0"/>
              <w:rPr>
                <w:ins w:id="2336" w:author="lengyelb" w:date="2023-08-28T16:10:00Z"/>
                <w:rFonts w:ascii="Arial" w:hAnsi="Arial"/>
                <w:sz w:val="18"/>
              </w:rPr>
            </w:pPr>
            <w:ins w:id="2337" w:author="lengyelb" w:date="2023-08-28T16:10:00Z">
              <w:r w:rsidRPr="00762EC2">
                <w:rPr>
                  <w:rFonts w:ascii="Arial" w:hAnsi="Arial"/>
                  <w:sz w:val="18"/>
                </w:rPr>
                <w:t>multiplicity: 1</w:t>
              </w:r>
            </w:ins>
          </w:p>
          <w:p w14:paraId="7015C8FC" w14:textId="77777777" w:rsidR="00762EC2" w:rsidRPr="00762EC2" w:rsidRDefault="00762EC2" w:rsidP="00762EC2">
            <w:pPr>
              <w:keepNext/>
              <w:keepLines/>
              <w:spacing w:after="0"/>
              <w:rPr>
                <w:ins w:id="2338" w:author="lengyelb" w:date="2023-08-28T16:10:00Z"/>
                <w:rFonts w:ascii="Arial" w:hAnsi="Arial"/>
                <w:sz w:val="18"/>
              </w:rPr>
            </w:pPr>
            <w:ins w:id="2339" w:author="lengyelb" w:date="2023-08-28T16:10:00Z">
              <w:r w:rsidRPr="00762EC2">
                <w:rPr>
                  <w:rFonts w:ascii="Arial" w:hAnsi="Arial"/>
                  <w:sz w:val="18"/>
                </w:rPr>
                <w:t>isOrdered: N/A</w:t>
              </w:r>
            </w:ins>
          </w:p>
          <w:p w14:paraId="0ECC6C47" w14:textId="77777777" w:rsidR="00762EC2" w:rsidRPr="00762EC2" w:rsidRDefault="00762EC2" w:rsidP="00762EC2">
            <w:pPr>
              <w:keepNext/>
              <w:keepLines/>
              <w:spacing w:after="0"/>
              <w:rPr>
                <w:ins w:id="2340" w:author="lengyelb" w:date="2023-08-28T16:10:00Z"/>
                <w:rFonts w:ascii="Arial" w:hAnsi="Arial"/>
                <w:sz w:val="18"/>
              </w:rPr>
            </w:pPr>
            <w:ins w:id="2341" w:author="lengyelb" w:date="2023-08-28T16:10:00Z">
              <w:r w:rsidRPr="00762EC2">
                <w:rPr>
                  <w:rFonts w:ascii="Arial" w:hAnsi="Arial"/>
                  <w:sz w:val="18"/>
                </w:rPr>
                <w:t>isUnique: N/A</w:t>
              </w:r>
            </w:ins>
          </w:p>
          <w:p w14:paraId="536295AA" w14:textId="77777777" w:rsidR="00762EC2" w:rsidRPr="00762EC2" w:rsidRDefault="00762EC2" w:rsidP="00762EC2">
            <w:pPr>
              <w:keepNext/>
              <w:keepLines/>
              <w:spacing w:after="0"/>
              <w:rPr>
                <w:ins w:id="2342" w:author="lengyelb" w:date="2023-08-28T16:10:00Z"/>
                <w:rFonts w:ascii="Arial" w:hAnsi="Arial"/>
                <w:sz w:val="18"/>
              </w:rPr>
            </w:pPr>
            <w:ins w:id="2343" w:author="lengyelb" w:date="2023-08-28T16:10:00Z">
              <w:r w:rsidRPr="00762EC2">
                <w:rPr>
                  <w:rFonts w:ascii="Arial" w:hAnsi="Arial"/>
                  <w:sz w:val="18"/>
                </w:rPr>
                <w:t>defaultValue: None</w:t>
              </w:r>
            </w:ins>
          </w:p>
          <w:p w14:paraId="08148B9B" w14:textId="77777777" w:rsidR="00762EC2" w:rsidRPr="00762EC2" w:rsidRDefault="00762EC2" w:rsidP="00762EC2">
            <w:pPr>
              <w:keepNext/>
              <w:keepLines/>
              <w:spacing w:after="0"/>
              <w:rPr>
                <w:ins w:id="2344" w:author="lengyelb" w:date="2023-08-28T16:10:00Z"/>
                <w:rFonts w:ascii="Arial" w:hAnsi="Arial"/>
                <w:sz w:val="18"/>
              </w:rPr>
            </w:pPr>
            <w:ins w:id="2345" w:author="lengyelb" w:date="2023-08-28T16:10:00Z">
              <w:r w:rsidRPr="00762EC2">
                <w:rPr>
                  <w:rFonts w:ascii="Arial" w:hAnsi="Arial"/>
                  <w:sz w:val="18"/>
                </w:rPr>
                <w:t>isNullable: False</w:t>
              </w:r>
            </w:ins>
          </w:p>
        </w:tc>
      </w:tr>
      <w:tr w:rsidR="00762EC2" w:rsidRPr="00762EC2" w14:paraId="78E166AB" w14:textId="77777777" w:rsidTr="00EF5A76">
        <w:trPr>
          <w:cantSplit/>
          <w:jc w:val="center"/>
          <w:ins w:id="2346" w:author="lengyelb" w:date="2023-08-28T16:10:00Z"/>
        </w:trPr>
        <w:tc>
          <w:tcPr>
            <w:tcW w:w="2547" w:type="dxa"/>
          </w:tcPr>
          <w:p w14:paraId="01910A71" w14:textId="77777777" w:rsidR="00762EC2" w:rsidRPr="00CE4A5E" w:rsidRDefault="00762EC2" w:rsidP="00762EC2">
            <w:pPr>
              <w:keepNext/>
              <w:keepLines/>
              <w:spacing w:after="0"/>
              <w:rPr>
                <w:ins w:id="2347" w:author="lengyelb" w:date="2023-08-28T16:10:00Z"/>
                <w:rFonts w:ascii="Arial" w:hAnsi="Arial" w:cs="Arial"/>
                <w:sz w:val="18"/>
                <w:szCs w:val="18"/>
              </w:rPr>
            </w:pPr>
            <w:ins w:id="2348" w:author="lengyelb" w:date="2023-08-28T16:10:00Z">
              <w:r w:rsidRPr="00CE4A5E">
                <w:rPr>
                  <w:rFonts w:ascii="Arial" w:hAnsi="Arial" w:cs="Arial"/>
                  <w:sz w:val="18"/>
                </w:rPr>
                <w:t>warningCount</w:t>
              </w:r>
            </w:ins>
          </w:p>
        </w:tc>
        <w:tc>
          <w:tcPr>
            <w:tcW w:w="5245" w:type="dxa"/>
          </w:tcPr>
          <w:p w14:paraId="344A38D7" w14:textId="77777777" w:rsidR="00762EC2" w:rsidRPr="00762EC2" w:rsidRDefault="00762EC2" w:rsidP="00762EC2">
            <w:pPr>
              <w:keepNext/>
              <w:keepLines/>
              <w:spacing w:after="0"/>
              <w:rPr>
                <w:ins w:id="2349" w:author="lengyelb" w:date="2023-08-28T16:10:00Z"/>
                <w:rFonts w:ascii="Arial" w:hAnsi="Arial" w:cs="Arial"/>
                <w:sz w:val="18"/>
                <w:szCs w:val="18"/>
              </w:rPr>
            </w:pPr>
            <w:ins w:id="235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WARNING.</w:t>
              </w:r>
            </w:ins>
          </w:p>
          <w:p w14:paraId="1E7354E5" w14:textId="77777777" w:rsidR="00762EC2" w:rsidRPr="00762EC2" w:rsidRDefault="00762EC2" w:rsidP="00762EC2">
            <w:pPr>
              <w:keepNext/>
              <w:keepLines/>
              <w:spacing w:after="0"/>
              <w:rPr>
                <w:ins w:id="2351" w:author="lengyelb" w:date="2023-08-28T16:10:00Z"/>
                <w:rFonts w:ascii="Arial" w:hAnsi="Arial" w:cs="Arial"/>
                <w:sz w:val="18"/>
                <w:szCs w:val="18"/>
              </w:rPr>
            </w:pPr>
          </w:p>
          <w:p w14:paraId="498C8A6D" w14:textId="77777777" w:rsidR="00762EC2" w:rsidRPr="00762EC2" w:rsidRDefault="00762EC2" w:rsidP="00762EC2">
            <w:pPr>
              <w:keepNext/>
              <w:keepLines/>
              <w:spacing w:after="0"/>
              <w:rPr>
                <w:ins w:id="2352" w:author="lengyelb" w:date="2023-08-28T16:10:00Z"/>
                <w:rFonts w:ascii="Arial" w:hAnsi="Arial" w:cs="Arial"/>
                <w:sz w:val="18"/>
                <w:szCs w:val="18"/>
              </w:rPr>
            </w:pPr>
            <w:ins w:id="2353" w:author="lengyelb" w:date="2023-08-28T16:10:00Z">
              <w:r w:rsidRPr="00762EC2">
                <w:rPr>
                  <w:rFonts w:ascii="Arial" w:hAnsi="Arial"/>
                  <w:sz w:val="18"/>
                  <w:szCs w:val="18"/>
                </w:rPr>
                <w:t>allowedValues: Non-negative numbers.</w:t>
              </w:r>
            </w:ins>
          </w:p>
        </w:tc>
        <w:tc>
          <w:tcPr>
            <w:tcW w:w="1984" w:type="dxa"/>
          </w:tcPr>
          <w:p w14:paraId="2FA766C1" w14:textId="77777777" w:rsidR="00762EC2" w:rsidRPr="00762EC2" w:rsidRDefault="00762EC2" w:rsidP="00762EC2">
            <w:pPr>
              <w:keepNext/>
              <w:keepLines/>
              <w:spacing w:after="0"/>
              <w:rPr>
                <w:ins w:id="2354" w:author="lengyelb" w:date="2023-08-28T16:10:00Z"/>
                <w:rFonts w:ascii="Arial" w:hAnsi="Arial"/>
                <w:sz w:val="18"/>
              </w:rPr>
            </w:pPr>
            <w:ins w:id="2355" w:author="lengyelb" w:date="2023-08-28T16:10:00Z">
              <w:r w:rsidRPr="00762EC2">
                <w:rPr>
                  <w:rFonts w:ascii="Arial" w:hAnsi="Arial"/>
                  <w:sz w:val="18"/>
                </w:rPr>
                <w:t>type: integer</w:t>
              </w:r>
            </w:ins>
          </w:p>
          <w:p w14:paraId="441DD287" w14:textId="77777777" w:rsidR="00762EC2" w:rsidRPr="00762EC2" w:rsidRDefault="00762EC2" w:rsidP="00762EC2">
            <w:pPr>
              <w:keepNext/>
              <w:keepLines/>
              <w:spacing w:after="0"/>
              <w:rPr>
                <w:ins w:id="2356" w:author="lengyelb" w:date="2023-08-28T16:10:00Z"/>
                <w:rFonts w:ascii="Arial" w:hAnsi="Arial"/>
                <w:sz w:val="18"/>
              </w:rPr>
            </w:pPr>
            <w:ins w:id="2357" w:author="lengyelb" w:date="2023-08-28T16:10:00Z">
              <w:r w:rsidRPr="00762EC2">
                <w:rPr>
                  <w:rFonts w:ascii="Arial" w:hAnsi="Arial"/>
                  <w:sz w:val="18"/>
                </w:rPr>
                <w:t>multiplicity: 1</w:t>
              </w:r>
            </w:ins>
          </w:p>
          <w:p w14:paraId="47226BC5" w14:textId="77777777" w:rsidR="00762EC2" w:rsidRPr="00762EC2" w:rsidRDefault="00762EC2" w:rsidP="00762EC2">
            <w:pPr>
              <w:keepNext/>
              <w:keepLines/>
              <w:spacing w:after="0"/>
              <w:rPr>
                <w:ins w:id="2358" w:author="lengyelb" w:date="2023-08-28T16:10:00Z"/>
                <w:rFonts w:ascii="Arial" w:hAnsi="Arial"/>
                <w:sz w:val="18"/>
              </w:rPr>
            </w:pPr>
            <w:ins w:id="2359" w:author="lengyelb" w:date="2023-08-28T16:10:00Z">
              <w:r w:rsidRPr="00762EC2">
                <w:rPr>
                  <w:rFonts w:ascii="Arial" w:hAnsi="Arial"/>
                  <w:sz w:val="18"/>
                </w:rPr>
                <w:t>isOrdered: N/A</w:t>
              </w:r>
            </w:ins>
          </w:p>
          <w:p w14:paraId="0E8D3F88" w14:textId="77777777" w:rsidR="00762EC2" w:rsidRPr="00762EC2" w:rsidRDefault="00762EC2" w:rsidP="00762EC2">
            <w:pPr>
              <w:keepNext/>
              <w:keepLines/>
              <w:spacing w:after="0"/>
              <w:rPr>
                <w:ins w:id="2360" w:author="lengyelb" w:date="2023-08-28T16:10:00Z"/>
                <w:rFonts w:ascii="Arial" w:hAnsi="Arial"/>
                <w:sz w:val="18"/>
              </w:rPr>
            </w:pPr>
            <w:ins w:id="2361" w:author="lengyelb" w:date="2023-08-28T16:10:00Z">
              <w:r w:rsidRPr="00762EC2">
                <w:rPr>
                  <w:rFonts w:ascii="Arial" w:hAnsi="Arial"/>
                  <w:sz w:val="18"/>
                </w:rPr>
                <w:t>isUnique: N/A</w:t>
              </w:r>
            </w:ins>
          </w:p>
          <w:p w14:paraId="5BCB0B83" w14:textId="77777777" w:rsidR="00762EC2" w:rsidRPr="00762EC2" w:rsidRDefault="00762EC2" w:rsidP="00762EC2">
            <w:pPr>
              <w:keepNext/>
              <w:keepLines/>
              <w:spacing w:after="0"/>
              <w:rPr>
                <w:ins w:id="2362" w:author="lengyelb" w:date="2023-08-28T16:10:00Z"/>
                <w:rFonts w:ascii="Arial" w:hAnsi="Arial"/>
                <w:sz w:val="18"/>
              </w:rPr>
            </w:pPr>
            <w:ins w:id="2363" w:author="lengyelb" w:date="2023-08-28T16:10:00Z">
              <w:r w:rsidRPr="00762EC2">
                <w:rPr>
                  <w:rFonts w:ascii="Arial" w:hAnsi="Arial"/>
                  <w:sz w:val="18"/>
                </w:rPr>
                <w:t>defaultValue: None</w:t>
              </w:r>
            </w:ins>
          </w:p>
          <w:p w14:paraId="178588E5" w14:textId="77777777" w:rsidR="00762EC2" w:rsidRPr="00762EC2" w:rsidRDefault="00762EC2" w:rsidP="00762EC2">
            <w:pPr>
              <w:keepNext/>
              <w:keepLines/>
              <w:spacing w:after="0"/>
              <w:rPr>
                <w:ins w:id="2364" w:author="lengyelb" w:date="2023-08-28T16:10:00Z"/>
                <w:rFonts w:ascii="Arial" w:hAnsi="Arial"/>
                <w:sz w:val="18"/>
              </w:rPr>
            </w:pPr>
            <w:ins w:id="2365" w:author="lengyelb" w:date="2023-08-28T16:10:00Z">
              <w:r w:rsidRPr="00762EC2">
                <w:rPr>
                  <w:rFonts w:ascii="Arial" w:hAnsi="Arial"/>
                  <w:sz w:val="18"/>
                </w:rPr>
                <w:t>isNullable: False</w:t>
              </w:r>
            </w:ins>
          </w:p>
        </w:tc>
      </w:tr>
      <w:tr w:rsidR="00762EC2" w:rsidRPr="00762EC2" w14:paraId="2B5EEEA3" w14:textId="77777777" w:rsidTr="00EF5A76">
        <w:trPr>
          <w:cantSplit/>
          <w:jc w:val="center"/>
          <w:ins w:id="2366" w:author="lengyelb" w:date="2023-08-28T16:10:00Z"/>
        </w:trPr>
        <w:tc>
          <w:tcPr>
            <w:tcW w:w="2547" w:type="dxa"/>
          </w:tcPr>
          <w:p w14:paraId="7A2CB823" w14:textId="77777777" w:rsidR="00762EC2" w:rsidRPr="00CE4A5E" w:rsidRDefault="00762EC2" w:rsidP="00762EC2">
            <w:pPr>
              <w:keepNext/>
              <w:keepLines/>
              <w:spacing w:after="0"/>
              <w:rPr>
                <w:ins w:id="2367" w:author="lengyelb" w:date="2023-08-28T16:10:00Z"/>
                <w:rFonts w:ascii="Arial" w:hAnsi="Arial" w:cs="Arial"/>
                <w:sz w:val="18"/>
                <w:szCs w:val="18"/>
              </w:rPr>
            </w:pPr>
            <w:ins w:id="2368" w:author="lengyelb" w:date="2023-08-28T16:10:00Z">
              <w:r w:rsidRPr="00CE4A5E">
                <w:rPr>
                  <w:rFonts w:ascii="Arial" w:hAnsi="Arial" w:cs="Arial"/>
                  <w:sz w:val="18"/>
                </w:rPr>
                <w:t>minorCount</w:t>
              </w:r>
            </w:ins>
          </w:p>
        </w:tc>
        <w:tc>
          <w:tcPr>
            <w:tcW w:w="5245" w:type="dxa"/>
          </w:tcPr>
          <w:p w14:paraId="20A10709" w14:textId="77777777" w:rsidR="00762EC2" w:rsidRPr="00762EC2" w:rsidRDefault="00762EC2" w:rsidP="00762EC2">
            <w:pPr>
              <w:keepNext/>
              <w:keepLines/>
              <w:spacing w:after="0"/>
              <w:rPr>
                <w:ins w:id="2369" w:author="lengyelb" w:date="2023-08-28T16:10:00Z"/>
                <w:rFonts w:ascii="Arial" w:hAnsi="Arial" w:cs="Arial"/>
                <w:sz w:val="18"/>
                <w:szCs w:val="18"/>
              </w:rPr>
            </w:pPr>
            <w:ins w:id="237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MINOR.</w:t>
              </w:r>
            </w:ins>
          </w:p>
          <w:p w14:paraId="5C97A289" w14:textId="77777777" w:rsidR="00762EC2" w:rsidRPr="00762EC2" w:rsidRDefault="00762EC2" w:rsidP="00762EC2">
            <w:pPr>
              <w:keepNext/>
              <w:keepLines/>
              <w:spacing w:after="0"/>
              <w:rPr>
                <w:ins w:id="2371" w:author="lengyelb" w:date="2023-08-28T16:10:00Z"/>
                <w:rFonts w:ascii="Arial" w:hAnsi="Arial" w:cs="Arial"/>
                <w:sz w:val="18"/>
                <w:szCs w:val="18"/>
              </w:rPr>
            </w:pPr>
          </w:p>
          <w:p w14:paraId="40433970" w14:textId="77777777" w:rsidR="00762EC2" w:rsidRPr="00762EC2" w:rsidRDefault="00762EC2" w:rsidP="00762EC2">
            <w:pPr>
              <w:keepNext/>
              <w:keepLines/>
              <w:spacing w:after="0"/>
              <w:rPr>
                <w:ins w:id="2372" w:author="lengyelb" w:date="2023-08-28T16:10:00Z"/>
                <w:rFonts w:ascii="Arial" w:hAnsi="Arial" w:cs="Arial"/>
                <w:sz w:val="18"/>
                <w:szCs w:val="18"/>
              </w:rPr>
            </w:pPr>
            <w:ins w:id="2373" w:author="lengyelb" w:date="2023-08-28T16:10:00Z">
              <w:r w:rsidRPr="00762EC2">
                <w:rPr>
                  <w:rFonts w:ascii="Arial" w:hAnsi="Arial"/>
                  <w:sz w:val="18"/>
                  <w:szCs w:val="18"/>
                </w:rPr>
                <w:t>allowedValues: Non-negative numbers.</w:t>
              </w:r>
            </w:ins>
          </w:p>
        </w:tc>
        <w:tc>
          <w:tcPr>
            <w:tcW w:w="1984" w:type="dxa"/>
          </w:tcPr>
          <w:p w14:paraId="6DFF4517" w14:textId="77777777" w:rsidR="00762EC2" w:rsidRPr="00762EC2" w:rsidRDefault="00762EC2" w:rsidP="00762EC2">
            <w:pPr>
              <w:keepNext/>
              <w:keepLines/>
              <w:spacing w:after="0"/>
              <w:rPr>
                <w:ins w:id="2374" w:author="lengyelb" w:date="2023-08-28T16:10:00Z"/>
                <w:rFonts w:ascii="Arial" w:hAnsi="Arial"/>
                <w:sz w:val="18"/>
              </w:rPr>
            </w:pPr>
            <w:ins w:id="2375" w:author="lengyelb" w:date="2023-08-28T16:10:00Z">
              <w:r w:rsidRPr="00762EC2">
                <w:rPr>
                  <w:rFonts w:ascii="Arial" w:hAnsi="Arial"/>
                  <w:sz w:val="18"/>
                </w:rPr>
                <w:t>type: integer</w:t>
              </w:r>
            </w:ins>
          </w:p>
          <w:p w14:paraId="750A8787" w14:textId="77777777" w:rsidR="00762EC2" w:rsidRPr="00762EC2" w:rsidRDefault="00762EC2" w:rsidP="00762EC2">
            <w:pPr>
              <w:keepNext/>
              <w:keepLines/>
              <w:spacing w:after="0"/>
              <w:rPr>
                <w:ins w:id="2376" w:author="lengyelb" w:date="2023-08-28T16:10:00Z"/>
                <w:rFonts w:ascii="Arial" w:hAnsi="Arial"/>
                <w:sz w:val="18"/>
              </w:rPr>
            </w:pPr>
            <w:ins w:id="2377" w:author="lengyelb" w:date="2023-08-28T16:10:00Z">
              <w:r w:rsidRPr="00762EC2">
                <w:rPr>
                  <w:rFonts w:ascii="Arial" w:hAnsi="Arial"/>
                  <w:sz w:val="18"/>
                </w:rPr>
                <w:t>multiplicity: 1</w:t>
              </w:r>
            </w:ins>
          </w:p>
          <w:p w14:paraId="2FFE2FC5" w14:textId="77777777" w:rsidR="00762EC2" w:rsidRPr="00762EC2" w:rsidRDefault="00762EC2" w:rsidP="00762EC2">
            <w:pPr>
              <w:keepNext/>
              <w:keepLines/>
              <w:spacing w:after="0"/>
              <w:rPr>
                <w:ins w:id="2378" w:author="lengyelb" w:date="2023-08-28T16:10:00Z"/>
                <w:rFonts w:ascii="Arial" w:hAnsi="Arial"/>
                <w:sz w:val="18"/>
              </w:rPr>
            </w:pPr>
            <w:ins w:id="2379" w:author="lengyelb" w:date="2023-08-28T16:10:00Z">
              <w:r w:rsidRPr="00762EC2">
                <w:rPr>
                  <w:rFonts w:ascii="Arial" w:hAnsi="Arial"/>
                  <w:sz w:val="18"/>
                </w:rPr>
                <w:t>isOrdered: N/A</w:t>
              </w:r>
            </w:ins>
          </w:p>
          <w:p w14:paraId="457B576E" w14:textId="77777777" w:rsidR="00762EC2" w:rsidRPr="00762EC2" w:rsidRDefault="00762EC2" w:rsidP="00762EC2">
            <w:pPr>
              <w:keepNext/>
              <w:keepLines/>
              <w:spacing w:after="0"/>
              <w:rPr>
                <w:ins w:id="2380" w:author="lengyelb" w:date="2023-08-28T16:10:00Z"/>
                <w:rFonts w:ascii="Arial" w:hAnsi="Arial"/>
                <w:sz w:val="18"/>
              </w:rPr>
            </w:pPr>
            <w:ins w:id="2381" w:author="lengyelb" w:date="2023-08-28T16:10:00Z">
              <w:r w:rsidRPr="00762EC2">
                <w:rPr>
                  <w:rFonts w:ascii="Arial" w:hAnsi="Arial"/>
                  <w:sz w:val="18"/>
                </w:rPr>
                <w:t>isUnique: N/A</w:t>
              </w:r>
            </w:ins>
          </w:p>
          <w:p w14:paraId="27D60003" w14:textId="77777777" w:rsidR="00762EC2" w:rsidRPr="00762EC2" w:rsidRDefault="00762EC2" w:rsidP="00762EC2">
            <w:pPr>
              <w:keepNext/>
              <w:keepLines/>
              <w:spacing w:after="0"/>
              <w:rPr>
                <w:ins w:id="2382" w:author="lengyelb" w:date="2023-08-28T16:10:00Z"/>
                <w:rFonts w:ascii="Arial" w:hAnsi="Arial"/>
                <w:sz w:val="18"/>
              </w:rPr>
            </w:pPr>
            <w:ins w:id="2383" w:author="lengyelb" w:date="2023-08-28T16:10:00Z">
              <w:r w:rsidRPr="00762EC2">
                <w:rPr>
                  <w:rFonts w:ascii="Arial" w:hAnsi="Arial"/>
                  <w:sz w:val="18"/>
                </w:rPr>
                <w:t>defaultValue: None</w:t>
              </w:r>
            </w:ins>
          </w:p>
          <w:p w14:paraId="57CB3FE4" w14:textId="77777777" w:rsidR="00762EC2" w:rsidRPr="00762EC2" w:rsidRDefault="00762EC2" w:rsidP="00762EC2">
            <w:pPr>
              <w:keepNext/>
              <w:keepLines/>
              <w:spacing w:after="0"/>
              <w:rPr>
                <w:ins w:id="2384" w:author="lengyelb" w:date="2023-08-28T16:10:00Z"/>
                <w:rFonts w:ascii="Arial" w:hAnsi="Arial"/>
                <w:sz w:val="18"/>
              </w:rPr>
            </w:pPr>
            <w:ins w:id="2385" w:author="lengyelb" w:date="2023-08-28T16:10:00Z">
              <w:r w:rsidRPr="00762EC2">
                <w:rPr>
                  <w:rFonts w:ascii="Arial" w:hAnsi="Arial"/>
                  <w:sz w:val="18"/>
                </w:rPr>
                <w:t>isNullable: False</w:t>
              </w:r>
            </w:ins>
          </w:p>
        </w:tc>
      </w:tr>
      <w:tr w:rsidR="00762EC2" w:rsidRPr="00762EC2" w14:paraId="4396A962" w14:textId="77777777" w:rsidTr="00EF5A76">
        <w:trPr>
          <w:cantSplit/>
          <w:jc w:val="center"/>
          <w:ins w:id="2386" w:author="lengyelb" w:date="2023-08-28T16:10:00Z"/>
        </w:trPr>
        <w:tc>
          <w:tcPr>
            <w:tcW w:w="2547" w:type="dxa"/>
          </w:tcPr>
          <w:p w14:paraId="73F5B0C3" w14:textId="77777777" w:rsidR="00762EC2" w:rsidRPr="00CE4A5E" w:rsidRDefault="00762EC2" w:rsidP="00762EC2">
            <w:pPr>
              <w:keepNext/>
              <w:keepLines/>
              <w:spacing w:after="0"/>
              <w:rPr>
                <w:ins w:id="2387" w:author="lengyelb" w:date="2023-08-28T16:10:00Z"/>
                <w:rFonts w:ascii="Arial" w:hAnsi="Arial" w:cs="Arial"/>
                <w:sz w:val="18"/>
                <w:szCs w:val="18"/>
              </w:rPr>
            </w:pPr>
            <w:ins w:id="2388" w:author="lengyelb" w:date="2023-08-28T16:10:00Z">
              <w:r w:rsidRPr="00CE4A5E">
                <w:rPr>
                  <w:rFonts w:ascii="Arial" w:hAnsi="Arial" w:cs="Arial"/>
                  <w:sz w:val="18"/>
                </w:rPr>
                <w:t>majorCount</w:t>
              </w:r>
            </w:ins>
          </w:p>
        </w:tc>
        <w:tc>
          <w:tcPr>
            <w:tcW w:w="5245" w:type="dxa"/>
          </w:tcPr>
          <w:p w14:paraId="338B28F8" w14:textId="77777777" w:rsidR="00762EC2" w:rsidRPr="00762EC2" w:rsidRDefault="00762EC2" w:rsidP="00762EC2">
            <w:pPr>
              <w:keepNext/>
              <w:keepLines/>
              <w:spacing w:after="0"/>
              <w:rPr>
                <w:ins w:id="2389" w:author="lengyelb" w:date="2023-08-28T16:10:00Z"/>
                <w:rFonts w:ascii="Arial" w:hAnsi="Arial" w:cs="Arial"/>
                <w:sz w:val="18"/>
                <w:szCs w:val="18"/>
              </w:rPr>
            </w:pPr>
            <w:ins w:id="239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MAJOR.</w:t>
              </w:r>
            </w:ins>
          </w:p>
          <w:p w14:paraId="7CAF7CF2" w14:textId="77777777" w:rsidR="00762EC2" w:rsidRPr="00762EC2" w:rsidRDefault="00762EC2" w:rsidP="00762EC2">
            <w:pPr>
              <w:keepNext/>
              <w:keepLines/>
              <w:spacing w:after="0"/>
              <w:rPr>
                <w:ins w:id="2391" w:author="lengyelb" w:date="2023-08-28T16:10:00Z"/>
                <w:rFonts w:ascii="Arial" w:hAnsi="Arial" w:cs="Arial"/>
                <w:sz w:val="18"/>
                <w:szCs w:val="18"/>
              </w:rPr>
            </w:pPr>
          </w:p>
          <w:p w14:paraId="73593B5C" w14:textId="77777777" w:rsidR="00762EC2" w:rsidRPr="00762EC2" w:rsidRDefault="00762EC2" w:rsidP="00762EC2">
            <w:pPr>
              <w:keepNext/>
              <w:keepLines/>
              <w:spacing w:after="0"/>
              <w:rPr>
                <w:ins w:id="2392" w:author="lengyelb" w:date="2023-08-28T16:10:00Z"/>
                <w:rFonts w:ascii="Arial" w:hAnsi="Arial" w:cs="Arial"/>
                <w:sz w:val="18"/>
                <w:szCs w:val="18"/>
              </w:rPr>
            </w:pPr>
            <w:ins w:id="2393" w:author="lengyelb" w:date="2023-08-28T16:10:00Z">
              <w:r w:rsidRPr="00762EC2">
                <w:rPr>
                  <w:rFonts w:ascii="Arial" w:hAnsi="Arial"/>
                  <w:sz w:val="18"/>
                  <w:szCs w:val="18"/>
                </w:rPr>
                <w:t>allowedValues: Non-negative numbers.</w:t>
              </w:r>
            </w:ins>
          </w:p>
        </w:tc>
        <w:tc>
          <w:tcPr>
            <w:tcW w:w="1984" w:type="dxa"/>
          </w:tcPr>
          <w:p w14:paraId="4147248B" w14:textId="77777777" w:rsidR="00762EC2" w:rsidRPr="00762EC2" w:rsidRDefault="00762EC2" w:rsidP="00762EC2">
            <w:pPr>
              <w:keepNext/>
              <w:keepLines/>
              <w:spacing w:after="0"/>
              <w:rPr>
                <w:ins w:id="2394" w:author="lengyelb" w:date="2023-08-28T16:10:00Z"/>
                <w:rFonts w:ascii="Arial" w:hAnsi="Arial"/>
                <w:sz w:val="18"/>
              </w:rPr>
            </w:pPr>
            <w:ins w:id="2395" w:author="lengyelb" w:date="2023-08-28T16:10:00Z">
              <w:r w:rsidRPr="00762EC2">
                <w:rPr>
                  <w:rFonts w:ascii="Arial" w:hAnsi="Arial"/>
                  <w:sz w:val="18"/>
                </w:rPr>
                <w:t>type: integer</w:t>
              </w:r>
            </w:ins>
          </w:p>
          <w:p w14:paraId="6151C688" w14:textId="77777777" w:rsidR="00762EC2" w:rsidRPr="00762EC2" w:rsidRDefault="00762EC2" w:rsidP="00762EC2">
            <w:pPr>
              <w:keepNext/>
              <w:keepLines/>
              <w:spacing w:after="0"/>
              <w:rPr>
                <w:ins w:id="2396" w:author="lengyelb" w:date="2023-08-28T16:10:00Z"/>
                <w:rFonts w:ascii="Arial" w:hAnsi="Arial"/>
                <w:sz w:val="18"/>
              </w:rPr>
            </w:pPr>
            <w:ins w:id="2397" w:author="lengyelb" w:date="2023-08-28T16:10:00Z">
              <w:r w:rsidRPr="00762EC2">
                <w:rPr>
                  <w:rFonts w:ascii="Arial" w:hAnsi="Arial"/>
                  <w:sz w:val="18"/>
                </w:rPr>
                <w:t>multiplicity: 1</w:t>
              </w:r>
            </w:ins>
          </w:p>
          <w:p w14:paraId="193A27AD" w14:textId="77777777" w:rsidR="00762EC2" w:rsidRPr="00762EC2" w:rsidRDefault="00762EC2" w:rsidP="00762EC2">
            <w:pPr>
              <w:keepNext/>
              <w:keepLines/>
              <w:spacing w:after="0"/>
              <w:rPr>
                <w:ins w:id="2398" w:author="lengyelb" w:date="2023-08-28T16:10:00Z"/>
                <w:rFonts w:ascii="Arial" w:hAnsi="Arial"/>
                <w:sz w:val="18"/>
              </w:rPr>
            </w:pPr>
            <w:ins w:id="2399" w:author="lengyelb" w:date="2023-08-28T16:10:00Z">
              <w:r w:rsidRPr="00762EC2">
                <w:rPr>
                  <w:rFonts w:ascii="Arial" w:hAnsi="Arial"/>
                  <w:sz w:val="18"/>
                </w:rPr>
                <w:t>isOrdered: N/A</w:t>
              </w:r>
            </w:ins>
          </w:p>
          <w:p w14:paraId="6710CA46" w14:textId="77777777" w:rsidR="00762EC2" w:rsidRPr="00762EC2" w:rsidRDefault="00762EC2" w:rsidP="00762EC2">
            <w:pPr>
              <w:keepNext/>
              <w:keepLines/>
              <w:spacing w:after="0"/>
              <w:rPr>
                <w:ins w:id="2400" w:author="lengyelb" w:date="2023-08-28T16:10:00Z"/>
                <w:rFonts w:ascii="Arial" w:hAnsi="Arial"/>
                <w:sz w:val="18"/>
              </w:rPr>
            </w:pPr>
            <w:ins w:id="2401" w:author="lengyelb" w:date="2023-08-28T16:10:00Z">
              <w:r w:rsidRPr="00762EC2">
                <w:rPr>
                  <w:rFonts w:ascii="Arial" w:hAnsi="Arial"/>
                  <w:sz w:val="18"/>
                </w:rPr>
                <w:t>isUnique: N/A</w:t>
              </w:r>
            </w:ins>
          </w:p>
          <w:p w14:paraId="0A2CC2A3" w14:textId="77777777" w:rsidR="00762EC2" w:rsidRPr="00762EC2" w:rsidRDefault="00762EC2" w:rsidP="00762EC2">
            <w:pPr>
              <w:keepNext/>
              <w:keepLines/>
              <w:spacing w:after="0"/>
              <w:rPr>
                <w:ins w:id="2402" w:author="lengyelb" w:date="2023-08-28T16:10:00Z"/>
                <w:rFonts w:ascii="Arial" w:hAnsi="Arial"/>
                <w:sz w:val="18"/>
              </w:rPr>
            </w:pPr>
            <w:ins w:id="2403" w:author="lengyelb" w:date="2023-08-28T16:10:00Z">
              <w:r w:rsidRPr="00762EC2">
                <w:rPr>
                  <w:rFonts w:ascii="Arial" w:hAnsi="Arial"/>
                  <w:sz w:val="18"/>
                </w:rPr>
                <w:t>defaultValue: None</w:t>
              </w:r>
            </w:ins>
          </w:p>
          <w:p w14:paraId="7233AD92" w14:textId="77777777" w:rsidR="00762EC2" w:rsidRPr="00762EC2" w:rsidRDefault="00762EC2" w:rsidP="00762EC2">
            <w:pPr>
              <w:keepNext/>
              <w:keepLines/>
              <w:spacing w:after="0"/>
              <w:rPr>
                <w:ins w:id="2404" w:author="lengyelb" w:date="2023-08-28T16:10:00Z"/>
                <w:rFonts w:ascii="Arial" w:hAnsi="Arial"/>
                <w:sz w:val="18"/>
              </w:rPr>
            </w:pPr>
            <w:ins w:id="2405" w:author="lengyelb" w:date="2023-08-28T16:10:00Z">
              <w:r w:rsidRPr="00762EC2">
                <w:rPr>
                  <w:rFonts w:ascii="Arial" w:hAnsi="Arial"/>
                  <w:sz w:val="18"/>
                </w:rPr>
                <w:t>isNullable: False</w:t>
              </w:r>
            </w:ins>
          </w:p>
        </w:tc>
      </w:tr>
      <w:tr w:rsidR="00762EC2" w:rsidRPr="00762EC2" w14:paraId="248E88C1" w14:textId="77777777" w:rsidTr="00EF5A76">
        <w:trPr>
          <w:cantSplit/>
          <w:jc w:val="center"/>
          <w:ins w:id="2406" w:author="lengyelb" w:date="2023-08-28T16:10:00Z"/>
        </w:trPr>
        <w:tc>
          <w:tcPr>
            <w:tcW w:w="2547" w:type="dxa"/>
          </w:tcPr>
          <w:p w14:paraId="05ECEB73" w14:textId="77777777" w:rsidR="00762EC2" w:rsidRPr="00CE4A5E" w:rsidRDefault="00762EC2" w:rsidP="00762EC2">
            <w:pPr>
              <w:keepNext/>
              <w:keepLines/>
              <w:spacing w:after="0"/>
              <w:rPr>
                <w:ins w:id="2407" w:author="lengyelb" w:date="2023-08-28T16:10:00Z"/>
                <w:rFonts w:ascii="Arial" w:hAnsi="Arial" w:cs="Arial"/>
                <w:sz w:val="18"/>
                <w:szCs w:val="18"/>
              </w:rPr>
            </w:pPr>
            <w:ins w:id="2408" w:author="lengyelb" w:date="2023-08-28T16:10:00Z">
              <w:r w:rsidRPr="00CE4A5E">
                <w:rPr>
                  <w:rFonts w:ascii="Arial" w:hAnsi="Arial" w:cs="Arial"/>
                  <w:sz w:val="18"/>
                </w:rPr>
                <w:lastRenderedPageBreak/>
                <w:t>criticalCount</w:t>
              </w:r>
            </w:ins>
          </w:p>
        </w:tc>
        <w:tc>
          <w:tcPr>
            <w:tcW w:w="5245" w:type="dxa"/>
          </w:tcPr>
          <w:p w14:paraId="6D113BE5" w14:textId="77777777" w:rsidR="00762EC2" w:rsidRPr="00762EC2" w:rsidRDefault="00762EC2" w:rsidP="00762EC2">
            <w:pPr>
              <w:keepNext/>
              <w:keepLines/>
              <w:spacing w:after="0"/>
              <w:rPr>
                <w:ins w:id="2409" w:author="lengyelb" w:date="2023-08-28T16:10:00Z"/>
                <w:rFonts w:ascii="Arial" w:hAnsi="Arial" w:cs="Arial"/>
                <w:sz w:val="18"/>
                <w:szCs w:val="18"/>
              </w:rPr>
            </w:pPr>
            <w:ins w:id="241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CRITICAL.</w:t>
              </w:r>
            </w:ins>
          </w:p>
          <w:p w14:paraId="4933A4F8" w14:textId="77777777" w:rsidR="00762EC2" w:rsidRPr="00762EC2" w:rsidRDefault="00762EC2" w:rsidP="00762EC2">
            <w:pPr>
              <w:keepNext/>
              <w:keepLines/>
              <w:spacing w:after="0"/>
              <w:rPr>
                <w:ins w:id="2411" w:author="lengyelb" w:date="2023-08-28T16:10:00Z"/>
                <w:rFonts w:ascii="Arial" w:hAnsi="Arial" w:cs="Arial"/>
                <w:sz w:val="18"/>
                <w:szCs w:val="18"/>
              </w:rPr>
            </w:pPr>
          </w:p>
          <w:p w14:paraId="5D4CA3C5" w14:textId="77777777" w:rsidR="00762EC2" w:rsidRPr="00762EC2" w:rsidRDefault="00762EC2" w:rsidP="00762EC2">
            <w:pPr>
              <w:keepNext/>
              <w:keepLines/>
              <w:spacing w:after="0"/>
              <w:rPr>
                <w:ins w:id="2412" w:author="lengyelb" w:date="2023-08-28T16:10:00Z"/>
                <w:rFonts w:ascii="Arial" w:hAnsi="Arial" w:cs="Arial"/>
                <w:sz w:val="18"/>
                <w:szCs w:val="18"/>
              </w:rPr>
            </w:pPr>
            <w:ins w:id="2413" w:author="lengyelb" w:date="2023-08-28T16:10:00Z">
              <w:r w:rsidRPr="00762EC2">
                <w:rPr>
                  <w:rFonts w:ascii="Arial" w:hAnsi="Arial"/>
                  <w:sz w:val="18"/>
                  <w:szCs w:val="18"/>
                </w:rPr>
                <w:t>allowedValues: Non-negative numbers.</w:t>
              </w:r>
            </w:ins>
          </w:p>
        </w:tc>
        <w:tc>
          <w:tcPr>
            <w:tcW w:w="1984" w:type="dxa"/>
          </w:tcPr>
          <w:p w14:paraId="6033A910" w14:textId="77777777" w:rsidR="00762EC2" w:rsidRPr="00762EC2" w:rsidRDefault="00762EC2" w:rsidP="00762EC2">
            <w:pPr>
              <w:keepNext/>
              <w:keepLines/>
              <w:spacing w:after="0"/>
              <w:rPr>
                <w:ins w:id="2414" w:author="lengyelb" w:date="2023-08-28T16:10:00Z"/>
                <w:rFonts w:ascii="Arial" w:hAnsi="Arial"/>
                <w:sz w:val="18"/>
              </w:rPr>
            </w:pPr>
            <w:ins w:id="2415" w:author="lengyelb" w:date="2023-08-28T16:10:00Z">
              <w:r w:rsidRPr="00762EC2">
                <w:rPr>
                  <w:rFonts w:ascii="Arial" w:hAnsi="Arial"/>
                  <w:sz w:val="18"/>
                </w:rPr>
                <w:t>type: integer</w:t>
              </w:r>
            </w:ins>
          </w:p>
          <w:p w14:paraId="38E9A540" w14:textId="77777777" w:rsidR="00762EC2" w:rsidRPr="00762EC2" w:rsidRDefault="00762EC2" w:rsidP="00762EC2">
            <w:pPr>
              <w:keepNext/>
              <w:keepLines/>
              <w:spacing w:after="0"/>
              <w:rPr>
                <w:ins w:id="2416" w:author="lengyelb" w:date="2023-08-28T16:10:00Z"/>
                <w:rFonts w:ascii="Arial" w:hAnsi="Arial"/>
                <w:sz w:val="18"/>
              </w:rPr>
            </w:pPr>
            <w:ins w:id="2417" w:author="lengyelb" w:date="2023-08-28T16:10:00Z">
              <w:r w:rsidRPr="00762EC2">
                <w:rPr>
                  <w:rFonts w:ascii="Arial" w:hAnsi="Arial"/>
                  <w:sz w:val="18"/>
                </w:rPr>
                <w:t>multiplicity: 1</w:t>
              </w:r>
            </w:ins>
          </w:p>
          <w:p w14:paraId="76756B4D" w14:textId="77777777" w:rsidR="00762EC2" w:rsidRPr="00762EC2" w:rsidRDefault="00762EC2" w:rsidP="00762EC2">
            <w:pPr>
              <w:keepNext/>
              <w:keepLines/>
              <w:spacing w:after="0"/>
              <w:rPr>
                <w:ins w:id="2418" w:author="lengyelb" w:date="2023-08-28T16:10:00Z"/>
                <w:rFonts w:ascii="Arial" w:hAnsi="Arial"/>
                <w:sz w:val="18"/>
              </w:rPr>
            </w:pPr>
            <w:ins w:id="2419" w:author="lengyelb" w:date="2023-08-28T16:10:00Z">
              <w:r w:rsidRPr="00762EC2">
                <w:rPr>
                  <w:rFonts w:ascii="Arial" w:hAnsi="Arial"/>
                  <w:sz w:val="18"/>
                </w:rPr>
                <w:t>isOrdered: N/A</w:t>
              </w:r>
            </w:ins>
          </w:p>
          <w:p w14:paraId="11A26E20" w14:textId="77777777" w:rsidR="00762EC2" w:rsidRPr="00762EC2" w:rsidRDefault="00762EC2" w:rsidP="00762EC2">
            <w:pPr>
              <w:keepNext/>
              <w:keepLines/>
              <w:spacing w:after="0"/>
              <w:rPr>
                <w:ins w:id="2420" w:author="lengyelb" w:date="2023-08-28T16:10:00Z"/>
                <w:rFonts w:ascii="Arial" w:hAnsi="Arial"/>
                <w:sz w:val="18"/>
              </w:rPr>
            </w:pPr>
            <w:ins w:id="2421" w:author="lengyelb" w:date="2023-08-28T16:10:00Z">
              <w:r w:rsidRPr="00762EC2">
                <w:rPr>
                  <w:rFonts w:ascii="Arial" w:hAnsi="Arial"/>
                  <w:sz w:val="18"/>
                </w:rPr>
                <w:t>isUnique: N/A</w:t>
              </w:r>
            </w:ins>
          </w:p>
          <w:p w14:paraId="1F676C90" w14:textId="77777777" w:rsidR="00762EC2" w:rsidRPr="00762EC2" w:rsidRDefault="00762EC2" w:rsidP="00762EC2">
            <w:pPr>
              <w:keepNext/>
              <w:keepLines/>
              <w:spacing w:after="0"/>
              <w:rPr>
                <w:ins w:id="2422" w:author="lengyelb" w:date="2023-08-28T16:10:00Z"/>
                <w:rFonts w:ascii="Arial" w:hAnsi="Arial"/>
                <w:sz w:val="18"/>
              </w:rPr>
            </w:pPr>
            <w:ins w:id="2423" w:author="lengyelb" w:date="2023-08-28T16:10:00Z">
              <w:r w:rsidRPr="00762EC2">
                <w:rPr>
                  <w:rFonts w:ascii="Arial" w:hAnsi="Arial"/>
                  <w:sz w:val="18"/>
                </w:rPr>
                <w:t>defaultValue: None</w:t>
              </w:r>
            </w:ins>
          </w:p>
          <w:p w14:paraId="5DBC86DC" w14:textId="77777777" w:rsidR="00762EC2" w:rsidRPr="00762EC2" w:rsidRDefault="00762EC2" w:rsidP="00762EC2">
            <w:pPr>
              <w:keepNext/>
              <w:keepLines/>
              <w:spacing w:after="0"/>
              <w:rPr>
                <w:ins w:id="2424" w:author="lengyelb" w:date="2023-08-28T16:10:00Z"/>
                <w:rFonts w:ascii="Arial" w:hAnsi="Arial"/>
                <w:sz w:val="18"/>
              </w:rPr>
            </w:pPr>
            <w:ins w:id="2425" w:author="lengyelb" w:date="2023-08-28T16:10:00Z">
              <w:r w:rsidRPr="00762EC2">
                <w:rPr>
                  <w:rFonts w:ascii="Arial" w:hAnsi="Arial"/>
                  <w:sz w:val="18"/>
                </w:rPr>
                <w:t>isNullable: False</w:t>
              </w:r>
            </w:ins>
          </w:p>
        </w:tc>
      </w:tr>
      <w:tr w:rsidR="00762EC2" w:rsidRPr="00762EC2" w14:paraId="0304B19C" w14:textId="77777777" w:rsidTr="00EF5A76">
        <w:trPr>
          <w:cantSplit/>
          <w:jc w:val="center"/>
          <w:ins w:id="2426" w:author="lengyelb" w:date="2023-08-28T16:10:00Z"/>
        </w:trPr>
        <w:tc>
          <w:tcPr>
            <w:tcW w:w="2547" w:type="dxa"/>
          </w:tcPr>
          <w:p w14:paraId="0B211DFF" w14:textId="77777777" w:rsidR="00762EC2" w:rsidRPr="00CE4A5E" w:rsidRDefault="00762EC2" w:rsidP="00762EC2">
            <w:pPr>
              <w:keepNext/>
              <w:keepLines/>
              <w:spacing w:after="0"/>
              <w:rPr>
                <w:ins w:id="2427" w:author="lengyelb" w:date="2023-08-28T16:10:00Z"/>
                <w:rFonts w:ascii="Arial" w:hAnsi="Arial" w:cs="Arial"/>
                <w:sz w:val="18"/>
                <w:szCs w:val="18"/>
              </w:rPr>
            </w:pPr>
            <w:ins w:id="2428" w:author="lengyelb" w:date="2023-08-28T16:10:00Z">
              <w:r w:rsidRPr="00CE4A5E">
                <w:rPr>
                  <w:rFonts w:ascii="Arial" w:hAnsi="Arial" w:cs="Arial"/>
                  <w:sz w:val="18"/>
                </w:rPr>
                <w:t>indeterminateCount</w:t>
              </w:r>
            </w:ins>
          </w:p>
        </w:tc>
        <w:tc>
          <w:tcPr>
            <w:tcW w:w="5245" w:type="dxa"/>
          </w:tcPr>
          <w:p w14:paraId="108876DD" w14:textId="77777777" w:rsidR="00762EC2" w:rsidRPr="00762EC2" w:rsidRDefault="00762EC2" w:rsidP="00762EC2">
            <w:pPr>
              <w:keepNext/>
              <w:keepLines/>
              <w:spacing w:after="0"/>
              <w:rPr>
                <w:ins w:id="2429" w:author="lengyelb" w:date="2023-08-28T16:10:00Z"/>
                <w:rFonts w:ascii="Arial" w:hAnsi="Arial" w:cs="Arial"/>
                <w:sz w:val="18"/>
                <w:szCs w:val="18"/>
              </w:rPr>
            </w:pPr>
            <w:ins w:id="243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INDETERMINATE.</w:t>
              </w:r>
            </w:ins>
          </w:p>
          <w:p w14:paraId="5E44AABD" w14:textId="77777777" w:rsidR="00762EC2" w:rsidRPr="00762EC2" w:rsidRDefault="00762EC2" w:rsidP="00762EC2">
            <w:pPr>
              <w:keepNext/>
              <w:keepLines/>
              <w:spacing w:after="0"/>
              <w:rPr>
                <w:ins w:id="2431" w:author="lengyelb" w:date="2023-08-28T16:10:00Z"/>
                <w:rFonts w:ascii="Arial" w:hAnsi="Arial" w:cs="Arial"/>
                <w:sz w:val="18"/>
                <w:szCs w:val="18"/>
              </w:rPr>
            </w:pPr>
          </w:p>
          <w:p w14:paraId="0B57062E" w14:textId="77777777" w:rsidR="00762EC2" w:rsidRPr="00762EC2" w:rsidRDefault="00762EC2" w:rsidP="00762EC2">
            <w:pPr>
              <w:keepNext/>
              <w:keepLines/>
              <w:spacing w:after="0"/>
              <w:rPr>
                <w:ins w:id="2432" w:author="lengyelb" w:date="2023-08-28T16:10:00Z"/>
                <w:rFonts w:ascii="Arial" w:hAnsi="Arial" w:cs="Arial"/>
                <w:sz w:val="18"/>
                <w:szCs w:val="18"/>
              </w:rPr>
            </w:pPr>
            <w:ins w:id="2433" w:author="lengyelb" w:date="2023-08-28T16:10:00Z">
              <w:r w:rsidRPr="00762EC2">
                <w:rPr>
                  <w:rFonts w:ascii="Arial" w:hAnsi="Arial"/>
                  <w:sz w:val="18"/>
                  <w:szCs w:val="18"/>
                </w:rPr>
                <w:t>allowedValues: Non-negative numbers.</w:t>
              </w:r>
            </w:ins>
          </w:p>
        </w:tc>
        <w:tc>
          <w:tcPr>
            <w:tcW w:w="1984" w:type="dxa"/>
          </w:tcPr>
          <w:p w14:paraId="2494CD4F" w14:textId="77777777" w:rsidR="00762EC2" w:rsidRPr="00762EC2" w:rsidRDefault="00762EC2" w:rsidP="00762EC2">
            <w:pPr>
              <w:keepNext/>
              <w:keepLines/>
              <w:spacing w:after="0"/>
              <w:rPr>
                <w:ins w:id="2434" w:author="lengyelb" w:date="2023-08-28T16:10:00Z"/>
                <w:rFonts w:ascii="Arial" w:hAnsi="Arial"/>
                <w:sz w:val="18"/>
              </w:rPr>
            </w:pPr>
            <w:ins w:id="2435" w:author="lengyelb" w:date="2023-08-28T16:10:00Z">
              <w:r w:rsidRPr="00762EC2">
                <w:rPr>
                  <w:rFonts w:ascii="Arial" w:hAnsi="Arial"/>
                  <w:sz w:val="18"/>
                </w:rPr>
                <w:t>type: integer</w:t>
              </w:r>
            </w:ins>
          </w:p>
          <w:p w14:paraId="7B9504D2" w14:textId="77777777" w:rsidR="00762EC2" w:rsidRPr="00762EC2" w:rsidRDefault="00762EC2" w:rsidP="00762EC2">
            <w:pPr>
              <w:keepNext/>
              <w:keepLines/>
              <w:spacing w:after="0"/>
              <w:rPr>
                <w:ins w:id="2436" w:author="lengyelb" w:date="2023-08-28T16:10:00Z"/>
                <w:rFonts w:ascii="Arial" w:hAnsi="Arial"/>
                <w:sz w:val="18"/>
              </w:rPr>
            </w:pPr>
            <w:ins w:id="2437" w:author="lengyelb" w:date="2023-08-28T16:10:00Z">
              <w:r w:rsidRPr="00762EC2">
                <w:rPr>
                  <w:rFonts w:ascii="Arial" w:hAnsi="Arial"/>
                  <w:sz w:val="18"/>
                </w:rPr>
                <w:t>multiplicity: 1</w:t>
              </w:r>
            </w:ins>
          </w:p>
          <w:p w14:paraId="1EE6E42D" w14:textId="77777777" w:rsidR="00762EC2" w:rsidRPr="00762EC2" w:rsidRDefault="00762EC2" w:rsidP="00762EC2">
            <w:pPr>
              <w:keepNext/>
              <w:keepLines/>
              <w:spacing w:after="0"/>
              <w:rPr>
                <w:ins w:id="2438" w:author="lengyelb" w:date="2023-08-28T16:10:00Z"/>
                <w:rFonts w:ascii="Arial" w:hAnsi="Arial"/>
                <w:sz w:val="18"/>
              </w:rPr>
            </w:pPr>
            <w:ins w:id="2439" w:author="lengyelb" w:date="2023-08-28T16:10:00Z">
              <w:r w:rsidRPr="00762EC2">
                <w:rPr>
                  <w:rFonts w:ascii="Arial" w:hAnsi="Arial"/>
                  <w:sz w:val="18"/>
                </w:rPr>
                <w:t>isOrdered: N/A</w:t>
              </w:r>
            </w:ins>
          </w:p>
          <w:p w14:paraId="1ACC5DCE" w14:textId="77777777" w:rsidR="00762EC2" w:rsidRPr="00762EC2" w:rsidRDefault="00762EC2" w:rsidP="00762EC2">
            <w:pPr>
              <w:keepNext/>
              <w:keepLines/>
              <w:spacing w:after="0"/>
              <w:rPr>
                <w:ins w:id="2440" w:author="lengyelb" w:date="2023-08-28T16:10:00Z"/>
                <w:rFonts w:ascii="Arial" w:hAnsi="Arial"/>
                <w:sz w:val="18"/>
              </w:rPr>
            </w:pPr>
            <w:ins w:id="2441" w:author="lengyelb" w:date="2023-08-28T16:10:00Z">
              <w:r w:rsidRPr="00762EC2">
                <w:rPr>
                  <w:rFonts w:ascii="Arial" w:hAnsi="Arial"/>
                  <w:sz w:val="18"/>
                </w:rPr>
                <w:t>isUnique: N/A</w:t>
              </w:r>
            </w:ins>
          </w:p>
          <w:p w14:paraId="2D3757F1" w14:textId="77777777" w:rsidR="00762EC2" w:rsidRPr="00762EC2" w:rsidRDefault="00762EC2" w:rsidP="00762EC2">
            <w:pPr>
              <w:keepNext/>
              <w:keepLines/>
              <w:spacing w:after="0"/>
              <w:rPr>
                <w:ins w:id="2442" w:author="lengyelb" w:date="2023-08-28T16:10:00Z"/>
                <w:rFonts w:ascii="Arial" w:hAnsi="Arial"/>
                <w:sz w:val="18"/>
              </w:rPr>
            </w:pPr>
            <w:ins w:id="2443" w:author="lengyelb" w:date="2023-08-28T16:10:00Z">
              <w:r w:rsidRPr="00762EC2">
                <w:rPr>
                  <w:rFonts w:ascii="Arial" w:hAnsi="Arial"/>
                  <w:sz w:val="18"/>
                </w:rPr>
                <w:t>defaultValue: None</w:t>
              </w:r>
            </w:ins>
          </w:p>
          <w:p w14:paraId="3F35838E" w14:textId="77777777" w:rsidR="00762EC2" w:rsidRPr="00762EC2" w:rsidRDefault="00762EC2" w:rsidP="00762EC2">
            <w:pPr>
              <w:keepNext/>
              <w:keepLines/>
              <w:spacing w:after="0"/>
              <w:rPr>
                <w:ins w:id="2444" w:author="lengyelb" w:date="2023-08-28T16:10:00Z"/>
                <w:rFonts w:ascii="Arial" w:hAnsi="Arial"/>
                <w:sz w:val="18"/>
              </w:rPr>
            </w:pPr>
            <w:ins w:id="2445" w:author="lengyelb" w:date="2023-08-28T16:10:00Z">
              <w:r w:rsidRPr="00762EC2">
                <w:rPr>
                  <w:rFonts w:ascii="Arial" w:hAnsi="Arial"/>
                  <w:sz w:val="18"/>
                </w:rPr>
                <w:t>isNullable: False</w:t>
              </w:r>
            </w:ins>
          </w:p>
        </w:tc>
      </w:tr>
      <w:tr w:rsidR="00762EC2" w:rsidRPr="00762EC2" w14:paraId="4A08180F" w14:textId="77777777" w:rsidTr="00EF5A76">
        <w:trPr>
          <w:cantSplit/>
          <w:jc w:val="center"/>
          <w:ins w:id="2446" w:author="lengyelb" w:date="2023-08-28T16:10:00Z"/>
        </w:trPr>
        <w:tc>
          <w:tcPr>
            <w:tcW w:w="2547" w:type="dxa"/>
          </w:tcPr>
          <w:p w14:paraId="661E6B09" w14:textId="77777777" w:rsidR="00762EC2" w:rsidRPr="00CE4A5E" w:rsidRDefault="00762EC2" w:rsidP="00762EC2">
            <w:pPr>
              <w:keepNext/>
              <w:keepLines/>
              <w:spacing w:after="0"/>
              <w:rPr>
                <w:ins w:id="2447" w:author="lengyelb" w:date="2023-08-28T16:10:00Z"/>
                <w:rFonts w:ascii="Arial" w:hAnsi="Arial" w:cs="Arial"/>
                <w:sz w:val="18"/>
                <w:szCs w:val="18"/>
              </w:rPr>
            </w:pPr>
            <w:ins w:id="2448" w:author="lengyelb" w:date="2023-08-28T16:10:00Z">
              <w:r w:rsidRPr="00CE4A5E">
                <w:rPr>
                  <w:rFonts w:ascii="Arial" w:hAnsi="Arial" w:cs="Arial"/>
                  <w:sz w:val="18"/>
                </w:rPr>
                <w:t>clearedCount</w:t>
              </w:r>
            </w:ins>
          </w:p>
        </w:tc>
        <w:tc>
          <w:tcPr>
            <w:tcW w:w="5245" w:type="dxa"/>
          </w:tcPr>
          <w:p w14:paraId="37FD2F69" w14:textId="77777777" w:rsidR="00762EC2" w:rsidRPr="00762EC2" w:rsidRDefault="00762EC2" w:rsidP="00762EC2">
            <w:pPr>
              <w:keepNext/>
              <w:keepLines/>
              <w:spacing w:after="0"/>
              <w:rPr>
                <w:ins w:id="2449" w:author="lengyelb" w:date="2023-08-28T16:10:00Z"/>
                <w:rFonts w:ascii="Arial" w:hAnsi="Arial" w:cs="Arial"/>
                <w:sz w:val="18"/>
                <w:szCs w:val="18"/>
              </w:rPr>
            </w:pPr>
            <w:ins w:id="2450" w:author="lengyelb" w:date="2023-08-28T16:10:00Z">
              <w:r w:rsidRPr="00762EC2">
                <w:rPr>
                  <w:rFonts w:ascii="Arial" w:hAnsi="Arial" w:cs="Arial"/>
                  <w:sz w:val="18"/>
                  <w:szCs w:val="18"/>
                </w:rPr>
                <w:t xml:space="preserve">Number of alarm records in the </w:t>
              </w:r>
              <w:r w:rsidRPr="00762EC2">
                <w:rPr>
                  <w:rFonts w:ascii="Courier New" w:hAnsi="Courier New" w:cs="Courier New"/>
                  <w:sz w:val="18"/>
                  <w:szCs w:val="18"/>
                </w:rPr>
                <w:t xml:space="preserve">AlarmList </w:t>
              </w:r>
              <w:r w:rsidRPr="00762EC2">
                <w:rPr>
                  <w:rFonts w:ascii="Arial" w:hAnsi="Arial" w:cs="Arial"/>
                  <w:sz w:val="18"/>
                  <w:szCs w:val="18"/>
                </w:rPr>
                <w:t>with perceivedSeverity of CLEARED.</w:t>
              </w:r>
            </w:ins>
          </w:p>
          <w:p w14:paraId="07109249" w14:textId="77777777" w:rsidR="00762EC2" w:rsidRPr="00762EC2" w:rsidRDefault="00762EC2" w:rsidP="00762EC2">
            <w:pPr>
              <w:keepNext/>
              <w:keepLines/>
              <w:spacing w:after="0"/>
              <w:rPr>
                <w:ins w:id="2451" w:author="lengyelb" w:date="2023-08-28T16:10:00Z"/>
                <w:rFonts w:ascii="Arial" w:hAnsi="Arial" w:cs="Arial"/>
                <w:sz w:val="18"/>
                <w:szCs w:val="18"/>
              </w:rPr>
            </w:pPr>
          </w:p>
          <w:p w14:paraId="21C8A468" w14:textId="77777777" w:rsidR="00762EC2" w:rsidRPr="00762EC2" w:rsidRDefault="00762EC2" w:rsidP="00762EC2">
            <w:pPr>
              <w:keepNext/>
              <w:keepLines/>
              <w:spacing w:after="0"/>
              <w:rPr>
                <w:ins w:id="2452" w:author="lengyelb" w:date="2023-08-28T16:10:00Z"/>
                <w:rFonts w:ascii="Arial" w:hAnsi="Arial" w:cs="Arial"/>
                <w:sz w:val="18"/>
                <w:szCs w:val="18"/>
              </w:rPr>
            </w:pPr>
            <w:ins w:id="2453" w:author="lengyelb" w:date="2023-08-28T16:10:00Z">
              <w:r w:rsidRPr="00762EC2">
                <w:rPr>
                  <w:rFonts w:ascii="Arial" w:hAnsi="Arial"/>
                  <w:sz w:val="18"/>
                  <w:szCs w:val="18"/>
                </w:rPr>
                <w:t>allowedValues: Non-negative numbers.</w:t>
              </w:r>
            </w:ins>
          </w:p>
        </w:tc>
        <w:tc>
          <w:tcPr>
            <w:tcW w:w="1984" w:type="dxa"/>
          </w:tcPr>
          <w:p w14:paraId="2957F1DD" w14:textId="77777777" w:rsidR="00762EC2" w:rsidRPr="00762EC2" w:rsidRDefault="00762EC2" w:rsidP="00762EC2">
            <w:pPr>
              <w:keepNext/>
              <w:keepLines/>
              <w:spacing w:after="0"/>
              <w:rPr>
                <w:ins w:id="2454" w:author="lengyelb" w:date="2023-08-28T16:10:00Z"/>
                <w:rFonts w:ascii="Arial" w:hAnsi="Arial"/>
                <w:sz w:val="18"/>
              </w:rPr>
            </w:pPr>
            <w:ins w:id="2455" w:author="lengyelb" w:date="2023-08-28T16:10:00Z">
              <w:r w:rsidRPr="00762EC2">
                <w:rPr>
                  <w:rFonts w:ascii="Arial" w:hAnsi="Arial"/>
                  <w:sz w:val="18"/>
                </w:rPr>
                <w:t>type: integer</w:t>
              </w:r>
            </w:ins>
          </w:p>
          <w:p w14:paraId="2DE67B16" w14:textId="77777777" w:rsidR="00762EC2" w:rsidRPr="00762EC2" w:rsidRDefault="00762EC2" w:rsidP="00762EC2">
            <w:pPr>
              <w:keepNext/>
              <w:keepLines/>
              <w:spacing w:after="0"/>
              <w:rPr>
                <w:ins w:id="2456" w:author="lengyelb" w:date="2023-08-28T16:10:00Z"/>
                <w:rFonts w:ascii="Arial" w:hAnsi="Arial"/>
                <w:sz w:val="18"/>
              </w:rPr>
            </w:pPr>
            <w:ins w:id="2457" w:author="lengyelb" w:date="2023-08-28T16:10:00Z">
              <w:r w:rsidRPr="00762EC2">
                <w:rPr>
                  <w:rFonts w:ascii="Arial" w:hAnsi="Arial"/>
                  <w:sz w:val="18"/>
                </w:rPr>
                <w:t>multiplicity: 1</w:t>
              </w:r>
            </w:ins>
          </w:p>
          <w:p w14:paraId="7E0CBF9F" w14:textId="77777777" w:rsidR="00762EC2" w:rsidRPr="00762EC2" w:rsidRDefault="00762EC2" w:rsidP="00762EC2">
            <w:pPr>
              <w:keepNext/>
              <w:keepLines/>
              <w:spacing w:after="0"/>
              <w:rPr>
                <w:ins w:id="2458" w:author="lengyelb" w:date="2023-08-28T16:10:00Z"/>
                <w:rFonts w:ascii="Arial" w:hAnsi="Arial"/>
                <w:sz w:val="18"/>
              </w:rPr>
            </w:pPr>
            <w:ins w:id="2459" w:author="lengyelb" w:date="2023-08-28T16:10:00Z">
              <w:r w:rsidRPr="00762EC2">
                <w:rPr>
                  <w:rFonts w:ascii="Arial" w:hAnsi="Arial"/>
                  <w:sz w:val="18"/>
                </w:rPr>
                <w:t>isOrdered: N/A</w:t>
              </w:r>
            </w:ins>
          </w:p>
          <w:p w14:paraId="4A2045A6" w14:textId="77777777" w:rsidR="00762EC2" w:rsidRPr="00762EC2" w:rsidRDefault="00762EC2" w:rsidP="00762EC2">
            <w:pPr>
              <w:keepNext/>
              <w:keepLines/>
              <w:spacing w:after="0"/>
              <w:rPr>
                <w:ins w:id="2460" w:author="lengyelb" w:date="2023-08-28T16:10:00Z"/>
                <w:rFonts w:ascii="Arial" w:hAnsi="Arial"/>
                <w:sz w:val="18"/>
              </w:rPr>
            </w:pPr>
            <w:ins w:id="2461" w:author="lengyelb" w:date="2023-08-28T16:10:00Z">
              <w:r w:rsidRPr="00762EC2">
                <w:rPr>
                  <w:rFonts w:ascii="Arial" w:hAnsi="Arial"/>
                  <w:sz w:val="18"/>
                </w:rPr>
                <w:t>isUnique: N/A</w:t>
              </w:r>
            </w:ins>
          </w:p>
          <w:p w14:paraId="531CDA21" w14:textId="77777777" w:rsidR="00762EC2" w:rsidRPr="00762EC2" w:rsidRDefault="00762EC2" w:rsidP="00762EC2">
            <w:pPr>
              <w:keepNext/>
              <w:keepLines/>
              <w:spacing w:after="0"/>
              <w:rPr>
                <w:ins w:id="2462" w:author="lengyelb" w:date="2023-08-28T16:10:00Z"/>
                <w:rFonts w:ascii="Arial" w:hAnsi="Arial"/>
                <w:sz w:val="18"/>
              </w:rPr>
            </w:pPr>
            <w:ins w:id="2463" w:author="lengyelb" w:date="2023-08-28T16:10:00Z">
              <w:r w:rsidRPr="00762EC2">
                <w:rPr>
                  <w:rFonts w:ascii="Arial" w:hAnsi="Arial"/>
                  <w:sz w:val="18"/>
                </w:rPr>
                <w:t>defaultValue: None</w:t>
              </w:r>
            </w:ins>
          </w:p>
          <w:p w14:paraId="14E90240" w14:textId="77777777" w:rsidR="00762EC2" w:rsidRPr="00762EC2" w:rsidRDefault="00762EC2" w:rsidP="00762EC2">
            <w:pPr>
              <w:keepNext/>
              <w:keepLines/>
              <w:spacing w:after="0"/>
              <w:rPr>
                <w:ins w:id="2464" w:author="lengyelb" w:date="2023-08-28T16:10:00Z"/>
                <w:rFonts w:ascii="Arial" w:hAnsi="Arial"/>
                <w:sz w:val="18"/>
              </w:rPr>
            </w:pPr>
            <w:ins w:id="2465" w:author="lengyelb" w:date="2023-08-28T16:10:00Z">
              <w:r w:rsidRPr="00762EC2">
                <w:rPr>
                  <w:rFonts w:ascii="Arial" w:hAnsi="Arial"/>
                  <w:sz w:val="18"/>
                </w:rPr>
                <w:t>isNullable: False</w:t>
              </w:r>
            </w:ins>
          </w:p>
        </w:tc>
      </w:tr>
      <w:tr w:rsidR="00762EC2" w:rsidRPr="00762EC2" w14:paraId="12E0CAB4" w14:textId="77777777" w:rsidTr="00EF5A76">
        <w:trPr>
          <w:cantSplit/>
          <w:jc w:val="center"/>
          <w:ins w:id="2466" w:author="lengyelb" w:date="2023-08-28T16:10:00Z"/>
        </w:trPr>
        <w:tc>
          <w:tcPr>
            <w:tcW w:w="2547" w:type="dxa"/>
          </w:tcPr>
          <w:p w14:paraId="338FC3E1" w14:textId="77777777" w:rsidR="00762EC2" w:rsidRPr="00CE4A5E" w:rsidRDefault="00762EC2" w:rsidP="00762EC2">
            <w:pPr>
              <w:keepNext/>
              <w:keepLines/>
              <w:spacing w:after="0"/>
              <w:rPr>
                <w:ins w:id="2467" w:author="lengyelb" w:date="2023-08-28T16:10:00Z"/>
                <w:rFonts w:ascii="Arial" w:hAnsi="Arial" w:cs="Arial"/>
                <w:sz w:val="18"/>
                <w:szCs w:val="18"/>
              </w:rPr>
            </w:pPr>
            <w:commentRangeStart w:id="2468"/>
            <w:ins w:id="2469" w:author="lengyelb" w:date="2023-08-28T16:10:00Z">
              <w:r w:rsidRPr="00CE4A5E">
                <w:rPr>
                  <w:rFonts w:eastAsia="SimSun"/>
                  <w:lang w:eastAsia="zh-CN"/>
                </w:rPr>
                <w:t xml:space="preserve">unreliableAlarmScope </w:t>
              </w:r>
              <w:commentRangeEnd w:id="2468"/>
              <w:r w:rsidRPr="00CE4A5E">
                <w:rPr>
                  <w:rFonts w:eastAsia="SimSun"/>
                  <w:sz w:val="16"/>
                </w:rPr>
                <w:commentReference w:id="2468"/>
              </w:r>
            </w:ins>
          </w:p>
        </w:tc>
        <w:tc>
          <w:tcPr>
            <w:tcW w:w="5245" w:type="dxa"/>
          </w:tcPr>
          <w:p w14:paraId="2D5A4CB5" w14:textId="77777777" w:rsidR="00762EC2" w:rsidRPr="00762EC2" w:rsidRDefault="00762EC2" w:rsidP="00762EC2">
            <w:pPr>
              <w:keepNext/>
              <w:keepLines/>
              <w:overflowPunct w:val="0"/>
              <w:autoSpaceDE w:val="0"/>
              <w:autoSpaceDN w:val="0"/>
              <w:adjustRightInd w:val="0"/>
              <w:spacing w:after="0"/>
              <w:textAlignment w:val="baseline"/>
              <w:rPr>
                <w:ins w:id="2470" w:author="lengyelb" w:date="2023-08-28T16:10:00Z"/>
                <w:rFonts w:ascii="Arial" w:hAnsi="Arial" w:cs="Arial"/>
                <w:sz w:val="18"/>
              </w:rPr>
            </w:pPr>
            <w:ins w:id="2471" w:author="lengyelb" w:date="2023-08-28T16:10:00Z">
              <w:r w:rsidRPr="00762EC2">
                <w:rPr>
                  <w:rFonts w:ascii="Arial" w:hAnsi="Arial" w:cs="Arial"/>
                  <w:sz w:val="18"/>
                </w:rPr>
                <w:t>Identifies, the part of the alarm scope that may not be reliable.</w:t>
              </w:r>
            </w:ins>
          </w:p>
          <w:p w14:paraId="7C3D778B" w14:textId="77777777" w:rsidR="00762EC2" w:rsidRPr="00762EC2" w:rsidRDefault="00762EC2" w:rsidP="00762EC2">
            <w:pPr>
              <w:keepNext/>
              <w:keepLines/>
              <w:overflowPunct w:val="0"/>
              <w:autoSpaceDE w:val="0"/>
              <w:autoSpaceDN w:val="0"/>
              <w:adjustRightInd w:val="0"/>
              <w:spacing w:after="0"/>
              <w:textAlignment w:val="baseline"/>
              <w:rPr>
                <w:ins w:id="2472" w:author="lengyelb" w:date="2023-08-28T16:10:00Z"/>
                <w:rFonts w:ascii="Arial" w:hAnsi="Arial"/>
                <w:sz w:val="18"/>
              </w:rPr>
            </w:pPr>
          </w:p>
          <w:p w14:paraId="5D200DC0" w14:textId="77777777" w:rsidR="00762EC2" w:rsidRPr="00762EC2" w:rsidRDefault="00762EC2" w:rsidP="00762EC2">
            <w:pPr>
              <w:keepNext/>
              <w:keepLines/>
              <w:overflowPunct w:val="0"/>
              <w:autoSpaceDE w:val="0"/>
              <w:autoSpaceDN w:val="0"/>
              <w:adjustRightInd w:val="0"/>
              <w:spacing w:after="0"/>
              <w:textAlignment w:val="baseline"/>
              <w:rPr>
                <w:ins w:id="2473" w:author="lengyelb" w:date="2023-08-28T16:10:00Z"/>
                <w:rFonts w:ascii="Arial" w:hAnsi="Arial"/>
                <w:sz w:val="18"/>
              </w:rPr>
            </w:pPr>
            <w:ins w:id="2474" w:author="lengyelb" w:date="2023-08-28T16:10:00Z">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ins>
          </w:p>
          <w:p w14:paraId="31BC5B23" w14:textId="77777777" w:rsidR="00762EC2" w:rsidRPr="00762EC2" w:rsidRDefault="00762EC2" w:rsidP="00762EC2">
            <w:pPr>
              <w:keepNext/>
              <w:keepLines/>
              <w:overflowPunct w:val="0"/>
              <w:autoSpaceDE w:val="0"/>
              <w:autoSpaceDN w:val="0"/>
              <w:adjustRightInd w:val="0"/>
              <w:spacing w:after="0"/>
              <w:textAlignment w:val="baseline"/>
              <w:rPr>
                <w:ins w:id="2475" w:author="lengyelb" w:date="2023-08-28T16:10:00Z"/>
                <w:rFonts w:ascii="Arial" w:hAnsi="Arial" w:cs="Arial"/>
                <w:sz w:val="18"/>
              </w:rPr>
            </w:pPr>
          </w:p>
          <w:p w14:paraId="22012622" w14:textId="77777777" w:rsidR="00762EC2" w:rsidRPr="00762EC2" w:rsidRDefault="00762EC2" w:rsidP="00762EC2">
            <w:pPr>
              <w:keepNext/>
              <w:keepLines/>
              <w:spacing w:after="0"/>
              <w:rPr>
                <w:ins w:id="2476" w:author="lengyelb" w:date="2023-08-28T16:10:00Z"/>
                <w:rFonts w:ascii="Arial" w:hAnsi="Arial" w:cs="Arial"/>
                <w:sz w:val="18"/>
              </w:rPr>
            </w:pPr>
            <w:ins w:id="2477" w:author="lengyelb" w:date="2023-08-28T16:10:00Z">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ins>
          </w:p>
          <w:p w14:paraId="2120A6B8" w14:textId="77777777" w:rsidR="00762EC2" w:rsidRPr="00762EC2" w:rsidRDefault="00762EC2" w:rsidP="00762EC2">
            <w:pPr>
              <w:keepNext/>
              <w:keepLines/>
              <w:spacing w:after="0"/>
              <w:rPr>
                <w:ins w:id="2478" w:author="lengyelb" w:date="2023-08-28T16:10:00Z"/>
                <w:rFonts w:ascii="Arial" w:hAnsi="Arial" w:cs="Arial"/>
                <w:sz w:val="18"/>
              </w:rPr>
            </w:pPr>
          </w:p>
          <w:p w14:paraId="7CA89571" w14:textId="77777777" w:rsidR="00762EC2" w:rsidRPr="00762EC2" w:rsidRDefault="00762EC2" w:rsidP="00762EC2">
            <w:pPr>
              <w:keepNext/>
              <w:keepLines/>
              <w:spacing w:after="0"/>
              <w:rPr>
                <w:ins w:id="2479" w:author="lengyelb" w:date="2023-08-28T16:10:00Z"/>
                <w:rFonts w:ascii="Arial" w:hAnsi="Arial" w:cs="Arial"/>
                <w:sz w:val="18"/>
                <w:szCs w:val="18"/>
              </w:rPr>
            </w:pPr>
          </w:p>
        </w:tc>
        <w:tc>
          <w:tcPr>
            <w:tcW w:w="1984" w:type="dxa"/>
          </w:tcPr>
          <w:p w14:paraId="6A79FD85" w14:textId="77777777" w:rsidR="00762EC2" w:rsidRPr="00762EC2" w:rsidRDefault="00762EC2" w:rsidP="00762EC2">
            <w:pPr>
              <w:keepNext/>
              <w:keepLines/>
              <w:spacing w:after="0"/>
              <w:rPr>
                <w:ins w:id="2480" w:author="lengyelb" w:date="2023-08-28T16:10:00Z"/>
                <w:rFonts w:ascii="Arial" w:hAnsi="Arial"/>
                <w:sz w:val="18"/>
              </w:rPr>
            </w:pPr>
            <w:ins w:id="2481" w:author="lengyelb" w:date="2023-08-28T16:10:00Z">
              <w:r w:rsidRPr="00762EC2">
                <w:rPr>
                  <w:rFonts w:ascii="Arial" w:hAnsi="Arial"/>
                  <w:sz w:val="18"/>
                </w:rPr>
                <w:t>type: DN</w:t>
              </w:r>
            </w:ins>
          </w:p>
          <w:p w14:paraId="64FFBFB1" w14:textId="77777777" w:rsidR="00762EC2" w:rsidRPr="00762EC2" w:rsidRDefault="00762EC2" w:rsidP="00762EC2">
            <w:pPr>
              <w:keepNext/>
              <w:keepLines/>
              <w:spacing w:after="0"/>
              <w:rPr>
                <w:ins w:id="2482" w:author="lengyelb" w:date="2023-08-28T16:10:00Z"/>
                <w:rFonts w:ascii="Arial" w:hAnsi="Arial"/>
                <w:sz w:val="18"/>
              </w:rPr>
            </w:pPr>
            <w:ins w:id="2483" w:author="lengyelb" w:date="2023-08-28T16:10:00Z">
              <w:r w:rsidRPr="00762EC2">
                <w:rPr>
                  <w:rFonts w:ascii="Arial" w:hAnsi="Arial"/>
                  <w:sz w:val="18"/>
                </w:rPr>
                <w:t>multiplicity: 0..*</w:t>
              </w:r>
            </w:ins>
          </w:p>
          <w:p w14:paraId="4269C41D" w14:textId="77777777" w:rsidR="00762EC2" w:rsidRPr="00762EC2" w:rsidRDefault="00762EC2" w:rsidP="00762EC2">
            <w:pPr>
              <w:keepNext/>
              <w:keepLines/>
              <w:spacing w:after="0"/>
              <w:rPr>
                <w:ins w:id="2484" w:author="lengyelb" w:date="2023-08-28T16:10:00Z"/>
                <w:rFonts w:ascii="Arial" w:hAnsi="Arial"/>
                <w:sz w:val="18"/>
              </w:rPr>
            </w:pPr>
            <w:ins w:id="2485" w:author="lengyelb" w:date="2023-08-28T16:10:00Z">
              <w:r w:rsidRPr="00762EC2">
                <w:rPr>
                  <w:rFonts w:ascii="Arial" w:hAnsi="Arial"/>
                  <w:sz w:val="18"/>
                </w:rPr>
                <w:t>isOrdered: False</w:t>
              </w:r>
            </w:ins>
          </w:p>
          <w:p w14:paraId="6E956C11" w14:textId="77777777" w:rsidR="00762EC2" w:rsidRPr="00762EC2" w:rsidRDefault="00762EC2" w:rsidP="00762EC2">
            <w:pPr>
              <w:keepNext/>
              <w:keepLines/>
              <w:spacing w:after="0"/>
              <w:rPr>
                <w:ins w:id="2486" w:author="lengyelb" w:date="2023-08-28T16:10:00Z"/>
                <w:rFonts w:ascii="Arial" w:hAnsi="Arial"/>
                <w:sz w:val="18"/>
              </w:rPr>
            </w:pPr>
            <w:ins w:id="2487" w:author="lengyelb" w:date="2023-08-28T16:10:00Z">
              <w:r w:rsidRPr="00762EC2">
                <w:rPr>
                  <w:rFonts w:ascii="Arial" w:hAnsi="Arial"/>
                  <w:sz w:val="18"/>
                </w:rPr>
                <w:t>isUnique: True</w:t>
              </w:r>
            </w:ins>
          </w:p>
          <w:p w14:paraId="755FB8B7" w14:textId="77777777" w:rsidR="00762EC2" w:rsidRPr="00762EC2" w:rsidRDefault="00762EC2" w:rsidP="00762EC2">
            <w:pPr>
              <w:keepNext/>
              <w:keepLines/>
              <w:spacing w:after="0"/>
              <w:rPr>
                <w:ins w:id="2488" w:author="lengyelb" w:date="2023-08-28T16:10:00Z"/>
                <w:rFonts w:ascii="Arial" w:hAnsi="Arial"/>
                <w:sz w:val="18"/>
              </w:rPr>
            </w:pPr>
            <w:ins w:id="2489" w:author="lengyelb" w:date="2023-08-28T16:10:00Z">
              <w:r w:rsidRPr="00762EC2">
                <w:rPr>
                  <w:rFonts w:ascii="Arial" w:hAnsi="Arial"/>
                  <w:sz w:val="18"/>
                </w:rPr>
                <w:t>defaultValue: None</w:t>
              </w:r>
            </w:ins>
          </w:p>
          <w:p w14:paraId="743E3E16" w14:textId="77777777" w:rsidR="00762EC2" w:rsidRPr="00762EC2" w:rsidRDefault="00762EC2" w:rsidP="00762EC2">
            <w:pPr>
              <w:keepNext/>
              <w:keepLines/>
              <w:spacing w:after="0"/>
              <w:rPr>
                <w:ins w:id="2490" w:author="lengyelb" w:date="2023-08-28T16:10:00Z"/>
                <w:rFonts w:ascii="Arial" w:hAnsi="Arial"/>
                <w:sz w:val="18"/>
              </w:rPr>
            </w:pPr>
            <w:ins w:id="2491" w:author="lengyelb" w:date="2023-08-28T16:10:00Z">
              <w:r w:rsidRPr="00762EC2">
                <w:rPr>
                  <w:rFonts w:ascii="Arial" w:hAnsi="Arial"/>
                  <w:sz w:val="18"/>
                </w:rPr>
                <w:t>isNullable: False</w:t>
              </w:r>
            </w:ins>
          </w:p>
        </w:tc>
      </w:tr>
      <w:tr w:rsidR="00762EC2" w:rsidRPr="00762EC2" w14:paraId="4509AA5B" w14:textId="77777777" w:rsidTr="00EF5A76">
        <w:trPr>
          <w:cantSplit/>
          <w:jc w:val="center"/>
          <w:ins w:id="2492" w:author="lengyelb" w:date="2023-08-28T16:10:00Z"/>
        </w:trPr>
        <w:tc>
          <w:tcPr>
            <w:tcW w:w="2547" w:type="dxa"/>
          </w:tcPr>
          <w:p w14:paraId="54CD26D8" w14:textId="77777777" w:rsidR="00762EC2" w:rsidRPr="00CE4A5E" w:rsidRDefault="00762EC2" w:rsidP="00762EC2">
            <w:pPr>
              <w:keepNext/>
              <w:keepLines/>
              <w:spacing w:after="0"/>
              <w:rPr>
                <w:ins w:id="2493" w:author="lengyelb" w:date="2023-08-28T16:10:00Z"/>
                <w:rFonts w:eastAsia="SimSun"/>
                <w:lang w:eastAsia="zh-CN"/>
              </w:rPr>
            </w:pPr>
            <w:ins w:id="2494" w:author="lengyelb" w:date="2023-08-28T16:10:00Z">
              <w:r w:rsidRPr="00CE4A5E">
                <w:rPr>
                  <w:rFonts w:ascii="Arial" w:eastAsia="SimSun" w:hAnsi="Arial" w:cs="Arial"/>
                  <w:sz w:val="18"/>
                  <w:szCs w:val="18"/>
                </w:rPr>
                <w:t>alarmId</w:t>
              </w:r>
            </w:ins>
          </w:p>
        </w:tc>
        <w:tc>
          <w:tcPr>
            <w:tcW w:w="5245" w:type="dxa"/>
          </w:tcPr>
          <w:p w14:paraId="5D5802EF" w14:textId="77777777" w:rsidR="00762EC2" w:rsidRPr="00762EC2" w:rsidRDefault="00762EC2" w:rsidP="00762EC2">
            <w:pPr>
              <w:keepNext/>
              <w:keepLines/>
              <w:overflowPunct w:val="0"/>
              <w:autoSpaceDE w:val="0"/>
              <w:autoSpaceDN w:val="0"/>
              <w:adjustRightInd w:val="0"/>
              <w:spacing w:after="0"/>
              <w:textAlignment w:val="baseline"/>
              <w:rPr>
                <w:ins w:id="2495" w:author="lengyelb" w:date="2023-08-28T16:10:00Z"/>
                <w:rFonts w:ascii="Arial" w:hAnsi="Arial" w:cs="Arial"/>
                <w:sz w:val="18"/>
              </w:rPr>
            </w:pPr>
            <w:ins w:id="2496" w:author="lengyelb" w:date="2023-08-28T16:10:00Z">
              <w:r w:rsidRPr="00762EC2">
                <w:rPr>
                  <w:rFonts w:ascii="Arial" w:hAnsi="Arial" w:cs="Arial"/>
                  <w:sz w:val="18"/>
                </w:rPr>
                <w:t>Identifies an AlarmRecord in the AlarmList.</w:t>
              </w:r>
            </w:ins>
          </w:p>
          <w:p w14:paraId="14757C32" w14:textId="77777777" w:rsidR="00762EC2" w:rsidRPr="00762EC2" w:rsidRDefault="00762EC2" w:rsidP="00762EC2">
            <w:pPr>
              <w:keepNext/>
              <w:keepLines/>
              <w:overflowPunct w:val="0"/>
              <w:autoSpaceDE w:val="0"/>
              <w:autoSpaceDN w:val="0"/>
              <w:adjustRightInd w:val="0"/>
              <w:spacing w:after="0"/>
              <w:textAlignment w:val="baseline"/>
              <w:rPr>
                <w:ins w:id="2497" w:author="lengyelb" w:date="2023-08-28T16:10:00Z"/>
                <w:rFonts w:ascii="Arial" w:hAnsi="Arial" w:cs="Arial"/>
                <w:sz w:val="18"/>
              </w:rPr>
            </w:pPr>
          </w:p>
          <w:p w14:paraId="7A2A36D1" w14:textId="77777777" w:rsidR="00762EC2" w:rsidRPr="00762EC2" w:rsidRDefault="00762EC2" w:rsidP="00762EC2">
            <w:pPr>
              <w:keepNext/>
              <w:keepLines/>
              <w:overflowPunct w:val="0"/>
              <w:autoSpaceDE w:val="0"/>
              <w:autoSpaceDN w:val="0"/>
              <w:adjustRightInd w:val="0"/>
              <w:spacing w:after="0"/>
              <w:textAlignment w:val="baseline"/>
              <w:rPr>
                <w:ins w:id="2498" w:author="lengyelb" w:date="2023-08-28T16:10:00Z"/>
                <w:rFonts w:ascii="Arial" w:hAnsi="Arial" w:cs="Arial"/>
                <w:sz w:val="18"/>
              </w:rPr>
            </w:pPr>
          </w:p>
        </w:tc>
        <w:tc>
          <w:tcPr>
            <w:tcW w:w="1984" w:type="dxa"/>
          </w:tcPr>
          <w:p w14:paraId="4085FA05" w14:textId="77777777" w:rsidR="00762EC2" w:rsidRPr="00762EC2" w:rsidRDefault="00762EC2" w:rsidP="00762EC2">
            <w:pPr>
              <w:keepNext/>
              <w:keepLines/>
              <w:spacing w:after="0"/>
              <w:rPr>
                <w:ins w:id="2499" w:author="lengyelb" w:date="2023-08-28T16:10:00Z"/>
                <w:rFonts w:ascii="Arial" w:hAnsi="Arial"/>
                <w:sz w:val="18"/>
              </w:rPr>
            </w:pPr>
            <w:ins w:id="2500" w:author="lengyelb" w:date="2023-08-28T16:10:00Z">
              <w:r w:rsidRPr="00762EC2">
                <w:rPr>
                  <w:rFonts w:ascii="Arial" w:hAnsi="Arial"/>
                  <w:sz w:val="18"/>
                </w:rPr>
                <w:t>type: string</w:t>
              </w:r>
            </w:ins>
          </w:p>
          <w:p w14:paraId="6ED562A9" w14:textId="77777777" w:rsidR="00762EC2" w:rsidRPr="00762EC2" w:rsidRDefault="00762EC2" w:rsidP="00762EC2">
            <w:pPr>
              <w:keepNext/>
              <w:keepLines/>
              <w:spacing w:after="0"/>
              <w:rPr>
                <w:ins w:id="2501" w:author="lengyelb" w:date="2023-08-28T16:10:00Z"/>
                <w:rFonts w:ascii="Arial" w:hAnsi="Arial"/>
                <w:sz w:val="18"/>
              </w:rPr>
            </w:pPr>
            <w:ins w:id="2502" w:author="lengyelb" w:date="2023-08-28T16:10:00Z">
              <w:r w:rsidRPr="00762EC2">
                <w:rPr>
                  <w:rFonts w:ascii="Arial" w:hAnsi="Arial"/>
                  <w:sz w:val="18"/>
                </w:rPr>
                <w:t>multiplicity: 1</w:t>
              </w:r>
            </w:ins>
          </w:p>
          <w:p w14:paraId="0B36ED3A" w14:textId="77777777" w:rsidR="00762EC2" w:rsidRPr="00762EC2" w:rsidRDefault="00762EC2" w:rsidP="00762EC2">
            <w:pPr>
              <w:keepNext/>
              <w:keepLines/>
              <w:spacing w:after="0"/>
              <w:rPr>
                <w:ins w:id="2503" w:author="lengyelb" w:date="2023-08-28T16:10:00Z"/>
                <w:rFonts w:ascii="Arial" w:hAnsi="Arial"/>
                <w:sz w:val="18"/>
              </w:rPr>
            </w:pPr>
            <w:ins w:id="2504" w:author="lengyelb" w:date="2023-08-28T16:10:00Z">
              <w:r w:rsidRPr="00762EC2">
                <w:rPr>
                  <w:rFonts w:ascii="Arial" w:hAnsi="Arial"/>
                  <w:sz w:val="18"/>
                </w:rPr>
                <w:t>isOrdered: N/A</w:t>
              </w:r>
            </w:ins>
          </w:p>
          <w:p w14:paraId="5537790D" w14:textId="77777777" w:rsidR="00762EC2" w:rsidRPr="00762EC2" w:rsidRDefault="00762EC2" w:rsidP="00762EC2">
            <w:pPr>
              <w:keepNext/>
              <w:keepLines/>
              <w:spacing w:after="0"/>
              <w:rPr>
                <w:ins w:id="2505" w:author="lengyelb" w:date="2023-08-28T16:10:00Z"/>
                <w:rFonts w:ascii="Arial" w:hAnsi="Arial"/>
                <w:sz w:val="18"/>
              </w:rPr>
            </w:pPr>
            <w:ins w:id="2506" w:author="lengyelb" w:date="2023-08-28T16:10:00Z">
              <w:r w:rsidRPr="00762EC2">
                <w:rPr>
                  <w:rFonts w:ascii="Arial" w:hAnsi="Arial"/>
                  <w:sz w:val="18"/>
                </w:rPr>
                <w:t>isUnique: N/A defaultValue: None</w:t>
              </w:r>
            </w:ins>
          </w:p>
          <w:p w14:paraId="4C2BBD4A" w14:textId="77777777" w:rsidR="00762EC2" w:rsidRPr="00762EC2" w:rsidRDefault="00762EC2" w:rsidP="00762EC2">
            <w:pPr>
              <w:keepNext/>
              <w:keepLines/>
              <w:spacing w:after="0"/>
              <w:rPr>
                <w:ins w:id="2507" w:author="lengyelb" w:date="2023-08-28T16:10:00Z"/>
                <w:rFonts w:ascii="Arial" w:hAnsi="Arial"/>
                <w:sz w:val="18"/>
              </w:rPr>
            </w:pPr>
            <w:ins w:id="2508" w:author="lengyelb" w:date="2023-08-28T16:10:00Z">
              <w:r w:rsidRPr="00762EC2">
                <w:rPr>
                  <w:rFonts w:ascii="Arial" w:hAnsi="Arial"/>
                  <w:sz w:val="18"/>
                </w:rPr>
                <w:t>isNullable: False</w:t>
              </w:r>
            </w:ins>
          </w:p>
        </w:tc>
      </w:tr>
      <w:tr w:rsidR="00762EC2" w:rsidRPr="00762EC2" w14:paraId="164924CE" w14:textId="77777777" w:rsidTr="00EF5A76">
        <w:trPr>
          <w:cantSplit/>
          <w:jc w:val="center"/>
          <w:ins w:id="2509" w:author="lengyelb" w:date="2023-08-28T16:10:00Z"/>
        </w:trPr>
        <w:tc>
          <w:tcPr>
            <w:tcW w:w="2547" w:type="dxa"/>
          </w:tcPr>
          <w:p w14:paraId="1ED9432C" w14:textId="77777777" w:rsidR="00762EC2" w:rsidRPr="00CE4A5E" w:rsidRDefault="00762EC2" w:rsidP="00762EC2">
            <w:pPr>
              <w:keepNext/>
              <w:keepLines/>
              <w:spacing w:after="0"/>
              <w:rPr>
                <w:ins w:id="2510" w:author="lengyelb" w:date="2023-08-28T16:10:00Z"/>
                <w:rFonts w:eastAsia="SimSun"/>
                <w:lang w:eastAsia="zh-CN"/>
              </w:rPr>
            </w:pPr>
            <w:ins w:id="2511" w:author="lengyelb" w:date="2023-08-28T16:10:00Z">
              <w:r w:rsidRPr="00CE4A5E">
                <w:rPr>
                  <w:rFonts w:eastAsia="SimSun"/>
                  <w:lang w:eastAsia="zh-CN"/>
                </w:rPr>
                <w:t>notificationId</w:t>
              </w:r>
            </w:ins>
          </w:p>
        </w:tc>
        <w:tc>
          <w:tcPr>
            <w:tcW w:w="5245" w:type="dxa"/>
          </w:tcPr>
          <w:p w14:paraId="0FF2A7DC" w14:textId="77777777" w:rsidR="00762EC2" w:rsidRPr="00762EC2" w:rsidRDefault="00762EC2" w:rsidP="00762EC2">
            <w:pPr>
              <w:keepNext/>
              <w:keepLines/>
              <w:overflowPunct w:val="0"/>
              <w:autoSpaceDE w:val="0"/>
              <w:autoSpaceDN w:val="0"/>
              <w:adjustRightInd w:val="0"/>
              <w:spacing w:after="0"/>
              <w:textAlignment w:val="baseline"/>
              <w:rPr>
                <w:ins w:id="2512" w:author="lengyelb" w:date="2023-08-28T16:10:00Z"/>
                <w:rFonts w:ascii="Arial" w:hAnsi="Arial" w:cs="Arial"/>
                <w:sz w:val="18"/>
              </w:rPr>
            </w:pPr>
            <w:ins w:id="2513" w:author="lengyelb" w:date="2023-08-28T16:10:00Z">
              <w:r w:rsidRPr="00762EC2">
                <w:rPr>
                  <w:rFonts w:ascii="Arial" w:hAnsi="Arial" w:cs="Arial"/>
                  <w:sz w:val="18"/>
                </w:rPr>
                <w:t>The Id of the last notification updating the AlarmRecord.</w:t>
              </w:r>
            </w:ins>
          </w:p>
          <w:p w14:paraId="6B1E513A" w14:textId="77777777" w:rsidR="00762EC2" w:rsidRPr="00762EC2" w:rsidRDefault="00762EC2" w:rsidP="00762EC2">
            <w:pPr>
              <w:keepNext/>
              <w:keepLines/>
              <w:overflowPunct w:val="0"/>
              <w:autoSpaceDE w:val="0"/>
              <w:autoSpaceDN w:val="0"/>
              <w:adjustRightInd w:val="0"/>
              <w:spacing w:after="0"/>
              <w:textAlignment w:val="baseline"/>
              <w:rPr>
                <w:ins w:id="2514" w:author="lengyelb" w:date="2023-08-28T16:10:00Z"/>
                <w:rFonts w:ascii="Arial" w:hAnsi="Arial" w:cs="Arial"/>
                <w:sz w:val="18"/>
              </w:rPr>
            </w:pPr>
          </w:p>
          <w:p w14:paraId="051F01A7" w14:textId="77777777" w:rsidR="00762EC2" w:rsidRPr="00762EC2" w:rsidRDefault="00762EC2" w:rsidP="00762EC2">
            <w:pPr>
              <w:keepNext/>
              <w:keepLines/>
              <w:overflowPunct w:val="0"/>
              <w:autoSpaceDE w:val="0"/>
              <w:autoSpaceDN w:val="0"/>
              <w:adjustRightInd w:val="0"/>
              <w:spacing w:after="0"/>
              <w:textAlignment w:val="baseline"/>
              <w:rPr>
                <w:ins w:id="2515" w:author="lengyelb" w:date="2023-08-28T16:10:00Z"/>
                <w:rFonts w:ascii="Arial" w:hAnsi="Arial" w:cs="Arial"/>
                <w:sz w:val="18"/>
              </w:rPr>
            </w:pPr>
          </w:p>
        </w:tc>
        <w:tc>
          <w:tcPr>
            <w:tcW w:w="1984" w:type="dxa"/>
          </w:tcPr>
          <w:p w14:paraId="118F2695" w14:textId="77777777" w:rsidR="00762EC2" w:rsidRPr="00762EC2" w:rsidRDefault="00762EC2" w:rsidP="00762EC2">
            <w:pPr>
              <w:keepNext/>
              <w:keepLines/>
              <w:spacing w:after="0"/>
              <w:rPr>
                <w:ins w:id="2516" w:author="lengyelb" w:date="2023-08-28T16:10:00Z"/>
                <w:rFonts w:ascii="Arial" w:hAnsi="Arial"/>
                <w:sz w:val="18"/>
              </w:rPr>
            </w:pPr>
            <w:ins w:id="2517" w:author="lengyelb" w:date="2023-08-28T16:10:00Z">
              <w:r w:rsidRPr="00762EC2">
                <w:rPr>
                  <w:rFonts w:ascii="Arial" w:hAnsi="Arial"/>
                  <w:sz w:val="18"/>
                </w:rPr>
                <w:t>type: integer</w:t>
              </w:r>
            </w:ins>
          </w:p>
          <w:p w14:paraId="3BC7DD79" w14:textId="77777777" w:rsidR="00762EC2" w:rsidRPr="00762EC2" w:rsidRDefault="00762EC2" w:rsidP="00762EC2">
            <w:pPr>
              <w:keepNext/>
              <w:keepLines/>
              <w:spacing w:after="0"/>
              <w:rPr>
                <w:ins w:id="2518" w:author="lengyelb" w:date="2023-08-28T16:10:00Z"/>
                <w:rFonts w:ascii="Arial" w:hAnsi="Arial"/>
                <w:sz w:val="18"/>
              </w:rPr>
            </w:pPr>
            <w:ins w:id="2519" w:author="lengyelb" w:date="2023-08-28T16:10:00Z">
              <w:r w:rsidRPr="00762EC2">
                <w:rPr>
                  <w:rFonts w:ascii="Arial" w:hAnsi="Arial"/>
                  <w:sz w:val="18"/>
                </w:rPr>
                <w:t>multiplicity: 1</w:t>
              </w:r>
            </w:ins>
          </w:p>
          <w:p w14:paraId="7D883F66" w14:textId="77777777" w:rsidR="00762EC2" w:rsidRPr="00762EC2" w:rsidRDefault="00762EC2" w:rsidP="00762EC2">
            <w:pPr>
              <w:keepNext/>
              <w:keepLines/>
              <w:spacing w:after="0"/>
              <w:rPr>
                <w:ins w:id="2520" w:author="lengyelb" w:date="2023-08-28T16:10:00Z"/>
                <w:rFonts w:ascii="Arial" w:hAnsi="Arial"/>
                <w:sz w:val="18"/>
              </w:rPr>
            </w:pPr>
            <w:ins w:id="2521" w:author="lengyelb" w:date="2023-08-28T16:10:00Z">
              <w:r w:rsidRPr="00762EC2">
                <w:rPr>
                  <w:rFonts w:ascii="Arial" w:hAnsi="Arial"/>
                  <w:sz w:val="18"/>
                </w:rPr>
                <w:t>isOrdered: N/A</w:t>
              </w:r>
            </w:ins>
          </w:p>
          <w:p w14:paraId="6EF52117" w14:textId="77777777" w:rsidR="00762EC2" w:rsidRPr="00762EC2" w:rsidRDefault="00762EC2" w:rsidP="00762EC2">
            <w:pPr>
              <w:keepNext/>
              <w:keepLines/>
              <w:spacing w:after="0"/>
              <w:rPr>
                <w:ins w:id="2522" w:author="lengyelb" w:date="2023-08-28T16:10:00Z"/>
                <w:rFonts w:ascii="Arial" w:hAnsi="Arial"/>
                <w:sz w:val="18"/>
              </w:rPr>
            </w:pPr>
            <w:ins w:id="2523" w:author="lengyelb" w:date="2023-08-28T16:10:00Z">
              <w:r w:rsidRPr="00762EC2">
                <w:rPr>
                  <w:rFonts w:ascii="Arial" w:hAnsi="Arial"/>
                  <w:sz w:val="18"/>
                </w:rPr>
                <w:t>isUnique: N/A defaultValue: None</w:t>
              </w:r>
            </w:ins>
          </w:p>
          <w:p w14:paraId="4D036511" w14:textId="77777777" w:rsidR="00762EC2" w:rsidRPr="00762EC2" w:rsidRDefault="00762EC2" w:rsidP="00762EC2">
            <w:pPr>
              <w:keepNext/>
              <w:keepLines/>
              <w:spacing w:after="0"/>
              <w:rPr>
                <w:ins w:id="2524" w:author="lengyelb" w:date="2023-08-28T16:10:00Z"/>
                <w:rFonts w:ascii="Arial" w:hAnsi="Arial"/>
                <w:sz w:val="18"/>
              </w:rPr>
            </w:pPr>
            <w:ins w:id="2525" w:author="lengyelb" w:date="2023-08-28T16:10:00Z">
              <w:r w:rsidRPr="00762EC2">
                <w:rPr>
                  <w:rFonts w:ascii="Arial" w:hAnsi="Arial"/>
                  <w:sz w:val="18"/>
                </w:rPr>
                <w:t>isNullable: False</w:t>
              </w:r>
            </w:ins>
          </w:p>
        </w:tc>
      </w:tr>
      <w:tr w:rsidR="00762EC2" w:rsidRPr="00762EC2" w14:paraId="14BE809C" w14:textId="77777777" w:rsidTr="00EF5A76">
        <w:trPr>
          <w:cantSplit/>
          <w:jc w:val="center"/>
          <w:ins w:id="2526" w:author="lengyelb" w:date="2023-08-28T16:10:00Z"/>
        </w:trPr>
        <w:tc>
          <w:tcPr>
            <w:tcW w:w="2547" w:type="dxa"/>
          </w:tcPr>
          <w:p w14:paraId="0F15AE55" w14:textId="77777777" w:rsidR="00762EC2" w:rsidRPr="00CE4A5E" w:rsidRDefault="00762EC2" w:rsidP="00762EC2">
            <w:pPr>
              <w:keepNext/>
              <w:keepLines/>
              <w:spacing w:after="0"/>
              <w:rPr>
                <w:ins w:id="2527" w:author="lengyelb" w:date="2023-08-28T16:10:00Z"/>
                <w:rFonts w:eastAsia="SimSun"/>
                <w:lang w:eastAsia="zh-CN"/>
              </w:rPr>
            </w:pPr>
            <w:ins w:id="2528" w:author="lengyelb" w:date="2023-08-28T16:10:00Z">
              <w:r w:rsidRPr="00CE4A5E">
                <w:rPr>
                  <w:rFonts w:eastAsia="SimSun"/>
                  <w:lang w:eastAsia="zh-CN"/>
                </w:rPr>
                <w:t>alarmRaisedTime</w:t>
              </w:r>
            </w:ins>
          </w:p>
        </w:tc>
        <w:tc>
          <w:tcPr>
            <w:tcW w:w="5245" w:type="dxa"/>
          </w:tcPr>
          <w:p w14:paraId="4DCDAEE5" w14:textId="77777777" w:rsidR="00762EC2" w:rsidRPr="00762EC2" w:rsidRDefault="00762EC2" w:rsidP="00762EC2">
            <w:pPr>
              <w:keepNext/>
              <w:keepLines/>
              <w:overflowPunct w:val="0"/>
              <w:autoSpaceDE w:val="0"/>
              <w:autoSpaceDN w:val="0"/>
              <w:adjustRightInd w:val="0"/>
              <w:spacing w:after="0"/>
              <w:textAlignment w:val="baseline"/>
              <w:rPr>
                <w:ins w:id="2529" w:author="lengyelb" w:date="2023-08-28T16:10:00Z"/>
                <w:rFonts w:ascii="Arial" w:hAnsi="Arial" w:cs="Arial"/>
                <w:sz w:val="18"/>
              </w:rPr>
            </w:pPr>
            <w:ins w:id="2530" w:author="lengyelb" w:date="2023-08-28T16:10:00Z">
              <w:r w:rsidRPr="00762EC2">
                <w:rPr>
                  <w:rFonts w:ascii="Arial" w:hAnsi="Arial" w:cs="Arial"/>
                  <w:sz w:val="18"/>
                </w:rPr>
                <w:t>Date and time the alarm was raised.</w:t>
              </w:r>
            </w:ins>
          </w:p>
          <w:p w14:paraId="66BB73FC" w14:textId="77777777" w:rsidR="00762EC2" w:rsidRPr="00762EC2" w:rsidRDefault="00762EC2" w:rsidP="00762EC2">
            <w:pPr>
              <w:keepNext/>
              <w:keepLines/>
              <w:overflowPunct w:val="0"/>
              <w:autoSpaceDE w:val="0"/>
              <w:autoSpaceDN w:val="0"/>
              <w:adjustRightInd w:val="0"/>
              <w:spacing w:after="0"/>
              <w:textAlignment w:val="baseline"/>
              <w:rPr>
                <w:ins w:id="2531" w:author="lengyelb" w:date="2023-08-28T16:10:00Z"/>
                <w:rFonts w:ascii="Arial" w:hAnsi="Arial" w:cs="Arial"/>
                <w:sz w:val="18"/>
              </w:rPr>
            </w:pPr>
          </w:p>
          <w:p w14:paraId="405D80DC" w14:textId="77777777" w:rsidR="00762EC2" w:rsidRPr="00762EC2" w:rsidRDefault="00762EC2" w:rsidP="00762EC2">
            <w:pPr>
              <w:keepNext/>
              <w:keepLines/>
              <w:overflowPunct w:val="0"/>
              <w:autoSpaceDE w:val="0"/>
              <w:autoSpaceDN w:val="0"/>
              <w:adjustRightInd w:val="0"/>
              <w:spacing w:after="0"/>
              <w:textAlignment w:val="baseline"/>
              <w:rPr>
                <w:ins w:id="2532" w:author="lengyelb" w:date="2023-08-28T16:10:00Z"/>
                <w:rFonts w:ascii="Arial" w:hAnsi="Arial" w:cs="Arial"/>
                <w:sz w:val="18"/>
              </w:rPr>
            </w:pPr>
          </w:p>
        </w:tc>
        <w:tc>
          <w:tcPr>
            <w:tcW w:w="1984" w:type="dxa"/>
          </w:tcPr>
          <w:p w14:paraId="5E254A7E" w14:textId="77777777" w:rsidR="00762EC2" w:rsidRPr="00762EC2" w:rsidRDefault="00762EC2" w:rsidP="00762EC2">
            <w:pPr>
              <w:keepNext/>
              <w:keepLines/>
              <w:spacing w:after="0"/>
              <w:rPr>
                <w:ins w:id="2533" w:author="lengyelb" w:date="2023-08-28T16:10:00Z"/>
                <w:rFonts w:ascii="Arial" w:hAnsi="Arial"/>
                <w:sz w:val="18"/>
              </w:rPr>
            </w:pPr>
            <w:ins w:id="2534" w:author="lengyelb" w:date="2023-08-28T16:10:00Z">
              <w:r w:rsidRPr="00762EC2">
                <w:rPr>
                  <w:rFonts w:ascii="Arial" w:hAnsi="Arial"/>
                  <w:sz w:val="18"/>
                </w:rPr>
                <w:t>type: DateTime</w:t>
              </w:r>
            </w:ins>
          </w:p>
          <w:p w14:paraId="57A7A40E" w14:textId="77777777" w:rsidR="00762EC2" w:rsidRPr="00762EC2" w:rsidRDefault="00762EC2" w:rsidP="00762EC2">
            <w:pPr>
              <w:keepNext/>
              <w:keepLines/>
              <w:spacing w:after="0"/>
              <w:rPr>
                <w:ins w:id="2535" w:author="lengyelb" w:date="2023-08-28T16:10:00Z"/>
                <w:rFonts w:ascii="Arial" w:hAnsi="Arial"/>
                <w:sz w:val="18"/>
              </w:rPr>
            </w:pPr>
            <w:ins w:id="2536" w:author="lengyelb" w:date="2023-08-28T16:10:00Z">
              <w:r w:rsidRPr="00762EC2">
                <w:rPr>
                  <w:rFonts w:ascii="Arial" w:hAnsi="Arial"/>
                  <w:sz w:val="18"/>
                </w:rPr>
                <w:t>multiplicity: 1</w:t>
              </w:r>
            </w:ins>
          </w:p>
          <w:p w14:paraId="554D9696" w14:textId="77777777" w:rsidR="00762EC2" w:rsidRPr="00762EC2" w:rsidRDefault="00762EC2" w:rsidP="00762EC2">
            <w:pPr>
              <w:keepNext/>
              <w:keepLines/>
              <w:spacing w:after="0"/>
              <w:rPr>
                <w:ins w:id="2537" w:author="lengyelb" w:date="2023-08-28T16:10:00Z"/>
                <w:rFonts w:ascii="Arial" w:hAnsi="Arial"/>
                <w:sz w:val="18"/>
              </w:rPr>
            </w:pPr>
            <w:ins w:id="2538" w:author="lengyelb" w:date="2023-08-28T16:10:00Z">
              <w:r w:rsidRPr="00762EC2">
                <w:rPr>
                  <w:rFonts w:ascii="Arial" w:hAnsi="Arial"/>
                  <w:sz w:val="18"/>
                </w:rPr>
                <w:t>isOrdered: N/A</w:t>
              </w:r>
            </w:ins>
          </w:p>
          <w:p w14:paraId="1C96C8BE" w14:textId="77777777" w:rsidR="00762EC2" w:rsidRPr="00762EC2" w:rsidRDefault="00762EC2" w:rsidP="00762EC2">
            <w:pPr>
              <w:keepNext/>
              <w:keepLines/>
              <w:spacing w:after="0"/>
              <w:rPr>
                <w:ins w:id="2539" w:author="lengyelb" w:date="2023-08-28T16:10:00Z"/>
                <w:rFonts w:ascii="Arial" w:hAnsi="Arial"/>
                <w:sz w:val="18"/>
              </w:rPr>
            </w:pPr>
            <w:ins w:id="2540" w:author="lengyelb" w:date="2023-08-28T16:10:00Z">
              <w:r w:rsidRPr="00762EC2">
                <w:rPr>
                  <w:rFonts w:ascii="Arial" w:hAnsi="Arial"/>
                  <w:sz w:val="18"/>
                </w:rPr>
                <w:t>isUnique: N/A defaultValue: None</w:t>
              </w:r>
            </w:ins>
          </w:p>
          <w:p w14:paraId="5F9FE91A" w14:textId="77777777" w:rsidR="00762EC2" w:rsidRPr="00762EC2" w:rsidRDefault="00762EC2" w:rsidP="00762EC2">
            <w:pPr>
              <w:keepNext/>
              <w:keepLines/>
              <w:spacing w:after="0"/>
              <w:rPr>
                <w:ins w:id="2541" w:author="lengyelb" w:date="2023-08-28T16:10:00Z"/>
                <w:rFonts w:ascii="Arial" w:hAnsi="Arial"/>
                <w:sz w:val="18"/>
              </w:rPr>
            </w:pPr>
            <w:ins w:id="2542" w:author="lengyelb" w:date="2023-08-28T16:10:00Z">
              <w:r w:rsidRPr="00762EC2">
                <w:rPr>
                  <w:rFonts w:ascii="Arial" w:hAnsi="Arial"/>
                  <w:sz w:val="18"/>
                </w:rPr>
                <w:t>isNullable: False</w:t>
              </w:r>
            </w:ins>
          </w:p>
        </w:tc>
      </w:tr>
      <w:tr w:rsidR="00762EC2" w:rsidRPr="00762EC2" w14:paraId="19DE7E69" w14:textId="77777777" w:rsidTr="00EF5A76">
        <w:trPr>
          <w:cantSplit/>
          <w:jc w:val="center"/>
          <w:ins w:id="2543" w:author="lengyelb" w:date="2023-08-28T16:10:00Z"/>
        </w:trPr>
        <w:tc>
          <w:tcPr>
            <w:tcW w:w="2547" w:type="dxa"/>
          </w:tcPr>
          <w:p w14:paraId="6B58A54E" w14:textId="77777777" w:rsidR="00762EC2" w:rsidRPr="00CE4A5E" w:rsidRDefault="00762EC2" w:rsidP="00762EC2">
            <w:pPr>
              <w:keepNext/>
              <w:keepLines/>
              <w:spacing w:after="0"/>
              <w:rPr>
                <w:ins w:id="2544" w:author="lengyelb" w:date="2023-08-28T16:10:00Z"/>
                <w:rFonts w:eastAsia="SimSun"/>
                <w:lang w:eastAsia="zh-CN"/>
              </w:rPr>
            </w:pPr>
            <w:ins w:id="2545" w:author="lengyelb" w:date="2023-08-28T16:10:00Z">
              <w:r w:rsidRPr="00CE4A5E">
                <w:rPr>
                  <w:rFonts w:eastAsia="SimSun"/>
                  <w:lang w:eastAsia="zh-CN"/>
                </w:rPr>
                <w:t>alarmChangedTime</w:t>
              </w:r>
            </w:ins>
          </w:p>
        </w:tc>
        <w:tc>
          <w:tcPr>
            <w:tcW w:w="5245" w:type="dxa"/>
          </w:tcPr>
          <w:p w14:paraId="42CA89DC" w14:textId="77777777" w:rsidR="00762EC2" w:rsidRPr="00762EC2" w:rsidRDefault="00762EC2" w:rsidP="00762EC2">
            <w:pPr>
              <w:keepNext/>
              <w:keepLines/>
              <w:overflowPunct w:val="0"/>
              <w:autoSpaceDE w:val="0"/>
              <w:autoSpaceDN w:val="0"/>
              <w:adjustRightInd w:val="0"/>
              <w:spacing w:after="0"/>
              <w:textAlignment w:val="baseline"/>
              <w:rPr>
                <w:ins w:id="2546" w:author="lengyelb" w:date="2023-08-28T16:10:00Z"/>
                <w:rFonts w:ascii="Arial" w:hAnsi="Arial" w:cs="Arial"/>
                <w:sz w:val="18"/>
              </w:rPr>
            </w:pPr>
            <w:ins w:id="2547" w:author="lengyelb" w:date="2023-08-28T16:10:00Z">
              <w:r w:rsidRPr="00762EC2">
                <w:rPr>
                  <w:rFonts w:ascii="Arial" w:eastAsia="SimSun" w:hAnsi="Arial" w:cs="Arial"/>
                  <w:sz w:val="18"/>
                </w:rPr>
                <w:t>It indicates the last date and time when the AlarmInformation is changed by the alarmed resource. Changes to AlarmInformation caused by invocations of the management service consumer would not change this date and time.</w:t>
              </w:r>
            </w:ins>
          </w:p>
          <w:p w14:paraId="6F17A5BE" w14:textId="77777777" w:rsidR="00762EC2" w:rsidRPr="00762EC2" w:rsidRDefault="00762EC2" w:rsidP="00762EC2">
            <w:pPr>
              <w:keepNext/>
              <w:keepLines/>
              <w:overflowPunct w:val="0"/>
              <w:autoSpaceDE w:val="0"/>
              <w:autoSpaceDN w:val="0"/>
              <w:adjustRightInd w:val="0"/>
              <w:spacing w:after="0"/>
              <w:textAlignment w:val="baseline"/>
              <w:rPr>
                <w:ins w:id="2548" w:author="lengyelb" w:date="2023-08-28T16:10:00Z"/>
                <w:rFonts w:ascii="Arial" w:hAnsi="Arial" w:cs="Arial"/>
                <w:sz w:val="18"/>
              </w:rPr>
            </w:pPr>
          </w:p>
          <w:p w14:paraId="793E6EA5" w14:textId="77777777" w:rsidR="00762EC2" w:rsidRPr="00762EC2" w:rsidRDefault="00762EC2" w:rsidP="00762EC2">
            <w:pPr>
              <w:keepNext/>
              <w:keepLines/>
              <w:overflowPunct w:val="0"/>
              <w:autoSpaceDE w:val="0"/>
              <w:autoSpaceDN w:val="0"/>
              <w:adjustRightInd w:val="0"/>
              <w:spacing w:after="0"/>
              <w:textAlignment w:val="baseline"/>
              <w:rPr>
                <w:ins w:id="2549" w:author="lengyelb" w:date="2023-08-28T16:10:00Z"/>
                <w:rFonts w:ascii="Arial" w:hAnsi="Arial" w:cs="Arial"/>
                <w:sz w:val="18"/>
              </w:rPr>
            </w:pPr>
          </w:p>
        </w:tc>
        <w:tc>
          <w:tcPr>
            <w:tcW w:w="1984" w:type="dxa"/>
          </w:tcPr>
          <w:p w14:paraId="6B279D42" w14:textId="77777777" w:rsidR="00762EC2" w:rsidRPr="00762EC2" w:rsidRDefault="00762EC2" w:rsidP="00762EC2">
            <w:pPr>
              <w:keepNext/>
              <w:keepLines/>
              <w:spacing w:after="0"/>
              <w:rPr>
                <w:ins w:id="2550" w:author="lengyelb" w:date="2023-08-28T16:10:00Z"/>
                <w:rFonts w:ascii="Arial" w:hAnsi="Arial"/>
                <w:sz w:val="18"/>
              </w:rPr>
            </w:pPr>
            <w:ins w:id="2551" w:author="lengyelb" w:date="2023-08-28T16:10:00Z">
              <w:r w:rsidRPr="00762EC2">
                <w:rPr>
                  <w:rFonts w:ascii="Arial" w:hAnsi="Arial"/>
                  <w:sz w:val="18"/>
                </w:rPr>
                <w:t>type: DateTime</w:t>
              </w:r>
            </w:ins>
          </w:p>
          <w:p w14:paraId="69C8EDC7" w14:textId="77777777" w:rsidR="00762EC2" w:rsidRPr="00762EC2" w:rsidRDefault="00762EC2" w:rsidP="00762EC2">
            <w:pPr>
              <w:keepNext/>
              <w:keepLines/>
              <w:spacing w:after="0"/>
              <w:rPr>
                <w:ins w:id="2552" w:author="lengyelb" w:date="2023-08-28T16:10:00Z"/>
                <w:rFonts w:ascii="Arial" w:hAnsi="Arial"/>
                <w:sz w:val="18"/>
              </w:rPr>
            </w:pPr>
            <w:ins w:id="2553" w:author="lengyelb" w:date="2023-08-28T16:10:00Z">
              <w:r w:rsidRPr="00762EC2">
                <w:rPr>
                  <w:rFonts w:ascii="Arial" w:hAnsi="Arial"/>
                  <w:sz w:val="18"/>
                </w:rPr>
                <w:t>multiplicity: 0..1</w:t>
              </w:r>
            </w:ins>
          </w:p>
          <w:p w14:paraId="5C56CE6C" w14:textId="77777777" w:rsidR="00762EC2" w:rsidRPr="00762EC2" w:rsidRDefault="00762EC2" w:rsidP="00762EC2">
            <w:pPr>
              <w:keepNext/>
              <w:keepLines/>
              <w:spacing w:after="0"/>
              <w:rPr>
                <w:ins w:id="2554" w:author="lengyelb" w:date="2023-08-28T16:10:00Z"/>
                <w:rFonts w:ascii="Arial" w:hAnsi="Arial"/>
                <w:sz w:val="18"/>
              </w:rPr>
            </w:pPr>
            <w:ins w:id="2555" w:author="lengyelb" w:date="2023-08-28T16:10:00Z">
              <w:r w:rsidRPr="00762EC2">
                <w:rPr>
                  <w:rFonts w:ascii="Arial" w:hAnsi="Arial"/>
                  <w:sz w:val="18"/>
                </w:rPr>
                <w:t>isOrdered: N/A</w:t>
              </w:r>
            </w:ins>
          </w:p>
          <w:p w14:paraId="0939EAFE" w14:textId="77777777" w:rsidR="00762EC2" w:rsidRPr="00762EC2" w:rsidRDefault="00762EC2" w:rsidP="00762EC2">
            <w:pPr>
              <w:keepNext/>
              <w:keepLines/>
              <w:spacing w:after="0"/>
              <w:rPr>
                <w:ins w:id="2556" w:author="lengyelb" w:date="2023-08-28T16:10:00Z"/>
                <w:rFonts w:ascii="Arial" w:hAnsi="Arial"/>
                <w:sz w:val="18"/>
              </w:rPr>
            </w:pPr>
            <w:ins w:id="2557" w:author="lengyelb" w:date="2023-08-28T16:10:00Z">
              <w:r w:rsidRPr="00762EC2">
                <w:rPr>
                  <w:rFonts w:ascii="Arial" w:hAnsi="Arial"/>
                  <w:sz w:val="18"/>
                </w:rPr>
                <w:t>isUnique: N/A defaultValue: None</w:t>
              </w:r>
            </w:ins>
          </w:p>
          <w:p w14:paraId="0DF8B904" w14:textId="77777777" w:rsidR="00762EC2" w:rsidRPr="00762EC2" w:rsidRDefault="00762EC2" w:rsidP="00762EC2">
            <w:pPr>
              <w:keepNext/>
              <w:keepLines/>
              <w:spacing w:after="0"/>
              <w:rPr>
                <w:ins w:id="2558" w:author="lengyelb" w:date="2023-08-28T16:10:00Z"/>
                <w:rFonts w:ascii="Arial" w:hAnsi="Arial"/>
                <w:sz w:val="18"/>
              </w:rPr>
            </w:pPr>
            <w:ins w:id="2559" w:author="lengyelb" w:date="2023-08-28T16:10:00Z">
              <w:r w:rsidRPr="00762EC2">
                <w:rPr>
                  <w:rFonts w:ascii="Arial" w:hAnsi="Arial"/>
                  <w:sz w:val="18"/>
                </w:rPr>
                <w:t>isNullable: False</w:t>
              </w:r>
            </w:ins>
          </w:p>
        </w:tc>
      </w:tr>
      <w:tr w:rsidR="00762EC2" w:rsidRPr="00762EC2" w14:paraId="431E283D" w14:textId="77777777" w:rsidTr="00EF5A76">
        <w:trPr>
          <w:cantSplit/>
          <w:jc w:val="center"/>
          <w:ins w:id="2560" w:author="lengyelb" w:date="2023-08-28T16:10:00Z"/>
        </w:trPr>
        <w:tc>
          <w:tcPr>
            <w:tcW w:w="2547" w:type="dxa"/>
          </w:tcPr>
          <w:p w14:paraId="07A43F37" w14:textId="77777777" w:rsidR="00762EC2" w:rsidRPr="00CE4A5E" w:rsidRDefault="00762EC2" w:rsidP="00762EC2">
            <w:pPr>
              <w:keepNext/>
              <w:keepLines/>
              <w:spacing w:after="0"/>
              <w:rPr>
                <w:ins w:id="2561" w:author="lengyelb" w:date="2023-08-28T16:10:00Z"/>
                <w:rFonts w:eastAsia="SimSun"/>
                <w:lang w:eastAsia="zh-CN"/>
              </w:rPr>
            </w:pPr>
            <w:ins w:id="2562" w:author="lengyelb" w:date="2023-08-28T16:10:00Z">
              <w:r w:rsidRPr="00CE4A5E">
                <w:rPr>
                  <w:rFonts w:eastAsia="SimSun"/>
                  <w:lang w:eastAsia="zh-CN"/>
                </w:rPr>
                <w:t>alarmClearedTime</w:t>
              </w:r>
            </w:ins>
          </w:p>
        </w:tc>
        <w:tc>
          <w:tcPr>
            <w:tcW w:w="5245" w:type="dxa"/>
          </w:tcPr>
          <w:p w14:paraId="4319D5E1" w14:textId="77777777" w:rsidR="00762EC2" w:rsidRPr="00762EC2" w:rsidRDefault="00762EC2" w:rsidP="00762EC2">
            <w:pPr>
              <w:keepNext/>
              <w:keepLines/>
              <w:overflowPunct w:val="0"/>
              <w:autoSpaceDE w:val="0"/>
              <w:autoSpaceDN w:val="0"/>
              <w:adjustRightInd w:val="0"/>
              <w:spacing w:after="0"/>
              <w:textAlignment w:val="baseline"/>
              <w:rPr>
                <w:ins w:id="2563" w:author="lengyelb" w:date="2023-08-28T16:10:00Z"/>
                <w:rFonts w:ascii="Arial" w:hAnsi="Arial" w:cs="Arial"/>
                <w:sz w:val="18"/>
              </w:rPr>
            </w:pPr>
            <w:ins w:id="2564" w:author="lengyelb" w:date="2023-08-28T16:10:00Z">
              <w:r w:rsidRPr="00762EC2">
                <w:rPr>
                  <w:rFonts w:ascii="Arial" w:hAnsi="Arial" w:cs="Arial"/>
                  <w:sz w:val="18"/>
                </w:rPr>
                <w:t>Date and time the alarm was cleared.</w:t>
              </w:r>
            </w:ins>
          </w:p>
          <w:p w14:paraId="512EFBB8" w14:textId="77777777" w:rsidR="00762EC2" w:rsidRPr="00762EC2" w:rsidRDefault="00762EC2" w:rsidP="00762EC2">
            <w:pPr>
              <w:keepNext/>
              <w:keepLines/>
              <w:overflowPunct w:val="0"/>
              <w:autoSpaceDE w:val="0"/>
              <w:autoSpaceDN w:val="0"/>
              <w:adjustRightInd w:val="0"/>
              <w:spacing w:after="0"/>
              <w:textAlignment w:val="baseline"/>
              <w:rPr>
                <w:ins w:id="2565" w:author="lengyelb" w:date="2023-08-28T16:10:00Z"/>
                <w:rFonts w:ascii="Arial" w:hAnsi="Arial" w:cs="Arial"/>
                <w:sz w:val="18"/>
              </w:rPr>
            </w:pPr>
          </w:p>
          <w:p w14:paraId="127B99AA" w14:textId="77777777" w:rsidR="00762EC2" w:rsidRPr="00762EC2" w:rsidRDefault="00762EC2" w:rsidP="00762EC2">
            <w:pPr>
              <w:keepNext/>
              <w:keepLines/>
              <w:overflowPunct w:val="0"/>
              <w:autoSpaceDE w:val="0"/>
              <w:autoSpaceDN w:val="0"/>
              <w:adjustRightInd w:val="0"/>
              <w:spacing w:after="0"/>
              <w:textAlignment w:val="baseline"/>
              <w:rPr>
                <w:ins w:id="2566" w:author="lengyelb" w:date="2023-08-28T16:10:00Z"/>
                <w:rFonts w:ascii="Arial" w:hAnsi="Arial" w:cs="Arial"/>
                <w:sz w:val="18"/>
              </w:rPr>
            </w:pPr>
          </w:p>
        </w:tc>
        <w:tc>
          <w:tcPr>
            <w:tcW w:w="1984" w:type="dxa"/>
          </w:tcPr>
          <w:p w14:paraId="2AC2BDBD" w14:textId="77777777" w:rsidR="00762EC2" w:rsidRPr="00762EC2" w:rsidRDefault="00762EC2" w:rsidP="00762EC2">
            <w:pPr>
              <w:keepNext/>
              <w:keepLines/>
              <w:spacing w:after="0"/>
              <w:rPr>
                <w:ins w:id="2567" w:author="lengyelb" w:date="2023-08-28T16:10:00Z"/>
                <w:rFonts w:ascii="Arial" w:hAnsi="Arial"/>
                <w:sz w:val="18"/>
              </w:rPr>
            </w:pPr>
            <w:ins w:id="2568" w:author="lengyelb" w:date="2023-08-28T16:10:00Z">
              <w:r w:rsidRPr="00762EC2">
                <w:rPr>
                  <w:rFonts w:ascii="Arial" w:hAnsi="Arial"/>
                  <w:sz w:val="18"/>
                </w:rPr>
                <w:t>type: DateTime</w:t>
              </w:r>
            </w:ins>
          </w:p>
          <w:p w14:paraId="0BF5D13B" w14:textId="77777777" w:rsidR="00762EC2" w:rsidRPr="00762EC2" w:rsidRDefault="00762EC2" w:rsidP="00762EC2">
            <w:pPr>
              <w:keepNext/>
              <w:keepLines/>
              <w:spacing w:after="0"/>
              <w:rPr>
                <w:ins w:id="2569" w:author="lengyelb" w:date="2023-08-28T16:10:00Z"/>
                <w:rFonts w:ascii="Arial" w:hAnsi="Arial"/>
                <w:sz w:val="18"/>
              </w:rPr>
            </w:pPr>
            <w:ins w:id="2570" w:author="lengyelb" w:date="2023-08-28T16:10:00Z">
              <w:r w:rsidRPr="00762EC2">
                <w:rPr>
                  <w:rFonts w:ascii="Arial" w:hAnsi="Arial"/>
                  <w:sz w:val="18"/>
                </w:rPr>
                <w:t>multiplicity: 0..1</w:t>
              </w:r>
            </w:ins>
          </w:p>
          <w:p w14:paraId="7068888A" w14:textId="77777777" w:rsidR="00762EC2" w:rsidRPr="00762EC2" w:rsidRDefault="00762EC2" w:rsidP="00762EC2">
            <w:pPr>
              <w:keepNext/>
              <w:keepLines/>
              <w:spacing w:after="0"/>
              <w:rPr>
                <w:ins w:id="2571" w:author="lengyelb" w:date="2023-08-28T16:10:00Z"/>
                <w:rFonts w:ascii="Arial" w:hAnsi="Arial"/>
                <w:sz w:val="18"/>
              </w:rPr>
            </w:pPr>
            <w:ins w:id="2572" w:author="lengyelb" w:date="2023-08-28T16:10:00Z">
              <w:r w:rsidRPr="00762EC2">
                <w:rPr>
                  <w:rFonts w:ascii="Arial" w:hAnsi="Arial"/>
                  <w:sz w:val="18"/>
                </w:rPr>
                <w:t>isOrdered: N/A</w:t>
              </w:r>
            </w:ins>
          </w:p>
          <w:p w14:paraId="754B1A9A" w14:textId="77777777" w:rsidR="00762EC2" w:rsidRPr="00762EC2" w:rsidRDefault="00762EC2" w:rsidP="00762EC2">
            <w:pPr>
              <w:keepNext/>
              <w:keepLines/>
              <w:spacing w:after="0"/>
              <w:rPr>
                <w:ins w:id="2573" w:author="lengyelb" w:date="2023-08-28T16:10:00Z"/>
                <w:rFonts w:ascii="Arial" w:hAnsi="Arial"/>
                <w:sz w:val="18"/>
              </w:rPr>
            </w:pPr>
            <w:ins w:id="2574" w:author="lengyelb" w:date="2023-08-28T16:10:00Z">
              <w:r w:rsidRPr="00762EC2">
                <w:rPr>
                  <w:rFonts w:ascii="Arial" w:hAnsi="Arial"/>
                  <w:sz w:val="18"/>
                </w:rPr>
                <w:t>isUnique: N/A defaultValue: None</w:t>
              </w:r>
            </w:ins>
          </w:p>
          <w:p w14:paraId="5D488B8A" w14:textId="77777777" w:rsidR="00762EC2" w:rsidRPr="00762EC2" w:rsidRDefault="00762EC2" w:rsidP="00762EC2">
            <w:pPr>
              <w:keepNext/>
              <w:keepLines/>
              <w:spacing w:after="0"/>
              <w:rPr>
                <w:ins w:id="2575" w:author="lengyelb" w:date="2023-08-28T16:10:00Z"/>
                <w:rFonts w:ascii="Arial" w:hAnsi="Arial"/>
                <w:sz w:val="18"/>
              </w:rPr>
            </w:pPr>
            <w:ins w:id="2576" w:author="lengyelb" w:date="2023-08-28T16:10:00Z">
              <w:r w:rsidRPr="00762EC2">
                <w:rPr>
                  <w:rFonts w:ascii="Arial" w:hAnsi="Arial"/>
                  <w:sz w:val="18"/>
                </w:rPr>
                <w:t>isNullable: False</w:t>
              </w:r>
            </w:ins>
          </w:p>
        </w:tc>
      </w:tr>
      <w:tr w:rsidR="00762EC2" w:rsidRPr="00762EC2" w14:paraId="3BDDB0E2" w14:textId="77777777" w:rsidTr="00EF5A76">
        <w:trPr>
          <w:cantSplit/>
          <w:jc w:val="center"/>
          <w:ins w:id="2577" w:author="lengyelb" w:date="2023-08-28T16:10:00Z"/>
        </w:trPr>
        <w:tc>
          <w:tcPr>
            <w:tcW w:w="2547" w:type="dxa"/>
          </w:tcPr>
          <w:p w14:paraId="76FA96B5" w14:textId="77777777" w:rsidR="00762EC2" w:rsidRPr="00CE4A5E" w:rsidRDefault="00762EC2" w:rsidP="00762EC2">
            <w:pPr>
              <w:keepNext/>
              <w:keepLines/>
              <w:spacing w:after="0"/>
              <w:rPr>
                <w:ins w:id="2578" w:author="lengyelb" w:date="2023-08-28T16:10:00Z"/>
                <w:rFonts w:eastAsia="SimSun"/>
                <w:lang w:eastAsia="zh-CN"/>
              </w:rPr>
            </w:pPr>
            <w:ins w:id="2579" w:author="lengyelb" w:date="2023-08-28T16:10:00Z">
              <w:r w:rsidRPr="00CE4A5E">
                <w:rPr>
                  <w:rFonts w:eastAsia="SimSun"/>
                  <w:lang w:eastAsia="zh-CN"/>
                </w:rPr>
                <w:lastRenderedPageBreak/>
                <w:t>alarmType</w:t>
              </w:r>
            </w:ins>
          </w:p>
        </w:tc>
        <w:tc>
          <w:tcPr>
            <w:tcW w:w="5245" w:type="dxa"/>
          </w:tcPr>
          <w:p w14:paraId="067482D6" w14:textId="77777777" w:rsidR="00762EC2" w:rsidRPr="00762EC2" w:rsidRDefault="00762EC2" w:rsidP="00762EC2">
            <w:pPr>
              <w:keepNext/>
              <w:keepLines/>
              <w:overflowPunct w:val="0"/>
              <w:autoSpaceDE w:val="0"/>
              <w:autoSpaceDN w:val="0"/>
              <w:adjustRightInd w:val="0"/>
              <w:spacing w:after="0"/>
              <w:textAlignment w:val="baseline"/>
              <w:rPr>
                <w:ins w:id="2580" w:author="lengyelb" w:date="2023-08-28T16:10:00Z"/>
                <w:rFonts w:ascii="Arial" w:hAnsi="Arial" w:cs="Arial"/>
                <w:sz w:val="18"/>
              </w:rPr>
            </w:pPr>
            <w:ins w:id="2581" w:author="lengyelb" w:date="2023-08-28T16:10:00Z">
              <w:r w:rsidRPr="00762EC2">
                <w:rPr>
                  <w:rFonts w:ascii="Arial" w:hAnsi="Arial" w:cs="Arial"/>
                  <w:sz w:val="18"/>
                </w:rPr>
                <w:t xml:space="preserve">It indicates the type of alarm. </w:t>
              </w:r>
            </w:ins>
          </w:p>
          <w:p w14:paraId="3ECC0091" w14:textId="77777777" w:rsidR="00762EC2" w:rsidRPr="00762EC2" w:rsidRDefault="00762EC2" w:rsidP="00762EC2">
            <w:pPr>
              <w:keepNext/>
              <w:keepLines/>
              <w:overflowPunct w:val="0"/>
              <w:autoSpaceDE w:val="0"/>
              <w:autoSpaceDN w:val="0"/>
              <w:adjustRightInd w:val="0"/>
              <w:spacing w:after="0"/>
              <w:textAlignment w:val="baseline"/>
              <w:rPr>
                <w:ins w:id="2582" w:author="lengyelb" w:date="2023-08-28T16:10:00Z"/>
                <w:rFonts w:ascii="Arial" w:hAnsi="Arial" w:cs="Arial"/>
                <w:sz w:val="18"/>
              </w:rPr>
            </w:pPr>
          </w:p>
          <w:p w14:paraId="333E96B0" w14:textId="77777777" w:rsidR="00762EC2" w:rsidRPr="00762EC2" w:rsidRDefault="00762EC2" w:rsidP="00762EC2">
            <w:pPr>
              <w:keepNext/>
              <w:keepLines/>
              <w:overflowPunct w:val="0"/>
              <w:autoSpaceDE w:val="0"/>
              <w:autoSpaceDN w:val="0"/>
              <w:adjustRightInd w:val="0"/>
              <w:spacing w:after="0"/>
              <w:textAlignment w:val="baseline"/>
              <w:rPr>
                <w:ins w:id="2583" w:author="lengyelb" w:date="2023-08-28T16:10:00Z"/>
                <w:rFonts w:ascii="Arial" w:hAnsi="Arial" w:cs="Arial"/>
                <w:sz w:val="18"/>
              </w:rPr>
            </w:pPr>
            <w:ins w:id="2584" w:author="lengyelb" w:date="2023-08-28T16:10:00Z">
              <w:r w:rsidRPr="00762EC2">
                <w:rPr>
                  <w:rFonts w:ascii="Arial" w:hAnsi="Arial" w:cs="Arial"/>
                  <w:sz w:val="18"/>
                </w:rPr>
                <w:t>Communications Alarm:</w:t>
              </w:r>
            </w:ins>
          </w:p>
          <w:p w14:paraId="0327B9E1" w14:textId="77777777" w:rsidR="00762EC2" w:rsidRPr="00762EC2" w:rsidRDefault="00762EC2" w:rsidP="00762EC2">
            <w:pPr>
              <w:keepNext/>
              <w:keepLines/>
              <w:overflowPunct w:val="0"/>
              <w:autoSpaceDE w:val="0"/>
              <w:autoSpaceDN w:val="0"/>
              <w:adjustRightInd w:val="0"/>
              <w:spacing w:after="0"/>
              <w:textAlignment w:val="baseline"/>
              <w:rPr>
                <w:ins w:id="2585" w:author="lengyelb" w:date="2023-08-28T16:10:00Z"/>
                <w:rFonts w:ascii="Arial" w:hAnsi="Arial" w:cs="Arial"/>
                <w:sz w:val="18"/>
              </w:rPr>
            </w:pPr>
            <w:ins w:id="2586" w:author="lengyelb" w:date="2023-08-28T16:10:00Z">
              <w:r w:rsidRPr="00762EC2">
                <w:rPr>
                  <w:rFonts w:ascii="Arial" w:hAnsi="Arial" w:cs="Arial"/>
                  <w:sz w:val="18"/>
                </w:rPr>
                <w:t>An alarm of this type is associated with the procedure and/or process required conveying information from one point to another (ITU-T Recommendation X.733 [8]).</w:t>
              </w:r>
            </w:ins>
          </w:p>
          <w:p w14:paraId="26129B58" w14:textId="77777777" w:rsidR="00762EC2" w:rsidRPr="00762EC2" w:rsidRDefault="00762EC2" w:rsidP="00762EC2">
            <w:pPr>
              <w:keepNext/>
              <w:keepLines/>
              <w:overflowPunct w:val="0"/>
              <w:autoSpaceDE w:val="0"/>
              <w:autoSpaceDN w:val="0"/>
              <w:adjustRightInd w:val="0"/>
              <w:spacing w:after="0"/>
              <w:textAlignment w:val="baseline"/>
              <w:rPr>
                <w:ins w:id="2587" w:author="lengyelb" w:date="2023-08-28T16:10:00Z"/>
                <w:rFonts w:ascii="Arial" w:hAnsi="Arial" w:cs="Arial"/>
                <w:sz w:val="18"/>
              </w:rPr>
            </w:pPr>
          </w:p>
          <w:p w14:paraId="32DE5810" w14:textId="77777777" w:rsidR="00762EC2" w:rsidRPr="00762EC2" w:rsidRDefault="00762EC2" w:rsidP="00762EC2">
            <w:pPr>
              <w:keepNext/>
              <w:keepLines/>
              <w:overflowPunct w:val="0"/>
              <w:autoSpaceDE w:val="0"/>
              <w:autoSpaceDN w:val="0"/>
              <w:adjustRightInd w:val="0"/>
              <w:spacing w:after="0"/>
              <w:textAlignment w:val="baseline"/>
              <w:rPr>
                <w:ins w:id="2588" w:author="lengyelb" w:date="2023-08-28T16:10:00Z"/>
                <w:rFonts w:ascii="Arial" w:hAnsi="Arial" w:cs="Arial"/>
                <w:sz w:val="18"/>
              </w:rPr>
            </w:pPr>
            <w:ins w:id="2589" w:author="lengyelb" w:date="2023-08-28T16:10:00Z">
              <w:r w:rsidRPr="00762EC2">
                <w:rPr>
                  <w:rFonts w:ascii="Arial" w:hAnsi="Arial" w:cs="Arial"/>
                  <w:sz w:val="18"/>
                </w:rPr>
                <w:t>Processing Error Alarm:</w:t>
              </w:r>
            </w:ins>
          </w:p>
          <w:p w14:paraId="16E5272C" w14:textId="77777777" w:rsidR="00762EC2" w:rsidRPr="00762EC2" w:rsidRDefault="00762EC2" w:rsidP="00762EC2">
            <w:pPr>
              <w:keepNext/>
              <w:keepLines/>
              <w:overflowPunct w:val="0"/>
              <w:autoSpaceDE w:val="0"/>
              <w:autoSpaceDN w:val="0"/>
              <w:adjustRightInd w:val="0"/>
              <w:spacing w:after="0"/>
              <w:textAlignment w:val="baseline"/>
              <w:rPr>
                <w:ins w:id="2590" w:author="lengyelb" w:date="2023-08-28T16:10:00Z"/>
                <w:rFonts w:ascii="Arial" w:hAnsi="Arial" w:cs="Arial"/>
                <w:sz w:val="18"/>
              </w:rPr>
            </w:pPr>
            <w:ins w:id="2591" w:author="lengyelb" w:date="2023-08-28T16:10:00Z">
              <w:r w:rsidRPr="00762EC2">
                <w:rPr>
                  <w:rFonts w:ascii="Arial" w:hAnsi="Arial" w:cs="Arial"/>
                  <w:sz w:val="18"/>
                </w:rPr>
                <w:t>An alarm of this type is associated with a software or processing fault (ITU T Recommendation X.733 [8]).</w:t>
              </w:r>
            </w:ins>
          </w:p>
          <w:p w14:paraId="701C6FCA" w14:textId="77777777" w:rsidR="00762EC2" w:rsidRPr="00762EC2" w:rsidRDefault="00762EC2" w:rsidP="00762EC2">
            <w:pPr>
              <w:keepNext/>
              <w:keepLines/>
              <w:overflowPunct w:val="0"/>
              <w:autoSpaceDE w:val="0"/>
              <w:autoSpaceDN w:val="0"/>
              <w:adjustRightInd w:val="0"/>
              <w:spacing w:after="0"/>
              <w:textAlignment w:val="baseline"/>
              <w:rPr>
                <w:ins w:id="2592" w:author="lengyelb" w:date="2023-08-28T16:10:00Z"/>
                <w:rFonts w:ascii="Arial" w:hAnsi="Arial" w:cs="Arial"/>
                <w:sz w:val="18"/>
              </w:rPr>
            </w:pPr>
          </w:p>
          <w:p w14:paraId="0DF98A0D" w14:textId="77777777" w:rsidR="00762EC2" w:rsidRPr="00762EC2" w:rsidRDefault="00762EC2" w:rsidP="00762EC2">
            <w:pPr>
              <w:keepNext/>
              <w:keepLines/>
              <w:overflowPunct w:val="0"/>
              <w:autoSpaceDE w:val="0"/>
              <w:autoSpaceDN w:val="0"/>
              <w:adjustRightInd w:val="0"/>
              <w:spacing w:after="0"/>
              <w:textAlignment w:val="baseline"/>
              <w:rPr>
                <w:ins w:id="2593" w:author="lengyelb" w:date="2023-08-28T16:10:00Z"/>
                <w:rFonts w:ascii="Arial" w:hAnsi="Arial" w:cs="Arial"/>
                <w:sz w:val="18"/>
              </w:rPr>
            </w:pPr>
            <w:ins w:id="2594" w:author="lengyelb" w:date="2023-08-28T16:10:00Z">
              <w:r w:rsidRPr="00762EC2">
                <w:rPr>
                  <w:rFonts w:ascii="Arial" w:hAnsi="Arial" w:cs="Arial"/>
                  <w:sz w:val="18"/>
                </w:rPr>
                <w:t>Environmental Alarm:</w:t>
              </w:r>
            </w:ins>
          </w:p>
          <w:p w14:paraId="3931DD54" w14:textId="77777777" w:rsidR="00762EC2" w:rsidRPr="00762EC2" w:rsidRDefault="00762EC2" w:rsidP="00762EC2">
            <w:pPr>
              <w:keepNext/>
              <w:keepLines/>
              <w:overflowPunct w:val="0"/>
              <w:autoSpaceDE w:val="0"/>
              <w:autoSpaceDN w:val="0"/>
              <w:adjustRightInd w:val="0"/>
              <w:spacing w:after="0"/>
              <w:textAlignment w:val="baseline"/>
              <w:rPr>
                <w:ins w:id="2595" w:author="lengyelb" w:date="2023-08-28T16:10:00Z"/>
                <w:rFonts w:ascii="Arial" w:hAnsi="Arial" w:cs="Arial"/>
                <w:sz w:val="18"/>
              </w:rPr>
            </w:pPr>
            <w:ins w:id="2596" w:author="lengyelb" w:date="2023-08-28T16:10:00Z">
              <w:r w:rsidRPr="00762EC2">
                <w:rPr>
                  <w:rFonts w:ascii="Arial" w:hAnsi="Arial" w:cs="Arial"/>
                  <w:sz w:val="18"/>
                </w:rPr>
                <w:t>An alarm of this type is associated with a condition related to an enclosure in which the equipment resides (ITU-T Recommendation X.733 [8]).</w:t>
              </w:r>
            </w:ins>
          </w:p>
          <w:p w14:paraId="4904B9BB" w14:textId="77777777" w:rsidR="00762EC2" w:rsidRPr="00762EC2" w:rsidRDefault="00762EC2" w:rsidP="00762EC2">
            <w:pPr>
              <w:keepNext/>
              <w:keepLines/>
              <w:overflowPunct w:val="0"/>
              <w:autoSpaceDE w:val="0"/>
              <w:autoSpaceDN w:val="0"/>
              <w:adjustRightInd w:val="0"/>
              <w:spacing w:after="0"/>
              <w:textAlignment w:val="baseline"/>
              <w:rPr>
                <w:ins w:id="2597" w:author="lengyelb" w:date="2023-08-28T16:10:00Z"/>
                <w:rFonts w:ascii="Arial" w:hAnsi="Arial" w:cs="Arial"/>
                <w:sz w:val="18"/>
              </w:rPr>
            </w:pPr>
          </w:p>
          <w:p w14:paraId="55560915" w14:textId="77777777" w:rsidR="00762EC2" w:rsidRPr="00762EC2" w:rsidRDefault="00762EC2" w:rsidP="00762EC2">
            <w:pPr>
              <w:keepNext/>
              <w:keepLines/>
              <w:overflowPunct w:val="0"/>
              <w:autoSpaceDE w:val="0"/>
              <w:autoSpaceDN w:val="0"/>
              <w:adjustRightInd w:val="0"/>
              <w:spacing w:after="0"/>
              <w:textAlignment w:val="baseline"/>
              <w:rPr>
                <w:ins w:id="2598" w:author="lengyelb" w:date="2023-08-28T16:10:00Z"/>
                <w:rFonts w:ascii="Arial" w:hAnsi="Arial" w:cs="Arial"/>
                <w:sz w:val="18"/>
              </w:rPr>
            </w:pPr>
            <w:ins w:id="2599" w:author="lengyelb" w:date="2023-08-28T16:10:00Z">
              <w:r w:rsidRPr="00762EC2">
                <w:rPr>
                  <w:rFonts w:ascii="Arial" w:hAnsi="Arial" w:cs="Arial"/>
                  <w:sz w:val="18"/>
                </w:rPr>
                <w:t>Quality of Service Alarm:</w:t>
              </w:r>
            </w:ins>
          </w:p>
          <w:p w14:paraId="60A755C6" w14:textId="77777777" w:rsidR="00762EC2" w:rsidRPr="00762EC2" w:rsidRDefault="00762EC2" w:rsidP="00762EC2">
            <w:pPr>
              <w:keepNext/>
              <w:keepLines/>
              <w:overflowPunct w:val="0"/>
              <w:autoSpaceDE w:val="0"/>
              <w:autoSpaceDN w:val="0"/>
              <w:adjustRightInd w:val="0"/>
              <w:spacing w:after="0"/>
              <w:textAlignment w:val="baseline"/>
              <w:rPr>
                <w:ins w:id="2600" w:author="lengyelb" w:date="2023-08-28T16:10:00Z"/>
                <w:rFonts w:ascii="Arial" w:hAnsi="Arial" w:cs="Arial"/>
                <w:sz w:val="18"/>
              </w:rPr>
            </w:pPr>
            <w:ins w:id="2601" w:author="lengyelb" w:date="2023-08-28T16:10:00Z">
              <w:r w:rsidRPr="00762EC2">
                <w:rPr>
                  <w:rFonts w:ascii="Arial" w:hAnsi="Arial" w:cs="Arial"/>
                  <w:sz w:val="18"/>
                </w:rPr>
                <w:t>An alarm of this type is associated with degradation in the quality of a service (ITU T Recommendation X.733 [8]).</w:t>
              </w:r>
            </w:ins>
          </w:p>
          <w:p w14:paraId="0E928365" w14:textId="77777777" w:rsidR="00762EC2" w:rsidRPr="00762EC2" w:rsidRDefault="00762EC2" w:rsidP="00762EC2">
            <w:pPr>
              <w:keepNext/>
              <w:keepLines/>
              <w:overflowPunct w:val="0"/>
              <w:autoSpaceDE w:val="0"/>
              <w:autoSpaceDN w:val="0"/>
              <w:adjustRightInd w:val="0"/>
              <w:spacing w:after="0"/>
              <w:textAlignment w:val="baseline"/>
              <w:rPr>
                <w:ins w:id="2602" w:author="lengyelb" w:date="2023-08-28T16:10:00Z"/>
                <w:rFonts w:ascii="Arial" w:hAnsi="Arial" w:cs="Arial"/>
                <w:sz w:val="18"/>
              </w:rPr>
            </w:pPr>
          </w:p>
          <w:p w14:paraId="25C773D6" w14:textId="77777777" w:rsidR="00762EC2" w:rsidRPr="00762EC2" w:rsidRDefault="00762EC2" w:rsidP="00762EC2">
            <w:pPr>
              <w:keepNext/>
              <w:keepLines/>
              <w:overflowPunct w:val="0"/>
              <w:autoSpaceDE w:val="0"/>
              <w:autoSpaceDN w:val="0"/>
              <w:adjustRightInd w:val="0"/>
              <w:spacing w:after="0"/>
              <w:textAlignment w:val="baseline"/>
              <w:rPr>
                <w:ins w:id="2603" w:author="lengyelb" w:date="2023-08-28T16:10:00Z"/>
                <w:rFonts w:ascii="Arial" w:hAnsi="Arial" w:cs="Arial"/>
                <w:sz w:val="18"/>
              </w:rPr>
            </w:pPr>
            <w:ins w:id="2604" w:author="lengyelb" w:date="2023-08-28T16:10:00Z">
              <w:r w:rsidRPr="00762EC2">
                <w:rPr>
                  <w:rFonts w:ascii="Arial" w:hAnsi="Arial" w:cs="Arial"/>
                  <w:sz w:val="18"/>
                </w:rPr>
                <w:t>Equipment Alarm:</w:t>
              </w:r>
            </w:ins>
          </w:p>
          <w:p w14:paraId="6FB3B0C8" w14:textId="77777777" w:rsidR="00762EC2" w:rsidRPr="00762EC2" w:rsidRDefault="00762EC2" w:rsidP="00762EC2">
            <w:pPr>
              <w:keepNext/>
              <w:keepLines/>
              <w:overflowPunct w:val="0"/>
              <w:autoSpaceDE w:val="0"/>
              <w:autoSpaceDN w:val="0"/>
              <w:adjustRightInd w:val="0"/>
              <w:spacing w:after="0"/>
              <w:textAlignment w:val="baseline"/>
              <w:rPr>
                <w:ins w:id="2605" w:author="lengyelb" w:date="2023-08-28T16:10:00Z"/>
                <w:rFonts w:ascii="Arial" w:hAnsi="Arial" w:cs="Arial"/>
                <w:sz w:val="18"/>
              </w:rPr>
            </w:pPr>
            <w:ins w:id="2606" w:author="lengyelb" w:date="2023-08-28T16:10:00Z">
              <w:r w:rsidRPr="00762EC2">
                <w:rPr>
                  <w:rFonts w:ascii="Arial" w:hAnsi="Arial" w:cs="Arial"/>
                  <w:sz w:val="18"/>
                </w:rPr>
                <w:t>An alarm of this type is associated with an equipment fault (ITU-T Recommendation X.733 [8]).</w:t>
              </w:r>
            </w:ins>
          </w:p>
          <w:p w14:paraId="5B91D2E7" w14:textId="77777777" w:rsidR="00762EC2" w:rsidRPr="00762EC2" w:rsidRDefault="00762EC2" w:rsidP="00762EC2">
            <w:pPr>
              <w:keepNext/>
              <w:keepLines/>
              <w:overflowPunct w:val="0"/>
              <w:autoSpaceDE w:val="0"/>
              <w:autoSpaceDN w:val="0"/>
              <w:adjustRightInd w:val="0"/>
              <w:spacing w:after="0"/>
              <w:textAlignment w:val="baseline"/>
              <w:rPr>
                <w:ins w:id="2607" w:author="lengyelb" w:date="2023-08-28T16:10:00Z"/>
                <w:rFonts w:ascii="Arial" w:hAnsi="Arial" w:cs="Arial"/>
                <w:sz w:val="18"/>
              </w:rPr>
            </w:pPr>
          </w:p>
          <w:p w14:paraId="0454D7A4" w14:textId="77777777" w:rsidR="00762EC2" w:rsidRPr="00762EC2" w:rsidRDefault="00762EC2" w:rsidP="00762EC2">
            <w:pPr>
              <w:keepNext/>
              <w:keepLines/>
              <w:overflowPunct w:val="0"/>
              <w:autoSpaceDE w:val="0"/>
              <w:autoSpaceDN w:val="0"/>
              <w:adjustRightInd w:val="0"/>
              <w:spacing w:after="0"/>
              <w:textAlignment w:val="baseline"/>
              <w:rPr>
                <w:ins w:id="2608" w:author="lengyelb" w:date="2023-08-28T16:10:00Z"/>
                <w:rFonts w:ascii="Arial" w:hAnsi="Arial" w:cs="Arial"/>
                <w:sz w:val="18"/>
              </w:rPr>
            </w:pPr>
            <w:ins w:id="2609" w:author="lengyelb" w:date="2023-08-28T16:10:00Z">
              <w:r w:rsidRPr="00762EC2">
                <w:rPr>
                  <w:rFonts w:ascii="Arial" w:hAnsi="Arial" w:cs="Arial"/>
                  <w:sz w:val="18"/>
                </w:rPr>
                <w:t>Integrity Violation:</w:t>
              </w:r>
            </w:ins>
          </w:p>
          <w:p w14:paraId="45E15B63" w14:textId="77777777" w:rsidR="00762EC2" w:rsidRPr="00762EC2" w:rsidRDefault="00762EC2" w:rsidP="00762EC2">
            <w:pPr>
              <w:keepNext/>
              <w:keepLines/>
              <w:overflowPunct w:val="0"/>
              <w:autoSpaceDE w:val="0"/>
              <w:autoSpaceDN w:val="0"/>
              <w:adjustRightInd w:val="0"/>
              <w:spacing w:after="0"/>
              <w:textAlignment w:val="baseline"/>
              <w:rPr>
                <w:ins w:id="2610" w:author="lengyelb" w:date="2023-08-28T16:10:00Z"/>
                <w:rFonts w:ascii="Arial" w:hAnsi="Arial" w:cs="Arial"/>
                <w:sz w:val="18"/>
              </w:rPr>
            </w:pPr>
            <w:ins w:id="2611" w:author="lengyelb" w:date="2023-08-28T16:10:00Z">
              <w:r w:rsidRPr="00762EC2">
                <w:rPr>
                  <w:rFonts w:ascii="Arial" w:hAnsi="Arial" w:cs="Arial"/>
                  <w:sz w:val="18"/>
                </w:rPr>
                <w:t>An indication that information may have been illegally modified, inserted or deleted.</w:t>
              </w:r>
            </w:ins>
          </w:p>
          <w:p w14:paraId="717BB044" w14:textId="77777777" w:rsidR="00762EC2" w:rsidRPr="00762EC2" w:rsidRDefault="00762EC2" w:rsidP="00762EC2">
            <w:pPr>
              <w:keepNext/>
              <w:keepLines/>
              <w:overflowPunct w:val="0"/>
              <w:autoSpaceDE w:val="0"/>
              <w:autoSpaceDN w:val="0"/>
              <w:adjustRightInd w:val="0"/>
              <w:spacing w:after="0"/>
              <w:textAlignment w:val="baseline"/>
              <w:rPr>
                <w:ins w:id="2612" w:author="lengyelb" w:date="2023-08-28T16:10:00Z"/>
                <w:rFonts w:ascii="Arial" w:hAnsi="Arial" w:cs="Arial"/>
                <w:sz w:val="18"/>
              </w:rPr>
            </w:pPr>
          </w:p>
          <w:p w14:paraId="31260F99" w14:textId="77777777" w:rsidR="00762EC2" w:rsidRPr="00762EC2" w:rsidRDefault="00762EC2" w:rsidP="00762EC2">
            <w:pPr>
              <w:keepNext/>
              <w:keepLines/>
              <w:overflowPunct w:val="0"/>
              <w:autoSpaceDE w:val="0"/>
              <w:autoSpaceDN w:val="0"/>
              <w:adjustRightInd w:val="0"/>
              <w:spacing w:after="0"/>
              <w:textAlignment w:val="baseline"/>
              <w:rPr>
                <w:ins w:id="2613" w:author="lengyelb" w:date="2023-08-28T16:10:00Z"/>
                <w:rFonts w:ascii="Arial" w:hAnsi="Arial" w:cs="Arial"/>
                <w:sz w:val="18"/>
              </w:rPr>
            </w:pPr>
            <w:ins w:id="2614" w:author="lengyelb" w:date="2023-08-28T16:10:00Z">
              <w:r w:rsidRPr="00762EC2">
                <w:rPr>
                  <w:rFonts w:ascii="Arial" w:hAnsi="Arial" w:cs="Arial"/>
                  <w:sz w:val="18"/>
                </w:rPr>
                <w:t>Operational Violation:</w:t>
              </w:r>
            </w:ins>
          </w:p>
          <w:p w14:paraId="1C3133D4" w14:textId="77777777" w:rsidR="00762EC2" w:rsidRPr="00762EC2" w:rsidRDefault="00762EC2" w:rsidP="00762EC2">
            <w:pPr>
              <w:keepNext/>
              <w:keepLines/>
              <w:overflowPunct w:val="0"/>
              <w:autoSpaceDE w:val="0"/>
              <w:autoSpaceDN w:val="0"/>
              <w:adjustRightInd w:val="0"/>
              <w:spacing w:after="0"/>
              <w:textAlignment w:val="baseline"/>
              <w:rPr>
                <w:ins w:id="2615" w:author="lengyelb" w:date="2023-08-28T16:10:00Z"/>
                <w:rFonts w:ascii="Arial" w:hAnsi="Arial" w:cs="Arial"/>
                <w:sz w:val="18"/>
              </w:rPr>
            </w:pPr>
            <w:ins w:id="2616" w:author="lengyelb" w:date="2023-08-28T16:10:00Z">
              <w:r w:rsidRPr="00762EC2">
                <w:rPr>
                  <w:rFonts w:ascii="Arial" w:hAnsi="Arial" w:cs="Arial"/>
                  <w:sz w:val="18"/>
                </w:rPr>
                <w:t>An indication that the provision of the requested service was not possible due to the unavailability, malfunction or incorrect invocation of the service.</w:t>
              </w:r>
            </w:ins>
          </w:p>
          <w:p w14:paraId="269E1E4A" w14:textId="77777777" w:rsidR="00762EC2" w:rsidRPr="00762EC2" w:rsidRDefault="00762EC2" w:rsidP="00762EC2">
            <w:pPr>
              <w:keepNext/>
              <w:keepLines/>
              <w:overflowPunct w:val="0"/>
              <w:autoSpaceDE w:val="0"/>
              <w:autoSpaceDN w:val="0"/>
              <w:adjustRightInd w:val="0"/>
              <w:spacing w:after="0"/>
              <w:textAlignment w:val="baseline"/>
              <w:rPr>
                <w:ins w:id="2617" w:author="lengyelb" w:date="2023-08-28T16:10:00Z"/>
                <w:rFonts w:ascii="Arial" w:hAnsi="Arial" w:cs="Arial"/>
                <w:sz w:val="18"/>
              </w:rPr>
            </w:pPr>
          </w:p>
          <w:p w14:paraId="1AFCC14C" w14:textId="77777777" w:rsidR="00762EC2" w:rsidRPr="00762EC2" w:rsidRDefault="00762EC2" w:rsidP="00762EC2">
            <w:pPr>
              <w:keepNext/>
              <w:keepLines/>
              <w:overflowPunct w:val="0"/>
              <w:autoSpaceDE w:val="0"/>
              <w:autoSpaceDN w:val="0"/>
              <w:adjustRightInd w:val="0"/>
              <w:spacing w:after="0"/>
              <w:textAlignment w:val="baseline"/>
              <w:rPr>
                <w:ins w:id="2618" w:author="lengyelb" w:date="2023-08-28T16:10:00Z"/>
                <w:rFonts w:ascii="Arial" w:hAnsi="Arial" w:cs="Arial"/>
                <w:sz w:val="18"/>
              </w:rPr>
            </w:pPr>
            <w:ins w:id="2619" w:author="lengyelb" w:date="2023-08-28T16:10:00Z">
              <w:r w:rsidRPr="00762EC2">
                <w:rPr>
                  <w:rFonts w:ascii="Arial" w:hAnsi="Arial" w:cs="Arial"/>
                  <w:sz w:val="18"/>
                </w:rPr>
                <w:t>Physical Violation:</w:t>
              </w:r>
            </w:ins>
          </w:p>
          <w:p w14:paraId="6D902DDD" w14:textId="77777777" w:rsidR="00762EC2" w:rsidRPr="00762EC2" w:rsidRDefault="00762EC2" w:rsidP="00762EC2">
            <w:pPr>
              <w:keepNext/>
              <w:keepLines/>
              <w:overflowPunct w:val="0"/>
              <w:autoSpaceDE w:val="0"/>
              <w:autoSpaceDN w:val="0"/>
              <w:adjustRightInd w:val="0"/>
              <w:spacing w:after="0"/>
              <w:textAlignment w:val="baseline"/>
              <w:rPr>
                <w:ins w:id="2620" w:author="lengyelb" w:date="2023-08-28T16:10:00Z"/>
                <w:rFonts w:ascii="Arial" w:hAnsi="Arial" w:cs="Arial"/>
                <w:sz w:val="18"/>
              </w:rPr>
            </w:pPr>
            <w:ins w:id="2621" w:author="lengyelb" w:date="2023-08-28T16:10:00Z">
              <w:r w:rsidRPr="00762EC2">
                <w:rPr>
                  <w:rFonts w:ascii="Arial" w:hAnsi="Arial" w:cs="Arial"/>
                  <w:sz w:val="18"/>
                </w:rPr>
                <w:t>An indication that a physical resource has been violated in a way that suggests a security attack.</w:t>
              </w:r>
            </w:ins>
          </w:p>
          <w:p w14:paraId="4F3C6C66" w14:textId="77777777" w:rsidR="00762EC2" w:rsidRPr="00762EC2" w:rsidRDefault="00762EC2" w:rsidP="00762EC2">
            <w:pPr>
              <w:keepNext/>
              <w:keepLines/>
              <w:overflowPunct w:val="0"/>
              <w:autoSpaceDE w:val="0"/>
              <w:autoSpaceDN w:val="0"/>
              <w:adjustRightInd w:val="0"/>
              <w:spacing w:after="0"/>
              <w:textAlignment w:val="baseline"/>
              <w:rPr>
                <w:ins w:id="2622" w:author="lengyelb" w:date="2023-08-28T16:10:00Z"/>
                <w:rFonts w:ascii="Arial" w:hAnsi="Arial" w:cs="Arial"/>
                <w:sz w:val="18"/>
              </w:rPr>
            </w:pPr>
          </w:p>
          <w:p w14:paraId="5C175B4C" w14:textId="77777777" w:rsidR="00762EC2" w:rsidRPr="00762EC2" w:rsidRDefault="00762EC2" w:rsidP="00762EC2">
            <w:pPr>
              <w:keepNext/>
              <w:keepLines/>
              <w:overflowPunct w:val="0"/>
              <w:autoSpaceDE w:val="0"/>
              <w:autoSpaceDN w:val="0"/>
              <w:adjustRightInd w:val="0"/>
              <w:spacing w:after="0"/>
              <w:textAlignment w:val="baseline"/>
              <w:rPr>
                <w:ins w:id="2623" w:author="lengyelb" w:date="2023-08-28T16:10:00Z"/>
                <w:rFonts w:ascii="Arial" w:hAnsi="Arial" w:cs="Arial"/>
                <w:sz w:val="18"/>
              </w:rPr>
            </w:pPr>
            <w:ins w:id="2624" w:author="lengyelb" w:date="2023-08-28T16:10:00Z">
              <w:r w:rsidRPr="00762EC2">
                <w:rPr>
                  <w:rFonts w:ascii="Arial" w:hAnsi="Arial" w:cs="Arial"/>
                  <w:sz w:val="18"/>
                </w:rPr>
                <w:t>Security Service or Mechanism Violation:</w:t>
              </w:r>
            </w:ins>
          </w:p>
          <w:p w14:paraId="07164F13" w14:textId="77777777" w:rsidR="00762EC2" w:rsidRPr="00762EC2" w:rsidRDefault="00762EC2" w:rsidP="00762EC2">
            <w:pPr>
              <w:keepNext/>
              <w:keepLines/>
              <w:overflowPunct w:val="0"/>
              <w:autoSpaceDE w:val="0"/>
              <w:autoSpaceDN w:val="0"/>
              <w:adjustRightInd w:val="0"/>
              <w:spacing w:after="0"/>
              <w:textAlignment w:val="baseline"/>
              <w:rPr>
                <w:ins w:id="2625" w:author="lengyelb" w:date="2023-08-28T16:10:00Z"/>
                <w:rFonts w:ascii="Arial" w:hAnsi="Arial" w:cs="Arial"/>
                <w:sz w:val="18"/>
              </w:rPr>
            </w:pPr>
            <w:ins w:id="2626" w:author="lengyelb" w:date="2023-08-28T16:10:00Z">
              <w:r w:rsidRPr="00762EC2">
                <w:rPr>
                  <w:rFonts w:ascii="Arial" w:hAnsi="Arial" w:cs="Arial"/>
                  <w:sz w:val="18"/>
                </w:rPr>
                <w:t>An indication that a security attack has been detected by a security service or mechanism.</w:t>
              </w:r>
            </w:ins>
          </w:p>
          <w:p w14:paraId="7DE444EB" w14:textId="77777777" w:rsidR="00762EC2" w:rsidRPr="00762EC2" w:rsidRDefault="00762EC2" w:rsidP="00762EC2">
            <w:pPr>
              <w:keepNext/>
              <w:keepLines/>
              <w:overflowPunct w:val="0"/>
              <w:autoSpaceDE w:val="0"/>
              <w:autoSpaceDN w:val="0"/>
              <w:adjustRightInd w:val="0"/>
              <w:spacing w:after="0"/>
              <w:textAlignment w:val="baseline"/>
              <w:rPr>
                <w:ins w:id="2627" w:author="lengyelb" w:date="2023-08-28T16:10:00Z"/>
                <w:rFonts w:ascii="Arial" w:hAnsi="Arial" w:cs="Arial"/>
                <w:sz w:val="18"/>
              </w:rPr>
            </w:pPr>
          </w:p>
          <w:p w14:paraId="3934F457" w14:textId="77777777" w:rsidR="00762EC2" w:rsidRPr="00762EC2" w:rsidRDefault="00762EC2" w:rsidP="00762EC2">
            <w:pPr>
              <w:keepNext/>
              <w:keepLines/>
              <w:overflowPunct w:val="0"/>
              <w:autoSpaceDE w:val="0"/>
              <w:autoSpaceDN w:val="0"/>
              <w:adjustRightInd w:val="0"/>
              <w:spacing w:after="0"/>
              <w:textAlignment w:val="baseline"/>
              <w:rPr>
                <w:ins w:id="2628" w:author="lengyelb" w:date="2023-08-28T16:10:00Z"/>
                <w:rFonts w:ascii="Arial" w:hAnsi="Arial" w:cs="Arial"/>
                <w:sz w:val="18"/>
              </w:rPr>
            </w:pPr>
            <w:ins w:id="2629" w:author="lengyelb" w:date="2023-08-28T16:10:00Z">
              <w:r w:rsidRPr="00762EC2">
                <w:rPr>
                  <w:rFonts w:ascii="Arial" w:hAnsi="Arial" w:cs="Arial"/>
                  <w:sz w:val="18"/>
                </w:rPr>
                <w:t>Time Domain Violation: An indication that an event has occurred at an unexpected or prohibited time.</w:t>
              </w:r>
            </w:ins>
          </w:p>
          <w:p w14:paraId="3F8E88F2" w14:textId="77777777" w:rsidR="00762EC2" w:rsidRPr="00762EC2" w:rsidRDefault="00762EC2" w:rsidP="00762EC2">
            <w:pPr>
              <w:keepNext/>
              <w:keepLines/>
              <w:overflowPunct w:val="0"/>
              <w:autoSpaceDE w:val="0"/>
              <w:autoSpaceDN w:val="0"/>
              <w:adjustRightInd w:val="0"/>
              <w:spacing w:after="0"/>
              <w:textAlignment w:val="baseline"/>
              <w:rPr>
                <w:ins w:id="2630" w:author="lengyelb" w:date="2023-08-28T16:10:00Z"/>
                <w:rFonts w:ascii="Arial" w:hAnsi="Arial" w:cs="Arial"/>
                <w:sz w:val="18"/>
              </w:rPr>
            </w:pPr>
          </w:p>
          <w:p w14:paraId="5A286F80" w14:textId="77777777" w:rsidR="00762EC2" w:rsidRPr="00762EC2" w:rsidRDefault="00762EC2" w:rsidP="00762EC2">
            <w:pPr>
              <w:keepNext/>
              <w:keepLines/>
              <w:overflowPunct w:val="0"/>
              <w:autoSpaceDE w:val="0"/>
              <w:autoSpaceDN w:val="0"/>
              <w:adjustRightInd w:val="0"/>
              <w:spacing w:after="0"/>
              <w:textAlignment w:val="baseline"/>
              <w:rPr>
                <w:ins w:id="2631" w:author="lengyelb" w:date="2023-08-28T16:10:00Z"/>
                <w:rFonts w:ascii="Arial" w:hAnsi="Arial" w:cs="Arial"/>
                <w:sz w:val="18"/>
              </w:rPr>
            </w:pPr>
            <w:ins w:id="2632" w:author="lengyelb" w:date="2023-08-28T16:10:00Z">
              <w:r w:rsidRPr="00762EC2">
                <w:rPr>
                  <w:rFonts w:ascii="Arial" w:hAnsi="Arial" w:cs="Arial"/>
                  <w:sz w:val="18"/>
                </w:rPr>
                <w:t>Allow values:</w:t>
              </w:r>
            </w:ins>
          </w:p>
          <w:p w14:paraId="5C4A55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3" w:author="lengyelb" w:date="2023-08-28T16:10:00Z"/>
                <w:rFonts w:ascii="Courier New" w:hAnsi="Courier New"/>
                <w:sz w:val="16"/>
              </w:rPr>
            </w:pPr>
            <w:ins w:id="2634" w:author="lengyelb" w:date="2023-08-28T16:10:00Z">
              <w:r w:rsidRPr="00762EC2">
                <w:rPr>
                  <w:rFonts w:ascii="Courier New" w:hAnsi="Courier New"/>
                  <w:sz w:val="16"/>
                </w:rPr>
                <w:t xml:space="preserve">COMMUNICATIONS_ALARM, </w:t>
              </w:r>
            </w:ins>
          </w:p>
          <w:p w14:paraId="2AB334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5" w:author="lengyelb" w:date="2023-08-28T16:10:00Z"/>
                <w:rFonts w:ascii="Courier New" w:hAnsi="Courier New"/>
                <w:sz w:val="16"/>
              </w:rPr>
            </w:pPr>
            <w:ins w:id="2636" w:author="lengyelb" w:date="2023-08-28T16:10:00Z">
              <w:r w:rsidRPr="00762EC2">
                <w:rPr>
                  <w:rFonts w:ascii="Courier New" w:hAnsi="Courier New"/>
                  <w:sz w:val="16"/>
                </w:rPr>
                <w:t xml:space="preserve">QUALITY_OF_SERVICE_ALARM, </w:t>
              </w:r>
            </w:ins>
          </w:p>
          <w:p w14:paraId="38009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7" w:author="lengyelb" w:date="2023-08-28T16:10:00Z"/>
                <w:rFonts w:ascii="Courier New" w:hAnsi="Courier New"/>
                <w:sz w:val="16"/>
              </w:rPr>
            </w:pPr>
            <w:ins w:id="2638" w:author="lengyelb" w:date="2023-08-28T16:10:00Z">
              <w:r w:rsidRPr="00762EC2">
                <w:rPr>
                  <w:rFonts w:ascii="Courier New" w:hAnsi="Courier New"/>
                  <w:sz w:val="16"/>
                </w:rPr>
                <w:t xml:space="preserve">PROCESSING_ERROR_ALARM, </w:t>
              </w:r>
            </w:ins>
          </w:p>
          <w:p w14:paraId="09404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9" w:author="lengyelb" w:date="2023-08-28T16:10:00Z"/>
                <w:rFonts w:ascii="Courier New" w:hAnsi="Courier New"/>
                <w:sz w:val="16"/>
              </w:rPr>
            </w:pPr>
            <w:ins w:id="2640" w:author="lengyelb" w:date="2023-08-28T16:10:00Z">
              <w:r w:rsidRPr="00762EC2">
                <w:rPr>
                  <w:rFonts w:ascii="Courier New" w:hAnsi="Courier New"/>
                  <w:sz w:val="16"/>
                </w:rPr>
                <w:t xml:space="preserve">EQUIPMENT_ALARM, </w:t>
              </w:r>
            </w:ins>
          </w:p>
          <w:p w14:paraId="02A3E5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1" w:author="lengyelb" w:date="2023-08-28T16:10:00Z"/>
                <w:rFonts w:ascii="Courier New" w:hAnsi="Courier New"/>
                <w:sz w:val="16"/>
              </w:rPr>
            </w:pPr>
            <w:ins w:id="2642" w:author="lengyelb" w:date="2023-08-28T16:10:00Z">
              <w:r w:rsidRPr="00762EC2">
                <w:rPr>
                  <w:rFonts w:ascii="Courier New" w:hAnsi="Courier New"/>
                  <w:sz w:val="16"/>
                </w:rPr>
                <w:t xml:space="preserve">ENVIRONMENTAL_ALARM, </w:t>
              </w:r>
            </w:ins>
          </w:p>
          <w:p w14:paraId="64A6FA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3" w:author="lengyelb" w:date="2023-08-28T16:10:00Z"/>
                <w:rFonts w:ascii="Courier New" w:hAnsi="Courier New"/>
                <w:sz w:val="16"/>
              </w:rPr>
            </w:pPr>
            <w:ins w:id="2644" w:author="lengyelb" w:date="2023-08-28T16:10:00Z">
              <w:r w:rsidRPr="00762EC2">
                <w:rPr>
                  <w:rFonts w:ascii="Courier New" w:hAnsi="Courier New"/>
                  <w:sz w:val="16"/>
                </w:rPr>
                <w:t xml:space="preserve">INTEGRITY_VIOLATION, </w:t>
              </w:r>
            </w:ins>
          </w:p>
          <w:p w14:paraId="74DA17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5" w:author="lengyelb" w:date="2023-08-28T16:10:00Z"/>
                <w:rFonts w:ascii="Courier New" w:hAnsi="Courier New"/>
                <w:sz w:val="16"/>
              </w:rPr>
            </w:pPr>
            <w:ins w:id="2646" w:author="lengyelb" w:date="2023-08-28T16:10:00Z">
              <w:r w:rsidRPr="00762EC2">
                <w:rPr>
                  <w:rFonts w:ascii="Courier New" w:hAnsi="Courier New"/>
                  <w:sz w:val="16"/>
                </w:rPr>
                <w:t xml:space="preserve">OPERATIONAL_VIOLATION, </w:t>
              </w:r>
            </w:ins>
          </w:p>
          <w:p w14:paraId="6DB437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7" w:author="lengyelb" w:date="2023-08-28T16:10:00Z"/>
                <w:rFonts w:ascii="Courier New" w:hAnsi="Courier New"/>
                <w:sz w:val="16"/>
              </w:rPr>
            </w:pPr>
            <w:ins w:id="2648" w:author="lengyelb" w:date="2023-08-28T16:10:00Z">
              <w:r w:rsidRPr="00762EC2">
                <w:rPr>
                  <w:rFonts w:ascii="Courier New" w:hAnsi="Courier New"/>
                  <w:sz w:val="16"/>
                </w:rPr>
                <w:t>PHYSICAL_VIOLATION, SECURITY_SERVICE_OR_MECHANISM_VIOLATION, TIME_DOMAIN_VIOLATION</w:t>
              </w:r>
            </w:ins>
          </w:p>
        </w:tc>
        <w:tc>
          <w:tcPr>
            <w:tcW w:w="1984" w:type="dxa"/>
          </w:tcPr>
          <w:p w14:paraId="35CF7B17" w14:textId="77777777" w:rsidR="00762EC2" w:rsidRPr="00762EC2" w:rsidRDefault="00762EC2" w:rsidP="00762EC2">
            <w:pPr>
              <w:keepNext/>
              <w:keepLines/>
              <w:spacing w:after="0"/>
              <w:rPr>
                <w:ins w:id="2649" w:author="lengyelb" w:date="2023-08-28T16:10:00Z"/>
                <w:rFonts w:ascii="Arial" w:hAnsi="Arial"/>
                <w:sz w:val="18"/>
              </w:rPr>
            </w:pPr>
            <w:ins w:id="2650" w:author="lengyelb" w:date="2023-08-28T16:10:00Z">
              <w:r w:rsidRPr="00762EC2">
                <w:rPr>
                  <w:rFonts w:ascii="Arial" w:hAnsi="Arial"/>
                  <w:sz w:val="18"/>
                </w:rPr>
                <w:t>type: ENUM</w:t>
              </w:r>
            </w:ins>
          </w:p>
          <w:p w14:paraId="73B1F38D" w14:textId="77777777" w:rsidR="00762EC2" w:rsidRPr="00762EC2" w:rsidRDefault="00762EC2" w:rsidP="00762EC2">
            <w:pPr>
              <w:keepNext/>
              <w:keepLines/>
              <w:spacing w:after="0"/>
              <w:rPr>
                <w:ins w:id="2651" w:author="lengyelb" w:date="2023-08-28T16:10:00Z"/>
                <w:rFonts w:ascii="Arial" w:hAnsi="Arial"/>
                <w:sz w:val="18"/>
              </w:rPr>
            </w:pPr>
            <w:ins w:id="2652" w:author="lengyelb" w:date="2023-08-28T16:10:00Z">
              <w:r w:rsidRPr="00762EC2">
                <w:rPr>
                  <w:rFonts w:ascii="Arial" w:hAnsi="Arial"/>
                  <w:sz w:val="18"/>
                </w:rPr>
                <w:t>multiplicity: 1</w:t>
              </w:r>
            </w:ins>
          </w:p>
          <w:p w14:paraId="0CD94C08" w14:textId="77777777" w:rsidR="00762EC2" w:rsidRPr="00762EC2" w:rsidRDefault="00762EC2" w:rsidP="00762EC2">
            <w:pPr>
              <w:keepNext/>
              <w:keepLines/>
              <w:spacing w:after="0"/>
              <w:rPr>
                <w:ins w:id="2653" w:author="lengyelb" w:date="2023-08-28T16:10:00Z"/>
                <w:rFonts w:ascii="Arial" w:hAnsi="Arial"/>
                <w:sz w:val="18"/>
              </w:rPr>
            </w:pPr>
            <w:ins w:id="2654" w:author="lengyelb" w:date="2023-08-28T16:10:00Z">
              <w:r w:rsidRPr="00762EC2">
                <w:rPr>
                  <w:rFonts w:ascii="Arial" w:hAnsi="Arial"/>
                  <w:sz w:val="18"/>
                </w:rPr>
                <w:t>isOrdered: N/A</w:t>
              </w:r>
            </w:ins>
          </w:p>
          <w:p w14:paraId="0746804A" w14:textId="77777777" w:rsidR="00762EC2" w:rsidRPr="00762EC2" w:rsidRDefault="00762EC2" w:rsidP="00762EC2">
            <w:pPr>
              <w:keepNext/>
              <w:keepLines/>
              <w:spacing w:after="0"/>
              <w:rPr>
                <w:ins w:id="2655" w:author="lengyelb" w:date="2023-08-28T16:10:00Z"/>
                <w:rFonts w:ascii="Arial" w:hAnsi="Arial"/>
                <w:sz w:val="18"/>
              </w:rPr>
            </w:pPr>
            <w:ins w:id="2656" w:author="lengyelb" w:date="2023-08-28T16:10:00Z">
              <w:r w:rsidRPr="00762EC2">
                <w:rPr>
                  <w:rFonts w:ascii="Arial" w:hAnsi="Arial"/>
                  <w:sz w:val="18"/>
                </w:rPr>
                <w:t>isUnique: N/A defaultValue: None</w:t>
              </w:r>
            </w:ins>
          </w:p>
          <w:p w14:paraId="36B43EE5" w14:textId="77777777" w:rsidR="00762EC2" w:rsidRPr="00762EC2" w:rsidRDefault="00762EC2" w:rsidP="00762EC2">
            <w:pPr>
              <w:keepNext/>
              <w:keepLines/>
              <w:spacing w:after="0"/>
              <w:rPr>
                <w:ins w:id="2657" w:author="lengyelb" w:date="2023-08-28T16:10:00Z"/>
                <w:rFonts w:ascii="Arial" w:hAnsi="Arial"/>
                <w:sz w:val="18"/>
              </w:rPr>
            </w:pPr>
            <w:ins w:id="2658" w:author="lengyelb" w:date="2023-08-28T16:10:00Z">
              <w:r w:rsidRPr="00762EC2">
                <w:rPr>
                  <w:rFonts w:ascii="Arial" w:hAnsi="Arial"/>
                  <w:sz w:val="18"/>
                </w:rPr>
                <w:t>isNullable: False</w:t>
              </w:r>
            </w:ins>
          </w:p>
        </w:tc>
      </w:tr>
      <w:tr w:rsidR="00762EC2" w:rsidRPr="00762EC2" w14:paraId="285B1017" w14:textId="77777777" w:rsidTr="00EF5A76">
        <w:trPr>
          <w:cantSplit/>
          <w:jc w:val="center"/>
          <w:ins w:id="2659" w:author="lengyelb" w:date="2023-08-28T16:10:00Z"/>
        </w:trPr>
        <w:tc>
          <w:tcPr>
            <w:tcW w:w="2547" w:type="dxa"/>
          </w:tcPr>
          <w:p w14:paraId="42D791D6" w14:textId="77777777" w:rsidR="00762EC2" w:rsidRPr="00CE4A5E" w:rsidRDefault="00762EC2" w:rsidP="00762EC2">
            <w:pPr>
              <w:keepNext/>
              <w:keepLines/>
              <w:tabs>
                <w:tab w:val="left" w:pos="528"/>
              </w:tabs>
              <w:spacing w:after="0"/>
              <w:rPr>
                <w:ins w:id="2660" w:author="lengyelb" w:date="2023-08-28T16:10:00Z"/>
                <w:rFonts w:eastAsia="SimSun"/>
                <w:lang w:eastAsia="zh-CN"/>
              </w:rPr>
            </w:pPr>
            <w:ins w:id="2661" w:author="lengyelb" w:date="2023-08-28T16:10:00Z">
              <w:r w:rsidRPr="00CE4A5E">
                <w:rPr>
                  <w:rFonts w:eastAsia="SimSun"/>
                  <w:lang w:eastAsia="zh-CN"/>
                </w:rPr>
                <w:t>probableCause</w:t>
              </w:r>
              <w:r w:rsidRPr="00CE4A5E">
                <w:rPr>
                  <w:rFonts w:eastAsia="SimSun"/>
                  <w:lang w:eastAsia="zh-CN"/>
                </w:rPr>
                <w:tab/>
              </w:r>
            </w:ins>
          </w:p>
        </w:tc>
        <w:tc>
          <w:tcPr>
            <w:tcW w:w="5245" w:type="dxa"/>
          </w:tcPr>
          <w:p w14:paraId="6302A05F" w14:textId="77777777" w:rsidR="00762EC2" w:rsidRPr="00762EC2" w:rsidRDefault="00762EC2" w:rsidP="00762EC2">
            <w:pPr>
              <w:keepNext/>
              <w:keepLines/>
              <w:overflowPunct w:val="0"/>
              <w:autoSpaceDE w:val="0"/>
              <w:autoSpaceDN w:val="0"/>
              <w:adjustRightInd w:val="0"/>
              <w:spacing w:after="0"/>
              <w:textAlignment w:val="baseline"/>
              <w:rPr>
                <w:ins w:id="2662" w:author="lengyelb" w:date="2023-08-28T16:10:00Z"/>
                <w:rFonts w:ascii="Arial" w:eastAsia="SimSun" w:hAnsi="Arial" w:cs="Arial"/>
                <w:sz w:val="18"/>
              </w:rPr>
            </w:pPr>
            <w:ins w:id="2663" w:author="lengyelb" w:date="2023-08-28T16:10:00Z">
              <w:r w:rsidRPr="00762EC2">
                <w:rPr>
                  <w:rFonts w:ascii="Arial" w:eastAsia="SimSun" w:hAnsi="Arial" w:cs="Arial"/>
                  <w:sz w:val="18"/>
                </w:rPr>
                <w:t xml:space="preserve">It qualifies alarm and provides further information than alarmType. </w:t>
              </w:r>
              <w:r w:rsidRPr="00762EC2">
                <w:rPr>
                  <w:rFonts w:eastAsia="SimSun" w:cs="Arial"/>
                </w:rPr>
                <w:t>This attribute value shall be single-value and of simple type such as integer or string. See Annex A for a complete listing.</w:t>
              </w:r>
            </w:ins>
          </w:p>
          <w:p w14:paraId="76CF5059" w14:textId="77777777" w:rsidR="00762EC2" w:rsidRPr="00762EC2" w:rsidRDefault="00762EC2" w:rsidP="00762EC2">
            <w:pPr>
              <w:keepNext/>
              <w:keepLines/>
              <w:overflowPunct w:val="0"/>
              <w:autoSpaceDE w:val="0"/>
              <w:autoSpaceDN w:val="0"/>
              <w:adjustRightInd w:val="0"/>
              <w:spacing w:after="0"/>
              <w:textAlignment w:val="baseline"/>
              <w:rPr>
                <w:ins w:id="2664" w:author="lengyelb" w:date="2023-08-28T16:10:00Z"/>
                <w:rFonts w:ascii="Arial" w:eastAsia="SimSun" w:hAnsi="Arial" w:cs="Arial"/>
                <w:sz w:val="18"/>
              </w:rPr>
            </w:pPr>
          </w:p>
          <w:p w14:paraId="0A4A5F7F" w14:textId="77777777" w:rsidR="00762EC2" w:rsidRPr="00762EC2" w:rsidRDefault="00762EC2" w:rsidP="00762EC2">
            <w:pPr>
              <w:keepNext/>
              <w:keepLines/>
              <w:overflowPunct w:val="0"/>
              <w:autoSpaceDE w:val="0"/>
              <w:autoSpaceDN w:val="0"/>
              <w:adjustRightInd w:val="0"/>
              <w:spacing w:after="0"/>
              <w:textAlignment w:val="baseline"/>
              <w:rPr>
                <w:ins w:id="2665" w:author="lengyelb" w:date="2023-08-28T16:10:00Z"/>
                <w:rFonts w:ascii="Arial" w:hAnsi="Arial" w:cs="Arial"/>
                <w:sz w:val="18"/>
              </w:rPr>
            </w:pPr>
          </w:p>
        </w:tc>
        <w:tc>
          <w:tcPr>
            <w:tcW w:w="1984" w:type="dxa"/>
          </w:tcPr>
          <w:p w14:paraId="623E33AC" w14:textId="77777777" w:rsidR="00762EC2" w:rsidRPr="00762EC2" w:rsidRDefault="00762EC2" w:rsidP="00762EC2">
            <w:pPr>
              <w:keepNext/>
              <w:keepLines/>
              <w:spacing w:after="0"/>
              <w:rPr>
                <w:ins w:id="2666" w:author="lengyelb" w:date="2023-08-28T16:10:00Z"/>
                <w:rFonts w:ascii="Arial" w:hAnsi="Arial"/>
                <w:sz w:val="18"/>
              </w:rPr>
            </w:pPr>
            <w:ins w:id="2667" w:author="lengyelb" w:date="2023-08-28T16:10:00Z">
              <w:r w:rsidRPr="00762EC2">
                <w:rPr>
                  <w:rFonts w:ascii="Arial" w:hAnsi="Arial"/>
                  <w:sz w:val="18"/>
                </w:rPr>
                <w:t>type: string or integer</w:t>
              </w:r>
            </w:ins>
          </w:p>
          <w:p w14:paraId="07513198" w14:textId="77777777" w:rsidR="00762EC2" w:rsidRPr="00762EC2" w:rsidRDefault="00762EC2" w:rsidP="00762EC2">
            <w:pPr>
              <w:keepNext/>
              <w:keepLines/>
              <w:spacing w:after="0"/>
              <w:rPr>
                <w:ins w:id="2668" w:author="lengyelb" w:date="2023-08-28T16:10:00Z"/>
                <w:rFonts w:ascii="Arial" w:hAnsi="Arial"/>
                <w:sz w:val="18"/>
              </w:rPr>
            </w:pPr>
            <w:ins w:id="2669" w:author="lengyelb" w:date="2023-08-28T16:10:00Z">
              <w:r w:rsidRPr="00762EC2">
                <w:rPr>
                  <w:rFonts w:ascii="Arial" w:hAnsi="Arial"/>
                  <w:sz w:val="18"/>
                </w:rPr>
                <w:t>multiplicity: 1</w:t>
              </w:r>
            </w:ins>
          </w:p>
          <w:p w14:paraId="50E83B1B" w14:textId="77777777" w:rsidR="00762EC2" w:rsidRPr="00762EC2" w:rsidRDefault="00762EC2" w:rsidP="00762EC2">
            <w:pPr>
              <w:keepNext/>
              <w:keepLines/>
              <w:spacing w:after="0"/>
              <w:rPr>
                <w:ins w:id="2670" w:author="lengyelb" w:date="2023-08-28T16:10:00Z"/>
                <w:rFonts w:ascii="Arial" w:hAnsi="Arial"/>
                <w:sz w:val="18"/>
              </w:rPr>
            </w:pPr>
            <w:ins w:id="2671" w:author="lengyelb" w:date="2023-08-28T16:10:00Z">
              <w:r w:rsidRPr="00762EC2">
                <w:rPr>
                  <w:rFonts w:ascii="Arial" w:hAnsi="Arial"/>
                  <w:sz w:val="18"/>
                </w:rPr>
                <w:t>isOrdered: N/A</w:t>
              </w:r>
            </w:ins>
          </w:p>
          <w:p w14:paraId="78305F0F" w14:textId="77777777" w:rsidR="00762EC2" w:rsidRPr="00762EC2" w:rsidRDefault="00762EC2" w:rsidP="00762EC2">
            <w:pPr>
              <w:keepNext/>
              <w:keepLines/>
              <w:spacing w:after="0"/>
              <w:rPr>
                <w:ins w:id="2672" w:author="lengyelb" w:date="2023-08-28T16:10:00Z"/>
                <w:rFonts w:ascii="Arial" w:hAnsi="Arial"/>
                <w:sz w:val="18"/>
              </w:rPr>
            </w:pPr>
            <w:ins w:id="2673" w:author="lengyelb" w:date="2023-08-28T16:10:00Z">
              <w:r w:rsidRPr="00762EC2">
                <w:rPr>
                  <w:rFonts w:ascii="Arial" w:hAnsi="Arial"/>
                  <w:sz w:val="18"/>
                </w:rPr>
                <w:t>isUnique: N/A defaultValue: None</w:t>
              </w:r>
            </w:ins>
          </w:p>
          <w:p w14:paraId="72BBC3FF" w14:textId="77777777" w:rsidR="00762EC2" w:rsidRPr="00762EC2" w:rsidRDefault="00762EC2" w:rsidP="00762EC2">
            <w:pPr>
              <w:keepNext/>
              <w:keepLines/>
              <w:spacing w:after="0"/>
              <w:rPr>
                <w:ins w:id="2674" w:author="lengyelb" w:date="2023-08-28T16:10:00Z"/>
                <w:rFonts w:ascii="Arial" w:hAnsi="Arial"/>
                <w:sz w:val="18"/>
              </w:rPr>
            </w:pPr>
            <w:ins w:id="2675" w:author="lengyelb" w:date="2023-08-28T16:10:00Z">
              <w:r w:rsidRPr="00762EC2">
                <w:rPr>
                  <w:rFonts w:ascii="Arial" w:hAnsi="Arial"/>
                  <w:sz w:val="18"/>
                </w:rPr>
                <w:t>isNullable: False</w:t>
              </w:r>
            </w:ins>
          </w:p>
        </w:tc>
      </w:tr>
      <w:tr w:rsidR="00762EC2" w:rsidRPr="00762EC2" w14:paraId="7CA747AD" w14:textId="77777777" w:rsidTr="00EF5A76">
        <w:trPr>
          <w:cantSplit/>
          <w:jc w:val="center"/>
          <w:ins w:id="2676" w:author="lengyelb" w:date="2023-08-28T16:10:00Z"/>
        </w:trPr>
        <w:tc>
          <w:tcPr>
            <w:tcW w:w="2547" w:type="dxa"/>
          </w:tcPr>
          <w:p w14:paraId="4884FEF9" w14:textId="77777777" w:rsidR="00762EC2" w:rsidRPr="00CE4A5E" w:rsidRDefault="00762EC2" w:rsidP="00762EC2">
            <w:pPr>
              <w:keepNext/>
              <w:keepLines/>
              <w:spacing w:after="0"/>
              <w:rPr>
                <w:ins w:id="2677" w:author="lengyelb" w:date="2023-08-28T16:10:00Z"/>
                <w:rFonts w:eastAsia="SimSun"/>
                <w:lang w:eastAsia="zh-CN"/>
              </w:rPr>
            </w:pPr>
            <w:ins w:id="2678" w:author="lengyelb" w:date="2023-08-28T16:10:00Z">
              <w:r w:rsidRPr="00CE4A5E">
                <w:rPr>
                  <w:rFonts w:eastAsia="SimSun"/>
                  <w:lang w:eastAsia="zh-CN"/>
                </w:rPr>
                <w:t>specificProblem</w:t>
              </w:r>
            </w:ins>
          </w:p>
        </w:tc>
        <w:tc>
          <w:tcPr>
            <w:tcW w:w="5245" w:type="dxa"/>
          </w:tcPr>
          <w:p w14:paraId="31366E46" w14:textId="77777777" w:rsidR="00762EC2" w:rsidRPr="00762EC2" w:rsidRDefault="00762EC2" w:rsidP="00762EC2">
            <w:pPr>
              <w:keepNext/>
              <w:keepLines/>
              <w:overflowPunct w:val="0"/>
              <w:autoSpaceDE w:val="0"/>
              <w:autoSpaceDN w:val="0"/>
              <w:adjustRightInd w:val="0"/>
              <w:spacing w:after="0"/>
              <w:textAlignment w:val="baseline"/>
              <w:rPr>
                <w:ins w:id="2679" w:author="lengyelb" w:date="2023-08-28T16:10:00Z"/>
                <w:rFonts w:ascii="Arial" w:hAnsi="Arial" w:cs="Arial"/>
                <w:sz w:val="18"/>
              </w:rPr>
            </w:pPr>
            <w:ins w:id="2680" w:author="lengyelb" w:date="2023-08-28T16:10:00Z">
              <w:r w:rsidRPr="00762EC2">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ins>
          </w:p>
          <w:p w14:paraId="103148C7" w14:textId="77777777" w:rsidR="00762EC2" w:rsidRPr="00762EC2" w:rsidRDefault="00762EC2" w:rsidP="00762EC2">
            <w:pPr>
              <w:keepNext/>
              <w:keepLines/>
              <w:overflowPunct w:val="0"/>
              <w:autoSpaceDE w:val="0"/>
              <w:autoSpaceDN w:val="0"/>
              <w:adjustRightInd w:val="0"/>
              <w:spacing w:after="0"/>
              <w:textAlignment w:val="baseline"/>
              <w:rPr>
                <w:ins w:id="2681" w:author="lengyelb" w:date="2023-08-28T16:10:00Z"/>
                <w:rFonts w:ascii="Arial" w:hAnsi="Arial" w:cs="Arial"/>
                <w:sz w:val="18"/>
              </w:rPr>
            </w:pPr>
          </w:p>
          <w:p w14:paraId="4DC1A97F" w14:textId="77777777" w:rsidR="00762EC2" w:rsidRPr="00762EC2" w:rsidRDefault="00762EC2" w:rsidP="00762EC2">
            <w:pPr>
              <w:keepNext/>
              <w:keepLines/>
              <w:overflowPunct w:val="0"/>
              <w:autoSpaceDE w:val="0"/>
              <w:autoSpaceDN w:val="0"/>
              <w:adjustRightInd w:val="0"/>
              <w:spacing w:after="0"/>
              <w:textAlignment w:val="baseline"/>
              <w:rPr>
                <w:ins w:id="2682" w:author="lengyelb" w:date="2023-08-28T16:10:00Z"/>
                <w:rFonts w:ascii="Arial" w:hAnsi="Arial" w:cs="Arial"/>
                <w:sz w:val="18"/>
              </w:rPr>
            </w:pPr>
          </w:p>
        </w:tc>
        <w:tc>
          <w:tcPr>
            <w:tcW w:w="1984" w:type="dxa"/>
          </w:tcPr>
          <w:p w14:paraId="1990579D" w14:textId="77777777" w:rsidR="00762EC2" w:rsidRPr="00762EC2" w:rsidRDefault="00762EC2" w:rsidP="00762EC2">
            <w:pPr>
              <w:keepNext/>
              <w:keepLines/>
              <w:spacing w:after="0"/>
              <w:rPr>
                <w:ins w:id="2683" w:author="lengyelb" w:date="2023-08-28T16:10:00Z"/>
                <w:rFonts w:ascii="Arial" w:hAnsi="Arial"/>
                <w:sz w:val="18"/>
              </w:rPr>
            </w:pPr>
            <w:ins w:id="2684" w:author="lengyelb" w:date="2023-08-28T16:10:00Z">
              <w:r w:rsidRPr="00762EC2">
                <w:rPr>
                  <w:rFonts w:ascii="Arial" w:hAnsi="Arial"/>
                  <w:sz w:val="18"/>
                </w:rPr>
                <w:t>type: string or integer</w:t>
              </w:r>
            </w:ins>
          </w:p>
          <w:p w14:paraId="517DD9C8" w14:textId="77777777" w:rsidR="00762EC2" w:rsidRPr="00762EC2" w:rsidRDefault="00762EC2" w:rsidP="00762EC2">
            <w:pPr>
              <w:keepNext/>
              <w:keepLines/>
              <w:spacing w:after="0"/>
              <w:rPr>
                <w:ins w:id="2685" w:author="lengyelb" w:date="2023-08-28T16:10:00Z"/>
                <w:rFonts w:ascii="Arial" w:hAnsi="Arial"/>
                <w:sz w:val="18"/>
              </w:rPr>
            </w:pPr>
            <w:ins w:id="2686" w:author="lengyelb" w:date="2023-08-28T16:10:00Z">
              <w:r w:rsidRPr="00762EC2">
                <w:rPr>
                  <w:rFonts w:ascii="Arial" w:hAnsi="Arial"/>
                  <w:sz w:val="18"/>
                </w:rPr>
                <w:t>multiplicity: 0..1</w:t>
              </w:r>
            </w:ins>
          </w:p>
          <w:p w14:paraId="6418ACE3" w14:textId="77777777" w:rsidR="00762EC2" w:rsidRPr="00762EC2" w:rsidRDefault="00762EC2" w:rsidP="00762EC2">
            <w:pPr>
              <w:keepNext/>
              <w:keepLines/>
              <w:spacing w:after="0"/>
              <w:rPr>
                <w:ins w:id="2687" w:author="lengyelb" w:date="2023-08-28T16:10:00Z"/>
                <w:rFonts w:ascii="Arial" w:hAnsi="Arial"/>
                <w:sz w:val="18"/>
              </w:rPr>
            </w:pPr>
            <w:ins w:id="2688" w:author="lengyelb" w:date="2023-08-28T16:10:00Z">
              <w:r w:rsidRPr="00762EC2">
                <w:rPr>
                  <w:rFonts w:ascii="Arial" w:hAnsi="Arial"/>
                  <w:sz w:val="18"/>
                </w:rPr>
                <w:t>isOrdered: N/A</w:t>
              </w:r>
            </w:ins>
          </w:p>
          <w:p w14:paraId="21AD7B80" w14:textId="77777777" w:rsidR="00762EC2" w:rsidRPr="00762EC2" w:rsidRDefault="00762EC2" w:rsidP="00762EC2">
            <w:pPr>
              <w:keepNext/>
              <w:keepLines/>
              <w:spacing w:after="0"/>
              <w:rPr>
                <w:ins w:id="2689" w:author="lengyelb" w:date="2023-08-28T16:10:00Z"/>
                <w:rFonts w:ascii="Arial" w:hAnsi="Arial"/>
                <w:sz w:val="18"/>
              </w:rPr>
            </w:pPr>
            <w:ins w:id="2690" w:author="lengyelb" w:date="2023-08-28T16:10:00Z">
              <w:r w:rsidRPr="00762EC2">
                <w:rPr>
                  <w:rFonts w:ascii="Arial" w:hAnsi="Arial"/>
                  <w:sz w:val="18"/>
                </w:rPr>
                <w:t>isUnique: N/A defaultValue: None</w:t>
              </w:r>
            </w:ins>
          </w:p>
          <w:p w14:paraId="17679AB8" w14:textId="77777777" w:rsidR="00762EC2" w:rsidRPr="00762EC2" w:rsidRDefault="00762EC2" w:rsidP="00762EC2">
            <w:pPr>
              <w:keepNext/>
              <w:keepLines/>
              <w:spacing w:after="0"/>
              <w:rPr>
                <w:ins w:id="2691" w:author="lengyelb" w:date="2023-08-28T16:10:00Z"/>
                <w:rFonts w:ascii="Arial" w:hAnsi="Arial"/>
                <w:sz w:val="18"/>
              </w:rPr>
            </w:pPr>
            <w:ins w:id="2692" w:author="lengyelb" w:date="2023-08-28T16:10:00Z">
              <w:r w:rsidRPr="00762EC2">
                <w:rPr>
                  <w:rFonts w:ascii="Arial" w:hAnsi="Arial"/>
                  <w:sz w:val="18"/>
                </w:rPr>
                <w:t>isNullable: False</w:t>
              </w:r>
            </w:ins>
          </w:p>
        </w:tc>
      </w:tr>
      <w:tr w:rsidR="00762EC2" w:rsidRPr="00762EC2" w14:paraId="2E9D472C" w14:textId="77777777" w:rsidTr="00EF5A76">
        <w:trPr>
          <w:cantSplit/>
          <w:jc w:val="center"/>
          <w:ins w:id="2693" w:author="lengyelb" w:date="2023-08-28T16:10:00Z"/>
        </w:trPr>
        <w:tc>
          <w:tcPr>
            <w:tcW w:w="2547" w:type="dxa"/>
          </w:tcPr>
          <w:p w14:paraId="3875B8F3" w14:textId="77777777" w:rsidR="00762EC2" w:rsidRPr="00CE4A5E" w:rsidRDefault="00762EC2" w:rsidP="00762EC2">
            <w:pPr>
              <w:keepNext/>
              <w:keepLines/>
              <w:spacing w:after="0"/>
              <w:rPr>
                <w:ins w:id="2694" w:author="lengyelb" w:date="2023-08-28T16:10:00Z"/>
                <w:rFonts w:eastAsia="SimSun"/>
                <w:lang w:eastAsia="zh-CN"/>
              </w:rPr>
            </w:pPr>
            <w:ins w:id="2695" w:author="lengyelb" w:date="2023-08-28T16:10:00Z">
              <w:r w:rsidRPr="00CE4A5E">
                <w:rPr>
                  <w:rFonts w:eastAsia="SimSun"/>
                  <w:lang w:eastAsia="zh-CN"/>
                </w:rPr>
                <w:lastRenderedPageBreak/>
                <w:t>perceivedSeverity</w:t>
              </w:r>
            </w:ins>
          </w:p>
        </w:tc>
        <w:tc>
          <w:tcPr>
            <w:tcW w:w="5245" w:type="dxa"/>
          </w:tcPr>
          <w:p w14:paraId="17451AEC" w14:textId="77777777" w:rsidR="00762EC2" w:rsidRPr="00762EC2" w:rsidRDefault="00762EC2" w:rsidP="00762EC2">
            <w:pPr>
              <w:keepNext/>
              <w:keepLines/>
              <w:overflowPunct w:val="0"/>
              <w:autoSpaceDE w:val="0"/>
              <w:autoSpaceDN w:val="0"/>
              <w:adjustRightInd w:val="0"/>
              <w:spacing w:after="0"/>
              <w:textAlignment w:val="baseline"/>
              <w:rPr>
                <w:ins w:id="2696" w:author="lengyelb" w:date="2023-08-28T16:10:00Z"/>
                <w:rFonts w:ascii="Arial" w:eastAsia="SimSun" w:hAnsi="Arial" w:cs="Arial"/>
                <w:sz w:val="18"/>
              </w:rPr>
            </w:pPr>
            <w:ins w:id="2697" w:author="lengyelb" w:date="2023-08-28T16:10:00Z">
              <w:r w:rsidRPr="00762EC2">
                <w:rPr>
                  <w:rFonts w:ascii="Arial" w:eastAsia="SimSun" w:hAnsi="Arial" w:cs="Arial"/>
                  <w:sz w:val="18"/>
                </w:rPr>
                <w:t xml:space="preserve">It indicates the relative level of urgency for operator attention. </w:t>
              </w:r>
            </w:ins>
          </w:p>
          <w:p w14:paraId="51267EA4" w14:textId="77777777" w:rsidR="00762EC2" w:rsidRPr="00762EC2" w:rsidRDefault="00762EC2" w:rsidP="00762EC2">
            <w:pPr>
              <w:keepNext/>
              <w:keepLines/>
              <w:overflowPunct w:val="0"/>
              <w:autoSpaceDE w:val="0"/>
              <w:autoSpaceDN w:val="0"/>
              <w:adjustRightInd w:val="0"/>
              <w:spacing w:after="0"/>
              <w:textAlignment w:val="baseline"/>
              <w:rPr>
                <w:ins w:id="2698" w:author="lengyelb" w:date="2023-08-28T16:10:00Z"/>
                <w:rFonts w:ascii="Arial" w:eastAsia="SimSun" w:hAnsi="Arial" w:cs="Arial"/>
                <w:sz w:val="18"/>
              </w:rPr>
            </w:pPr>
          </w:p>
          <w:p w14:paraId="4CD5282D" w14:textId="77777777" w:rsidR="00762EC2" w:rsidRPr="00762EC2" w:rsidRDefault="00762EC2" w:rsidP="00762EC2">
            <w:pPr>
              <w:keepNext/>
              <w:keepLines/>
              <w:overflowPunct w:val="0"/>
              <w:autoSpaceDE w:val="0"/>
              <w:autoSpaceDN w:val="0"/>
              <w:adjustRightInd w:val="0"/>
              <w:spacing w:after="0"/>
              <w:textAlignment w:val="baseline"/>
              <w:rPr>
                <w:ins w:id="2699" w:author="lengyelb" w:date="2023-08-28T16:10:00Z"/>
                <w:rFonts w:ascii="Arial" w:hAnsi="Arial"/>
                <w:sz w:val="18"/>
                <w:szCs w:val="18"/>
              </w:rPr>
            </w:pPr>
            <w:ins w:id="2700" w:author="lengyelb" w:date="2023-08-28T16:10:00Z">
              <w:r w:rsidRPr="00762EC2">
                <w:rPr>
                  <w:rFonts w:ascii="Arial" w:hAnsi="Arial"/>
                  <w:sz w:val="18"/>
                  <w:szCs w:val="18"/>
                </w:rPr>
                <w:t xml:space="preserve">allowedValues: </w:t>
              </w:r>
            </w:ins>
          </w:p>
          <w:p w14:paraId="287334F2" w14:textId="77777777" w:rsidR="00762EC2" w:rsidRPr="00762EC2" w:rsidRDefault="00762EC2" w:rsidP="00762EC2">
            <w:pPr>
              <w:keepNext/>
              <w:keepLines/>
              <w:overflowPunct w:val="0"/>
              <w:autoSpaceDE w:val="0"/>
              <w:autoSpaceDN w:val="0"/>
              <w:adjustRightInd w:val="0"/>
              <w:spacing w:after="0"/>
              <w:textAlignment w:val="baseline"/>
              <w:rPr>
                <w:ins w:id="2701" w:author="lengyelb" w:date="2023-08-28T16:10:00Z"/>
                <w:rFonts w:ascii="Arial" w:hAnsi="Arial"/>
                <w:sz w:val="18"/>
                <w:szCs w:val="18"/>
              </w:rPr>
            </w:pPr>
            <w:ins w:id="2702" w:author="lengyelb" w:date="2023-08-28T16:10:00Z">
              <w:r w:rsidRPr="00762EC2">
                <w:rPr>
                  <w:rFonts w:ascii="Arial" w:hAnsi="Arial"/>
                  <w:sz w:val="18"/>
                  <w:szCs w:val="18"/>
                </w:rPr>
                <w:t xml:space="preserve">CRITICAL, </w:t>
              </w:r>
            </w:ins>
          </w:p>
          <w:p w14:paraId="66C2DF49" w14:textId="77777777" w:rsidR="00762EC2" w:rsidRPr="00762EC2" w:rsidRDefault="00762EC2" w:rsidP="00762EC2">
            <w:pPr>
              <w:keepNext/>
              <w:keepLines/>
              <w:overflowPunct w:val="0"/>
              <w:autoSpaceDE w:val="0"/>
              <w:autoSpaceDN w:val="0"/>
              <w:adjustRightInd w:val="0"/>
              <w:spacing w:after="0"/>
              <w:textAlignment w:val="baseline"/>
              <w:rPr>
                <w:ins w:id="2703" w:author="lengyelb" w:date="2023-08-28T16:10:00Z"/>
                <w:rFonts w:ascii="Arial" w:hAnsi="Arial"/>
                <w:sz w:val="18"/>
                <w:szCs w:val="18"/>
              </w:rPr>
            </w:pPr>
            <w:ins w:id="2704" w:author="lengyelb" w:date="2023-08-28T16:10:00Z">
              <w:r w:rsidRPr="00762EC2">
                <w:rPr>
                  <w:rFonts w:ascii="Arial" w:hAnsi="Arial"/>
                  <w:sz w:val="18"/>
                  <w:szCs w:val="18"/>
                </w:rPr>
                <w:t xml:space="preserve">MAJOR, </w:t>
              </w:r>
            </w:ins>
          </w:p>
          <w:p w14:paraId="5CFCD646" w14:textId="77777777" w:rsidR="00762EC2" w:rsidRPr="00762EC2" w:rsidRDefault="00762EC2" w:rsidP="00762EC2">
            <w:pPr>
              <w:keepNext/>
              <w:keepLines/>
              <w:overflowPunct w:val="0"/>
              <w:autoSpaceDE w:val="0"/>
              <w:autoSpaceDN w:val="0"/>
              <w:adjustRightInd w:val="0"/>
              <w:spacing w:after="0"/>
              <w:textAlignment w:val="baseline"/>
              <w:rPr>
                <w:ins w:id="2705" w:author="lengyelb" w:date="2023-08-28T16:10:00Z"/>
                <w:rFonts w:ascii="Arial" w:hAnsi="Arial"/>
                <w:sz w:val="18"/>
                <w:szCs w:val="18"/>
              </w:rPr>
            </w:pPr>
            <w:ins w:id="2706" w:author="lengyelb" w:date="2023-08-28T16:10:00Z">
              <w:r w:rsidRPr="00762EC2">
                <w:rPr>
                  <w:rFonts w:ascii="Arial" w:hAnsi="Arial"/>
                  <w:sz w:val="18"/>
                  <w:szCs w:val="18"/>
                </w:rPr>
                <w:t xml:space="preserve">MINOR, </w:t>
              </w:r>
            </w:ins>
          </w:p>
          <w:p w14:paraId="6AB524B4" w14:textId="77777777" w:rsidR="00762EC2" w:rsidRPr="00762EC2" w:rsidRDefault="00762EC2" w:rsidP="00762EC2">
            <w:pPr>
              <w:keepNext/>
              <w:keepLines/>
              <w:overflowPunct w:val="0"/>
              <w:autoSpaceDE w:val="0"/>
              <w:autoSpaceDN w:val="0"/>
              <w:adjustRightInd w:val="0"/>
              <w:spacing w:after="0"/>
              <w:textAlignment w:val="baseline"/>
              <w:rPr>
                <w:ins w:id="2707" w:author="lengyelb" w:date="2023-08-28T16:10:00Z"/>
                <w:rFonts w:ascii="Arial" w:hAnsi="Arial"/>
                <w:sz w:val="18"/>
                <w:szCs w:val="18"/>
              </w:rPr>
            </w:pPr>
            <w:ins w:id="2708" w:author="lengyelb" w:date="2023-08-28T16:10:00Z">
              <w:r w:rsidRPr="00762EC2">
                <w:rPr>
                  <w:rFonts w:ascii="Arial" w:hAnsi="Arial"/>
                  <w:sz w:val="18"/>
                  <w:szCs w:val="18"/>
                </w:rPr>
                <w:t xml:space="preserve">WARNING, </w:t>
              </w:r>
            </w:ins>
          </w:p>
          <w:p w14:paraId="424DEF19" w14:textId="77777777" w:rsidR="00762EC2" w:rsidRPr="00762EC2" w:rsidRDefault="00762EC2" w:rsidP="00762EC2">
            <w:pPr>
              <w:keepNext/>
              <w:keepLines/>
              <w:overflowPunct w:val="0"/>
              <w:autoSpaceDE w:val="0"/>
              <w:autoSpaceDN w:val="0"/>
              <w:adjustRightInd w:val="0"/>
              <w:spacing w:after="0"/>
              <w:textAlignment w:val="baseline"/>
              <w:rPr>
                <w:ins w:id="2709" w:author="lengyelb" w:date="2023-08-28T16:10:00Z"/>
                <w:rFonts w:ascii="Arial" w:hAnsi="Arial"/>
                <w:sz w:val="18"/>
                <w:szCs w:val="18"/>
              </w:rPr>
            </w:pPr>
            <w:ins w:id="2710" w:author="lengyelb" w:date="2023-08-28T16:10:00Z">
              <w:r w:rsidRPr="00762EC2">
                <w:rPr>
                  <w:rFonts w:ascii="Arial" w:hAnsi="Arial"/>
                  <w:sz w:val="18"/>
                  <w:szCs w:val="18"/>
                </w:rPr>
                <w:t xml:space="preserve">INDETERMINATE, </w:t>
              </w:r>
            </w:ins>
          </w:p>
          <w:p w14:paraId="42DA6687" w14:textId="77777777" w:rsidR="00762EC2" w:rsidRPr="00762EC2" w:rsidRDefault="00762EC2" w:rsidP="00762EC2">
            <w:pPr>
              <w:keepNext/>
              <w:keepLines/>
              <w:overflowPunct w:val="0"/>
              <w:autoSpaceDE w:val="0"/>
              <w:autoSpaceDN w:val="0"/>
              <w:adjustRightInd w:val="0"/>
              <w:spacing w:after="0"/>
              <w:textAlignment w:val="baseline"/>
              <w:rPr>
                <w:ins w:id="2711" w:author="lengyelb" w:date="2023-08-28T16:10:00Z"/>
                <w:rFonts w:ascii="Arial" w:hAnsi="Arial" w:cs="Arial"/>
                <w:sz w:val="18"/>
              </w:rPr>
            </w:pPr>
            <w:ins w:id="2712" w:author="lengyelb" w:date="2023-08-28T16:10:00Z">
              <w:r w:rsidRPr="00762EC2">
                <w:rPr>
                  <w:rFonts w:ascii="Arial" w:hAnsi="Arial"/>
                  <w:sz w:val="18"/>
                  <w:szCs w:val="18"/>
                </w:rPr>
                <w:t>CLEARED</w:t>
              </w:r>
            </w:ins>
          </w:p>
        </w:tc>
        <w:tc>
          <w:tcPr>
            <w:tcW w:w="1984" w:type="dxa"/>
          </w:tcPr>
          <w:p w14:paraId="4F9C17B8" w14:textId="77777777" w:rsidR="00762EC2" w:rsidRPr="00762EC2" w:rsidRDefault="00762EC2" w:rsidP="00762EC2">
            <w:pPr>
              <w:keepNext/>
              <w:keepLines/>
              <w:spacing w:after="0"/>
              <w:rPr>
                <w:ins w:id="2713" w:author="lengyelb" w:date="2023-08-28T16:10:00Z"/>
                <w:rFonts w:ascii="Arial" w:hAnsi="Arial"/>
                <w:sz w:val="18"/>
              </w:rPr>
            </w:pPr>
            <w:ins w:id="2714" w:author="lengyelb" w:date="2023-08-28T16:10:00Z">
              <w:r w:rsidRPr="00762EC2">
                <w:rPr>
                  <w:rFonts w:ascii="Arial" w:hAnsi="Arial"/>
                  <w:sz w:val="18"/>
                </w:rPr>
                <w:t>type: ENUM</w:t>
              </w:r>
            </w:ins>
          </w:p>
          <w:p w14:paraId="3246BD0B" w14:textId="77777777" w:rsidR="00762EC2" w:rsidRPr="00762EC2" w:rsidRDefault="00762EC2" w:rsidP="00762EC2">
            <w:pPr>
              <w:keepNext/>
              <w:keepLines/>
              <w:spacing w:after="0"/>
              <w:rPr>
                <w:ins w:id="2715" w:author="lengyelb" w:date="2023-08-28T16:10:00Z"/>
                <w:rFonts w:ascii="Arial" w:hAnsi="Arial"/>
                <w:sz w:val="18"/>
              </w:rPr>
            </w:pPr>
            <w:ins w:id="2716" w:author="lengyelb" w:date="2023-08-28T16:10:00Z">
              <w:r w:rsidRPr="00762EC2">
                <w:rPr>
                  <w:rFonts w:ascii="Arial" w:hAnsi="Arial"/>
                  <w:sz w:val="18"/>
                </w:rPr>
                <w:t>multiplicity: 1</w:t>
              </w:r>
            </w:ins>
          </w:p>
          <w:p w14:paraId="5ECF289C" w14:textId="77777777" w:rsidR="00762EC2" w:rsidRPr="00762EC2" w:rsidRDefault="00762EC2" w:rsidP="00762EC2">
            <w:pPr>
              <w:keepNext/>
              <w:keepLines/>
              <w:spacing w:after="0"/>
              <w:rPr>
                <w:ins w:id="2717" w:author="lengyelb" w:date="2023-08-28T16:10:00Z"/>
                <w:rFonts w:ascii="Arial" w:hAnsi="Arial"/>
                <w:sz w:val="18"/>
              </w:rPr>
            </w:pPr>
            <w:ins w:id="2718" w:author="lengyelb" w:date="2023-08-28T16:10:00Z">
              <w:r w:rsidRPr="00762EC2">
                <w:rPr>
                  <w:rFonts w:ascii="Arial" w:hAnsi="Arial"/>
                  <w:sz w:val="18"/>
                </w:rPr>
                <w:t>isOrdered: N/A</w:t>
              </w:r>
            </w:ins>
          </w:p>
          <w:p w14:paraId="4C55CBCD" w14:textId="77777777" w:rsidR="00762EC2" w:rsidRPr="00762EC2" w:rsidRDefault="00762EC2" w:rsidP="00762EC2">
            <w:pPr>
              <w:keepNext/>
              <w:keepLines/>
              <w:spacing w:after="0"/>
              <w:rPr>
                <w:ins w:id="2719" w:author="lengyelb" w:date="2023-08-28T16:10:00Z"/>
                <w:rFonts w:ascii="Arial" w:hAnsi="Arial"/>
                <w:sz w:val="18"/>
              </w:rPr>
            </w:pPr>
            <w:ins w:id="2720" w:author="lengyelb" w:date="2023-08-28T16:10:00Z">
              <w:r w:rsidRPr="00762EC2">
                <w:rPr>
                  <w:rFonts w:ascii="Arial" w:hAnsi="Arial"/>
                  <w:sz w:val="18"/>
                </w:rPr>
                <w:t>isUnique: N/A defaultValue: None</w:t>
              </w:r>
            </w:ins>
          </w:p>
          <w:p w14:paraId="12785D3A" w14:textId="77777777" w:rsidR="00762EC2" w:rsidRPr="00762EC2" w:rsidRDefault="00762EC2" w:rsidP="00762EC2">
            <w:pPr>
              <w:keepNext/>
              <w:keepLines/>
              <w:spacing w:after="0"/>
              <w:rPr>
                <w:ins w:id="2721" w:author="lengyelb" w:date="2023-08-28T16:10:00Z"/>
                <w:rFonts w:ascii="Arial" w:hAnsi="Arial"/>
                <w:sz w:val="18"/>
              </w:rPr>
            </w:pPr>
            <w:ins w:id="2722" w:author="lengyelb" w:date="2023-08-28T16:10:00Z">
              <w:r w:rsidRPr="00762EC2">
                <w:rPr>
                  <w:rFonts w:ascii="Arial" w:hAnsi="Arial"/>
                  <w:sz w:val="18"/>
                </w:rPr>
                <w:t>isNullable: False</w:t>
              </w:r>
            </w:ins>
          </w:p>
        </w:tc>
      </w:tr>
      <w:tr w:rsidR="00762EC2" w:rsidRPr="00762EC2" w14:paraId="2B0FC55C" w14:textId="77777777" w:rsidTr="00EF5A76">
        <w:trPr>
          <w:cantSplit/>
          <w:jc w:val="center"/>
          <w:ins w:id="2723" w:author="lengyelb" w:date="2023-08-28T16:10:00Z"/>
        </w:trPr>
        <w:tc>
          <w:tcPr>
            <w:tcW w:w="2547" w:type="dxa"/>
          </w:tcPr>
          <w:p w14:paraId="62C0394D" w14:textId="77777777" w:rsidR="00762EC2" w:rsidRPr="00CE4A5E" w:rsidRDefault="00762EC2" w:rsidP="00762EC2">
            <w:pPr>
              <w:keepNext/>
              <w:keepLines/>
              <w:spacing w:after="0"/>
              <w:rPr>
                <w:ins w:id="2724" w:author="lengyelb" w:date="2023-08-28T16:10:00Z"/>
                <w:rFonts w:eastAsia="SimSun"/>
                <w:lang w:eastAsia="zh-CN"/>
              </w:rPr>
            </w:pPr>
            <w:ins w:id="2725" w:author="lengyelb" w:date="2023-08-28T16:10:00Z">
              <w:r w:rsidRPr="00CE4A5E">
                <w:rPr>
                  <w:rFonts w:eastAsia="SimSun"/>
                  <w:lang w:eastAsia="zh-CN"/>
                </w:rPr>
                <w:t>backedUpStatus</w:t>
              </w:r>
            </w:ins>
          </w:p>
        </w:tc>
        <w:tc>
          <w:tcPr>
            <w:tcW w:w="5245" w:type="dxa"/>
          </w:tcPr>
          <w:p w14:paraId="03632268" w14:textId="77777777" w:rsidR="00762EC2" w:rsidRPr="00762EC2" w:rsidRDefault="00762EC2" w:rsidP="00762EC2">
            <w:pPr>
              <w:keepNext/>
              <w:keepLines/>
              <w:overflowPunct w:val="0"/>
              <w:autoSpaceDE w:val="0"/>
              <w:autoSpaceDN w:val="0"/>
              <w:adjustRightInd w:val="0"/>
              <w:spacing w:after="0"/>
              <w:textAlignment w:val="baseline"/>
              <w:rPr>
                <w:ins w:id="2726" w:author="lengyelb" w:date="2023-08-28T16:10:00Z"/>
                <w:rFonts w:ascii="Arial" w:eastAsia="SimSun" w:hAnsi="Arial" w:cs="Arial"/>
                <w:sz w:val="18"/>
              </w:rPr>
            </w:pPr>
            <w:ins w:id="2727" w:author="lengyelb" w:date="2023-08-28T16:10:00Z">
              <w:r w:rsidRPr="00762EC2">
                <w:rPr>
                  <w:rFonts w:ascii="Arial" w:eastAsia="SimSun" w:hAnsi="Arial" w:cs="Arial"/>
                  <w:sz w:val="18"/>
                </w:rPr>
                <w:t>It indicates if an object (the MonitoredEntity) has a back up. See definition in ITU-T Recommendation X.733 [8] clause 8.1.2.4.</w:t>
              </w:r>
            </w:ins>
          </w:p>
          <w:p w14:paraId="0D2BA4AF" w14:textId="77777777" w:rsidR="00762EC2" w:rsidRPr="00762EC2" w:rsidRDefault="00762EC2" w:rsidP="00762EC2">
            <w:pPr>
              <w:keepNext/>
              <w:keepLines/>
              <w:overflowPunct w:val="0"/>
              <w:autoSpaceDE w:val="0"/>
              <w:autoSpaceDN w:val="0"/>
              <w:adjustRightInd w:val="0"/>
              <w:spacing w:after="0"/>
              <w:textAlignment w:val="baseline"/>
              <w:rPr>
                <w:ins w:id="2728" w:author="lengyelb" w:date="2023-08-28T16:10:00Z"/>
                <w:rFonts w:ascii="Arial" w:eastAsia="SimSun" w:hAnsi="Arial" w:cs="Arial"/>
                <w:sz w:val="18"/>
              </w:rPr>
            </w:pPr>
          </w:p>
          <w:p w14:paraId="5E598A31" w14:textId="77777777" w:rsidR="00762EC2" w:rsidRPr="00762EC2" w:rsidRDefault="00762EC2" w:rsidP="00762EC2">
            <w:pPr>
              <w:keepNext/>
              <w:keepLines/>
              <w:overflowPunct w:val="0"/>
              <w:autoSpaceDE w:val="0"/>
              <w:autoSpaceDN w:val="0"/>
              <w:adjustRightInd w:val="0"/>
              <w:spacing w:after="0"/>
              <w:textAlignment w:val="baseline"/>
              <w:rPr>
                <w:ins w:id="2729" w:author="lengyelb" w:date="2023-08-28T16:10:00Z"/>
                <w:rFonts w:ascii="Arial" w:hAnsi="Arial" w:cs="Arial"/>
                <w:sz w:val="18"/>
              </w:rPr>
            </w:pPr>
          </w:p>
        </w:tc>
        <w:tc>
          <w:tcPr>
            <w:tcW w:w="1984" w:type="dxa"/>
          </w:tcPr>
          <w:p w14:paraId="2C17519E" w14:textId="77777777" w:rsidR="00762EC2" w:rsidRPr="00762EC2" w:rsidRDefault="00762EC2" w:rsidP="00762EC2">
            <w:pPr>
              <w:keepNext/>
              <w:keepLines/>
              <w:spacing w:after="0"/>
              <w:rPr>
                <w:ins w:id="2730" w:author="lengyelb" w:date="2023-08-28T16:10:00Z"/>
                <w:rFonts w:ascii="Arial" w:hAnsi="Arial"/>
                <w:sz w:val="18"/>
              </w:rPr>
            </w:pPr>
            <w:ins w:id="2731" w:author="lengyelb" w:date="2023-08-28T16:10:00Z">
              <w:r w:rsidRPr="00762EC2">
                <w:rPr>
                  <w:rFonts w:ascii="Arial" w:hAnsi="Arial"/>
                  <w:sz w:val="18"/>
                </w:rPr>
                <w:t>type: boolean</w:t>
              </w:r>
            </w:ins>
          </w:p>
          <w:p w14:paraId="15A2EFBF" w14:textId="77777777" w:rsidR="00762EC2" w:rsidRPr="00762EC2" w:rsidRDefault="00762EC2" w:rsidP="00762EC2">
            <w:pPr>
              <w:keepNext/>
              <w:keepLines/>
              <w:spacing w:after="0"/>
              <w:rPr>
                <w:ins w:id="2732" w:author="lengyelb" w:date="2023-08-28T16:10:00Z"/>
                <w:rFonts w:ascii="Arial" w:hAnsi="Arial"/>
                <w:sz w:val="18"/>
              </w:rPr>
            </w:pPr>
            <w:ins w:id="2733" w:author="lengyelb" w:date="2023-08-28T16:10:00Z">
              <w:r w:rsidRPr="00762EC2">
                <w:rPr>
                  <w:rFonts w:ascii="Arial" w:hAnsi="Arial"/>
                  <w:sz w:val="18"/>
                </w:rPr>
                <w:t>multiplicity: 0..1</w:t>
              </w:r>
            </w:ins>
          </w:p>
          <w:p w14:paraId="26D42198" w14:textId="77777777" w:rsidR="00762EC2" w:rsidRPr="00762EC2" w:rsidRDefault="00762EC2" w:rsidP="00762EC2">
            <w:pPr>
              <w:keepNext/>
              <w:keepLines/>
              <w:spacing w:after="0"/>
              <w:rPr>
                <w:ins w:id="2734" w:author="lengyelb" w:date="2023-08-28T16:10:00Z"/>
                <w:rFonts w:ascii="Arial" w:hAnsi="Arial"/>
                <w:sz w:val="18"/>
              </w:rPr>
            </w:pPr>
            <w:ins w:id="2735" w:author="lengyelb" w:date="2023-08-28T16:10:00Z">
              <w:r w:rsidRPr="00762EC2">
                <w:rPr>
                  <w:rFonts w:ascii="Arial" w:hAnsi="Arial"/>
                  <w:sz w:val="18"/>
                </w:rPr>
                <w:t>isOrdered: N/A</w:t>
              </w:r>
            </w:ins>
          </w:p>
          <w:p w14:paraId="33198854" w14:textId="77777777" w:rsidR="00762EC2" w:rsidRPr="00762EC2" w:rsidRDefault="00762EC2" w:rsidP="00762EC2">
            <w:pPr>
              <w:keepNext/>
              <w:keepLines/>
              <w:spacing w:after="0"/>
              <w:rPr>
                <w:ins w:id="2736" w:author="lengyelb" w:date="2023-08-28T16:10:00Z"/>
                <w:rFonts w:ascii="Arial" w:hAnsi="Arial"/>
                <w:sz w:val="18"/>
              </w:rPr>
            </w:pPr>
            <w:ins w:id="2737" w:author="lengyelb" w:date="2023-08-28T16:10:00Z">
              <w:r w:rsidRPr="00762EC2">
                <w:rPr>
                  <w:rFonts w:ascii="Arial" w:hAnsi="Arial"/>
                  <w:sz w:val="18"/>
                </w:rPr>
                <w:t>isUnique: N/A defaultValue: False</w:t>
              </w:r>
            </w:ins>
          </w:p>
          <w:p w14:paraId="758FDC9F" w14:textId="77777777" w:rsidR="00762EC2" w:rsidRPr="00762EC2" w:rsidRDefault="00762EC2" w:rsidP="00762EC2">
            <w:pPr>
              <w:keepNext/>
              <w:keepLines/>
              <w:spacing w:after="0"/>
              <w:rPr>
                <w:ins w:id="2738" w:author="lengyelb" w:date="2023-08-28T16:10:00Z"/>
                <w:rFonts w:ascii="Arial" w:hAnsi="Arial"/>
                <w:sz w:val="18"/>
              </w:rPr>
            </w:pPr>
            <w:ins w:id="2739" w:author="lengyelb" w:date="2023-08-28T16:10:00Z">
              <w:r w:rsidRPr="00762EC2">
                <w:rPr>
                  <w:rFonts w:ascii="Arial" w:hAnsi="Arial"/>
                  <w:sz w:val="18"/>
                </w:rPr>
                <w:t>isNullable: False</w:t>
              </w:r>
            </w:ins>
          </w:p>
        </w:tc>
      </w:tr>
      <w:tr w:rsidR="00762EC2" w:rsidRPr="00762EC2" w14:paraId="17FA3522" w14:textId="77777777" w:rsidTr="00EF5A76">
        <w:trPr>
          <w:cantSplit/>
          <w:jc w:val="center"/>
          <w:ins w:id="2740" w:author="lengyelb" w:date="2023-08-28T16:10:00Z"/>
        </w:trPr>
        <w:tc>
          <w:tcPr>
            <w:tcW w:w="2547" w:type="dxa"/>
          </w:tcPr>
          <w:p w14:paraId="17132F2B" w14:textId="77777777" w:rsidR="00762EC2" w:rsidRPr="00CE4A5E" w:rsidRDefault="00762EC2" w:rsidP="00762EC2">
            <w:pPr>
              <w:keepNext/>
              <w:keepLines/>
              <w:spacing w:after="0"/>
              <w:rPr>
                <w:ins w:id="2741" w:author="lengyelb" w:date="2023-08-28T16:10:00Z"/>
                <w:rFonts w:eastAsia="SimSun"/>
                <w:lang w:eastAsia="zh-CN"/>
              </w:rPr>
            </w:pPr>
            <w:ins w:id="2742" w:author="lengyelb" w:date="2023-08-28T16:10:00Z">
              <w:r w:rsidRPr="00CE4A5E">
                <w:rPr>
                  <w:rFonts w:eastAsia="SimSun"/>
                  <w:lang w:eastAsia="zh-CN"/>
                </w:rPr>
                <w:t>backUpObject</w:t>
              </w:r>
            </w:ins>
          </w:p>
        </w:tc>
        <w:tc>
          <w:tcPr>
            <w:tcW w:w="5245" w:type="dxa"/>
          </w:tcPr>
          <w:p w14:paraId="560548CE" w14:textId="77777777" w:rsidR="00762EC2" w:rsidRPr="00762EC2" w:rsidRDefault="00762EC2" w:rsidP="00762EC2">
            <w:pPr>
              <w:keepNext/>
              <w:keepLines/>
              <w:overflowPunct w:val="0"/>
              <w:autoSpaceDE w:val="0"/>
              <w:autoSpaceDN w:val="0"/>
              <w:adjustRightInd w:val="0"/>
              <w:spacing w:after="0"/>
              <w:textAlignment w:val="baseline"/>
              <w:rPr>
                <w:ins w:id="2743" w:author="lengyelb" w:date="2023-08-28T16:10:00Z"/>
                <w:rFonts w:ascii="Arial" w:hAnsi="Arial" w:cs="Arial"/>
                <w:sz w:val="18"/>
              </w:rPr>
            </w:pPr>
            <w:ins w:id="2744" w:author="lengyelb" w:date="2023-08-28T16:10:00Z">
              <w:r w:rsidRPr="00762EC2">
                <w:rPr>
                  <w:rFonts w:eastAsia="SimSun" w:cs="Arial"/>
                  <w:szCs w:val="18"/>
                  <w:lang w:eastAsia="zh-CN"/>
                </w:rPr>
                <w:t xml:space="preserve">Backup object of the alarmed object </w:t>
              </w:r>
              <w:r w:rsidRPr="00762EC2">
                <w:rPr>
                  <w:rFonts w:eastAsia="SimSun"/>
                </w:rPr>
                <w:t xml:space="preserve">as defined in </w:t>
              </w:r>
              <w:r w:rsidRPr="00762EC2">
                <w:rPr>
                  <w:rFonts w:eastAsia="SimSun" w:hint="eastAsia"/>
                  <w:szCs w:val="18"/>
                </w:rPr>
                <w:t>ITU-T Rec. X. 733 [4]</w:t>
              </w:r>
            </w:ins>
          </w:p>
        </w:tc>
        <w:tc>
          <w:tcPr>
            <w:tcW w:w="1984" w:type="dxa"/>
          </w:tcPr>
          <w:p w14:paraId="23C6EBEB" w14:textId="77777777" w:rsidR="00762EC2" w:rsidRPr="00762EC2" w:rsidRDefault="00762EC2" w:rsidP="00762EC2">
            <w:pPr>
              <w:keepNext/>
              <w:keepLines/>
              <w:spacing w:after="0"/>
              <w:rPr>
                <w:ins w:id="2745" w:author="lengyelb" w:date="2023-08-28T16:10:00Z"/>
                <w:rFonts w:ascii="Arial" w:hAnsi="Arial"/>
                <w:sz w:val="18"/>
              </w:rPr>
            </w:pPr>
            <w:ins w:id="2746" w:author="lengyelb" w:date="2023-08-28T16:10:00Z">
              <w:r w:rsidRPr="00762EC2">
                <w:rPr>
                  <w:rFonts w:ascii="Arial" w:hAnsi="Arial"/>
                  <w:sz w:val="18"/>
                </w:rPr>
                <w:t>type: DN</w:t>
              </w:r>
            </w:ins>
          </w:p>
          <w:p w14:paraId="21554B1F" w14:textId="77777777" w:rsidR="00762EC2" w:rsidRPr="00762EC2" w:rsidRDefault="00762EC2" w:rsidP="00762EC2">
            <w:pPr>
              <w:keepNext/>
              <w:keepLines/>
              <w:spacing w:after="0"/>
              <w:rPr>
                <w:ins w:id="2747" w:author="lengyelb" w:date="2023-08-28T16:10:00Z"/>
                <w:rFonts w:ascii="Arial" w:hAnsi="Arial"/>
                <w:sz w:val="18"/>
              </w:rPr>
            </w:pPr>
            <w:ins w:id="2748" w:author="lengyelb" w:date="2023-08-28T16:10:00Z">
              <w:r w:rsidRPr="00762EC2">
                <w:rPr>
                  <w:rFonts w:ascii="Arial" w:hAnsi="Arial"/>
                  <w:sz w:val="18"/>
                </w:rPr>
                <w:t>multiplicity: 0..1</w:t>
              </w:r>
            </w:ins>
          </w:p>
          <w:p w14:paraId="602FB94E" w14:textId="77777777" w:rsidR="00762EC2" w:rsidRPr="00762EC2" w:rsidRDefault="00762EC2" w:rsidP="00762EC2">
            <w:pPr>
              <w:keepNext/>
              <w:keepLines/>
              <w:spacing w:after="0"/>
              <w:rPr>
                <w:ins w:id="2749" w:author="lengyelb" w:date="2023-08-28T16:10:00Z"/>
                <w:rFonts w:ascii="Arial" w:hAnsi="Arial"/>
                <w:sz w:val="18"/>
              </w:rPr>
            </w:pPr>
            <w:ins w:id="2750" w:author="lengyelb" w:date="2023-08-28T16:10:00Z">
              <w:r w:rsidRPr="00762EC2">
                <w:rPr>
                  <w:rFonts w:ascii="Arial" w:hAnsi="Arial"/>
                  <w:sz w:val="18"/>
                </w:rPr>
                <w:t>isOrdered: N/A</w:t>
              </w:r>
            </w:ins>
          </w:p>
          <w:p w14:paraId="21E4C565" w14:textId="77777777" w:rsidR="00762EC2" w:rsidRPr="00762EC2" w:rsidRDefault="00762EC2" w:rsidP="00762EC2">
            <w:pPr>
              <w:keepNext/>
              <w:keepLines/>
              <w:spacing w:after="0"/>
              <w:rPr>
                <w:ins w:id="2751" w:author="lengyelb" w:date="2023-08-28T16:10:00Z"/>
                <w:rFonts w:ascii="Arial" w:hAnsi="Arial"/>
                <w:sz w:val="18"/>
              </w:rPr>
            </w:pPr>
            <w:ins w:id="2752" w:author="lengyelb" w:date="2023-08-28T16:10:00Z">
              <w:r w:rsidRPr="00762EC2">
                <w:rPr>
                  <w:rFonts w:ascii="Arial" w:hAnsi="Arial"/>
                  <w:sz w:val="18"/>
                </w:rPr>
                <w:t>isUnique: N/A defaultValue: None</w:t>
              </w:r>
            </w:ins>
          </w:p>
          <w:p w14:paraId="60758849" w14:textId="77777777" w:rsidR="00762EC2" w:rsidRPr="00762EC2" w:rsidRDefault="00762EC2" w:rsidP="00762EC2">
            <w:pPr>
              <w:keepNext/>
              <w:keepLines/>
              <w:spacing w:after="0"/>
              <w:rPr>
                <w:ins w:id="2753" w:author="lengyelb" w:date="2023-08-28T16:10:00Z"/>
                <w:rFonts w:ascii="Arial" w:hAnsi="Arial"/>
                <w:sz w:val="18"/>
              </w:rPr>
            </w:pPr>
            <w:ins w:id="2754" w:author="lengyelb" w:date="2023-08-28T16:10:00Z">
              <w:r w:rsidRPr="00762EC2">
                <w:rPr>
                  <w:rFonts w:ascii="Arial" w:hAnsi="Arial"/>
                  <w:sz w:val="18"/>
                </w:rPr>
                <w:t>isNullable: False</w:t>
              </w:r>
            </w:ins>
          </w:p>
        </w:tc>
      </w:tr>
      <w:tr w:rsidR="00762EC2" w:rsidRPr="00762EC2" w14:paraId="76593DE3" w14:textId="77777777" w:rsidTr="00EF5A76">
        <w:trPr>
          <w:cantSplit/>
          <w:jc w:val="center"/>
          <w:ins w:id="2755" w:author="lengyelb" w:date="2023-08-28T16:10:00Z"/>
        </w:trPr>
        <w:tc>
          <w:tcPr>
            <w:tcW w:w="2547" w:type="dxa"/>
          </w:tcPr>
          <w:p w14:paraId="74D5204E" w14:textId="77777777" w:rsidR="00762EC2" w:rsidRPr="00CE4A5E" w:rsidRDefault="00762EC2" w:rsidP="00762EC2">
            <w:pPr>
              <w:keepNext/>
              <w:keepLines/>
              <w:spacing w:after="0"/>
              <w:rPr>
                <w:ins w:id="2756" w:author="lengyelb" w:date="2023-08-28T16:10:00Z"/>
                <w:rFonts w:eastAsia="SimSun"/>
                <w:lang w:eastAsia="zh-CN"/>
              </w:rPr>
            </w:pPr>
            <w:ins w:id="2757" w:author="lengyelb" w:date="2023-08-28T16:10:00Z">
              <w:r w:rsidRPr="00CE4A5E">
                <w:rPr>
                  <w:rFonts w:eastAsia="SimSun"/>
                  <w:lang w:eastAsia="zh-CN"/>
                </w:rPr>
                <w:t>trendIndication</w:t>
              </w:r>
            </w:ins>
          </w:p>
        </w:tc>
        <w:tc>
          <w:tcPr>
            <w:tcW w:w="5245" w:type="dxa"/>
          </w:tcPr>
          <w:p w14:paraId="2F455110" w14:textId="77777777" w:rsidR="00762EC2" w:rsidRPr="00762EC2" w:rsidRDefault="00762EC2" w:rsidP="00762EC2">
            <w:pPr>
              <w:keepNext/>
              <w:keepLines/>
              <w:overflowPunct w:val="0"/>
              <w:autoSpaceDE w:val="0"/>
              <w:autoSpaceDN w:val="0"/>
              <w:adjustRightInd w:val="0"/>
              <w:spacing w:after="0"/>
              <w:textAlignment w:val="baseline"/>
              <w:rPr>
                <w:ins w:id="2758" w:author="lengyelb" w:date="2023-08-28T16:10:00Z"/>
                <w:rFonts w:ascii="Arial" w:eastAsia="SimSun" w:hAnsi="Arial" w:cs="Arial"/>
                <w:sz w:val="18"/>
              </w:rPr>
            </w:pPr>
            <w:ins w:id="2759" w:author="lengyelb" w:date="2023-08-28T16:10:00Z">
              <w:r w:rsidRPr="00762EC2">
                <w:rPr>
                  <w:rFonts w:ascii="Arial" w:eastAsia="SimSun" w:hAnsi="Arial" w:cs="Arial"/>
                  <w:sz w:val="18"/>
                </w:rPr>
                <w:t xml:space="preserve">It indicates if some observed condition is getting better, worse, or not changing. </w:t>
              </w:r>
            </w:ins>
          </w:p>
          <w:p w14:paraId="1143AF0D" w14:textId="77777777" w:rsidR="00762EC2" w:rsidRPr="00762EC2" w:rsidRDefault="00762EC2" w:rsidP="00762EC2">
            <w:pPr>
              <w:keepNext/>
              <w:keepLines/>
              <w:overflowPunct w:val="0"/>
              <w:autoSpaceDE w:val="0"/>
              <w:autoSpaceDN w:val="0"/>
              <w:adjustRightInd w:val="0"/>
              <w:spacing w:after="0"/>
              <w:textAlignment w:val="baseline"/>
              <w:rPr>
                <w:ins w:id="2760" w:author="lengyelb" w:date="2023-08-28T16:10:00Z"/>
                <w:rFonts w:ascii="Arial" w:eastAsia="SimSun" w:hAnsi="Arial" w:cs="Arial"/>
                <w:sz w:val="18"/>
              </w:rPr>
            </w:pPr>
          </w:p>
          <w:p w14:paraId="6C9F5033" w14:textId="77777777" w:rsidR="00762EC2" w:rsidRPr="00762EC2" w:rsidRDefault="00762EC2" w:rsidP="00762EC2">
            <w:pPr>
              <w:keepNext/>
              <w:keepLines/>
              <w:overflowPunct w:val="0"/>
              <w:autoSpaceDE w:val="0"/>
              <w:autoSpaceDN w:val="0"/>
              <w:adjustRightInd w:val="0"/>
              <w:spacing w:after="0"/>
              <w:textAlignment w:val="baseline"/>
              <w:rPr>
                <w:ins w:id="2761" w:author="lengyelb" w:date="2023-08-28T16:10:00Z"/>
                <w:rFonts w:ascii="Arial" w:hAnsi="Arial" w:cs="Arial"/>
                <w:sz w:val="18"/>
              </w:rPr>
            </w:pPr>
            <w:ins w:id="2762" w:author="lengyelb" w:date="2023-08-28T16:10:00Z">
              <w:r w:rsidRPr="00762EC2">
                <w:rPr>
                  <w:rFonts w:ascii="Arial" w:hAnsi="Arial" w:cs="Arial"/>
                  <w:sz w:val="18"/>
                </w:rPr>
                <w:t>AllowedValues:</w:t>
              </w:r>
            </w:ins>
          </w:p>
          <w:p w14:paraId="36D4A37F" w14:textId="77777777" w:rsidR="00762EC2" w:rsidRPr="00762EC2" w:rsidRDefault="00762EC2" w:rsidP="00762EC2">
            <w:pPr>
              <w:keepNext/>
              <w:keepLines/>
              <w:overflowPunct w:val="0"/>
              <w:autoSpaceDE w:val="0"/>
              <w:autoSpaceDN w:val="0"/>
              <w:adjustRightInd w:val="0"/>
              <w:spacing w:after="0"/>
              <w:textAlignment w:val="baseline"/>
              <w:rPr>
                <w:ins w:id="2763" w:author="lengyelb" w:date="2023-08-28T16:10:00Z"/>
                <w:rFonts w:ascii="Arial" w:hAnsi="Arial" w:cs="Arial"/>
                <w:sz w:val="18"/>
              </w:rPr>
            </w:pPr>
            <w:ins w:id="2764" w:author="lengyelb" w:date="2023-08-28T16:10:00Z">
              <w:r w:rsidRPr="00762EC2">
                <w:rPr>
                  <w:rFonts w:ascii="Arial" w:hAnsi="Arial" w:cs="Arial"/>
                  <w:sz w:val="18"/>
                </w:rPr>
                <w:t>MORE_SEVERE, NO_CHANGE, LESS_SEVERE</w:t>
              </w:r>
            </w:ins>
          </w:p>
        </w:tc>
        <w:tc>
          <w:tcPr>
            <w:tcW w:w="1984" w:type="dxa"/>
          </w:tcPr>
          <w:p w14:paraId="1691196E" w14:textId="77777777" w:rsidR="00762EC2" w:rsidRPr="00762EC2" w:rsidRDefault="00762EC2" w:rsidP="00762EC2">
            <w:pPr>
              <w:keepNext/>
              <w:keepLines/>
              <w:spacing w:after="0"/>
              <w:rPr>
                <w:ins w:id="2765" w:author="lengyelb" w:date="2023-08-28T16:10:00Z"/>
                <w:rFonts w:ascii="Arial" w:hAnsi="Arial"/>
                <w:sz w:val="18"/>
              </w:rPr>
            </w:pPr>
            <w:ins w:id="2766" w:author="lengyelb" w:date="2023-08-28T16:10:00Z">
              <w:r w:rsidRPr="00762EC2">
                <w:rPr>
                  <w:rFonts w:ascii="Arial" w:hAnsi="Arial"/>
                  <w:sz w:val="18"/>
                </w:rPr>
                <w:t xml:space="preserve">type: </w:t>
              </w:r>
              <w:r w:rsidRPr="00762EC2">
                <w:rPr>
                  <w:rFonts w:ascii="Arial" w:eastAsia="SimSun" w:hAnsi="Arial" w:cs="Arial"/>
                  <w:sz w:val="18"/>
                  <w:szCs w:val="18"/>
                </w:rPr>
                <w:t>ENUM</w:t>
              </w:r>
            </w:ins>
          </w:p>
          <w:p w14:paraId="57893FB7" w14:textId="77777777" w:rsidR="00762EC2" w:rsidRPr="00762EC2" w:rsidRDefault="00762EC2" w:rsidP="00762EC2">
            <w:pPr>
              <w:keepNext/>
              <w:keepLines/>
              <w:spacing w:after="0"/>
              <w:rPr>
                <w:ins w:id="2767" w:author="lengyelb" w:date="2023-08-28T16:10:00Z"/>
                <w:rFonts w:ascii="Arial" w:hAnsi="Arial"/>
                <w:sz w:val="18"/>
              </w:rPr>
            </w:pPr>
            <w:ins w:id="2768" w:author="lengyelb" w:date="2023-08-28T16:10:00Z">
              <w:r w:rsidRPr="00762EC2">
                <w:rPr>
                  <w:rFonts w:ascii="Arial" w:hAnsi="Arial"/>
                  <w:sz w:val="18"/>
                </w:rPr>
                <w:t>multiplicity: 0..1</w:t>
              </w:r>
            </w:ins>
          </w:p>
          <w:p w14:paraId="475E3682" w14:textId="77777777" w:rsidR="00762EC2" w:rsidRPr="00762EC2" w:rsidRDefault="00762EC2" w:rsidP="00762EC2">
            <w:pPr>
              <w:keepNext/>
              <w:keepLines/>
              <w:spacing w:after="0"/>
              <w:rPr>
                <w:ins w:id="2769" w:author="lengyelb" w:date="2023-08-28T16:10:00Z"/>
                <w:rFonts w:ascii="Arial" w:hAnsi="Arial"/>
                <w:sz w:val="18"/>
              </w:rPr>
            </w:pPr>
            <w:ins w:id="2770" w:author="lengyelb" w:date="2023-08-28T16:10:00Z">
              <w:r w:rsidRPr="00762EC2">
                <w:rPr>
                  <w:rFonts w:ascii="Arial" w:hAnsi="Arial"/>
                  <w:sz w:val="18"/>
                </w:rPr>
                <w:t>isOrdered: N/A</w:t>
              </w:r>
            </w:ins>
          </w:p>
          <w:p w14:paraId="045DE9B4" w14:textId="77777777" w:rsidR="00762EC2" w:rsidRPr="00762EC2" w:rsidRDefault="00762EC2" w:rsidP="00762EC2">
            <w:pPr>
              <w:keepNext/>
              <w:keepLines/>
              <w:spacing w:after="0"/>
              <w:rPr>
                <w:ins w:id="2771" w:author="lengyelb" w:date="2023-08-28T16:10:00Z"/>
                <w:rFonts w:ascii="Arial" w:hAnsi="Arial"/>
                <w:sz w:val="18"/>
              </w:rPr>
            </w:pPr>
            <w:ins w:id="2772" w:author="lengyelb" w:date="2023-08-28T16:10:00Z">
              <w:r w:rsidRPr="00762EC2">
                <w:rPr>
                  <w:rFonts w:ascii="Arial" w:hAnsi="Arial"/>
                  <w:sz w:val="18"/>
                </w:rPr>
                <w:t>isUnique: N/A defaultValue: None</w:t>
              </w:r>
            </w:ins>
          </w:p>
          <w:p w14:paraId="21DB5504" w14:textId="77777777" w:rsidR="00762EC2" w:rsidRPr="00762EC2" w:rsidRDefault="00762EC2" w:rsidP="00762EC2">
            <w:pPr>
              <w:keepNext/>
              <w:keepLines/>
              <w:spacing w:after="0"/>
              <w:rPr>
                <w:ins w:id="2773" w:author="lengyelb" w:date="2023-08-28T16:10:00Z"/>
                <w:rFonts w:ascii="Arial" w:hAnsi="Arial"/>
                <w:sz w:val="18"/>
              </w:rPr>
            </w:pPr>
            <w:ins w:id="2774" w:author="lengyelb" w:date="2023-08-28T16:10:00Z">
              <w:r w:rsidRPr="00762EC2">
                <w:rPr>
                  <w:rFonts w:ascii="Arial" w:hAnsi="Arial"/>
                  <w:sz w:val="18"/>
                </w:rPr>
                <w:t>isNullable: False</w:t>
              </w:r>
            </w:ins>
          </w:p>
        </w:tc>
      </w:tr>
      <w:tr w:rsidR="00762EC2" w:rsidRPr="00762EC2" w14:paraId="69703F4B" w14:textId="77777777" w:rsidTr="00EF5A76">
        <w:trPr>
          <w:cantSplit/>
          <w:jc w:val="center"/>
          <w:ins w:id="2775" w:author="lengyelb" w:date="2023-08-28T16:10:00Z"/>
        </w:trPr>
        <w:tc>
          <w:tcPr>
            <w:tcW w:w="2547" w:type="dxa"/>
          </w:tcPr>
          <w:p w14:paraId="58A81996" w14:textId="77777777" w:rsidR="00762EC2" w:rsidRPr="00CE4A5E" w:rsidRDefault="00762EC2" w:rsidP="00762EC2">
            <w:pPr>
              <w:keepNext/>
              <w:keepLines/>
              <w:spacing w:after="0"/>
              <w:rPr>
                <w:ins w:id="2776" w:author="lengyelb" w:date="2023-08-28T16:10:00Z"/>
                <w:rFonts w:eastAsia="SimSun"/>
                <w:lang w:eastAsia="zh-CN"/>
              </w:rPr>
            </w:pPr>
            <w:ins w:id="2777" w:author="lengyelb" w:date="2023-08-28T16:10:00Z">
              <w:r w:rsidRPr="00CE4A5E">
                <w:rPr>
                  <w:rFonts w:eastAsia="SimSun"/>
                  <w:lang w:eastAsia="zh-CN"/>
                </w:rPr>
                <w:t>thresholdInfo</w:t>
              </w:r>
            </w:ins>
          </w:p>
        </w:tc>
        <w:tc>
          <w:tcPr>
            <w:tcW w:w="5245" w:type="dxa"/>
          </w:tcPr>
          <w:p w14:paraId="43EA6D87" w14:textId="77777777" w:rsidR="00762EC2" w:rsidRPr="00762EC2" w:rsidRDefault="00762EC2" w:rsidP="00762EC2">
            <w:pPr>
              <w:keepNext/>
              <w:keepLines/>
              <w:spacing w:after="0"/>
              <w:rPr>
                <w:ins w:id="2778" w:author="lengyelb" w:date="2023-08-28T16:10:00Z"/>
                <w:rFonts w:ascii="Arial" w:eastAsia="SimSun" w:hAnsi="Arial" w:cs="Arial"/>
                <w:sz w:val="18"/>
              </w:rPr>
            </w:pPr>
            <w:ins w:id="2779" w:author="lengyelb" w:date="2023-08-28T16:10:00Z">
              <w:r w:rsidRPr="00762EC2">
                <w:rPr>
                  <w:rFonts w:ascii="Arial" w:eastAsia="SimSun" w:hAnsi="Arial" w:cs="Arial"/>
                  <w:sz w:val="18"/>
                </w:rPr>
                <w:t>It indicates the crossed threshold information such as:</w:t>
              </w:r>
            </w:ins>
          </w:p>
          <w:p w14:paraId="1378AC50" w14:textId="77777777" w:rsidR="00762EC2" w:rsidRPr="00762EC2" w:rsidRDefault="00762EC2" w:rsidP="00762EC2">
            <w:pPr>
              <w:ind w:left="568" w:hanging="284"/>
              <w:rPr>
                <w:ins w:id="2780" w:author="lengyelb" w:date="2023-08-28T16:10:00Z"/>
                <w:rFonts w:eastAsia="SimSun"/>
              </w:rPr>
            </w:pPr>
            <w:ins w:id="2781" w:author="lengyelb" w:date="2023-08-28T16:10:00Z">
              <w:r w:rsidRPr="00762EC2">
                <w:rPr>
                  <w:rFonts w:eastAsia="SimSun"/>
                </w:rPr>
                <w:t>-</w:t>
              </w:r>
              <w:r w:rsidRPr="00762EC2">
                <w:rPr>
                  <w:rFonts w:eastAsia="SimSun"/>
                </w:rPr>
                <w:tab/>
                <w:t xml:space="preserve">The identifier of the monitored attribute whose value has crossed a threshold, </w:t>
              </w:r>
            </w:ins>
          </w:p>
          <w:p w14:paraId="17772B7E" w14:textId="77777777" w:rsidR="00762EC2" w:rsidRPr="00762EC2" w:rsidRDefault="00762EC2" w:rsidP="00762EC2">
            <w:pPr>
              <w:ind w:left="568" w:hanging="284"/>
              <w:rPr>
                <w:ins w:id="2782" w:author="lengyelb" w:date="2023-08-28T16:10:00Z"/>
                <w:rFonts w:eastAsia="SimSun"/>
              </w:rPr>
            </w:pPr>
            <w:ins w:id="2783" w:author="lengyelb" w:date="2023-08-28T16:10:00Z">
              <w:r w:rsidRPr="00762EC2">
                <w:rPr>
                  <w:rFonts w:eastAsia="SimSun"/>
                </w:rPr>
                <w:t>-</w:t>
              </w:r>
              <w:r w:rsidRPr="00762EC2">
                <w:rPr>
                  <w:rFonts w:eastAsia="SimSun"/>
                </w:rPr>
                <w:tab/>
                <w:t xml:space="preserve">The threshold settings, </w:t>
              </w:r>
            </w:ins>
          </w:p>
          <w:p w14:paraId="51CC3D9D" w14:textId="77777777" w:rsidR="00762EC2" w:rsidRPr="00762EC2" w:rsidRDefault="00762EC2" w:rsidP="00762EC2">
            <w:pPr>
              <w:ind w:left="568" w:hanging="284"/>
              <w:rPr>
                <w:ins w:id="2784" w:author="lengyelb" w:date="2023-08-28T16:10:00Z"/>
                <w:rFonts w:ascii="Arial" w:eastAsia="SimSun" w:hAnsi="Arial" w:cs="Arial"/>
                <w:sz w:val="18"/>
              </w:rPr>
            </w:pPr>
            <w:ins w:id="2785" w:author="lengyelb" w:date="2023-08-28T16:10:00Z">
              <w:r w:rsidRPr="00762EC2">
                <w:rPr>
                  <w:rFonts w:eastAsia="SimSun"/>
                </w:rPr>
                <w:t>-</w:t>
              </w:r>
              <w:r w:rsidRPr="00762EC2">
                <w:rPr>
                  <w:rFonts w:eastAsia="SimSun"/>
                </w:rPr>
                <w:tab/>
                <w:t xml:space="preserve">The observed value that have crossed a threshold, etc. </w:t>
              </w:r>
            </w:ins>
          </w:p>
          <w:p w14:paraId="23649CC2" w14:textId="77777777" w:rsidR="00762EC2" w:rsidRPr="00762EC2" w:rsidRDefault="00762EC2" w:rsidP="00762EC2">
            <w:pPr>
              <w:keepNext/>
              <w:keepLines/>
              <w:overflowPunct w:val="0"/>
              <w:autoSpaceDE w:val="0"/>
              <w:autoSpaceDN w:val="0"/>
              <w:adjustRightInd w:val="0"/>
              <w:spacing w:after="0"/>
              <w:textAlignment w:val="baseline"/>
              <w:rPr>
                <w:ins w:id="2786" w:author="lengyelb" w:date="2023-08-28T16:10:00Z"/>
                <w:rFonts w:ascii="Arial" w:eastAsia="SimSun" w:hAnsi="Arial" w:cs="Arial"/>
                <w:sz w:val="18"/>
              </w:rPr>
            </w:pPr>
            <w:ins w:id="2787" w:author="lengyelb" w:date="2023-08-28T16:10:00Z">
              <w:r w:rsidRPr="00762EC2">
                <w:rPr>
                  <w:rFonts w:ascii="Arial" w:eastAsia="SimSun" w:hAnsi="Arial" w:cs="Arial"/>
                  <w:sz w:val="18"/>
                </w:rPr>
                <w:t>See definition in ITU-T Recommendation X.733 [8] clause 8.1.2.7. See also for information in TS 32.401 [19] clause 5.6.</w:t>
              </w:r>
            </w:ins>
          </w:p>
          <w:p w14:paraId="65DE8774" w14:textId="77777777" w:rsidR="00762EC2" w:rsidRPr="00762EC2" w:rsidRDefault="00762EC2" w:rsidP="00762EC2">
            <w:pPr>
              <w:keepNext/>
              <w:keepLines/>
              <w:overflowPunct w:val="0"/>
              <w:autoSpaceDE w:val="0"/>
              <w:autoSpaceDN w:val="0"/>
              <w:adjustRightInd w:val="0"/>
              <w:spacing w:after="0"/>
              <w:textAlignment w:val="baseline"/>
              <w:rPr>
                <w:ins w:id="2788" w:author="lengyelb" w:date="2023-08-28T16:10:00Z"/>
                <w:rFonts w:ascii="Arial" w:hAnsi="Arial" w:cs="Arial"/>
                <w:sz w:val="18"/>
              </w:rPr>
            </w:pPr>
          </w:p>
        </w:tc>
        <w:tc>
          <w:tcPr>
            <w:tcW w:w="1984" w:type="dxa"/>
          </w:tcPr>
          <w:p w14:paraId="24FF6A33" w14:textId="77777777" w:rsidR="00762EC2" w:rsidRPr="00762EC2" w:rsidRDefault="00762EC2" w:rsidP="00762EC2">
            <w:pPr>
              <w:keepNext/>
              <w:keepLines/>
              <w:spacing w:after="0"/>
              <w:rPr>
                <w:ins w:id="2789" w:author="lengyelb" w:date="2023-08-28T16:10:00Z"/>
                <w:rFonts w:ascii="Arial" w:hAnsi="Arial"/>
                <w:sz w:val="18"/>
              </w:rPr>
            </w:pPr>
            <w:ins w:id="2790" w:author="lengyelb" w:date="2023-08-28T16:10:00Z">
              <w:r w:rsidRPr="00762EC2">
                <w:rPr>
                  <w:rFonts w:ascii="Arial" w:hAnsi="Arial"/>
                  <w:sz w:val="18"/>
                </w:rPr>
                <w:t xml:space="preserve">type: </w:t>
              </w:r>
              <w:r w:rsidRPr="00762EC2">
                <w:rPr>
                  <w:rFonts w:eastAsia="SimSun"/>
                </w:rPr>
                <w:t>ThresholdInfo</w:t>
              </w:r>
            </w:ins>
          </w:p>
          <w:p w14:paraId="7599E012" w14:textId="77777777" w:rsidR="00762EC2" w:rsidRPr="00762EC2" w:rsidRDefault="00762EC2" w:rsidP="00762EC2">
            <w:pPr>
              <w:keepNext/>
              <w:keepLines/>
              <w:spacing w:after="0"/>
              <w:rPr>
                <w:ins w:id="2791" w:author="lengyelb" w:date="2023-08-28T16:10:00Z"/>
                <w:rFonts w:ascii="Arial" w:hAnsi="Arial"/>
                <w:sz w:val="18"/>
              </w:rPr>
            </w:pPr>
            <w:ins w:id="2792" w:author="lengyelb" w:date="2023-08-28T16:10:00Z">
              <w:r w:rsidRPr="00762EC2">
                <w:rPr>
                  <w:rFonts w:ascii="Arial" w:hAnsi="Arial"/>
                  <w:sz w:val="18"/>
                </w:rPr>
                <w:t>multiplicity: *</w:t>
              </w:r>
            </w:ins>
          </w:p>
          <w:p w14:paraId="2B35FF90" w14:textId="77777777" w:rsidR="00762EC2" w:rsidRPr="00762EC2" w:rsidRDefault="00762EC2" w:rsidP="00762EC2">
            <w:pPr>
              <w:keepNext/>
              <w:keepLines/>
              <w:spacing w:after="0"/>
              <w:rPr>
                <w:ins w:id="2793" w:author="lengyelb" w:date="2023-08-28T16:10:00Z"/>
                <w:rFonts w:ascii="Arial" w:hAnsi="Arial"/>
                <w:sz w:val="18"/>
              </w:rPr>
            </w:pPr>
            <w:ins w:id="2794" w:author="lengyelb" w:date="2023-08-28T16:10:00Z">
              <w:r w:rsidRPr="00762EC2">
                <w:rPr>
                  <w:rFonts w:ascii="Arial" w:hAnsi="Arial"/>
                  <w:sz w:val="18"/>
                </w:rPr>
                <w:t>isOrdered: False</w:t>
              </w:r>
            </w:ins>
          </w:p>
          <w:p w14:paraId="5199F5E0" w14:textId="77777777" w:rsidR="00762EC2" w:rsidRPr="00762EC2" w:rsidRDefault="00762EC2" w:rsidP="00762EC2">
            <w:pPr>
              <w:keepNext/>
              <w:keepLines/>
              <w:spacing w:after="0"/>
              <w:rPr>
                <w:ins w:id="2795" w:author="lengyelb" w:date="2023-08-28T16:10:00Z"/>
                <w:rFonts w:ascii="Arial" w:hAnsi="Arial"/>
                <w:sz w:val="18"/>
              </w:rPr>
            </w:pPr>
            <w:ins w:id="2796" w:author="lengyelb" w:date="2023-08-28T16:10:00Z">
              <w:r w:rsidRPr="00762EC2">
                <w:rPr>
                  <w:rFonts w:ascii="Arial" w:hAnsi="Arial"/>
                  <w:sz w:val="18"/>
                </w:rPr>
                <w:t>isUnique: True defaultValue: None</w:t>
              </w:r>
            </w:ins>
          </w:p>
          <w:p w14:paraId="1A7A85EB" w14:textId="77777777" w:rsidR="00762EC2" w:rsidRPr="00762EC2" w:rsidRDefault="00762EC2" w:rsidP="00762EC2">
            <w:pPr>
              <w:keepNext/>
              <w:keepLines/>
              <w:spacing w:after="0"/>
              <w:rPr>
                <w:ins w:id="2797" w:author="lengyelb" w:date="2023-08-28T16:10:00Z"/>
                <w:rFonts w:ascii="Arial" w:hAnsi="Arial"/>
                <w:sz w:val="18"/>
              </w:rPr>
            </w:pPr>
            <w:ins w:id="2798" w:author="lengyelb" w:date="2023-08-28T16:10:00Z">
              <w:r w:rsidRPr="00762EC2">
                <w:rPr>
                  <w:rFonts w:ascii="Arial" w:hAnsi="Arial"/>
                  <w:sz w:val="18"/>
                </w:rPr>
                <w:t>isNullable: False</w:t>
              </w:r>
            </w:ins>
          </w:p>
        </w:tc>
      </w:tr>
      <w:tr w:rsidR="00762EC2" w:rsidRPr="00762EC2" w14:paraId="578CD01F" w14:textId="77777777" w:rsidTr="00EF5A76">
        <w:trPr>
          <w:cantSplit/>
          <w:jc w:val="center"/>
          <w:ins w:id="2799" w:author="lengyelb" w:date="2023-08-28T16:10:00Z"/>
        </w:trPr>
        <w:tc>
          <w:tcPr>
            <w:tcW w:w="2547" w:type="dxa"/>
          </w:tcPr>
          <w:p w14:paraId="1238FF8F" w14:textId="77777777" w:rsidR="00762EC2" w:rsidRPr="00CE4A5E" w:rsidRDefault="00762EC2" w:rsidP="00762EC2">
            <w:pPr>
              <w:keepNext/>
              <w:keepLines/>
              <w:spacing w:after="0"/>
              <w:rPr>
                <w:ins w:id="2800" w:author="lengyelb" w:date="2023-08-28T16:10:00Z"/>
                <w:rFonts w:eastAsia="SimSun"/>
                <w:lang w:eastAsia="zh-CN"/>
              </w:rPr>
            </w:pPr>
            <w:ins w:id="2801" w:author="lengyelb" w:date="2023-08-28T16:10:00Z">
              <w:r w:rsidRPr="00CE4A5E">
                <w:rPr>
                  <w:rFonts w:eastAsia="SimSun"/>
                  <w:lang w:eastAsia="zh-CN"/>
                </w:rPr>
                <w:t>stateChangeDefinition</w:t>
              </w:r>
            </w:ins>
          </w:p>
        </w:tc>
        <w:tc>
          <w:tcPr>
            <w:tcW w:w="5245" w:type="dxa"/>
          </w:tcPr>
          <w:p w14:paraId="2FB0C639" w14:textId="77777777" w:rsidR="00762EC2" w:rsidRPr="00762EC2" w:rsidRDefault="00762EC2" w:rsidP="00762EC2">
            <w:pPr>
              <w:keepNext/>
              <w:keepLines/>
              <w:overflowPunct w:val="0"/>
              <w:autoSpaceDE w:val="0"/>
              <w:autoSpaceDN w:val="0"/>
              <w:adjustRightInd w:val="0"/>
              <w:spacing w:after="0"/>
              <w:textAlignment w:val="baseline"/>
              <w:rPr>
                <w:ins w:id="2802" w:author="lengyelb" w:date="2023-08-28T16:10:00Z"/>
                <w:rFonts w:ascii="Arial" w:eastAsia="SimSun" w:hAnsi="Arial" w:cs="Arial"/>
                <w:sz w:val="18"/>
              </w:rPr>
            </w:pPr>
            <w:ins w:id="2803" w:author="lengyelb" w:date="2023-08-28T16:10:00Z">
              <w:r w:rsidRPr="00762EC2">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ins>
          </w:p>
          <w:p w14:paraId="2BB1582B" w14:textId="77777777" w:rsidR="00762EC2" w:rsidRPr="00762EC2" w:rsidRDefault="00762EC2" w:rsidP="00762EC2">
            <w:pPr>
              <w:keepNext/>
              <w:keepLines/>
              <w:overflowPunct w:val="0"/>
              <w:autoSpaceDE w:val="0"/>
              <w:autoSpaceDN w:val="0"/>
              <w:adjustRightInd w:val="0"/>
              <w:spacing w:after="0"/>
              <w:textAlignment w:val="baseline"/>
              <w:rPr>
                <w:ins w:id="2804" w:author="lengyelb" w:date="2023-08-28T16:10:00Z"/>
                <w:rFonts w:ascii="Arial" w:eastAsia="SimSun" w:hAnsi="Arial" w:cs="Arial"/>
                <w:sz w:val="18"/>
              </w:rPr>
            </w:pPr>
          </w:p>
          <w:p w14:paraId="4D902CD5" w14:textId="77777777" w:rsidR="00762EC2" w:rsidRPr="00762EC2" w:rsidRDefault="00762EC2" w:rsidP="00762EC2">
            <w:pPr>
              <w:keepNext/>
              <w:keepLines/>
              <w:overflowPunct w:val="0"/>
              <w:autoSpaceDE w:val="0"/>
              <w:autoSpaceDN w:val="0"/>
              <w:adjustRightInd w:val="0"/>
              <w:spacing w:after="0"/>
              <w:textAlignment w:val="baseline"/>
              <w:rPr>
                <w:ins w:id="2805" w:author="lengyelb" w:date="2023-08-28T16:10:00Z"/>
                <w:rFonts w:ascii="Arial" w:hAnsi="Arial" w:cs="Arial"/>
                <w:sz w:val="18"/>
              </w:rPr>
            </w:pPr>
            <w:ins w:id="2806" w:author="lengyelb" w:date="2023-08-28T16:10:00Z">
              <w:r w:rsidRPr="00762EC2">
                <w:rPr>
                  <w:rFonts w:ascii="Arial" w:hAnsi="Arial" w:cs="Arial"/>
                  <w:sz w:val="18"/>
                </w:rPr>
                <w:t>The content of the attribute is a list of attributeNames and attributeValues. AttibuteValues may be complex types.</w:t>
              </w:r>
            </w:ins>
          </w:p>
        </w:tc>
        <w:tc>
          <w:tcPr>
            <w:tcW w:w="1984" w:type="dxa"/>
          </w:tcPr>
          <w:p w14:paraId="2F14BE99" w14:textId="77777777" w:rsidR="00762EC2" w:rsidRPr="00762EC2" w:rsidRDefault="00762EC2" w:rsidP="00762EC2">
            <w:pPr>
              <w:keepNext/>
              <w:keepLines/>
              <w:spacing w:after="0"/>
              <w:rPr>
                <w:ins w:id="2807" w:author="lengyelb" w:date="2023-08-28T16:10:00Z"/>
                <w:rFonts w:ascii="Arial" w:hAnsi="Arial"/>
                <w:sz w:val="18"/>
              </w:rPr>
            </w:pPr>
            <w:ins w:id="2808" w:author="lengyelb" w:date="2023-08-28T16:10:00Z">
              <w:r w:rsidRPr="00762EC2">
                <w:rPr>
                  <w:rFonts w:ascii="Arial" w:hAnsi="Arial"/>
                  <w:sz w:val="18"/>
                </w:rPr>
                <w:t>type: nameAttributeList</w:t>
              </w:r>
            </w:ins>
          </w:p>
          <w:p w14:paraId="49E0B78B" w14:textId="77777777" w:rsidR="00762EC2" w:rsidRPr="00762EC2" w:rsidRDefault="00762EC2" w:rsidP="00762EC2">
            <w:pPr>
              <w:keepNext/>
              <w:keepLines/>
              <w:spacing w:after="0"/>
              <w:rPr>
                <w:ins w:id="2809" w:author="lengyelb" w:date="2023-08-28T16:10:00Z"/>
                <w:rFonts w:ascii="Arial" w:hAnsi="Arial"/>
                <w:sz w:val="18"/>
              </w:rPr>
            </w:pPr>
            <w:ins w:id="2810" w:author="lengyelb" w:date="2023-08-28T16:10:00Z">
              <w:r w:rsidRPr="00762EC2">
                <w:rPr>
                  <w:rFonts w:ascii="Arial" w:hAnsi="Arial"/>
                  <w:sz w:val="18"/>
                </w:rPr>
                <w:t>multiplicity: 0..*</w:t>
              </w:r>
            </w:ins>
          </w:p>
          <w:p w14:paraId="4CEE1FAB" w14:textId="77777777" w:rsidR="00762EC2" w:rsidRPr="00762EC2" w:rsidRDefault="00762EC2" w:rsidP="00762EC2">
            <w:pPr>
              <w:keepNext/>
              <w:keepLines/>
              <w:spacing w:after="0"/>
              <w:rPr>
                <w:ins w:id="2811" w:author="lengyelb" w:date="2023-08-28T16:10:00Z"/>
                <w:rFonts w:ascii="Arial" w:hAnsi="Arial"/>
                <w:sz w:val="18"/>
              </w:rPr>
            </w:pPr>
            <w:ins w:id="2812" w:author="lengyelb" w:date="2023-08-28T16:10:00Z">
              <w:r w:rsidRPr="00762EC2">
                <w:rPr>
                  <w:rFonts w:ascii="Arial" w:hAnsi="Arial"/>
                  <w:sz w:val="18"/>
                </w:rPr>
                <w:t>isOrdered: N/A</w:t>
              </w:r>
            </w:ins>
          </w:p>
          <w:p w14:paraId="6641CA98" w14:textId="77777777" w:rsidR="00762EC2" w:rsidRPr="00762EC2" w:rsidRDefault="00762EC2" w:rsidP="00762EC2">
            <w:pPr>
              <w:keepNext/>
              <w:keepLines/>
              <w:spacing w:after="0"/>
              <w:rPr>
                <w:ins w:id="2813" w:author="lengyelb" w:date="2023-08-28T16:10:00Z"/>
                <w:rFonts w:ascii="Arial" w:hAnsi="Arial"/>
                <w:sz w:val="18"/>
              </w:rPr>
            </w:pPr>
            <w:ins w:id="2814" w:author="lengyelb" w:date="2023-08-28T16:10:00Z">
              <w:r w:rsidRPr="00762EC2">
                <w:rPr>
                  <w:rFonts w:ascii="Arial" w:hAnsi="Arial"/>
                  <w:sz w:val="18"/>
                </w:rPr>
                <w:t>isUnique: N/A defaultValue: None</w:t>
              </w:r>
            </w:ins>
          </w:p>
          <w:p w14:paraId="05062381" w14:textId="77777777" w:rsidR="00762EC2" w:rsidRPr="00762EC2" w:rsidRDefault="00762EC2" w:rsidP="00762EC2">
            <w:pPr>
              <w:keepNext/>
              <w:keepLines/>
              <w:spacing w:after="0"/>
              <w:rPr>
                <w:ins w:id="2815" w:author="lengyelb" w:date="2023-08-28T16:10:00Z"/>
                <w:rFonts w:ascii="Arial" w:hAnsi="Arial"/>
                <w:sz w:val="18"/>
              </w:rPr>
            </w:pPr>
            <w:ins w:id="2816" w:author="lengyelb" w:date="2023-08-28T16:10:00Z">
              <w:r w:rsidRPr="00762EC2">
                <w:rPr>
                  <w:rFonts w:ascii="Arial" w:hAnsi="Arial"/>
                  <w:sz w:val="18"/>
                </w:rPr>
                <w:t>isNullable: False</w:t>
              </w:r>
            </w:ins>
          </w:p>
        </w:tc>
      </w:tr>
      <w:tr w:rsidR="00762EC2" w:rsidRPr="00762EC2" w14:paraId="7C05B431" w14:textId="77777777" w:rsidTr="00EF5A76">
        <w:trPr>
          <w:cantSplit/>
          <w:jc w:val="center"/>
          <w:ins w:id="2817" w:author="lengyelb" w:date="2023-08-28T16:10:00Z"/>
        </w:trPr>
        <w:tc>
          <w:tcPr>
            <w:tcW w:w="2547" w:type="dxa"/>
          </w:tcPr>
          <w:p w14:paraId="5019214F" w14:textId="77777777" w:rsidR="00762EC2" w:rsidRPr="00CE4A5E" w:rsidRDefault="00762EC2" w:rsidP="00762EC2">
            <w:pPr>
              <w:keepNext/>
              <w:keepLines/>
              <w:spacing w:after="0"/>
              <w:rPr>
                <w:ins w:id="2818" w:author="lengyelb" w:date="2023-08-28T16:10:00Z"/>
                <w:rFonts w:eastAsia="SimSun"/>
                <w:lang w:eastAsia="zh-CN"/>
              </w:rPr>
            </w:pPr>
            <w:ins w:id="2819" w:author="lengyelb" w:date="2023-08-28T16:10:00Z">
              <w:r w:rsidRPr="00CE4A5E">
                <w:rPr>
                  <w:rFonts w:eastAsia="SimSun"/>
                  <w:lang w:eastAsia="zh-CN"/>
                </w:rPr>
                <w:t>monitoredAttributes</w:t>
              </w:r>
            </w:ins>
          </w:p>
        </w:tc>
        <w:tc>
          <w:tcPr>
            <w:tcW w:w="5245" w:type="dxa"/>
          </w:tcPr>
          <w:p w14:paraId="6F1FAAB0" w14:textId="77777777" w:rsidR="00762EC2" w:rsidRPr="00762EC2" w:rsidRDefault="00762EC2" w:rsidP="00762EC2">
            <w:pPr>
              <w:keepNext/>
              <w:keepLines/>
              <w:overflowPunct w:val="0"/>
              <w:autoSpaceDE w:val="0"/>
              <w:autoSpaceDN w:val="0"/>
              <w:adjustRightInd w:val="0"/>
              <w:spacing w:after="0"/>
              <w:textAlignment w:val="baseline"/>
              <w:rPr>
                <w:ins w:id="2820" w:author="lengyelb" w:date="2023-08-28T16:10:00Z"/>
                <w:rFonts w:ascii="Arial" w:eastAsia="SimSun" w:hAnsi="Arial" w:cs="Arial"/>
                <w:sz w:val="18"/>
              </w:rPr>
            </w:pPr>
            <w:ins w:id="2821" w:author="lengyelb" w:date="2023-08-28T16:10:00Z">
              <w:r w:rsidRPr="00762EC2">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ins>
          </w:p>
          <w:p w14:paraId="2CE41DB8" w14:textId="77777777" w:rsidR="00762EC2" w:rsidRPr="00762EC2" w:rsidRDefault="00762EC2" w:rsidP="00762EC2">
            <w:pPr>
              <w:keepNext/>
              <w:keepLines/>
              <w:overflowPunct w:val="0"/>
              <w:autoSpaceDE w:val="0"/>
              <w:autoSpaceDN w:val="0"/>
              <w:adjustRightInd w:val="0"/>
              <w:spacing w:after="0"/>
              <w:textAlignment w:val="baseline"/>
              <w:rPr>
                <w:ins w:id="2822" w:author="lengyelb" w:date="2023-08-28T16:10:00Z"/>
                <w:rFonts w:ascii="Arial" w:eastAsia="SimSun" w:hAnsi="Arial" w:cs="Arial"/>
                <w:sz w:val="18"/>
              </w:rPr>
            </w:pPr>
          </w:p>
          <w:p w14:paraId="4654F861" w14:textId="77777777" w:rsidR="00762EC2" w:rsidRPr="00762EC2" w:rsidRDefault="00762EC2" w:rsidP="00762EC2">
            <w:pPr>
              <w:keepNext/>
              <w:keepLines/>
              <w:overflowPunct w:val="0"/>
              <w:autoSpaceDE w:val="0"/>
              <w:autoSpaceDN w:val="0"/>
              <w:adjustRightInd w:val="0"/>
              <w:spacing w:after="0"/>
              <w:textAlignment w:val="baseline"/>
              <w:rPr>
                <w:ins w:id="2823" w:author="lengyelb" w:date="2023-08-28T16:10:00Z"/>
                <w:rFonts w:ascii="Arial" w:hAnsi="Arial" w:cs="Arial"/>
                <w:sz w:val="18"/>
              </w:rPr>
            </w:pPr>
            <w:ins w:id="2824" w:author="lengyelb" w:date="2023-08-28T16:10:00Z">
              <w:r w:rsidRPr="00762EC2">
                <w:rPr>
                  <w:rFonts w:ascii="Arial" w:hAnsi="Arial" w:cs="Arial"/>
                  <w:sz w:val="18"/>
                </w:rPr>
                <w:t>The content of the attribute is a list of attributeNames and attributeValues. AttibuteValues may be complex types.</w:t>
              </w:r>
            </w:ins>
          </w:p>
        </w:tc>
        <w:tc>
          <w:tcPr>
            <w:tcW w:w="1984" w:type="dxa"/>
          </w:tcPr>
          <w:p w14:paraId="44C98797" w14:textId="77777777" w:rsidR="00762EC2" w:rsidRPr="00762EC2" w:rsidRDefault="00762EC2" w:rsidP="00762EC2">
            <w:pPr>
              <w:keepNext/>
              <w:keepLines/>
              <w:spacing w:after="0"/>
              <w:rPr>
                <w:ins w:id="2825" w:author="lengyelb" w:date="2023-08-28T16:10:00Z"/>
                <w:rFonts w:ascii="Arial" w:hAnsi="Arial"/>
                <w:sz w:val="18"/>
              </w:rPr>
            </w:pPr>
            <w:ins w:id="2826" w:author="lengyelb" w:date="2023-08-28T16:10:00Z">
              <w:r w:rsidRPr="00762EC2">
                <w:rPr>
                  <w:rFonts w:ascii="Arial" w:hAnsi="Arial"/>
                  <w:sz w:val="18"/>
                </w:rPr>
                <w:t>type: nameAttributeList</w:t>
              </w:r>
            </w:ins>
          </w:p>
          <w:p w14:paraId="02638A58" w14:textId="77777777" w:rsidR="00762EC2" w:rsidRPr="00762EC2" w:rsidRDefault="00762EC2" w:rsidP="00762EC2">
            <w:pPr>
              <w:keepNext/>
              <w:keepLines/>
              <w:spacing w:after="0"/>
              <w:rPr>
                <w:ins w:id="2827" w:author="lengyelb" w:date="2023-08-28T16:10:00Z"/>
                <w:rFonts w:ascii="Arial" w:hAnsi="Arial"/>
                <w:sz w:val="18"/>
              </w:rPr>
            </w:pPr>
            <w:ins w:id="2828" w:author="lengyelb" w:date="2023-08-28T16:10:00Z">
              <w:r w:rsidRPr="00762EC2">
                <w:rPr>
                  <w:rFonts w:ascii="Arial" w:hAnsi="Arial"/>
                  <w:sz w:val="18"/>
                </w:rPr>
                <w:t>multiplicity: *</w:t>
              </w:r>
            </w:ins>
          </w:p>
          <w:p w14:paraId="3FBF0751" w14:textId="77777777" w:rsidR="00762EC2" w:rsidRPr="00762EC2" w:rsidRDefault="00762EC2" w:rsidP="00762EC2">
            <w:pPr>
              <w:keepNext/>
              <w:keepLines/>
              <w:spacing w:after="0"/>
              <w:rPr>
                <w:ins w:id="2829" w:author="lengyelb" w:date="2023-08-28T16:10:00Z"/>
                <w:rFonts w:ascii="Arial" w:hAnsi="Arial"/>
                <w:sz w:val="18"/>
              </w:rPr>
            </w:pPr>
            <w:ins w:id="2830" w:author="lengyelb" w:date="2023-08-28T16:10:00Z">
              <w:r w:rsidRPr="00762EC2">
                <w:rPr>
                  <w:rFonts w:ascii="Arial" w:hAnsi="Arial"/>
                  <w:sz w:val="18"/>
                </w:rPr>
                <w:t>isOrdered: False</w:t>
              </w:r>
            </w:ins>
          </w:p>
          <w:p w14:paraId="1E8894DC" w14:textId="77777777" w:rsidR="00762EC2" w:rsidRPr="00762EC2" w:rsidRDefault="00762EC2" w:rsidP="00762EC2">
            <w:pPr>
              <w:keepNext/>
              <w:keepLines/>
              <w:spacing w:after="0"/>
              <w:rPr>
                <w:ins w:id="2831" w:author="lengyelb" w:date="2023-08-28T16:10:00Z"/>
                <w:rFonts w:ascii="Arial" w:hAnsi="Arial"/>
                <w:sz w:val="18"/>
              </w:rPr>
            </w:pPr>
            <w:ins w:id="2832" w:author="lengyelb" w:date="2023-08-28T16:10:00Z">
              <w:r w:rsidRPr="00762EC2">
                <w:rPr>
                  <w:rFonts w:ascii="Arial" w:hAnsi="Arial"/>
                  <w:sz w:val="18"/>
                </w:rPr>
                <w:t>isUnique: True defaultValue: None</w:t>
              </w:r>
            </w:ins>
          </w:p>
          <w:p w14:paraId="78C36BA6" w14:textId="77777777" w:rsidR="00762EC2" w:rsidRPr="00762EC2" w:rsidRDefault="00762EC2" w:rsidP="00762EC2">
            <w:pPr>
              <w:keepNext/>
              <w:keepLines/>
              <w:spacing w:after="0"/>
              <w:rPr>
                <w:ins w:id="2833" w:author="lengyelb" w:date="2023-08-28T16:10:00Z"/>
                <w:rFonts w:ascii="Arial" w:hAnsi="Arial"/>
                <w:sz w:val="18"/>
              </w:rPr>
            </w:pPr>
            <w:ins w:id="2834" w:author="lengyelb" w:date="2023-08-28T16:10:00Z">
              <w:r w:rsidRPr="00762EC2">
                <w:rPr>
                  <w:rFonts w:ascii="Arial" w:hAnsi="Arial"/>
                  <w:sz w:val="18"/>
                </w:rPr>
                <w:t>isNullable: False</w:t>
              </w:r>
            </w:ins>
          </w:p>
        </w:tc>
      </w:tr>
      <w:tr w:rsidR="00762EC2" w:rsidRPr="00762EC2" w14:paraId="65ED1272" w14:textId="77777777" w:rsidTr="00EF5A76">
        <w:trPr>
          <w:cantSplit/>
          <w:jc w:val="center"/>
          <w:ins w:id="2835" w:author="lengyelb" w:date="2023-08-28T16:10:00Z"/>
        </w:trPr>
        <w:tc>
          <w:tcPr>
            <w:tcW w:w="2547" w:type="dxa"/>
          </w:tcPr>
          <w:p w14:paraId="01DEA36E" w14:textId="77777777" w:rsidR="00762EC2" w:rsidRPr="00CE4A5E" w:rsidRDefault="00762EC2" w:rsidP="00762EC2">
            <w:pPr>
              <w:keepNext/>
              <w:keepLines/>
              <w:spacing w:after="0"/>
              <w:rPr>
                <w:ins w:id="2836" w:author="lengyelb" w:date="2023-08-28T16:10:00Z"/>
                <w:rFonts w:eastAsia="SimSun"/>
                <w:lang w:eastAsia="zh-CN"/>
              </w:rPr>
            </w:pPr>
            <w:ins w:id="2837" w:author="lengyelb" w:date="2023-08-28T16:10:00Z">
              <w:r w:rsidRPr="00CE4A5E">
                <w:rPr>
                  <w:rFonts w:eastAsia="SimSun"/>
                  <w:lang w:eastAsia="zh-CN"/>
                </w:rPr>
                <w:t>proposedRepairActions</w:t>
              </w:r>
            </w:ins>
          </w:p>
        </w:tc>
        <w:tc>
          <w:tcPr>
            <w:tcW w:w="5245" w:type="dxa"/>
          </w:tcPr>
          <w:p w14:paraId="55306E87" w14:textId="77777777" w:rsidR="00762EC2" w:rsidRPr="00762EC2" w:rsidRDefault="00762EC2" w:rsidP="00762EC2">
            <w:pPr>
              <w:keepNext/>
              <w:keepLines/>
              <w:overflowPunct w:val="0"/>
              <w:autoSpaceDE w:val="0"/>
              <w:autoSpaceDN w:val="0"/>
              <w:adjustRightInd w:val="0"/>
              <w:spacing w:after="0"/>
              <w:textAlignment w:val="baseline"/>
              <w:rPr>
                <w:ins w:id="2838" w:author="lengyelb" w:date="2023-08-28T16:10:00Z"/>
                <w:rFonts w:ascii="Arial" w:eastAsia="SimSun" w:hAnsi="Arial" w:cs="Arial"/>
                <w:sz w:val="18"/>
              </w:rPr>
            </w:pPr>
            <w:ins w:id="2839" w:author="lengyelb" w:date="2023-08-28T16:10:00Z">
              <w:r w:rsidRPr="00762EC2">
                <w:rPr>
                  <w:rFonts w:ascii="Arial" w:eastAsia="SimSun" w:hAnsi="Arial" w:cs="Arial"/>
                  <w:sz w:val="18"/>
                </w:rPr>
                <w:t>Used if the cause is known and the system being managed can suggest one or more solutions to fix the problem causing the alarm as defined in ITU-T Rec. X. 733 [8]</w:t>
              </w:r>
            </w:ins>
          </w:p>
          <w:p w14:paraId="3E0D1A65" w14:textId="77777777" w:rsidR="00762EC2" w:rsidRPr="00762EC2" w:rsidRDefault="00762EC2" w:rsidP="00762EC2">
            <w:pPr>
              <w:keepNext/>
              <w:keepLines/>
              <w:overflowPunct w:val="0"/>
              <w:autoSpaceDE w:val="0"/>
              <w:autoSpaceDN w:val="0"/>
              <w:adjustRightInd w:val="0"/>
              <w:spacing w:after="0"/>
              <w:textAlignment w:val="baseline"/>
              <w:rPr>
                <w:ins w:id="2840" w:author="lengyelb" w:date="2023-08-28T16:10:00Z"/>
                <w:rFonts w:ascii="Arial" w:eastAsia="SimSun" w:hAnsi="Arial" w:cs="Arial"/>
                <w:sz w:val="18"/>
              </w:rPr>
            </w:pPr>
          </w:p>
          <w:p w14:paraId="17BA6E02" w14:textId="77777777" w:rsidR="00762EC2" w:rsidRPr="00762EC2" w:rsidRDefault="00762EC2" w:rsidP="00762EC2">
            <w:pPr>
              <w:rPr>
                <w:ins w:id="2841" w:author="lengyelb" w:date="2023-08-28T16:10:00Z"/>
                <w:rFonts w:ascii="Arial" w:hAnsi="Arial" w:cs="Arial"/>
                <w:sz w:val="18"/>
              </w:rPr>
            </w:pPr>
          </w:p>
        </w:tc>
        <w:tc>
          <w:tcPr>
            <w:tcW w:w="1984" w:type="dxa"/>
          </w:tcPr>
          <w:p w14:paraId="661B09FB" w14:textId="77777777" w:rsidR="00762EC2" w:rsidRPr="00762EC2" w:rsidRDefault="00762EC2" w:rsidP="00762EC2">
            <w:pPr>
              <w:keepNext/>
              <w:keepLines/>
              <w:spacing w:after="0"/>
              <w:rPr>
                <w:ins w:id="2842" w:author="lengyelb" w:date="2023-08-28T16:10:00Z"/>
                <w:rFonts w:ascii="Arial" w:hAnsi="Arial"/>
                <w:sz w:val="18"/>
              </w:rPr>
            </w:pPr>
            <w:ins w:id="2843" w:author="lengyelb" w:date="2023-08-28T16:10:00Z">
              <w:r w:rsidRPr="00762EC2">
                <w:rPr>
                  <w:rFonts w:ascii="Arial" w:hAnsi="Arial"/>
                  <w:sz w:val="18"/>
                </w:rPr>
                <w:t>type: string</w:t>
              </w:r>
            </w:ins>
          </w:p>
          <w:p w14:paraId="365AD86C" w14:textId="77777777" w:rsidR="00762EC2" w:rsidRPr="00762EC2" w:rsidRDefault="00762EC2" w:rsidP="00762EC2">
            <w:pPr>
              <w:keepNext/>
              <w:keepLines/>
              <w:spacing w:after="0"/>
              <w:rPr>
                <w:ins w:id="2844" w:author="lengyelb" w:date="2023-08-28T16:10:00Z"/>
                <w:rFonts w:ascii="Arial" w:hAnsi="Arial"/>
                <w:sz w:val="18"/>
              </w:rPr>
            </w:pPr>
            <w:ins w:id="2845" w:author="lengyelb" w:date="2023-08-28T16:10:00Z">
              <w:r w:rsidRPr="00762EC2">
                <w:rPr>
                  <w:rFonts w:ascii="Arial" w:hAnsi="Arial"/>
                  <w:sz w:val="18"/>
                </w:rPr>
                <w:t>multiplicity: 0..1</w:t>
              </w:r>
            </w:ins>
          </w:p>
          <w:p w14:paraId="562D72D6" w14:textId="77777777" w:rsidR="00762EC2" w:rsidRPr="00762EC2" w:rsidRDefault="00762EC2" w:rsidP="00762EC2">
            <w:pPr>
              <w:keepNext/>
              <w:keepLines/>
              <w:spacing w:after="0"/>
              <w:rPr>
                <w:ins w:id="2846" w:author="lengyelb" w:date="2023-08-28T16:10:00Z"/>
                <w:rFonts w:ascii="Arial" w:hAnsi="Arial"/>
                <w:sz w:val="18"/>
              </w:rPr>
            </w:pPr>
            <w:ins w:id="2847" w:author="lengyelb" w:date="2023-08-28T16:10:00Z">
              <w:r w:rsidRPr="00762EC2">
                <w:rPr>
                  <w:rFonts w:ascii="Arial" w:hAnsi="Arial"/>
                  <w:sz w:val="18"/>
                </w:rPr>
                <w:t>isOrdered: N/A</w:t>
              </w:r>
            </w:ins>
          </w:p>
          <w:p w14:paraId="289B6026" w14:textId="77777777" w:rsidR="00762EC2" w:rsidRPr="00762EC2" w:rsidRDefault="00762EC2" w:rsidP="00762EC2">
            <w:pPr>
              <w:keepNext/>
              <w:keepLines/>
              <w:spacing w:after="0"/>
              <w:rPr>
                <w:ins w:id="2848" w:author="lengyelb" w:date="2023-08-28T16:10:00Z"/>
                <w:rFonts w:ascii="Arial" w:hAnsi="Arial"/>
                <w:sz w:val="18"/>
              </w:rPr>
            </w:pPr>
            <w:ins w:id="2849" w:author="lengyelb" w:date="2023-08-28T16:10:00Z">
              <w:r w:rsidRPr="00762EC2">
                <w:rPr>
                  <w:rFonts w:ascii="Arial" w:hAnsi="Arial"/>
                  <w:sz w:val="18"/>
                </w:rPr>
                <w:t>isUnique: N/A defaultValue: None</w:t>
              </w:r>
            </w:ins>
          </w:p>
          <w:p w14:paraId="6BC45490" w14:textId="77777777" w:rsidR="00762EC2" w:rsidRPr="00762EC2" w:rsidRDefault="00762EC2" w:rsidP="00762EC2">
            <w:pPr>
              <w:keepNext/>
              <w:keepLines/>
              <w:spacing w:after="0"/>
              <w:rPr>
                <w:ins w:id="2850" w:author="lengyelb" w:date="2023-08-28T16:10:00Z"/>
                <w:rFonts w:ascii="Arial" w:hAnsi="Arial"/>
                <w:sz w:val="18"/>
              </w:rPr>
            </w:pPr>
            <w:ins w:id="2851" w:author="lengyelb" w:date="2023-08-28T16:10:00Z">
              <w:r w:rsidRPr="00762EC2">
                <w:rPr>
                  <w:rFonts w:ascii="Arial" w:hAnsi="Arial"/>
                  <w:sz w:val="18"/>
                </w:rPr>
                <w:t>isNullable: False</w:t>
              </w:r>
            </w:ins>
          </w:p>
        </w:tc>
      </w:tr>
      <w:tr w:rsidR="00762EC2" w:rsidRPr="00762EC2" w14:paraId="777533A9" w14:textId="77777777" w:rsidTr="00EF5A76">
        <w:trPr>
          <w:cantSplit/>
          <w:jc w:val="center"/>
          <w:ins w:id="2852" w:author="lengyelb" w:date="2023-08-28T16:10:00Z"/>
        </w:trPr>
        <w:tc>
          <w:tcPr>
            <w:tcW w:w="2547" w:type="dxa"/>
          </w:tcPr>
          <w:p w14:paraId="52E97C40" w14:textId="77777777" w:rsidR="00762EC2" w:rsidRPr="00CE4A5E" w:rsidRDefault="00762EC2" w:rsidP="00762EC2">
            <w:pPr>
              <w:keepNext/>
              <w:keepLines/>
              <w:spacing w:after="0"/>
              <w:rPr>
                <w:ins w:id="2853" w:author="lengyelb" w:date="2023-08-28T16:10:00Z"/>
                <w:rFonts w:eastAsia="SimSun"/>
                <w:lang w:eastAsia="zh-CN"/>
              </w:rPr>
            </w:pPr>
            <w:ins w:id="2854" w:author="lengyelb" w:date="2023-08-28T16:10:00Z">
              <w:r w:rsidRPr="00CE4A5E">
                <w:rPr>
                  <w:rFonts w:eastAsia="SimSun"/>
                  <w:lang w:eastAsia="zh-CN"/>
                </w:rPr>
                <w:t>additionalText</w:t>
              </w:r>
            </w:ins>
          </w:p>
        </w:tc>
        <w:tc>
          <w:tcPr>
            <w:tcW w:w="5245" w:type="dxa"/>
          </w:tcPr>
          <w:p w14:paraId="62507F1C" w14:textId="77777777" w:rsidR="00762EC2" w:rsidRPr="00762EC2" w:rsidRDefault="00762EC2" w:rsidP="00762EC2">
            <w:pPr>
              <w:rPr>
                <w:ins w:id="2855" w:author="lengyelb" w:date="2023-08-28T16:10:00Z"/>
                <w:rFonts w:ascii="Arial" w:hAnsi="Arial" w:cs="Arial"/>
                <w:sz w:val="18"/>
              </w:rPr>
            </w:pPr>
            <w:ins w:id="2856" w:author="lengyelb" w:date="2023-08-28T16:10:00Z">
              <w:r w:rsidRPr="00762EC2">
                <w:rPr>
                  <w:rFonts w:ascii="Arial" w:eastAsia="SimSun" w:hAnsi="Arial" w:cs="Arial"/>
                  <w:sz w:val="18"/>
                </w:rPr>
                <w:t>Allows a free form text description to be reported as defined in ITU-T Rec. X. 733 [8].</w:t>
              </w:r>
            </w:ins>
          </w:p>
        </w:tc>
        <w:tc>
          <w:tcPr>
            <w:tcW w:w="1984" w:type="dxa"/>
          </w:tcPr>
          <w:p w14:paraId="45294989" w14:textId="77777777" w:rsidR="00762EC2" w:rsidRPr="00762EC2" w:rsidRDefault="00762EC2" w:rsidP="00762EC2">
            <w:pPr>
              <w:keepNext/>
              <w:keepLines/>
              <w:spacing w:after="0"/>
              <w:rPr>
                <w:ins w:id="2857" w:author="lengyelb" w:date="2023-08-28T16:10:00Z"/>
                <w:rFonts w:ascii="Arial" w:hAnsi="Arial"/>
                <w:sz w:val="18"/>
              </w:rPr>
            </w:pPr>
            <w:ins w:id="2858" w:author="lengyelb" w:date="2023-08-28T16:10:00Z">
              <w:r w:rsidRPr="00762EC2">
                <w:rPr>
                  <w:rFonts w:ascii="Arial" w:hAnsi="Arial"/>
                  <w:sz w:val="18"/>
                </w:rPr>
                <w:t>type: string</w:t>
              </w:r>
            </w:ins>
          </w:p>
          <w:p w14:paraId="5BF6E9FB" w14:textId="77777777" w:rsidR="00762EC2" w:rsidRPr="00762EC2" w:rsidRDefault="00762EC2" w:rsidP="00762EC2">
            <w:pPr>
              <w:keepNext/>
              <w:keepLines/>
              <w:spacing w:after="0"/>
              <w:rPr>
                <w:ins w:id="2859" w:author="lengyelb" w:date="2023-08-28T16:10:00Z"/>
                <w:rFonts w:ascii="Arial" w:hAnsi="Arial"/>
                <w:sz w:val="18"/>
              </w:rPr>
            </w:pPr>
            <w:ins w:id="2860" w:author="lengyelb" w:date="2023-08-28T16:10:00Z">
              <w:r w:rsidRPr="00762EC2">
                <w:rPr>
                  <w:rFonts w:ascii="Arial" w:hAnsi="Arial"/>
                  <w:sz w:val="18"/>
                </w:rPr>
                <w:t>multiplicity: 0..1</w:t>
              </w:r>
            </w:ins>
          </w:p>
          <w:p w14:paraId="2A7B1A87" w14:textId="77777777" w:rsidR="00762EC2" w:rsidRPr="00762EC2" w:rsidRDefault="00762EC2" w:rsidP="00762EC2">
            <w:pPr>
              <w:keepNext/>
              <w:keepLines/>
              <w:spacing w:after="0"/>
              <w:rPr>
                <w:ins w:id="2861" w:author="lengyelb" w:date="2023-08-28T16:10:00Z"/>
                <w:rFonts w:ascii="Arial" w:hAnsi="Arial"/>
                <w:sz w:val="18"/>
              </w:rPr>
            </w:pPr>
            <w:ins w:id="2862" w:author="lengyelb" w:date="2023-08-28T16:10:00Z">
              <w:r w:rsidRPr="00762EC2">
                <w:rPr>
                  <w:rFonts w:ascii="Arial" w:hAnsi="Arial"/>
                  <w:sz w:val="18"/>
                </w:rPr>
                <w:t>isOrdered: False</w:t>
              </w:r>
            </w:ins>
          </w:p>
          <w:p w14:paraId="4FB56670" w14:textId="77777777" w:rsidR="00762EC2" w:rsidRPr="00762EC2" w:rsidRDefault="00762EC2" w:rsidP="00762EC2">
            <w:pPr>
              <w:keepNext/>
              <w:keepLines/>
              <w:spacing w:after="0"/>
              <w:rPr>
                <w:ins w:id="2863" w:author="lengyelb" w:date="2023-08-28T16:10:00Z"/>
                <w:rFonts w:ascii="Arial" w:hAnsi="Arial"/>
                <w:sz w:val="18"/>
              </w:rPr>
            </w:pPr>
            <w:ins w:id="2864" w:author="lengyelb" w:date="2023-08-28T16:10:00Z">
              <w:r w:rsidRPr="00762EC2">
                <w:rPr>
                  <w:rFonts w:ascii="Arial" w:hAnsi="Arial"/>
                  <w:sz w:val="18"/>
                </w:rPr>
                <w:t>isUnique: True defaultValue: None</w:t>
              </w:r>
            </w:ins>
          </w:p>
          <w:p w14:paraId="7D27B5C5" w14:textId="77777777" w:rsidR="00762EC2" w:rsidRPr="00762EC2" w:rsidRDefault="00762EC2" w:rsidP="00762EC2">
            <w:pPr>
              <w:keepNext/>
              <w:keepLines/>
              <w:spacing w:after="0"/>
              <w:rPr>
                <w:ins w:id="2865" w:author="lengyelb" w:date="2023-08-28T16:10:00Z"/>
                <w:rFonts w:ascii="Arial" w:hAnsi="Arial"/>
                <w:sz w:val="18"/>
              </w:rPr>
            </w:pPr>
            <w:ins w:id="2866" w:author="lengyelb" w:date="2023-08-28T16:10:00Z">
              <w:r w:rsidRPr="00762EC2">
                <w:rPr>
                  <w:rFonts w:ascii="Arial" w:hAnsi="Arial"/>
                  <w:sz w:val="18"/>
                </w:rPr>
                <w:t>isNullable: False</w:t>
              </w:r>
            </w:ins>
          </w:p>
        </w:tc>
      </w:tr>
      <w:tr w:rsidR="00762EC2" w:rsidRPr="00762EC2" w14:paraId="653462F6" w14:textId="77777777" w:rsidTr="00EF5A76">
        <w:trPr>
          <w:cantSplit/>
          <w:jc w:val="center"/>
          <w:ins w:id="2867" w:author="lengyelb" w:date="2023-08-28T16:10:00Z"/>
        </w:trPr>
        <w:tc>
          <w:tcPr>
            <w:tcW w:w="2547" w:type="dxa"/>
          </w:tcPr>
          <w:p w14:paraId="664BC637" w14:textId="77777777" w:rsidR="00762EC2" w:rsidRPr="00CE4A5E" w:rsidRDefault="00762EC2" w:rsidP="00762EC2">
            <w:pPr>
              <w:keepNext/>
              <w:keepLines/>
              <w:spacing w:after="0"/>
              <w:rPr>
                <w:ins w:id="2868" w:author="lengyelb" w:date="2023-08-28T16:10:00Z"/>
                <w:rFonts w:eastAsia="SimSun"/>
                <w:lang w:eastAsia="zh-CN"/>
              </w:rPr>
            </w:pPr>
            <w:ins w:id="2869" w:author="lengyelb" w:date="2023-08-28T16:10:00Z">
              <w:r w:rsidRPr="00CE4A5E">
                <w:rPr>
                  <w:rFonts w:eastAsia="SimSun"/>
                  <w:lang w:eastAsia="zh-CN"/>
                </w:rPr>
                <w:lastRenderedPageBreak/>
                <w:t>additionalInformation</w:t>
              </w:r>
            </w:ins>
          </w:p>
        </w:tc>
        <w:tc>
          <w:tcPr>
            <w:tcW w:w="5245" w:type="dxa"/>
          </w:tcPr>
          <w:p w14:paraId="04001482" w14:textId="77777777" w:rsidR="00762EC2" w:rsidRPr="00762EC2" w:rsidRDefault="00762EC2" w:rsidP="00762EC2">
            <w:pPr>
              <w:keepNext/>
              <w:keepLines/>
              <w:spacing w:after="0"/>
              <w:rPr>
                <w:ins w:id="2870" w:author="lengyelb" w:date="2023-08-28T16:10:00Z"/>
                <w:rFonts w:ascii="Arial" w:eastAsia="SimSun" w:hAnsi="Arial"/>
                <w:sz w:val="18"/>
              </w:rPr>
            </w:pPr>
            <w:ins w:id="2871" w:author="lengyelb" w:date="2023-08-28T16:10:00Z">
              <w:r w:rsidRPr="00762EC2">
                <w:rPr>
                  <w:rFonts w:ascii="Arial" w:eastAsia="SimSun" w:hAnsi="Arial"/>
                  <w:sz w:val="18"/>
                </w:rPr>
                <w:t>This attribute when present allows the inclusion of a set of vendor specific alarm information in the alarm.</w:t>
              </w:r>
              <w:r w:rsidRPr="00762EC2">
                <w:rPr>
                  <w:rFonts w:ascii="Arial" w:eastAsia="SimSun" w:hAnsi="Arial"/>
                  <w:sz w:val="18"/>
                </w:rPr>
                <w:br/>
              </w:r>
            </w:ins>
          </w:p>
          <w:p w14:paraId="121F819E" w14:textId="77777777" w:rsidR="00762EC2" w:rsidRPr="00762EC2" w:rsidRDefault="00762EC2" w:rsidP="00762EC2">
            <w:pPr>
              <w:keepNext/>
              <w:keepLines/>
              <w:spacing w:after="0"/>
              <w:rPr>
                <w:ins w:id="2872" w:author="lengyelb" w:date="2023-08-28T16:10:00Z"/>
                <w:rFonts w:ascii="Arial" w:eastAsia="SimSun" w:hAnsi="Arial"/>
                <w:sz w:val="18"/>
              </w:rPr>
            </w:pPr>
            <w:ins w:id="2873" w:author="lengyelb" w:date="2023-08-28T16:10:00Z">
              <w:r w:rsidRPr="00762EC2">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ins>
          </w:p>
          <w:p w14:paraId="5DBC3B53" w14:textId="77777777" w:rsidR="00762EC2" w:rsidRPr="00762EC2" w:rsidRDefault="00762EC2" w:rsidP="00762EC2">
            <w:pPr>
              <w:keepNext/>
              <w:keepLines/>
              <w:spacing w:after="0"/>
              <w:rPr>
                <w:ins w:id="2874" w:author="lengyelb" w:date="2023-08-28T16:10:00Z"/>
                <w:rFonts w:ascii="Arial" w:eastAsia="SimSun" w:hAnsi="Arial" w:cs="Arial"/>
                <w:sz w:val="18"/>
              </w:rPr>
            </w:pPr>
          </w:p>
          <w:p w14:paraId="193CD072" w14:textId="77777777" w:rsidR="00762EC2" w:rsidRPr="00762EC2" w:rsidRDefault="00762EC2" w:rsidP="00762EC2">
            <w:pPr>
              <w:keepNext/>
              <w:keepLines/>
              <w:overflowPunct w:val="0"/>
              <w:autoSpaceDE w:val="0"/>
              <w:autoSpaceDN w:val="0"/>
              <w:adjustRightInd w:val="0"/>
              <w:spacing w:after="0"/>
              <w:textAlignment w:val="baseline"/>
              <w:rPr>
                <w:ins w:id="2875" w:author="lengyelb" w:date="2023-08-28T16:10:00Z"/>
                <w:rFonts w:ascii="Arial" w:eastAsia="SimSun" w:hAnsi="Arial" w:cs="Arial"/>
                <w:sz w:val="18"/>
              </w:rPr>
            </w:pPr>
            <w:ins w:id="2876" w:author="lengyelb" w:date="2023-08-28T16:10:00Z">
              <w:r w:rsidRPr="00762EC2">
                <w:rPr>
                  <w:rFonts w:ascii="Arial" w:eastAsia="SimSun" w:hAnsi="Arial" w:cs="Arial"/>
                  <w:sz w:val="18"/>
                </w:rPr>
                <w:t>Any other uses of additional information on the alarm and its semantics is outside the scope of the present document</w:t>
              </w:r>
            </w:ins>
          </w:p>
          <w:p w14:paraId="4D157177" w14:textId="77777777" w:rsidR="00762EC2" w:rsidRPr="00762EC2" w:rsidRDefault="00762EC2" w:rsidP="00762EC2">
            <w:pPr>
              <w:keepNext/>
              <w:keepLines/>
              <w:overflowPunct w:val="0"/>
              <w:autoSpaceDE w:val="0"/>
              <w:autoSpaceDN w:val="0"/>
              <w:adjustRightInd w:val="0"/>
              <w:spacing w:after="0"/>
              <w:textAlignment w:val="baseline"/>
              <w:rPr>
                <w:ins w:id="2877" w:author="lengyelb" w:date="2023-08-28T16:10:00Z"/>
                <w:rFonts w:ascii="Arial" w:eastAsia="SimSun" w:hAnsi="Arial" w:cs="Arial"/>
                <w:sz w:val="18"/>
              </w:rPr>
            </w:pPr>
          </w:p>
          <w:p w14:paraId="4AAECA15" w14:textId="77777777" w:rsidR="00762EC2" w:rsidRPr="00762EC2" w:rsidRDefault="00762EC2" w:rsidP="00762EC2">
            <w:pPr>
              <w:keepNext/>
              <w:keepLines/>
              <w:overflowPunct w:val="0"/>
              <w:autoSpaceDE w:val="0"/>
              <w:autoSpaceDN w:val="0"/>
              <w:adjustRightInd w:val="0"/>
              <w:spacing w:after="0"/>
              <w:textAlignment w:val="baseline"/>
              <w:rPr>
                <w:ins w:id="2878" w:author="lengyelb" w:date="2023-08-28T16:10:00Z"/>
                <w:rFonts w:ascii="Arial" w:hAnsi="Arial" w:cs="Arial"/>
                <w:sz w:val="18"/>
              </w:rPr>
            </w:pPr>
            <w:ins w:id="2879" w:author="lengyelb" w:date="2023-08-28T16:10:00Z">
              <w:r w:rsidRPr="00762EC2">
                <w:rPr>
                  <w:rFonts w:ascii="Arial" w:hAnsi="Arial" w:cs="Arial"/>
                  <w:sz w:val="18"/>
                </w:rPr>
                <w:t>The content of the attribute is a list of attributeNames and string attributeValues.</w:t>
              </w:r>
            </w:ins>
          </w:p>
        </w:tc>
        <w:tc>
          <w:tcPr>
            <w:tcW w:w="1984" w:type="dxa"/>
          </w:tcPr>
          <w:p w14:paraId="2E8B5807" w14:textId="77777777" w:rsidR="00762EC2" w:rsidRPr="00762EC2" w:rsidRDefault="00762EC2" w:rsidP="00762EC2">
            <w:pPr>
              <w:keepNext/>
              <w:keepLines/>
              <w:spacing w:after="0"/>
              <w:rPr>
                <w:ins w:id="2880" w:author="lengyelb" w:date="2023-08-28T16:10:00Z"/>
                <w:rFonts w:ascii="Arial" w:hAnsi="Arial"/>
                <w:sz w:val="18"/>
              </w:rPr>
            </w:pPr>
            <w:ins w:id="2881" w:author="lengyelb" w:date="2023-08-28T16:10:00Z">
              <w:r w:rsidRPr="00762EC2">
                <w:rPr>
                  <w:rFonts w:ascii="Arial" w:hAnsi="Arial"/>
                  <w:sz w:val="18"/>
                </w:rPr>
                <w:t>type: nameValuePair</w:t>
              </w:r>
            </w:ins>
          </w:p>
          <w:p w14:paraId="32BCDA90" w14:textId="77777777" w:rsidR="00762EC2" w:rsidRPr="00762EC2" w:rsidRDefault="00762EC2" w:rsidP="00762EC2">
            <w:pPr>
              <w:keepNext/>
              <w:keepLines/>
              <w:spacing w:after="0"/>
              <w:rPr>
                <w:ins w:id="2882" w:author="lengyelb" w:date="2023-08-28T16:10:00Z"/>
                <w:rFonts w:ascii="Arial" w:hAnsi="Arial"/>
                <w:sz w:val="18"/>
              </w:rPr>
            </w:pPr>
            <w:ins w:id="2883" w:author="lengyelb" w:date="2023-08-28T16:10:00Z">
              <w:r w:rsidRPr="00762EC2">
                <w:rPr>
                  <w:rFonts w:ascii="Arial" w:hAnsi="Arial"/>
                  <w:sz w:val="18"/>
                </w:rPr>
                <w:t>multiplicity: *</w:t>
              </w:r>
            </w:ins>
          </w:p>
          <w:p w14:paraId="12198DDF" w14:textId="77777777" w:rsidR="00762EC2" w:rsidRPr="00762EC2" w:rsidRDefault="00762EC2" w:rsidP="00762EC2">
            <w:pPr>
              <w:keepNext/>
              <w:keepLines/>
              <w:spacing w:after="0"/>
              <w:rPr>
                <w:ins w:id="2884" w:author="lengyelb" w:date="2023-08-28T16:10:00Z"/>
                <w:rFonts w:ascii="Arial" w:hAnsi="Arial"/>
                <w:sz w:val="18"/>
              </w:rPr>
            </w:pPr>
            <w:ins w:id="2885" w:author="lengyelb" w:date="2023-08-28T16:10:00Z">
              <w:r w:rsidRPr="00762EC2">
                <w:rPr>
                  <w:rFonts w:ascii="Arial" w:hAnsi="Arial"/>
                  <w:sz w:val="18"/>
                </w:rPr>
                <w:t>isOrdered: False</w:t>
              </w:r>
            </w:ins>
          </w:p>
          <w:p w14:paraId="79646964" w14:textId="77777777" w:rsidR="00762EC2" w:rsidRPr="00762EC2" w:rsidRDefault="00762EC2" w:rsidP="00762EC2">
            <w:pPr>
              <w:keepNext/>
              <w:keepLines/>
              <w:spacing w:after="0"/>
              <w:rPr>
                <w:ins w:id="2886" w:author="lengyelb" w:date="2023-08-28T16:10:00Z"/>
                <w:rFonts w:ascii="Arial" w:hAnsi="Arial"/>
                <w:sz w:val="18"/>
              </w:rPr>
            </w:pPr>
            <w:ins w:id="2887" w:author="lengyelb" w:date="2023-08-28T16:10:00Z">
              <w:r w:rsidRPr="00762EC2">
                <w:rPr>
                  <w:rFonts w:ascii="Arial" w:hAnsi="Arial"/>
                  <w:sz w:val="18"/>
                </w:rPr>
                <w:t>isUnique: True defaultValue: None</w:t>
              </w:r>
            </w:ins>
          </w:p>
          <w:p w14:paraId="1C2C292D" w14:textId="77777777" w:rsidR="00762EC2" w:rsidRPr="00762EC2" w:rsidRDefault="00762EC2" w:rsidP="00762EC2">
            <w:pPr>
              <w:keepNext/>
              <w:keepLines/>
              <w:spacing w:after="0"/>
              <w:rPr>
                <w:ins w:id="2888" w:author="lengyelb" w:date="2023-08-28T16:10:00Z"/>
                <w:rFonts w:ascii="Arial" w:hAnsi="Arial"/>
                <w:sz w:val="18"/>
              </w:rPr>
            </w:pPr>
            <w:ins w:id="2889" w:author="lengyelb" w:date="2023-08-28T16:10:00Z">
              <w:r w:rsidRPr="00762EC2">
                <w:rPr>
                  <w:rFonts w:ascii="Arial" w:hAnsi="Arial"/>
                  <w:sz w:val="18"/>
                </w:rPr>
                <w:t>isNullable: False</w:t>
              </w:r>
            </w:ins>
          </w:p>
        </w:tc>
      </w:tr>
      <w:tr w:rsidR="00762EC2" w:rsidRPr="00762EC2" w14:paraId="645BD25F" w14:textId="77777777" w:rsidTr="00EF5A76">
        <w:trPr>
          <w:cantSplit/>
          <w:jc w:val="center"/>
          <w:ins w:id="2890" w:author="lengyelb" w:date="2023-08-28T16:10:00Z"/>
        </w:trPr>
        <w:tc>
          <w:tcPr>
            <w:tcW w:w="2547" w:type="dxa"/>
          </w:tcPr>
          <w:p w14:paraId="25C55960" w14:textId="77777777" w:rsidR="00762EC2" w:rsidRPr="00CE4A5E" w:rsidRDefault="00762EC2" w:rsidP="00762EC2">
            <w:pPr>
              <w:keepNext/>
              <w:keepLines/>
              <w:spacing w:after="0"/>
              <w:rPr>
                <w:ins w:id="2891" w:author="lengyelb" w:date="2023-08-28T16:10:00Z"/>
                <w:rFonts w:eastAsia="SimSun"/>
                <w:lang w:eastAsia="zh-CN"/>
              </w:rPr>
            </w:pPr>
            <w:ins w:id="2892" w:author="lengyelb" w:date="2023-08-28T16:10:00Z">
              <w:r w:rsidRPr="00CE4A5E">
                <w:rPr>
                  <w:rFonts w:eastAsia="SimSun"/>
                  <w:lang w:eastAsia="zh-CN"/>
                </w:rPr>
                <w:t>rootCauseIndicator</w:t>
              </w:r>
            </w:ins>
          </w:p>
        </w:tc>
        <w:tc>
          <w:tcPr>
            <w:tcW w:w="5245" w:type="dxa"/>
          </w:tcPr>
          <w:p w14:paraId="1F0281D5" w14:textId="77777777" w:rsidR="00762EC2" w:rsidRPr="00762EC2" w:rsidRDefault="00762EC2" w:rsidP="00762EC2">
            <w:pPr>
              <w:keepNext/>
              <w:keepLines/>
              <w:overflowPunct w:val="0"/>
              <w:autoSpaceDE w:val="0"/>
              <w:autoSpaceDN w:val="0"/>
              <w:adjustRightInd w:val="0"/>
              <w:spacing w:after="0"/>
              <w:textAlignment w:val="baseline"/>
              <w:rPr>
                <w:ins w:id="2893" w:author="lengyelb" w:date="2023-08-28T16:10:00Z"/>
                <w:rFonts w:ascii="Arial" w:hAnsi="Arial" w:cs="Arial"/>
                <w:sz w:val="18"/>
              </w:rPr>
            </w:pPr>
            <w:ins w:id="2894" w:author="lengyelb" w:date="2023-08-28T16:10:00Z">
              <w:r w:rsidRPr="00762EC2">
                <w:rPr>
                  <w:rFonts w:ascii="Arial" w:eastAsia="SimSun" w:hAnsi="Arial" w:cs="Arial"/>
                  <w:sz w:val="18"/>
                </w:rPr>
                <w:t xml:space="preserve">It indicates that this </w:t>
              </w:r>
              <w:r w:rsidRPr="00762EC2">
                <w:rPr>
                  <w:rFonts w:ascii="Courier New" w:eastAsia="SimSun" w:hAnsi="Courier New"/>
                  <w:sz w:val="18"/>
                </w:rPr>
                <w:t>AlarmInformation</w:t>
              </w:r>
              <w:r w:rsidRPr="00762EC2">
                <w:rPr>
                  <w:rFonts w:ascii="Arial" w:eastAsia="SimSun" w:hAnsi="Arial" w:cs="Arial"/>
                  <w:sz w:val="18"/>
                </w:rPr>
                <w:t xml:space="preserve"> is the root cause of the events captured by the notifications whose identifiers are in the related</w:t>
              </w:r>
              <w:r w:rsidRPr="00762EC2">
                <w:rPr>
                  <w:rFonts w:ascii="Courier New" w:eastAsia="SimSun" w:hAnsi="Courier New" w:cs="Courier New"/>
                  <w:sz w:val="18"/>
                </w:rPr>
                <w:t xml:space="preserve"> CorrelatedNotification </w:t>
              </w:r>
              <w:r w:rsidRPr="00762EC2">
                <w:rPr>
                  <w:rFonts w:ascii="Arial" w:eastAsia="SimSun" w:hAnsi="Arial" w:cs="Arial"/>
                  <w:sz w:val="18"/>
                </w:rPr>
                <w:t>instances.</w:t>
              </w:r>
            </w:ins>
          </w:p>
        </w:tc>
        <w:tc>
          <w:tcPr>
            <w:tcW w:w="1984" w:type="dxa"/>
          </w:tcPr>
          <w:p w14:paraId="3E3B8692" w14:textId="77777777" w:rsidR="00762EC2" w:rsidRPr="00762EC2" w:rsidRDefault="00762EC2" w:rsidP="00762EC2">
            <w:pPr>
              <w:keepNext/>
              <w:keepLines/>
              <w:spacing w:after="0"/>
              <w:rPr>
                <w:ins w:id="2895" w:author="lengyelb" w:date="2023-08-28T16:10:00Z"/>
                <w:rFonts w:ascii="Arial" w:hAnsi="Arial"/>
                <w:sz w:val="18"/>
              </w:rPr>
            </w:pPr>
            <w:ins w:id="2896" w:author="lengyelb" w:date="2023-08-28T16:10:00Z">
              <w:r w:rsidRPr="00762EC2">
                <w:rPr>
                  <w:rFonts w:ascii="Arial" w:hAnsi="Arial"/>
                  <w:sz w:val="18"/>
                </w:rPr>
                <w:t>type: boolean</w:t>
              </w:r>
            </w:ins>
          </w:p>
          <w:p w14:paraId="0CA65FBE" w14:textId="77777777" w:rsidR="00762EC2" w:rsidRPr="00762EC2" w:rsidRDefault="00762EC2" w:rsidP="00762EC2">
            <w:pPr>
              <w:keepNext/>
              <w:keepLines/>
              <w:spacing w:after="0"/>
              <w:rPr>
                <w:ins w:id="2897" w:author="lengyelb" w:date="2023-08-28T16:10:00Z"/>
                <w:rFonts w:ascii="Arial" w:hAnsi="Arial"/>
                <w:sz w:val="18"/>
              </w:rPr>
            </w:pPr>
            <w:ins w:id="2898" w:author="lengyelb" w:date="2023-08-28T16:10:00Z">
              <w:r w:rsidRPr="00762EC2">
                <w:rPr>
                  <w:rFonts w:ascii="Arial" w:hAnsi="Arial"/>
                  <w:sz w:val="18"/>
                </w:rPr>
                <w:t>multiplicity: 0..1</w:t>
              </w:r>
            </w:ins>
          </w:p>
          <w:p w14:paraId="65B3A130" w14:textId="77777777" w:rsidR="00762EC2" w:rsidRPr="00762EC2" w:rsidRDefault="00762EC2" w:rsidP="00762EC2">
            <w:pPr>
              <w:keepNext/>
              <w:keepLines/>
              <w:spacing w:after="0"/>
              <w:rPr>
                <w:ins w:id="2899" w:author="lengyelb" w:date="2023-08-28T16:10:00Z"/>
                <w:rFonts w:ascii="Arial" w:hAnsi="Arial"/>
                <w:sz w:val="18"/>
              </w:rPr>
            </w:pPr>
            <w:ins w:id="2900" w:author="lengyelb" w:date="2023-08-28T16:10:00Z">
              <w:r w:rsidRPr="00762EC2">
                <w:rPr>
                  <w:rFonts w:ascii="Arial" w:hAnsi="Arial"/>
                  <w:sz w:val="18"/>
                </w:rPr>
                <w:t>isOrdered: N/A</w:t>
              </w:r>
            </w:ins>
          </w:p>
          <w:p w14:paraId="373B8BE0" w14:textId="77777777" w:rsidR="00762EC2" w:rsidRPr="00762EC2" w:rsidRDefault="00762EC2" w:rsidP="00762EC2">
            <w:pPr>
              <w:keepNext/>
              <w:keepLines/>
              <w:spacing w:after="0"/>
              <w:rPr>
                <w:ins w:id="2901" w:author="lengyelb" w:date="2023-08-28T16:10:00Z"/>
                <w:rFonts w:ascii="Arial" w:hAnsi="Arial"/>
                <w:sz w:val="18"/>
              </w:rPr>
            </w:pPr>
            <w:ins w:id="2902" w:author="lengyelb" w:date="2023-08-28T16:10:00Z">
              <w:r w:rsidRPr="00762EC2">
                <w:rPr>
                  <w:rFonts w:ascii="Arial" w:hAnsi="Arial"/>
                  <w:sz w:val="18"/>
                </w:rPr>
                <w:t>isUnique: N/A defaultValue: None</w:t>
              </w:r>
            </w:ins>
          </w:p>
          <w:p w14:paraId="0271D743" w14:textId="77777777" w:rsidR="00762EC2" w:rsidRPr="00762EC2" w:rsidRDefault="00762EC2" w:rsidP="00762EC2">
            <w:pPr>
              <w:keepNext/>
              <w:keepLines/>
              <w:spacing w:after="0"/>
              <w:rPr>
                <w:ins w:id="2903" w:author="lengyelb" w:date="2023-08-28T16:10:00Z"/>
                <w:rFonts w:ascii="Arial" w:hAnsi="Arial"/>
                <w:sz w:val="18"/>
              </w:rPr>
            </w:pPr>
            <w:ins w:id="2904" w:author="lengyelb" w:date="2023-08-28T16:10:00Z">
              <w:r w:rsidRPr="00762EC2">
                <w:rPr>
                  <w:rFonts w:ascii="Arial" w:hAnsi="Arial"/>
                  <w:sz w:val="18"/>
                </w:rPr>
                <w:t>isNullable: False</w:t>
              </w:r>
            </w:ins>
          </w:p>
        </w:tc>
      </w:tr>
      <w:tr w:rsidR="00762EC2" w:rsidRPr="00762EC2" w14:paraId="2514B4AC" w14:textId="77777777" w:rsidTr="00EF5A76">
        <w:trPr>
          <w:cantSplit/>
          <w:jc w:val="center"/>
          <w:ins w:id="2905" w:author="lengyelb" w:date="2023-08-28T16:10:00Z"/>
        </w:trPr>
        <w:tc>
          <w:tcPr>
            <w:tcW w:w="2547" w:type="dxa"/>
          </w:tcPr>
          <w:p w14:paraId="31A266B9" w14:textId="77777777" w:rsidR="00762EC2" w:rsidRPr="00CE4A5E" w:rsidRDefault="00762EC2" w:rsidP="00762EC2">
            <w:pPr>
              <w:keepNext/>
              <w:keepLines/>
              <w:spacing w:after="0"/>
              <w:rPr>
                <w:ins w:id="2906" w:author="lengyelb" w:date="2023-08-28T16:10:00Z"/>
                <w:rFonts w:eastAsia="SimSun"/>
                <w:lang w:eastAsia="zh-CN"/>
              </w:rPr>
            </w:pPr>
            <w:ins w:id="2907" w:author="lengyelb" w:date="2023-08-28T16:10:00Z">
              <w:r w:rsidRPr="00CE4A5E">
                <w:rPr>
                  <w:rFonts w:eastAsia="SimSun"/>
                  <w:lang w:eastAsia="zh-CN"/>
                </w:rPr>
                <w:t>ackTime</w:t>
              </w:r>
            </w:ins>
          </w:p>
        </w:tc>
        <w:tc>
          <w:tcPr>
            <w:tcW w:w="5245" w:type="dxa"/>
          </w:tcPr>
          <w:p w14:paraId="3E4B9A61" w14:textId="77777777" w:rsidR="00762EC2" w:rsidRPr="00762EC2" w:rsidRDefault="00762EC2" w:rsidP="00762EC2">
            <w:pPr>
              <w:rPr>
                <w:ins w:id="2908" w:author="lengyelb" w:date="2023-08-28T16:10:00Z"/>
                <w:rFonts w:ascii="Arial" w:hAnsi="Arial" w:cs="Arial"/>
                <w:sz w:val="18"/>
              </w:rPr>
            </w:pPr>
            <w:ins w:id="2909" w:author="lengyelb" w:date="2023-08-28T16:10:00Z">
              <w:r w:rsidRPr="00762EC2">
                <w:rPr>
                  <w:rFonts w:ascii="Arial" w:eastAsia="SimSun" w:hAnsi="Arial" w:cs="Arial"/>
                  <w:sz w:val="18"/>
                </w:rPr>
                <w:t>It identifies the time when the alarm has been acknowledged or unacknowledged the last time, i.e. it registers the time when ackState changes.</w:t>
              </w:r>
            </w:ins>
          </w:p>
        </w:tc>
        <w:tc>
          <w:tcPr>
            <w:tcW w:w="1984" w:type="dxa"/>
          </w:tcPr>
          <w:p w14:paraId="756E468A" w14:textId="77777777" w:rsidR="00762EC2" w:rsidRPr="00762EC2" w:rsidRDefault="00762EC2" w:rsidP="00762EC2">
            <w:pPr>
              <w:keepNext/>
              <w:keepLines/>
              <w:spacing w:after="0"/>
              <w:rPr>
                <w:ins w:id="2910" w:author="lengyelb" w:date="2023-08-28T16:10:00Z"/>
                <w:rFonts w:ascii="Arial" w:hAnsi="Arial"/>
                <w:sz w:val="18"/>
              </w:rPr>
            </w:pPr>
            <w:ins w:id="2911" w:author="lengyelb" w:date="2023-08-28T16:10:00Z">
              <w:r w:rsidRPr="00762EC2">
                <w:rPr>
                  <w:rFonts w:ascii="Arial" w:hAnsi="Arial"/>
                  <w:sz w:val="18"/>
                </w:rPr>
                <w:t>type: DateTime</w:t>
              </w:r>
            </w:ins>
          </w:p>
          <w:p w14:paraId="22950B07" w14:textId="77777777" w:rsidR="00762EC2" w:rsidRPr="00762EC2" w:rsidRDefault="00762EC2" w:rsidP="00762EC2">
            <w:pPr>
              <w:keepNext/>
              <w:keepLines/>
              <w:spacing w:after="0"/>
              <w:rPr>
                <w:ins w:id="2912" w:author="lengyelb" w:date="2023-08-28T16:10:00Z"/>
                <w:rFonts w:ascii="Arial" w:hAnsi="Arial"/>
                <w:sz w:val="18"/>
              </w:rPr>
            </w:pPr>
            <w:ins w:id="2913" w:author="lengyelb" w:date="2023-08-28T16:10:00Z">
              <w:r w:rsidRPr="00762EC2">
                <w:rPr>
                  <w:rFonts w:ascii="Arial" w:hAnsi="Arial"/>
                  <w:sz w:val="18"/>
                </w:rPr>
                <w:t>multiplicity: 0..1</w:t>
              </w:r>
            </w:ins>
          </w:p>
          <w:p w14:paraId="4AD4DECA" w14:textId="77777777" w:rsidR="00762EC2" w:rsidRPr="00762EC2" w:rsidRDefault="00762EC2" w:rsidP="00762EC2">
            <w:pPr>
              <w:keepNext/>
              <w:keepLines/>
              <w:spacing w:after="0"/>
              <w:rPr>
                <w:ins w:id="2914" w:author="lengyelb" w:date="2023-08-28T16:10:00Z"/>
                <w:rFonts w:ascii="Arial" w:hAnsi="Arial"/>
                <w:sz w:val="18"/>
              </w:rPr>
            </w:pPr>
            <w:ins w:id="2915" w:author="lengyelb" w:date="2023-08-28T16:10:00Z">
              <w:r w:rsidRPr="00762EC2">
                <w:rPr>
                  <w:rFonts w:ascii="Arial" w:hAnsi="Arial"/>
                  <w:sz w:val="18"/>
                </w:rPr>
                <w:t>isOrdered: N/A</w:t>
              </w:r>
            </w:ins>
          </w:p>
          <w:p w14:paraId="6373BDA7" w14:textId="77777777" w:rsidR="00762EC2" w:rsidRPr="00762EC2" w:rsidRDefault="00762EC2" w:rsidP="00762EC2">
            <w:pPr>
              <w:keepNext/>
              <w:keepLines/>
              <w:spacing w:after="0"/>
              <w:rPr>
                <w:ins w:id="2916" w:author="lengyelb" w:date="2023-08-28T16:10:00Z"/>
                <w:rFonts w:ascii="Arial" w:hAnsi="Arial"/>
                <w:sz w:val="18"/>
              </w:rPr>
            </w:pPr>
            <w:ins w:id="2917" w:author="lengyelb" w:date="2023-08-28T16:10:00Z">
              <w:r w:rsidRPr="00762EC2">
                <w:rPr>
                  <w:rFonts w:ascii="Arial" w:hAnsi="Arial"/>
                  <w:sz w:val="18"/>
                </w:rPr>
                <w:t>isUnique: N/A defaultValue: None</w:t>
              </w:r>
            </w:ins>
          </w:p>
          <w:p w14:paraId="6A3F9A70" w14:textId="77777777" w:rsidR="00762EC2" w:rsidRPr="00762EC2" w:rsidRDefault="00762EC2" w:rsidP="00762EC2">
            <w:pPr>
              <w:keepNext/>
              <w:keepLines/>
              <w:spacing w:after="0"/>
              <w:rPr>
                <w:ins w:id="2918" w:author="lengyelb" w:date="2023-08-28T16:10:00Z"/>
                <w:rFonts w:ascii="Arial" w:hAnsi="Arial"/>
                <w:sz w:val="18"/>
              </w:rPr>
            </w:pPr>
            <w:ins w:id="2919" w:author="lengyelb" w:date="2023-08-28T16:10:00Z">
              <w:r w:rsidRPr="00762EC2">
                <w:rPr>
                  <w:rFonts w:ascii="Arial" w:hAnsi="Arial"/>
                  <w:sz w:val="18"/>
                </w:rPr>
                <w:t>isNullable: False</w:t>
              </w:r>
            </w:ins>
          </w:p>
        </w:tc>
      </w:tr>
      <w:tr w:rsidR="00762EC2" w:rsidRPr="00762EC2" w14:paraId="6CEA2C98" w14:textId="77777777" w:rsidTr="00EF5A76">
        <w:trPr>
          <w:cantSplit/>
          <w:jc w:val="center"/>
          <w:ins w:id="2920" w:author="lengyelb" w:date="2023-08-28T16:10:00Z"/>
        </w:trPr>
        <w:tc>
          <w:tcPr>
            <w:tcW w:w="2547" w:type="dxa"/>
          </w:tcPr>
          <w:p w14:paraId="2663F93C" w14:textId="77777777" w:rsidR="00762EC2" w:rsidRPr="00CE4A5E" w:rsidRDefault="00762EC2" w:rsidP="00762EC2">
            <w:pPr>
              <w:keepNext/>
              <w:keepLines/>
              <w:spacing w:after="0"/>
              <w:rPr>
                <w:ins w:id="2921" w:author="lengyelb" w:date="2023-08-28T16:10:00Z"/>
                <w:rFonts w:eastAsia="SimSun"/>
                <w:lang w:eastAsia="zh-CN"/>
              </w:rPr>
            </w:pPr>
            <w:ins w:id="2922" w:author="lengyelb" w:date="2023-08-28T16:10:00Z">
              <w:r w:rsidRPr="00CE4A5E">
                <w:rPr>
                  <w:rFonts w:eastAsia="SimSun"/>
                  <w:lang w:eastAsia="zh-CN"/>
                </w:rPr>
                <w:t>ackUserId</w:t>
              </w:r>
            </w:ins>
          </w:p>
        </w:tc>
        <w:tc>
          <w:tcPr>
            <w:tcW w:w="5245" w:type="dxa"/>
          </w:tcPr>
          <w:p w14:paraId="645D48F6" w14:textId="77777777" w:rsidR="00762EC2" w:rsidRPr="00762EC2" w:rsidRDefault="00762EC2" w:rsidP="00762EC2">
            <w:pPr>
              <w:keepNext/>
              <w:keepLines/>
              <w:overflowPunct w:val="0"/>
              <w:autoSpaceDE w:val="0"/>
              <w:autoSpaceDN w:val="0"/>
              <w:adjustRightInd w:val="0"/>
              <w:spacing w:after="0"/>
              <w:textAlignment w:val="baseline"/>
              <w:rPr>
                <w:ins w:id="2923" w:author="lengyelb" w:date="2023-08-28T16:10:00Z"/>
                <w:rFonts w:ascii="Arial" w:hAnsi="Arial" w:cs="Arial"/>
                <w:sz w:val="18"/>
              </w:rPr>
            </w:pPr>
            <w:ins w:id="2924" w:author="lengyelb" w:date="2023-08-28T16:10:00Z">
              <w:r w:rsidRPr="00762EC2">
                <w:rPr>
                  <w:rFonts w:ascii="Arial" w:eastAsia="SimSun" w:hAnsi="Arial"/>
                  <w:sz w:val="18"/>
                </w:rPr>
                <w:t xml:space="preserve">It identifies the last user who has changed the acknowledgement state. </w:t>
              </w:r>
            </w:ins>
          </w:p>
        </w:tc>
        <w:tc>
          <w:tcPr>
            <w:tcW w:w="1984" w:type="dxa"/>
          </w:tcPr>
          <w:p w14:paraId="69C50139" w14:textId="77777777" w:rsidR="00762EC2" w:rsidRPr="00762EC2" w:rsidRDefault="00762EC2" w:rsidP="00762EC2">
            <w:pPr>
              <w:keepNext/>
              <w:keepLines/>
              <w:spacing w:after="0"/>
              <w:rPr>
                <w:ins w:id="2925" w:author="lengyelb" w:date="2023-08-28T16:10:00Z"/>
                <w:rFonts w:ascii="Arial" w:hAnsi="Arial"/>
                <w:sz w:val="18"/>
              </w:rPr>
            </w:pPr>
            <w:ins w:id="2926" w:author="lengyelb" w:date="2023-08-28T16:10:00Z">
              <w:r w:rsidRPr="00762EC2">
                <w:rPr>
                  <w:rFonts w:ascii="Arial" w:hAnsi="Arial"/>
                  <w:sz w:val="18"/>
                </w:rPr>
                <w:t>type: string</w:t>
              </w:r>
            </w:ins>
          </w:p>
          <w:p w14:paraId="45CCCB36" w14:textId="77777777" w:rsidR="00762EC2" w:rsidRPr="00762EC2" w:rsidRDefault="00762EC2" w:rsidP="00762EC2">
            <w:pPr>
              <w:keepNext/>
              <w:keepLines/>
              <w:spacing w:after="0"/>
              <w:rPr>
                <w:ins w:id="2927" w:author="lengyelb" w:date="2023-08-28T16:10:00Z"/>
                <w:rFonts w:ascii="Arial" w:hAnsi="Arial"/>
                <w:sz w:val="18"/>
              </w:rPr>
            </w:pPr>
            <w:ins w:id="2928" w:author="lengyelb" w:date="2023-08-28T16:10:00Z">
              <w:r w:rsidRPr="00762EC2">
                <w:rPr>
                  <w:rFonts w:ascii="Arial" w:hAnsi="Arial"/>
                  <w:sz w:val="18"/>
                </w:rPr>
                <w:t>multiplicity: 0..1</w:t>
              </w:r>
            </w:ins>
          </w:p>
          <w:p w14:paraId="5C9CB8D9" w14:textId="77777777" w:rsidR="00762EC2" w:rsidRPr="00762EC2" w:rsidRDefault="00762EC2" w:rsidP="00762EC2">
            <w:pPr>
              <w:keepNext/>
              <w:keepLines/>
              <w:spacing w:after="0"/>
              <w:rPr>
                <w:ins w:id="2929" w:author="lengyelb" w:date="2023-08-28T16:10:00Z"/>
                <w:rFonts w:ascii="Arial" w:hAnsi="Arial"/>
                <w:sz w:val="18"/>
              </w:rPr>
            </w:pPr>
            <w:ins w:id="2930" w:author="lengyelb" w:date="2023-08-28T16:10:00Z">
              <w:r w:rsidRPr="00762EC2">
                <w:rPr>
                  <w:rFonts w:ascii="Arial" w:hAnsi="Arial"/>
                  <w:sz w:val="18"/>
                </w:rPr>
                <w:t>isOrdered: N/A</w:t>
              </w:r>
            </w:ins>
          </w:p>
          <w:p w14:paraId="036C3BB2" w14:textId="77777777" w:rsidR="00762EC2" w:rsidRPr="00762EC2" w:rsidRDefault="00762EC2" w:rsidP="00762EC2">
            <w:pPr>
              <w:keepNext/>
              <w:keepLines/>
              <w:spacing w:after="0"/>
              <w:rPr>
                <w:ins w:id="2931" w:author="lengyelb" w:date="2023-08-28T16:10:00Z"/>
                <w:rFonts w:ascii="Arial" w:hAnsi="Arial"/>
                <w:sz w:val="18"/>
              </w:rPr>
            </w:pPr>
            <w:ins w:id="2932" w:author="lengyelb" w:date="2023-08-28T16:10:00Z">
              <w:r w:rsidRPr="00762EC2">
                <w:rPr>
                  <w:rFonts w:ascii="Arial" w:hAnsi="Arial"/>
                  <w:sz w:val="18"/>
                </w:rPr>
                <w:t>isUnique: N/A defaultValue: None</w:t>
              </w:r>
            </w:ins>
          </w:p>
          <w:p w14:paraId="6A3ACD7D" w14:textId="77777777" w:rsidR="00762EC2" w:rsidRPr="00762EC2" w:rsidRDefault="00762EC2" w:rsidP="00762EC2">
            <w:pPr>
              <w:keepNext/>
              <w:keepLines/>
              <w:spacing w:after="0"/>
              <w:rPr>
                <w:ins w:id="2933" w:author="lengyelb" w:date="2023-08-28T16:10:00Z"/>
                <w:rFonts w:ascii="Arial" w:hAnsi="Arial"/>
                <w:sz w:val="18"/>
              </w:rPr>
            </w:pPr>
            <w:ins w:id="2934" w:author="lengyelb" w:date="2023-08-28T16:10:00Z">
              <w:r w:rsidRPr="00762EC2">
                <w:rPr>
                  <w:rFonts w:ascii="Arial" w:hAnsi="Arial"/>
                  <w:sz w:val="18"/>
                </w:rPr>
                <w:t>isNullable: False</w:t>
              </w:r>
            </w:ins>
          </w:p>
        </w:tc>
      </w:tr>
      <w:tr w:rsidR="00762EC2" w:rsidRPr="00762EC2" w14:paraId="729A0118" w14:textId="77777777" w:rsidTr="00EF5A76">
        <w:trPr>
          <w:cantSplit/>
          <w:jc w:val="center"/>
          <w:ins w:id="2935" w:author="lengyelb" w:date="2023-08-28T16:10:00Z"/>
        </w:trPr>
        <w:tc>
          <w:tcPr>
            <w:tcW w:w="2547" w:type="dxa"/>
          </w:tcPr>
          <w:p w14:paraId="6EBDAA8B" w14:textId="77777777" w:rsidR="00762EC2" w:rsidRPr="00CE4A5E" w:rsidRDefault="00762EC2" w:rsidP="00762EC2">
            <w:pPr>
              <w:keepNext/>
              <w:keepLines/>
              <w:spacing w:after="0"/>
              <w:rPr>
                <w:ins w:id="2936" w:author="lengyelb" w:date="2023-08-28T16:10:00Z"/>
                <w:rFonts w:eastAsia="SimSun"/>
                <w:lang w:eastAsia="zh-CN"/>
              </w:rPr>
            </w:pPr>
            <w:ins w:id="2937" w:author="lengyelb" w:date="2023-08-28T16:10:00Z">
              <w:r w:rsidRPr="00CE4A5E">
                <w:rPr>
                  <w:rFonts w:eastAsia="SimSun"/>
                  <w:lang w:eastAsia="zh-CN"/>
                </w:rPr>
                <w:t>ackSystemId</w:t>
              </w:r>
            </w:ins>
          </w:p>
        </w:tc>
        <w:tc>
          <w:tcPr>
            <w:tcW w:w="5245" w:type="dxa"/>
          </w:tcPr>
          <w:p w14:paraId="7D4482EA" w14:textId="77777777" w:rsidR="00762EC2" w:rsidRPr="00762EC2" w:rsidRDefault="00762EC2" w:rsidP="00762EC2">
            <w:pPr>
              <w:keepNext/>
              <w:keepLines/>
              <w:overflowPunct w:val="0"/>
              <w:autoSpaceDE w:val="0"/>
              <w:autoSpaceDN w:val="0"/>
              <w:adjustRightInd w:val="0"/>
              <w:spacing w:after="0"/>
              <w:textAlignment w:val="baseline"/>
              <w:rPr>
                <w:ins w:id="2938" w:author="lengyelb" w:date="2023-08-28T16:10:00Z"/>
                <w:rFonts w:ascii="Arial" w:hAnsi="Arial" w:cs="Arial"/>
                <w:sz w:val="18"/>
              </w:rPr>
            </w:pPr>
            <w:ins w:id="2939" w:author="lengyelb" w:date="2023-08-28T16:10:00Z">
              <w:r w:rsidRPr="00762EC2">
                <w:rPr>
                  <w:rFonts w:ascii="Arial" w:eastAsia="SimSun" w:hAnsi="Arial"/>
                  <w:sz w:val="18"/>
                </w:rPr>
                <w:t>It identifies the system that last changed the ackState of an alarm, i.e. acknowledged or unacknowledged the alarm.</w:t>
              </w:r>
            </w:ins>
          </w:p>
        </w:tc>
        <w:tc>
          <w:tcPr>
            <w:tcW w:w="1984" w:type="dxa"/>
          </w:tcPr>
          <w:p w14:paraId="485F44EA" w14:textId="77777777" w:rsidR="00762EC2" w:rsidRPr="00762EC2" w:rsidRDefault="00762EC2" w:rsidP="00762EC2">
            <w:pPr>
              <w:keepNext/>
              <w:keepLines/>
              <w:spacing w:after="0"/>
              <w:rPr>
                <w:ins w:id="2940" w:author="lengyelb" w:date="2023-08-28T16:10:00Z"/>
                <w:rFonts w:ascii="Arial" w:hAnsi="Arial"/>
                <w:sz w:val="18"/>
              </w:rPr>
            </w:pPr>
            <w:ins w:id="2941" w:author="lengyelb" w:date="2023-08-28T16:10:00Z">
              <w:r w:rsidRPr="00762EC2">
                <w:rPr>
                  <w:rFonts w:ascii="Arial" w:hAnsi="Arial"/>
                  <w:sz w:val="18"/>
                </w:rPr>
                <w:t>type: DN</w:t>
              </w:r>
            </w:ins>
          </w:p>
          <w:p w14:paraId="09E3B33B" w14:textId="77777777" w:rsidR="00762EC2" w:rsidRPr="00762EC2" w:rsidRDefault="00762EC2" w:rsidP="00762EC2">
            <w:pPr>
              <w:keepNext/>
              <w:keepLines/>
              <w:spacing w:after="0"/>
              <w:rPr>
                <w:ins w:id="2942" w:author="lengyelb" w:date="2023-08-28T16:10:00Z"/>
                <w:rFonts w:ascii="Arial" w:hAnsi="Arial"/>
                <w:sz w:val="18"/>
              </w:rPr>
            </w:pPr>
            <w:ins w:id="2943" w:author="lengyelb" w:date="2023-08-28T16:10:00Z">
              <w:r w:rsidRPr="00762EC2">
                <w:rPr>
                  <w:rFonts w:ascii="Arial" w:hAnsi="Arial"/>
                  <w:sz w:val="18"/>
                </w:rPr>
                <w:t>multiplicity: 0..1</w:t>
              </w:r>
            </w:ins>
          </w:p>
          <w:p w14:paraId="7F5F9953" w14:textId="77777777" w:rsidR="00762EC2" w:rsidRPr="00762EC2" w:rsidRDefault="00762EC2" w:rsidP="00762EC2">
            <w:pPr>
              <w:keepNext/>
              <w:keepLines/>
              <w:spacing w:after="0"/>
              <w:rPr>
                <w:ins w:id="2944" w:author="lengyelb" w:date="2023-08-28T16:10:00Z"/>
                <w:rFonts w:ascii="Arial" w:hAnsi="Arial"/>
                <w:sz w:val="18"/>
              </w:rPr>
            </w:pPr>
            <w:ins w:id="2945" w:author="lengyelb" w:date="2023-08-28T16:10:00Z">
              <w:r w:rsidRPr="00762EC2">
                <w:rPr>
                  <w:rFonts w:ascii="Arial" w:hAnsi="Arial"/>
                  <w:sz w:val="18"/>
                </w:rPr>
                <w:t>isOrdered: N/A</w:t>
              </w:r>
            </w:ins>
          </w:p>
          <w:p w14:paraId="1189FC84" w14:textId="77777777" w:rsidR="00762EC2" w:rsidRPr="00762EC2" w:rsidRDefault="00762EC2" w:rsidP="00762EC2">
            <w:pPr>
              <w:keepNext/>
              <w:keepLines/>
              <w:spacing w:after="0"/>
              <w:rPr>
                <w:ins w:id="2946" w:author="lengyelb" w:date="2023-08-28T16:10:00Z"/>
                <w:rFonts w:ascii="Arial" w:hAnsi="Arial"/>
                <w:sz w:val="18"/>
              </w:rPr>
            </w:pPr>
            <w:ins w:id="2947" w:author="lengyelb" w:date="2023-08-28T16:10:00Z">
              <w:r w:rsidRPr="00762EC2">
                <w:rPr>
                  <w:rFonts w:ascii="Arial" w:hAnsi="Arial"/>
                  <w:sz w:val="18"/>
                </w:rPr>
                <w:t>isUnique: N/A defaultValue: None</w:t>
              </w:r>
            </w:ins>
          </w:p>
          <w:p w14:paraId="75A91510" w14:textId="77777777" w:rsidR="00762EC2" w:rsidRPr="00762EC2" w:rsidRDefault="00762EC2" w:rsidP="00762EC2">
            <w:pPr>
              <w:keepNext/>
              <w:keepLines/>
              <w:spacing w:after="0"/>
              <w:rPr>
                <w:ins w:id="2948" w:author="lengyelb" w:date="2023-08-28T16:10:00Z"/>
                <w:rFonts w:ascii="Arial" w:hAnsi="Arial"/>
                <w:sz w:val="18"/>
              </w:rPr>
            </w:pPr>
            <w:ins w:id="2949" w:author="lengyelb" w:date="2023-08-28T16:10:00Z">
              <w:r w:rsidRPr="00762EC2">
                <w:rPr>
                  <w:rFonts w:ascii="Arial" w:hAnsi="Arial"/>
                  <w:sz w:val="18"/>
                </w:rPr>
                <w:t>isNullable: False</w:t>
              </w:r>
            </w:ins>
          </w:p>
        </w:tc>
      </w:tr>
      <w:tr w:rsidR="00762EC2" w:rsidRPr="00762EC2" w14:paraId="5216D757" w14:textId="77777777" w:rsidTr="00EF5A76">
        <w:trPr>
          <w:cantSplit/>
          <w:jc w:val="center"/>
          <w:ins w:id="2950" w:author="lengyelb" w:date="2023-08-28T16:10:00Z"/>
        </w:trPr>
        <w:tc>
          <w:tcPr>
            <w:tcW w:w="2547" w:type="dxa"/>
          </w:tcPr>
          <w:p w14:paraId="1928E058" w14:textId="77777777" w:rsidR="00762EC2" w:rsidRPr="00CE4A5E" w:rsidRDefault="00762EC2" w:rsidP="00762EC2">
            <w:pPr>
              <w:keepNext/>
              <w:keepLines/>
              <w:spacing w:after="0"/>
              <w:rPr>
                <w:ins w:id="2951" w:author="lengyelb" w:date="2023-08-28T16:10:00Z"/>
                <w:rFonts w:eastAsia="SimSun"/>
                <w:lang w:eastAsia="zh-CN"/>
              </w:rPr>
            </w:pPr>
            <w:ins w:id="2952" w:author="lengyelb" w:date="2023-08-28T16:10:00Z">
              <w:r w:rsidRPr="00CE4A5E">
                <w:rPr>
                  <w:rFonts w:eastAsia="SimSun"/>
                  <w:lang w:eastAsia="zh-CN"/>
                </w:rPr>
                <w:t>ackState</w:t>
              </w:r>
            </w:ins>
          </w:p>
        </w:tc>
        <w:tc>
          <w:tcPr>
            <w:tcW w:w="5245" w:type="dxa"/>
          </w:tcPr>
          <w:p w14:paraId="503355BA" w14:textId="77777777" w:rsidR="00762EC2" w:rsidRPr="00762EC2" w:rsidRDefault="00762EC2" w:rsidP="00762EC2">
            <w:pPr>
              <w:keepNext/>
              <w:keepLines/>
              <w:overflowPunct w:val="0"/>
              <w:autoSpaceDE w:val="0"/>
              <w:autoSpaceDN w:val="0"/>
              <w:adjustRightInd w:val="0"/>
              <w:spacing w:after="0"/>
              <w:textAlignment w:val="baseline"/>
              <w:rPr>
                <w:ins w:id="2953" w:author="lengyelb" w:date="2023-08-28T16:10:00Z"/>
                <w:rFonts w:ascii="Arial" w:eastAsia="SimSun" w:hAnsi="Arial" w:cs="Arial"/>
                <w:sz w:val="18"/>
              </w:rPr>
            </w:pPr>
            <w:ins w:id="2954" w:author="lengyelb" w:date="2023-08-28T16:10:00Z">
              <w:r w:rsidRPr="00762EC2">
                <w:rPr>
                  <w:rFonts w:ascii="Arial" w:eastAsia="SimSun" w:hAnsi="Arial" w:cs="Arial"/>
                  <w:sz w:val="18"/>
                </w:rPr>
                <w:t xml:space="preserve">It identifies the acknowledgement state of an alarm. </w:t>
              </w:r>
            </w:ins>
          </w:p>
          <w:p w14:paraId="5C6C9E87" w14:textId="77777777" w:rsidR="00762EC2" w:rsidRPr="00762EC2" w:rsidRDefault="00762EC2" w:rsidP="00762EC2">
            <w:pPr>
              <w:keepNext/>
              <w:keepLines/>
              <w:overflowPunct w:val="0"/>
              <w:autoSpaceDE w:val="0"/>
              <w:autoSpaceDN w:val="0"/>
              <w:adjustRightInd w:val="0"/>
              <w:spacing w:after="0"/>
              <w:textAlignment w:val="baseline"/>
              <w:rPr>
                <w:ins w:id="2955" w:author="lengyelb" w:date="2023-08-28T16:10:00Z"/>
                <w:rFonts w:ascii="Arial" w:eastAsia="SimSun" w:hAnsi="Arial" w:cs="Arial"/>
                <w:sz w:val="18"/>
              </w:rPr>
            </w:pPr>
          </w:p>
          <w:p w14:paraId="4E0A98B4" w14:textId="77777777" w:rsidR="00762EC2" w:rsidRPr="00762EC2" w:rsidRDefault="00762EC2" w:rsidP="00762EC2">
            <w:pPr>
              <w:keepNext/>
              <w:keepLines/>
              <w:overflowPunct w:val="0"/>
              <w:autoSpaceDE w:val="0"/>
              <w:autoSpaceDN w:val="0"/>
              <w:adjustRightInd w:val="0"/>
              <w:spacing w:after="0"/>
              <w:textAlignment w:val="baseline"/>
              <w:rPr>
                <w:ins w:id="2956" w:author="lengyelb" w:date="2023-08-28T16:10:00Z"/>
                <w:rFonts w:ascii="Arial" w:hAnsi="Arial" w:cs="Arial"/>
                <w:sz w:val="18"/>
              </w:rPr>
            </w:pPr>
            <w:ins w:id="2957" w:author="lengyelb" w:date="2023-08-28T16:10:00Z">
              <w:r w:rsidRPr="00762EC2">
                <w:rPr>
                  <w:rFonts w:ascii="Arial" w:hAnsi="Arial" w:cs="Arial"/>
                  <w:sz w:val="18"/>
                </w:rPr>
                <w:t>AllowedValues: ACKNOWLEDGED, UNACKNOWLEDGED</w:t>
              </w:r>
            </w:ins>
          </w:p>
          <w:p w14:paraId="07910E4E" w14:textId="77777777" w:rsidR="00762EC2" w:rsidRPr="00762EC2" w:rsidRDefault="00762EC2" w:rsidP="00762EC2">
            <w:pPr>
              <w:keepNext/>
              <w:keepLines/>
              <w:overflowPunct w:val="0"/>
              <w:autoSpaceDE w:val="0"/>
              <w:autoSpaceDN w:val="0"/>
              <w:adjustRightInd w:val="0"/>
              <w:spacing w:after="0"/>
              <w:textAlignment w:val="baseline"/>
              <w:rPr>
                <w:ins w:id="2958" w:author="lengyelb" w:date="2023-08-28T16:10:00Z"/>
                <w:rFonts w:ascii="Arial" w:hAnsi="Arial" w:cs="Arial"/>
                <w:sz w:val="18"/>
              </w:rPr>
            </w:pPr>
          </w:p>
        </w:tc>
        <w:tc>
          <w:tcPr>
            <w:tcW w:w="1984" w:type="dxa"/>
          </w:tcPr>
          <w:p w14:paraId="62DE82CD" w14:textId="77777777" w:rsidR="00762EC2" w:rsidRPr="00762EC2" w:rsidRDefault="00762EC2" w:rsidP="00762EC2">
            <w:pPr>
              <w:keepNext/>
              <w:keepLines/>
              <w:spacing w:after="0"/>
              <w:rPr>
                <w:ins w:id="2959" w:author="lengyelb" w:date="2023-08-28T16:10:00Z"/>
                <w:rFonts w:ascii="Arial" w:hAnsi="Arial"/>
                <w:sz w:val="18"/>
              </w:rPr>
            </w:pPr>
            <w:ins w:id="2960" w:author="lengyelb" w:date="2023-08-28T16:10:00Z">
              <w:r w:rsidRPr="00762EC2">
                <w:rPr>
                  <w:rFonts w:ascii="Arial" w:hAnsi="Arial"/>
                  <w:sz w:val="18"/>
                </w:rPr>
                <w:t>type: ENUM</w:t>
              </w:r>
            </w:ins>
          </w:p>
          <w:p w14:paraId="0D4CE2B8" w14:textId="77777777" w:rsidR="00762EC2" w:rsidRPr="00762EC2" w:rsidRDefault="00762EC2" w:rsidP="00762EC2">
            <w:pPr>
              <w:keepNext/>
              <w:keepLines/>
              <w:spacing w:after="0"/>
              <w:rPr>
                <w:ins w:id="2961" w:author="lengyelb" w:date="2023-08-28T16:10:00Z"/>
                <w:rFonts w:ascii="Arial" w:hAnsi="Arial"/>
                <w:sz w:val="18"/>
              </w:rPr>
            </w:pPr>
            <w:ins w:id="2962" w:author="lengyelb" w:date="2023-08-28T16:10:00Z">
              <w:r w:rsidRPr="00762EC2">
                <w:rPr>
                  <w:rFonts w:ascii="Arial" w:hAnsi="Arial"/>
                  <w:sz w:val="18"/>
                </w:rPr>
                <w:t>multiplicity: 0..1</w:t>
              </w:r>
            </w:ins>
          </w:p>
          <w:p w14:paraId="59A26411" w14:textId="77777777" w:rsidR="00762EC2" w:rsidRPr="00762EC2" w:rsidRDefault="00762EC2" w:rsidP="00762EC2">
            <w:pPr>
              <w:keepNext/>
              <w:keepLines/>
              <w:spacing w:after="0"/>
              <w:rPr>
                <w:ins w:id="2963" w:author="lengyelb" w:date="2023-08-28T16:10:00Z"/>
                <w:rFonts w:ascii="Arial" w:hAnsi="Arial"/>
                <w:sz w:val="18"/>
              </w:rPr>
            </w:pPr>
            <w:ins w:id="2964" w:author="lengyelb" w:date="2023-08-28T16:10:00Z">
              <w:r w:rsidRPr="00762EC2">
                <w:rPr>
                  <w:rFonts w:ascii="Arial" w:hAnsi="Arial"/>
                  <w:sz w:val="18"/>
                </w:rPr>
                <w:t>isOrdered: N/A</w:t>
              </w:r>
            </w:ins>
          </w:p>
          <w:p w14:paraId="45E5B4FF" w14:textId="77777777" w:rsidR="00762EC2" w:rsidRPr="00762EC2" w:rsidRDefault="00762EC2" w:rsidP="00762EC2">
            <w:pPr>
              <w:keepNext/>
              <w:keepLines/>
              <w:spacing w:after="0"/>
              <w:rPr>
                <w:ins w:id="2965" w:author="lengyelb" w:date="2023-08-28T16:10:00Z"/>
                <w:rFonts w:ascii="Arial" w:hAnsi="Arial"/>
                <w:sz w:val="18"/>
              </w:rPr>
            </w:pPr>
            <w:ins w:id="2966" w:author="lengyelb" w:date="2023-08-28T16:10:00Z">
              <w:r w:rsidRPr="00762EC2">
                <w:rPr>
                  <w:rFonts w:ascii="Arial" w:hAnsi="Arial"/>
                  <w:sz w:val="18"/>
                </w:rPr>
                <w:t>isUnique: N/A defaultValue: None</w:t>
              </w:r>
            </w:ins>
          </w:p>
          <w:p w14:paraId="185D65CB" w14:textId="77777777" w:rsidR="00762EC2" w:rsidRPr="00762EC2" w:rsidRDefault="00762EC2" w:rsidP="00762EC2">
            <w:pPr>
              <w:keepNext/>
              <w:keepLines/>
              <w:spacing w:after="0"/>
              <w:rPr>
                <w:ins w:id="2967" w:author="lengyelb" w:date="2023-08-28T16:10:00Z"/>
                <w:rFonts w:ascii="Arial" w:hAnsi="Arial"/>
                <w:sz w:val="18"/>
              </w:rPr>
            </w:pPr>
            <w:ins w:id="2968" w:author="lengyelb" w:date="2023-08-28T16:10:00Z">
              <w:r w:rsidRPr="00762EC2">
                <w:rPr>
                  <w:rFonts w:ascii="Arial" w:hAnsi="Arial"/>
                  <w:sz w:val="18"/>
                </w:rPr>
                <w:t>isNullable: False</w:t>
              </w:r>
            </w:ins>
          </w:p>
        </w:tc>
      </w:tr>
      <w:tr w:rsidR="00762EC2" w:rsidRPr="00762EC2" w14:paraId="235E1725" w14:textId="77777777" w:rsidTr="00EF5A76">
        <w:trPr>
          <w:cantSplit/>
          <w:jc w:val="center"/>
          <w:ins w:id="2969" w:author="lengyelb" w:date="2023-08-28T16:10:00Z"/>
        </w:trPr>
        <w:tc>
          <w:tcPr>
            <w:tcW w:w="2547" w:type="dxa"/>
          </w:tcPr>
          <w:p w14:paraId="51500018" w14:textId="77777777" w:rsidR="00762EC2" w:rsidRPr="00CE4A5E" w:rsidRDefault="00762EC2" w:rsidP="00762EC2">
            <w:pPr>
              <w:keepNext/>
              <w:keepLines/>
              <w:spacing w:after="0"/>
              <w:rPr>
                <w:ins w:id="2970" w:author="lengyelb" w:date="2023-08-28T16:10:00Z"/>
                <w:rFonts w:eastAsia="SimSun"/>
                <w:lang w:eastAsia="zh-CN"/>
              </w:rPr>
            </w:pPr>
            <w:ins w:id="2971" w:author="lengyelb" w:date="2023-08-28T16:10:00Z">
              <w:r w:rsidRPr="00CE4A5E">
                <w:rPr>
                  <w:rFonts w:eastAsia="SimSun"/>
                  <w:lang w:eastAsia="zh-CN"/>
                </w:rPr>
                <w:t>clearUserId</w:t>
              </w:r>
            </w:ins>
          </w:p>
        </w:tc>
        <w:tc>
          <w:tcPr>
            <w:tcW w:w="5245" w:type="dxa"/>
          </w:tcPr>
          <w:p w14:paraId="05206A3F" w14:textId="77777777" w:rsidR="00762EC2" w:rsidRPr="00762EC2" w:rsidRDefault="00762EC2" w:rsidP="00762EC2">
            <w:pPr>
              <w:keepNext/>
              <w:keepLines/>
              <w:overflowPunct w:val="0"/>
              <w:autoSpaceDE w:val="0"/>
              <w:autoSpaceDN w:val="0"/>
              <w:adjustRightInd w:val="0"/>
              <w:spacing w:after="0"/>
              <w:textAlignment w:val="baseline"/>
              <w:rPr>
                <w:ins w:id="2972" w:author="lengyelb" w:date="2023-08-28T16:10:00Z"/>
                <w:rFonts w:ascii="Arial" w:hAnsi="Arial" w:cs="Arial"/>
                <w:sz w:val="18"/>
              </w:rPr>
            </w:pPr>
            <w:ins w:id="2973" w:author="lengyelb" w:date="2023-08-28T16:10:00Z">
              <w:r w:rsidRPr="00762EC2">
                <w:rPr>
                  <w:rFonts w:ascii="Arial" w:eastAsia="SimSun" w:hAnsi="Arial"/>
                  <w:sz w:val="18"/>
                </w:rPr>
                <w:t>It carries the identity of the user who invokes the clearAlarms operation.</w:t>
              </w:r>
            </w:ins>
          </w:p>
        </w:tc>
        <w:tc>
          <w:tcPr>
            <w:tcW w:w="1984" w:type="dxa"/>
          </w:tcPr>
          <w:p w14:paraId="479897FA" w14:textId="77777777" w:rsidR="00762EC2" w:rsidRPr="00762EC2" w:rsidRDefault="00762EC2" w:rsidP="00762EC2">
            <w:pPr>
              <w:keepNext/>
              <w:keepLines/>
              <w:spacing w:after="0"/>
              <w:rPr>
                <w:ins w:id="2974" w:author="lengyelb" w:date="2023-08-28T16:10:00Z"/>
                <w:rFonts w:ascii="Arial" w:hAnsi="Arial"/>
                <w:sz w:val="18"/>
              </w:rPr>
            </w:pPr>
            <w:ins w:id="2975" w:author="lengyelb" w:date="2023-08-28T16:10:00Z">
              <w:r w:rsidRPr="00762EC2">
                <w:rPr>
                  <w:rFonts w:ascii="Arial" w:hAnsi="Arial"/>
                  <w:sz w:val="18"/>
                </w:rPr>
                <w:t>type: string</w:t>
              </w:r>
            </w:ins>
          </w:p>
          <w:p w14:paraId="440B284A" w14:textId="77777777" w:rsidR="00762EC2" w:rsidRPr="00762EC2" w:rsidRDefault="00762EC2" w:rsidP="00762EC2">
            <w:pPr>
              <w:keepNext/>
              <w:keepLines/>
              <w:spacing w:after="0"/>
              <w:rPr>
                <w:ins w:id="2976" w:author="lengyelb" w:date="2023-08-28T16:10:00Z"/>
                <w:rFonts w:ascii="Arial" w:hAnsi="Arial"/>
                <w:sz w:val="18"/>
              </w:rPr>
            </w:pPr>
            <w:ins w:id="2977" w:author="lengyelb" w:date="2023-08-28T16:10:00Z">
              <w:r w:rsidRPr="00762EC2">
                <w:rPr>
                  <w:rFonts w:ascii="Arial" w:hAnsi="Arial"/>
                  <w:sz w:val="18"/>
                </w:rPr>
                <w:t>multiplicity: 0..1</w:t>
              </w:r>
            </w:ins>
          </w:p>
          <w:p w14:paraId="7B1569E2" w14:textId="77777777" w:rsidR="00762EC2" w:rsidRPr="00762EC2" w:rsidRDefault="00762EC2" w:rsidP="00762EC2">
            <w:pPr>
              <w:keepNext/>
              <w:keepLines/>
              <w:spacing w:after="0"/>
              <w:rPr>
                <w:ins w:id="2978" w:author="lengyelb" w:date="2023-08-28T16:10:00Z"/>
                <w:rFonts w:ascii="Arial" w:hAnsi="Arial"/>
                <w:sz w:val="18"/>
              </w:rPr>
            </w:pPr>
            <w:ins w:id="2979" w:author="lengyelb" w:date="2023-08-28T16:10:00Z">
              <w:r w:rsidRPr="00762EC2">
                <w:rPr>
                  <w:rFonts w:ascii="Arial" w:hAnsi="Arial"/>
                  <w:sz w:val="18"/>
                </w:rPr>
                <w:t>isOrdered: N/A</w:t>
              </w:r>
            </w:ins>
          </w:p>
          <w:p w14:paraId="7F8BFC7B" w14:textId="77777777" w:rsidR="00762EC2" w:rsidRPr="00762EC2" w:rsidRDefault="00762EC2" w:rsidP="00762EC2">
            <w:pPr>
              <w:keepNext/>
              <w:keepLines/>
              <w:spacing w:after="0"/>
              <w:rPr>
                <w:ins w:id="2980" w:author="lengyelb" w:date="2023-08-28T16:10:00Z"/>
                <w:rFonts w:ascii="Arial" w:hAnsi="Arial"/>
                <w:sz w:val="18"/>
              </w:rPr>
            </w:pPr>
            <w:ins w:id="2981" w:author="lengyelb" w:date="2023-08-28T16:10:00Z">
              <w:r w:rsidRPr="00762EC2">
                <w:rPr>
                  <w:rFonts w:ascii="Arial" w:hAnsi="Arial"/>
                  <w:sz w:val="18"/>
                </w:rPr>
                <w:t>isUnique: N/A defaultValue: None</w:t>
              </w:r>
            </w:ins>
          </w:p>
          <w:p w14:paraId="386204C7" w14:textId="77777777" w:rsidR="00762EC2" w:rsidRPr="00762EC2" w:rsidRDefault="00762EC2" w:rsidP="00762EC2">
            <w:pPr>
              <w:keepNext/>
              <w:keepLines/>
              <w:spacing w:after="0"/>
              <w:rPr>
                <w:ins w:id="2982" w:author="lengyelb" w:date="2023-08-28T16:10:00Z"/>
                <w:rFonts w:ascii="Arial" w:hAnsi="Arial"/>
                <w:sz w:val="18"/>
              </w:rPr>
            </w:pPr>
            <w:ins w:id="2983" w:author="lengyelb" w:date="2023-08-28T16:10:00Z">
              <w:r w:rsidRPr="00762EC2">
                <w:rPr>
                  <w:rFonts w:ascii="Arial" w:hAnsi="Arial"/>
                  <w:sz w:val="18"/>
                </w:rPr>
                <w:t>isNullable: False</w:t>
              </w:r>
            </w:ins>
          </w:p>
        </w:tc>
      </w:tr>
      <w:tr w:rsidR="00762EC2" w:rsidRPr="00762EC2" w14:paraId="3E0634F9" w14:textId="77777777" w:rsidTr="00EF5A76">
        <w:trPr>
          <w:cantSplit/>
          <w:jc w:val="center"/>
          <w:ins w:id="2984" w:author="lengyelb" w:date="2023-08-28T16:10:00Z"/>
        </w:trPr>
        <w:tc>
          <w:tcPr>
            <w:tcW w:w="2547" w:type="dxa"/>
          </w:tcPr>
          <w:p w14:paraId="6BAA998A" w14:textId="77777777" w:rsidR="00762EC2" w:rsidRPr="00CE4A5E" w:rsidRDefault="00762EC2" w:rsidP="00762EC2">
            <w:pPr>
              <w:keepNext/>
              <w:keepLines/>
              <w:spacing w:after="0"/>
              <w:rPr>
                <w:ins w:id="2985" w:author="lengyelb" w:date="2023-08-28T16:10:00Z"/>
                <w:rFonts w:eastAsia="SimSun"/>
                <w:lang w:eastAsia="zh-CN"/>
              </w:rPr>
            </w:pPr>
            <w:ins w:id="2986" w:author="lengyelb" w:date="2023-08-28T16:10:00Z">
              <w:r w:rsidRPr="00CE4A5E">
                <w:rPr>
                  <w:rFonts w:ascii="Arial" w:hAnsi="Arial" w:cs="Arial"/>
                  <w:sz w:val="18"/>
                </w:rPr>
                <w:t>clearSystemId</w:t>
              </w:r>
            </w:ins>
          </w:p>
        </w:tc>
        <w:tc>
          <w:tcPr>
            <w:tcW w:w="5245" w:type="dxa"/>
          </w:tcPr>
          <w:p w14:paraId="0AD13EB1" w14:textId="77777777" w:rsidR="00762EC2" w:rsidRPr="00762EC2" w:rsidRDefault="00762EC2" w:rsidP="00762EC2">
            <w:pPr>
              <w:keepNext/>
              <w:keepLines/>
              <w:overflowPunct w:val="0"/>
              <w:autoSpaceDE w:val="0"/>
              <w:autoSpaceDN w:val="0"/>
              <w:adjustRightInd w:val="0"/>
              <w:spacing w:after="0"/>
              <w:textAlignment w:val="baseline"/>
              <w:rPr>
                <w:ins w:id="2987" w:author="lengyelb" w:date="2023-08-28T16:10:00Z"/>
                <w:rFonts w:ascii="Arial" w:eastAsia="SimSun" w:hAnsi="Arial"/>
                <w:sz w:val="18"/>
              </w:rPr>
            </w:pPr>
            <w:ins w:id="2988" w:author="lengyelb" w:date="2023-08-28T16:10:00Z">
              <w:r w:rsidRPr="00762EC2">
                <w:rPr>
                  <w:rFonts w:ascii="Arial" w:eastAsia="SimSun" w:hAnsi="Arial"/>
                  <w:sz w:val="18"/>
                </w:rPr>
                <w:t>It carries the identity of the system in consuming the fault management service. That management service consumer supports the user who invokes the clearAlarms().</w:t>
              </w:r>
            </w:ins>
          </w:p>
        </w:tc>
        <w:tc>
          <w:tcPr>
            <w:tcW w:w="1984" w:type="dxa"/>
          </w:tcPr>
          <w:p w14:paraId="185ED403" w14:textId="77777777" w:rsidR="00762EC2" w:rsidRPr="00762EC2" w:rsidRDefault="00762EC2" w:rsidP="00762EC2">
            <w:pPr>
              <w:keepNext/>
              <w:keepLines/>
              <w:spacing w:after="0"/>
              <w:rPr>
                <w:ins w:id="2989" w:author="lengyelb" w:date="2023-08-28T16:10:00Z"/>
                <w:rFonts w:ascii="Arial" w:hAnsi="Arial"/>
                <w:sz w:val="18"/>
              </w:rPr>
            </w:pPr>
            <w:ins w:id="2990" w:author="lengyelb" w:date="2023-08-28T16:10:00Z">
              <w:r w:rsidRPr="00762EC2">
                <w:rPr>
                  <w:rFonts w:ascii="Arial" w:hAnsi="Arial"/>
                  <w:sz w:val="18"/>
                </w:rPr>
                <w:t>type: DN</w:t>
              </w:r>
            </w:ins>
          </w:p>
          <w:p w14:paraId="08F8240D" w14:textId="77777777" w:rsidR="00762EC2" w:rsidRPr="00762EC2" w:rsidRDefault="00762EC2" w:rsidP="00762EC2">
            <w:pPr>
              <w:keepNext/>
              <w:keepLines/>
              <w:spacing w:after="0"/>
              <w:rPr>
                <w:ins w:id="2991" w:author="lengyelb" w:date="2023-08-28T16:10:00Z"/>
                <w:rFonts w:ascii="Arial" w:hAnsi="Arial"/>
                <w:sz w:val="18"/>
              </w:rPr>
            </w:pPr>
            <w:ins w:id="2992" w:author="lengyelb" w:date="2023-08-28T16:10:00Z">
              <w:r w:rsidRPr="00762EC2">
                <w:rPr>
                  <w:rFonts w:ascii="Arial" w:hAnsi="Arial"/>
                  <w:sz w:val="18"/>
                </w:rPr>
                <w:t>multiplicity: 0..1</w:t>
              </w:r>
            </w:ins>
          </w:p>
          <w:p w14:paraId="328BB99A" w14:textId="77777777" w:rsidR="00762EC2" w:rsidRPr="00762EC2" w:rsidRDefault="00762EC2" w:rsidP="00762EC2">
            <w:pPr>
              <w:keepNext/>
              <w:keepLines/>
              <w:spacing w:after="0"/>
              <w:rPr>
                <w:ins w:id="2993" w:author="lengyelb" w:date="2023-08-28T16:10:00Z"/>
                <w:rFonts w:ascii="Arial" w:hAnsi="Arial"/>
                <w:sz w:val="18"/>
              </w:rPr>
            </w:pPr>
            <w:ins w:id="2994" w:author="lengyelb" w:date="2023-08-28T16:10:00Z">
              <w:r w:rsidRPr="00762EC2">
                <w:rPr>
                  <w:rFonts w:ascii="Arial" w:hAnsi="Arial"/>
                  <w:sz w:val="18"/>
                </w:rPr>
                <w:t>isOrdered: N/A</w:t>
              </w:r>
            </w:ins>
          </w:p>
          <w:p w14:paraId="355C093C" w14:textId="77777777" w:rsidR="00762EC2" w:rsidRPr="00762EC2" w:rsidRDefault="00762EC2" w:rsidP="00762EC2">
            <w:pPr>
              <w:keepNext/>
              <w:keepLines/>
              <w:spacing w:after="0"/>
              <w:rPr>
                <w:ins w:id="2995" w:author="lengyelb" w:date="2023-08-28T16:10:00Z"/>
                <w:rFonts w:ascii="Arial" w:hAnsi="Arial"/>
                <w:sz w:val="18"/>
              </w:rPr>
            </w:pPr>
            <w:ins w:id="2996" w:author="lengyelb" w:date="2023-08-28T16:10:00Z">
              <w:r w:rsidRPr="00762EC2">
                <w:rPr>
                  <w:rFonts w:ascii="Arial" w:hAnsi="Arial"/>
                  <w:sz w:val="18"/>
                </w:rPr>
                <w:t>isUnique: N/A defaultValue: None</w:t>
              </w:r>
            </w:ins>
          </w:p>
          <w:p w14:paraId="26DB16CB" w14:textId="77777777" w:rsidR="00762EC2" w:rsidRPr="00762EC2" w:rsidRDefault="00762EC2" w:rsidP="00762EC2">
            <w:pPr>
              <w:keepNext/>
              <w:keepLines/>
              <w:spacing w:after="0"/>
              <w:rPr>
                <w:ins w:id="2997" w:author="lengyelb" w:date="2023-08-28T16:10:00Z"/>
                <w:rFonts w:ascii="Arial" w:hAnsi="Arial"/>
                <w:sz w:val="18"/>
              </w:rPr>
            </w:pPr>
            <w:ins w:id="2998" w:author="lengyelb" w:date="2023-08-28T16:10:00Z">
              <w:r w:rsidRPr="00762EC2">
                <w:rPr>
                  <w:rFonts w:ascii="Arial" w:hAnsi="Arial"/>
                  <w:sz w:val="18"/>
                </w:rPr>
                <w:t>isNullable: False</w:t>
              </w:r>
            </w:ins>
          </w:p>
        </w:tc>
      </w:tr>
      <w:tr w:rsidR="00762EC2" w:rsidRPr="00762EC2" w14:paraId="5364CB2F" w14:textId="77777777" w:rsidTr="00EF5A76">
        <w:trPr>
          <w:cantSplit/>
          <w:jc w:val="center"/>
          <w:ins w:id="2999" w:author="lengyelb" w:date="2023-08-28T16:10:00Z"/>
        </w:trPr>
        <w:tc>
          <w:tcPr>
            <w:tcW w:w="2547" w:type="dxa"/>
          </w:tcPr>
          <w:p w14:paraId="0F2B1C63" w14:textId="77777777" w:rsidR="00762EC2" w:rsidRPr="00CE4A5E" w:rsidRDefault="00762EC2" w:rsidP="00762EC2">
            <w:pPr>
              <w:keepNext/>
              <w:keepLines/>
              <w:spacing w:after="0"/>
              <w:rPr>
                <w:ins w:id="3000" w:author="lengyelb" w:date="2023-08-28T16:10:00Z"/>
                <w:rFonts w:eastAsia="SimSun"/>
                <w:lang w:eastAsia="zh-CN"/>
              </w:rPr>
            </w:pPr>
            <w:ins w:id="3001" w:author="lengyelb" w:date="2023-08-28T16:10:00Z">
              <w:r w:rsidRPr="00CE4A5E">
                <w:rPr>
                  <w:rFonts w:ascii="Arial" w:hAnsi="Arial" w:cs="Arial"/>
                  <w:sz w:val="18"/>
                </w:rPr>
                <w:t>serviceUser</w:t>
              </w:r>
            </w:ins>
          </w:p>
        </w:tc>
        <w:tc>
          <w:tcPr>
            <w:tcW w:w="5245" w:type="dxa"/>
          </w:tcPr>
          <w:p w14:paraId="03ECB2F9" w14:textId="77777777" w:rsidR="00762EC2" w:rsidRPr="00762EC2" w:rsidRDefault="00762EC2" w:rsidP="00762EC2">
            <w:pPr>
              <w:tabs>
                <w:tab w:val="left" w:pos="540"/>
              </w:tabs>
              <w:rPr>
                <w:ins w:id="3002" w:author="lengyelb" w:date="2023-08-28T16:10:00Z"/>
                <w:rFonts w:ascii="Arial" w:hAnsi="Arial" w:cs="Arial"/>
                <w:sz w:val="18"/>
              </w:rPr>
            </w:pPr>
            <w:ins w:id="3003" w:author="lengyelb" w:date="2023-08-28T16:10:00Z">
              <w:r w:rsidRPr="00762EC2">
                <w:rPr>
                  <w:rFonts w:ascii="Arial" w:eastAsia="SimSun" w:hAnsi="Arial"/>
                  <w:sz w:val="18"/>
                </w:rPr>
                <w:t>It identifies the service-user whose request for service provided by the serviceProvider led to the generation of the security alarm.</w:t>
              </w:r>
            </w:ins>
          </w:p>
        </w:tc>
        <w:tc>
          <w:tcPr>
            <w:tcW w:w="1984" w:type="dxa"/>
          </w:tcPr>
          <w:p w14:paraId="2A9AA5FE" w14:textId="77777777" w:rsidR="00762EC2" w:rsidRPr="00762EC2" w:rsidRDefault="00762EC2" w:rsidP="00762EC2">
            <w:pPr>
              <w:keepNext/>
              <w:keepLines/>
              <w:spacing w:after="0"/>
              <w:rPr>
                <w:ins w:id="3004" w:author="lengyelb" w:date="2023-08-28T16:10:00Z"/>
                <w:rFonts w:ascii="Arial" w:hAnsi="Arial"/>
                <w:sz w:val="18"/>
              </w:rPr>
            </w:pPr>
            <w:ins w:id="3005" w:author="lengyelb" w:date="2023-08-28T16:10:00Z">
              <w:r w:rsidRPr="00762EC2">
                <w:rPr>
                  <w:rFonts w:ascii="Arial" w:hAnsi="Arial"/>
                  <w:sz w:val="18"/>
                </w:rPr>
                <w:t>type: string</w:t>
              </w:r>
            </w:ins>
          </w:p>
          <w:p w14:paraId="09DEC935" w14:textId="77777777" w:rsidR="00762EC2" w:rsidRPr="00762EC2" w:rsidRDefault="00762EC2" w:rsidP="00762EC2">
            <w:pPr>
              <w:keepNext/>
              <w:keepLines/>
              <w:spacing w:after="0"/>
              <w:rPr>
                <w:ins w:id="3006" w:author="lengyelb" w:date="2023-08-28T16:10:00Z"/>
                <w:rFonts w:ascii="Arial" w:hAnsi="Arial"/>
                <w:sz w:val="18"/>
              </w:rPr>
            </w:pPr>
            <w:ins w:id="3007" w:author="lengyelb" w:date="2023-08-28T16:10:00Z">
              <w:r w:rsidRPr="00762EC2">
                <w:rPr>
                  <w:rFonts w:ascii="Arial" w:hAnsi="Arial"/>
                  <w:sz w:val="18"/>
                </w:rPr>
                <w:t>multiplicity: 0..1</w:t>
              </w:r>
            </w:ins>
          </w:p>
          <w:p w14:paraId="42D9B81E" w14:textId="77777777" w:rsidR="00762EC2" w:rsidRPr="00762EC2" w:rsidRDefault="00762EC2" w:rsidP="00762EC2">
            <w:pPr>
              <w:keepNext/>
              <w:keepLines/>
              <w:spacing w:after="0"/>
              <w:rPr>
                <w:ins w:id="3008" w:author="lengyelb" w:date="2023-08-28T16:10:00Z"/>
                <w:rFonts w:ascii="Arial" w:hAnsi="Arial"/>
                <w:sz w:val="18"/>
              </w:rPr>
            </w:pPr>
            <w:ins w:id="3009" w:author="lengyelb" w:date="2023-08-28T16:10:00Z">
              <w:r w:rsidRPr="00762EC2">
                <w:rPr>
                  <w:rFonts w:ascii="Arial" w:hAnsi="Arial"/>
                  <w:sz w:val="18"/>
                </w:rPr>
                <w:t>isOrdered: N/A</w:t>
              </w:r>
            </w:ins>
          </w:p>
          <w:p w14:paraId="357923C7" w14:textId="77777777" w:rsidR="00762EC2" w:rsidRPr="00762EC2" w:rsidRDefault="00762EC2" w:rsidP="00762EC2">
            <w:pPr>
              <w:keepNext/>
              <w:keepLines/>
              <w:spacing w:after="0"/>
              <w:rPr>
                <w:ins w:id="3010" w:author="lengyelb" w:date="2023-08-28T16:10:00Z"/>
                <w:rFonts w:ascii="Arial" w:hAnsi="Arial"/>
                <w:sz w:val="18"/>
              </w:rPr>
            </w:pPr>
            <w:ins w:id="3011" w:author="lengyelb" w:date="2023-08-28T16:10:00Z">
              <w:r w:rsidRPr="00762EC2">
                <w:rPr>
                  <w:rFonts w:ascii="Arial" w:hAnsi="Arial"/>
                  <w:sz w:val="18"/>
                </w:rPr>
                <w:t>isUnique: N/A defaultValue: None</w:t>
              </w:r>
            </w:ins>
          </w:p>
          <w:p w14:paraId="035E4AB6" w14:textId="77777777" w:rsidR="00762EC2" w:rsidRPr="00762EC2" w:rsidRDefault="00762EC2" w:rsidP="00762EC2">
            <w:pPr>
              <w:keepNext/>
              <w:keepLines/>
              <w:spacing w:after="0"/>
              <w:rPr>
                <w:ins w:id="3012" w:author="lengyelb" w:date="2023-08-28T16:10:00Z"/>
                <w:rFonts w:ascii="Arial" w:hAnsi="Arial"/>
                <w:sz w:val="18"/>
              </w:rPr>
            </w:pPr>
            <w:ins w:id="3013" w:author="lengyelb" w:date="2023-08-28T16:10:00Z">
              <w:r w:rsidRPr="00762EC2">
                <w:rPr>
                  <w:rFonts w:ascii="Arial" w:hAnsi="Arial"/>
                  <w:sz w:val="18"/>
                </w:rPr>
                <w:t>isNullable: False</w:t>
              </w:r>
            </w:ins>
          </w:p>
        </w:tc>
      </w:tr>
      <w:tr w:rsidR="00762EC2" w:rsidRPr="00762EC2" w14:paraId="6220894B" w14:textId="77777777" w:rsidTr="00EF5A76">
        <w:trPr>
          <w:cantSplit/>
          <w:jc w:val="center"/>
          <w:ins w:id="3014" w:author="lengyelb" w:date="2023-08-28T16:10:00Z"/>
        </w:trPr>
        <w:tc>
          <w:tcPr>
            <w:tcW w:w="2547" w:type="dxa"/>
          </w:tcPr>
          <w:p w14:paraId="5CD3A436" w14:textId="77777777" w:rsidR="00762EC2" w:rsidRPr="00CE4A5E" w:rsidRDefault="00762EC2" w:rsidP="00762EC2">
            <w:pPr>
              <w:keepNext/>
              <w:keepLines/>
              <w:spacing w:after="0"/>
              <w:rPr>
                <w:ins w:id="3015" w:author="lengyelb" w:date="2023-08-28T16:10:00Z"/>
                <w:rFonts w:eastAsia="SimSun"/>
                <w:lang w:eastAsia="zh-CN"/>
              </w:rPr>
            </w:pPr>
            <w:ins w:id="3016" w:author="lengyelb" w:date="2023-08-28T16:10:00Z">
              <w:r w:rsidRPr="00CE4A5E">
                <w:rPr>
                  <w:rFonts w:ascii="Arial" w:hAnsi="Arial" w:cs="Arial"/>
                  <w:sz w:val="18"/>
                </w:rPr>
                <w:t>serviceProvider</w:t>
              </w:r>
            </w:ins>
          </w:p>
        </w:tc>
        <w:tc>
          <w:tcPr>
            <w:tcW w:w="5245" w:type="dxa"/>
          </w:tcPr>
          <w:p w14:paraId="3E4F992A" w14:textId="77777777" w:rsidR="00762EC2" w:rsidRPr="00762EC2" w:rsidRDefault="00762EC2" w:rsidP="00762EC2">
            <w:pPr>
              <w:keepNext/>
              <w:keepLines/>
              <w:overflowPunct w:val="0"/>
              <w:autoSpaceDE w:val="0"/>
              <w:autoSpaceDN w:val="0"/>
              <w:adjustRightInd w:val="0"/>
              <w:spacing w:after="0"/>
              <w:textAlignment w:val="baseline"/>
              <w:rPr>
                <w:ins w:id="3017" w:author="lengyelb" w:date="2023-08-28T16:10:00Z"/>
                <w:rFonts w:ascii="Arial" w:hAnsi="Arial" w:cs="Arial"/>
                <w:sz w:val="18"/>
              </w:rPr>
            </w:pPr>
            <w:ins w:id="3018" w:author="lengyelb" w:date="2023-08-28T16:10:00Z">
              <w:r w:rsidRPr="00762EC2">
                <w:rPr>
                  <w:rFonts w:ascii="Arial" w:eastAsia="SimSun" w:hAnsi="Arial"/>
                  <w:sz w:val="18"/>
                </w:rPr>
                <w:t xml:space="preserve">It identifies the service-provider whose service is requested by the serviceUser and the service request provokes the generation of the security alarm. </w:t>
              </w:r>
            </w:ins>
          </w:p>
        </w:tc>
        <w:tc>
          <w:tcPr>
            <w:tcW w:w="1984" w:type="dxa"/>
          </w:tcPr>
          <w:p w14:paraId="0EB3A92B" w14:textId="77777777" w:rsidR="00762EC2" w:rsidRPr="00762EC2" w:rsidRDefault="00762EC2" w:rsidP="00762EC2">
            <w:pPr>
              <w:keepNext/>
              <w:keepLines/>
              <w:spacing w:after="0"/>
              <w:rPr>
                <w:ins w:id="3019" w:author="lengyelb" w:date="2023-08-28T16:10:00Z"/>
                <w:rFonts w:ascii="Arial" w:hAnsi="Arial"/>
                <w:sz w:val="18"/>
              </w:rPr>
            </w:pPr>
            <w:ins w:id="3020" w:author="lengyelb" w:date="2023-08-28T16:10:00Z">
              <w:r w:rsidRPr="00762EC2">
                <w:rPr>
                  <w:rFonts w:ascii="Arial" w:hAnsi="Arial"/>
                  <w:sz w:val="18"/>
                </w:rPr>
                <w:t>type: string</w:t>
              </w:r>
            </w:ins>
          </w:p>
          <w:p w14:paraId="1D6D7FFC" w14:textId="77777777" w:rsidR="00762EC2" w:rsidRPr="00762EC2" w:rsidRDefault="00762EC2" w:rsidP="00762EC2">
            <w:pPr>
              <w:keepNext/>
              <w:keepLines/>
              <w:spacing w:after="0"/>
              <w:rPr>
                <w:ins w:id="3021" w:author="lengyelb" w:date="2023-08-28T16:10:00Z"/>
                <w:rFonts w:ascii="Arial" w:hAnsi="Arial"/>
                <w:sz w:val="18"/>
              </w:rPr>
            </w:pPr>
            <w:ins w:id="3022" w:author="lengyelb" w:date="2023-08-28T16:10:00Z">
              <w:r w:rsidRPr="00762EC2">
                <w:rPr>
                  <w:rFonts w:ascii="Arial" w:hAnsi="Arial"/>
                  <w:sz w:val="18"/>
                </w:rPr>
                <w:t>multiplicity: 0..1</w:t>
              </w:r>
            </w:ins>
          </w:p>
          <w:p w14:paraId="0CD3A437" w14:textId="77777777" w:rsidR="00762EC2" w:rsidRPr="00762EC2" w:rsidRDefault="00762EC2" w:rsidP="00762EC2">
            <w:pPr>
              <w:keepNext/>
              <w:keepLines/>
              <w:spacing w:after="0"/>
              <w:rPr>
                <w:ins w:id="3023" w:author="lengyelb" w:date="2023-08-28T16:10:00Z"/>
                <w:rFonts w:ascii="Arial" w:hAnsi="Arial"/>
                <w:sz w:val="18"/>
              </w:rPr>
            </w:pPr>
            <w:ins w:id="3024" w:author="lengyelb" w:date="2023-08-28T16:10:00Z">
              <w:r w:rsidRPr="00762EC2">
                <w:rPr>
                  <w:rFonts w:ascii="Arial" w:hAnsi="Arial"/>
                  <w:sz w:val="18"/>
                </w:rPr>
                <w:t>isOrdered: N/A</w:t>
              </w:r>
            </w:ins>
          </w:p>
          <w:p w14:paraId="2E4F9844" w14:textId="77777777" w:rsidR="00762EC2" w:rsidRPr="00762EC2" w:rsidRDefault="00762EC2" w:rsidP="00762EC2">
            <w:pPr>
              <w:keepNext/>
              <w:keepLines/>
              <w:spacing w:after="0"/>
              <w:rPr>
                <w:ins w:id="3025" w:author="lengyelb" w:date="2023-08-28T16:10:00Z"/>
                <w:rFonts w:ascii="Arial" w:hAnsi="Arial"/>
                <w:sz w:val="18"/>
              </w:rPr>
            </w:pPr>
            <w:ins w:id="3026" w:author="lengyelb" w:date="2023-08-28T16:10:00Z">
              <w:r w:rsidRPr="00762EC2">
                <w:rPr>
                  <w:rFonts w:ascii="Arial" w:hAnsi="Arial"/>
                  <w:sz w:val="18"/>
                </w:rPr>
                <w:t>isUnique: N/A defaultValue: None</w:t>
              </w:r>
            </w:ins>
          </w:p>
          <w:p w14:paraId="3E912AB7" w14:textId="77777777" w:rsidR="00762EC2" w:rsidRPr="00762EC2" w:rsidRDefault="00762EC2" w:rsidP="00762EC2">
            <w:pPr>
              <w:keepNext/>
              <w:keepLines/>
              <w:spacing w:after="0"/>
              <w:rPr>
                <w:ins w:id="3027" w:author="lengyelb" w:date="2023-08-28T16:10:00Z"/>
                <w:rFonts w:ascii="Arial" w:hAnsi="Arial"/>
                <w:sz w:val="18"/>
              </w:rPr>
            </w:pPr>
            <w:ins w:id="3028" w:author="lengyelb" w:date="2023-08-28T16:10:00Z">
              <w:r w:rsidRPr="00762EC2">
                <w:rPr>
                  <w:rFonts w:ascii="Arial" w:hAnsi="Arial"/>
                  <w:sz w:val="18"/>
                </w:rPr>
                <w:t>isNullable: False</w:t>
              </w:r>
            </w:ins>
          </w:p>
        </w:tc>
      </w:tr>
      <w:tr w:rsidR="00762EC2" w:rsidRPr="00762EC2" w14:paraId="26BF5B5E" w14:textId="77777777" w:rsidTr="00EF5A76">
        <w:trPr>
          <w:cantSplit/>
          <w:jc w:val="center"/>
          <w:ins w:id="3029" w:author="lengyelb" w:date="2023-08-28T16:10:00Z"/>
        </w:trPr>
        <w:tc>
          <w:tcPr>
            <w:tcW w:w="2547" w:type="dxa"/>
          </w:tcPr>
          <w:p w14:paraId="153FE1C8" w14:textId="77777777" w:rsidR="00762EC2" w:rsidRPr="00762EC2" w:rsidRDefault="00762EC2" w:rsidP="00762EC2">
            <w:pPr>
              <w:keepNext/>
              <w:keepLines/>
              <w:spacing w:after="0"/>
              <w:rPr>
                <w:ins w:id="3030" w:author="lengyelb" w:date="2023-08-28T16:10:00Z"/>
                <w:rFonts w:eastAsia="SimSun"/>
                <w:color w:val="00B0F0"/>
                <w:lang w:eastAsia="zh-CN"/>
              </w:rPr>
            </w:pPr>
            <w:ins w:id="3031" w:author="lengyelb" w:date="2023-08-28T16:10:00Z">
              <w:r w:rsidRPr="00762EC2">
                <w:rPr>
                  <w:rFonts w:ascii="Arial" w:hAnsi="Arial" w:cs="Arial"/>
                  <w:sz w:val="18"/>
                </w:rPr>
                <w:lastRenderedPageBreak/>
                <w:t>securityAlarmDetector</w:t>
              </w:r>
            </w:ins>
          </w:p>
        </w:tc>
        <w:tc>
          <w:tcPr>
            <w:tcW w:w="5245" w:type="dxa"/>
          </w:tcPr>
          <w:p w14:paraId="4EC57FD6" w14:textId="77777777" w:rsidR="00762EC2" w:rsidRPr="00762EC2" w:rsidRDefault="00762EC2" w:rsidP="00762EC2">
            <w:pPr>
              <w:keepNext/>
              <w:keepLines/>
              <w:overflowPunct w:val="0"/>
              <w:autoSpaceDE w:val="0"/>
              <w:autoSpaceDN w:val="0"/>
              <w:adjustRightInd w:val="0"/>
              <w:spacing w:after="0"/>
              <w:textAlignment w:val="baseline"/>
              <w:rPr>
                <w:ins w:id="3032" w:author="lengyelb" w:date="2023-08-28T16:10:00Z"/>
                <w:rFonts w:ascii="Arial" w:hAnsi="Arial" w:cs="Arial"/>
                <w:sz w:val="18"/>
              </w:rPr>
            </w:pPr>
            <w:ins w:id="3033" w:author="lengyelb" w:date="2023-08-28T16:10:00Z">
              <w:r w:rsidRPr="00762EC2">
                <w:rPr>
                  <w:rFonts w:ascii="Arial" w:eastAsia="SimSun" w:hAnsi="Arial"/>
                  <w:sz w:val="18"/>
                </w:rPr>
                <w:t>It carries the identity of the detector of the security alarm.</w:t>
              </w:r>
            </w:ins>
          </w:p>
        </w:tc>
        <w:tc>
          <w:tcPr>
            <w:tcW w:w="1984" w:type="dxa"/>
          </w:tcPr>
          <w:p w14:paraId="09C607D7" w14:textId="77777777" w:rsidR="00762EC2" w:rsidRPr="00762EC2" w:rsidRDefault="00762EC2" w:rsidP="00762EC2">
            <w:pPr>
              <w:keepNext/>
              <w:keepLines/>
              <w:spacing w:after="0"/>
              <w:rPr>
                <w:ins w:id="3034" w:author="lengyelb" w:date="2023-08-28T16:10:00Z"/>
                <w:rFonts w:ascii="Arial" w:hAnsi="Arial"/>
                <w:sz w:val="18"/>
              </w:rPr>
            </w:pPr>
            <w:ins w:id="3035" w:author="lengyelb" w:date="2023-08-28T16:10:00Z">
              <w:r w:rsidRPr="00762EC2">
                <w:rPr>
                  <w:rFonts w:ascii="Arial" w:hAnsi="Arial"/>
                  <w:sz w:val="18"/>
                </w:rPr>
                <w:t>type: string</w:t>
              </w:r>
            </w:ins>
          </w:p>
          <w:p w14:paraId="0D278772" w14:textId="77777777" w:rsidR="00762EC2" w:rsidRPr="00762EC2" w:rsidRDefault="00762EC2" w:rsidP="00762EC2">
            <w:pPr>
              <w:keepNext/>
              <w:keepLines/>
              <w:spacing w:after="0"/>
              <w:rPr>
                <w:ins w:id="3036" w:author="lengyelb" w:date="2023-08-28T16:10:00Z"/>
                <w:rFonts w:ascii="Arial" w:hAnsi="Arial"/>
                <w:sz w:val="18"/>
              </w:rPr>
            </w:pPr>
            <w:ins w:id="3037" w:author="lengyelb" w:date="2023-08-28T16:10:00Z">
              <w:r w:rsidRPr="00762EC2">
                <w:rPr>
                  <w:rFonts w:ascii="Arial" w:hAnsi="Arial"/>
                  <w:sz w:val="18"/>
                </w:rPr>
                <w:t>multiplicity: 0..1</w:t>
              </w:r>
            </w:ins>
          </w:p>
          <w:p w14:paraId="4083C6B4" w14:textId="77777777" w:rsidR="00762EC2" w:rsidRPr="00762EC2" w:rsidRDefault="00762EC2" w:rsidP="00762EC2">
            <w:pPr>
              <w:keepNext/>
              <w:keepLines/>
              <w:spacing w:after="0"/>
              <w:rPr>
                <w:ins w:id="3038" w:author="lengyelb" w:date="2023-08-28T16:10:00Z"/>
                <w:rFonts w:ascii="Arial" w:hAnsi="Arial"/>
                <w:sz w:val="18"/>
              </w:rPr>
            </w:pPr>
            <w:ins w:id="3039" w:author="lengyelb" w:date="2023-08-28T16:10:00Z">
              <w:r w:rsidRPr="00762EC2">
                <w:rPr>
                  <w:rFonts w:ascii="Arial" w:hAnsi="Arial"/>
                  <w:sz w:val="18"/>
                </w:rPr>
                <w:t>isOrdered: N/A</w:t>
              </w:r>
            </w:ins>
          </w:p>
          <w:p w14:paraId="1A6ABA44" w14:textId="77777777" w:rsidR="00762EC2" w:rsidRPr="00762EC2" w:rsidRDefault="00762EC2" w:rsidP="00762EC2">
            <w:pPr>
              <w:keepNext/>
              <w:keepLines/>
              <w:spacing w:after="0"/>
              <w:rPr>
                <w:ins w:id="3040" w:author="lengyelb" w:date="2023-08-28T16:10:00Z"/>
                <w:rFonts w:ascii="Arial" w:hAnsi="Arial"/>
                <w:sz w:val="18"/>
              </w:rPr>
            </w:pPr>
            <w:ins w:id="3041" w:author="lengyelb" w:date="2023-08-28T16:10:00Z">
              <w:r w:rsidRPr="00762EC2">
                <w:rPr>
                  <w:rFonts w:ascii="Arial" w:hAnsi="Arial"/>
                  <w:sz w:val="18"/>
                </w:rPr>
                <w:t>isUnique: N/A defaultValue: None</w:t>
              </w:r>
            </w:ins>
          </w:p>
          <w:p w14:paraId="0B787223" w14:textId="77777777" w:rsidR="00762EC2" w:rsidRPr="00762EC2" w:rsidRDefault="00762EC2" w:rsidP="00762EC2">
            <w:pPr>
              <w:keepNext/>
              <w:keepLines/>
              <w:spacing w:after="0"/>
              <w:rPr>
                <w:ins w:id="3042" w:author="lengyelb" w:date="2023-08-28T16:10:00Z"/>
                <w:rFonts w:ascii="Arial" w:hAnsi="Arial"/>
                <w:sz w:val="18"/>
              </w:rPr>
            </w:pPr>
            <w:ins w:id="3043" w:author="lengyelb" w:date="2023-08-28T16:10:00Z">
              <w:r w:rsidRPr="00762EC2">
                <w:rPr>
                  <w:rFonts w:ascii="Arial" w:hAnsi="Arial"/>
                  <w:sz w:val="18"/>
                </w:rPr>
                <w:t>isNullable: False</w:t>
              </w:r>
            </w:ins>
          </w:p>
        </w:tc>
      </w:tr>
      <w:tr w:rsidR="00762EC2" w:rsidRPr="00762EC2" w14:paraId="32383777" w14:textId="77777777" w:rsidTr="00EF5A76">
        <w:trPr>
          <w:cantSplit/>
          <w:jc w:val="center"/>
          <w:ins w:id="3044" w:author="lengyelb" w:date="2023-08-28T16:10:00Z"/>
        </w:trPr>
        <w:tc>
          <w:tcPr>
            <w:tcW w:w="2547" w:type="dxa"/>
          </w:tcPr>
          <w:p w14:paraId="1620F6E6" w14:textId="77777777" w:rsidR="00762EC2" w:rsidRPr="00762EC2" w:rsidRDefault="00762EC2" w:rsidP="00762EC2">
            <w:pPr>
              <w:keepNext/>
              <w:keepLines/>
              <w:spacing w:after="0"/>
              <w:rPr>
                <w:ins w:id="3045" w:author="lengyelb" w:date="2023-08-28T16:10:00Z"/>
                <w:rFonts w:eastAsia="SimSun"/>
                <w:color w:val="00B0F0"/>
                <w:lang w:eastAsia="zh-CN"/>
              </w:rPr>
            </w:pPr>
            <w:ins w:id="3046" w:author="lengyelb" w:date="2023-08-28T16:10:00Z">
              <w:r w:rsidRPr="00CE4A5E">
                <w:rPr>
                  <w:rFonts w:ascii="Arial" w:hAnsi="Arial" w:cs="Arial"/>
                  <w:sz w:val="18"/>
                </w:rPr>
                <w:t>comments</w:t>
              </w:r>
            </w:ins>
          </w:p>
        </w:tc>
        <w:tc>
          <w:tcPr>
            <w:tcW w:w="5245" w:type="dxa"/>
          </w:tcPr>
          <w:p w14:paraId="09AC8F8E" w14:textId="77777777" w:rsidR="00762EC2" w:rsidRPr="00762EC2" w:rsidRDefault="00762EC2" w:rsidP="00762EC2">
            <w:pPr>
              <w:keepNext/>
              <w:keepLines/>
              <w:overflowPunct w:val="0"/>
              <w:autoSpaceDE w:val="0"/>
              <w:autoSpaceDN w:val="0"/>
              <w:adjustRightInd w:val="0"/>
              <w:spacing w:after="0"/>
              <w:textAlignment w:val="baseline"/>
              <w:rPr>
                <w:ins w:id="3047" w:author="lengyelb" w:date="2023-08-28T16:10:00Z"/>
                <w:rFonts w:ascii="Arial" w:hAnsi="Arial" w:cs="Arial"/>
                <w:sz w:val="18"/>
              </w:rPr>
            </w:pPr>
            <w:ins w:id="3048" w:author="lengyelb" w:date="2023-08-28T16:10:00Z">
              <w:r w:rsidRPr="00762EC2">
                <w:rPr>
                  <w:rFonts w:ascii="Arial" w:hAnsi="Arial" w:cs="Arial"/>
                  <w:sz w:val="18"/>
                </w:rPr>
                <w:t>List of comments and data about the comments.</w:t>
              </w:r>
            </w:ins>
          </w:p>
        </w:tc>
        <w:tc>
          <w:tcPr>
            <w:tcW w:w="1984" w:type="dxa"/>
          </w:tcPr>
          <w:p w14:paraId="3C0BDE54" w14:textId="77777777" w:rsidR="00762EC2" w:rsidRPr="00762EC2" w:rsidRDefault="00762EC2" w:rsidP="00762EC2">
            <w:pPr>
              <w:keepNext/>
              <w:keepLines/>
              <w:spacing w:after="0"/>
              <w:rPr>
                <w:ins w:id="3049" w:author="lengyelb" w:date="2023-08-28T16:10:00Z"/>
                <w:rFonts w:ascii="Arial" w:hAnsi="Arial"/>
                <w:sz w:val="18"/>
              </w:rPr>
            </w:pPr>
            <w:ins w:id="3050" w:author="lengyelb" w:date="2023-08-28T16:10:00Z">
              <w:r w:rsidRPr="00762EC2">
                <w:rPr>
                  <w:rFonts w:ascii="Arial" w:hAnsi="Arial"/>
                  <w:sz w:val="18"/>
                </w:rPr>
                <w:t>type: AlarmContent</w:t>
              </w:r>
            </w:ins>
          </w:p>
          <w:p w14:paraId="2E5D08A5" w14:textId="77777777" w:rsidR="00762EC2" w:rsidRPr="00762EC2" w:rsidRDefault="00762EC2" w:rsidP="00762EC2">
            <w:pPr>
              <w:keepNext/>
              <w:keepLines/>
              <w:spacing w:after="0"/>
              <w:rPr>
                <w:ins w:id="3051" w:author="lengyelb" w:date="2023-08-28T16:10:00Z"/>
                <w:rFonts w:ascii="Arial" w:hAnsi="Arial"/>
                <w:sz w:val="18"/>
              </w:rPr>
            </w:pPr>
            <w:ins w:id="3052" w:author="lengyelb" w:date="2023-08-28T16:10:00Z">
              <w:r w:rsidRPr="00762EC2">
                <w:rPr>
                  <w:rFonts w:ascii="Arial" w:hAnsi="Arial"/>
                  <w:sz w:val="18"/>
                </w:rPr>
                <w:t>multiplicity: *</w:t>
              </w:r>
            </w:ins>
          </w:p>
          <w:p w14:paraId="42216A66" w14:textId="77777777" w:rsidR="00762EC2" w:rsidRPr="00762EC2" w:rsidRDefault="00762EC2" w:rsidP="00762EC2">
            <w:pPr>
              <w:keepNext/>
              <w:keepLines/>
              <w:spacing w:after="0"/>
              <w:rPr>
                <w:ins w:id="3053" w:author="lengyelb" w:date="2023-08-28T16:10:00Z"/>
                <w:rFonts w:ascii="Arial" w:hAnsi="Arial"/>
                <w:sz w:val="18"/>
              </w:rPr>
            </w:pPr>
            <w:ins w:id="3054" w:author="lengyelb" w:date="2023-08-28T16:10:00Z">
              <w:r w:rsidRPr="00762EC2">
                <w:rPr>
                  <w:rFonts w:ascii="Arial" w:hAnsi="Arial"/>
                  <w:sz w:val="18"/>
                </w:rPr>
                <w:t>isOrdered: False</w:t>
              </w:r>
            </w:ins>
          </w:p>
          <w:p w14:paraId="16FB9756" w14:textId="77777777" w:rsidR="00762EC2" w:rsidRPr="00762EC2" w:rsidRDefault="00762EC2" w:rsidP="00762EC2">
            <w:pPr>
              <w:keepNext/>
              <w:keepLines/>
              <w:spacing w:after="0"/>
              <w:rPr>
                <w:ins w:id="3055" w:author="lengyelb" w:date="2023-08-28T16:10:00Z"/>
                <w:rFonts w:ascii="Arial" w:hAnsi="Arial"/>
                <w:sz w:val="18"/>
              </w:rPr>
            </w:pPr>
            <w:ins w:id="3056" w:author="lengyelb" w:date="2023-08-28T16:10:00Z">
              <w:r w:rsidRPr="00762EC2">
                <w:rPr>
                  <w:rFonts w:ascii="Arial" w:hAnsi="Arial"/>
                  <w:sz w:val="18"/>
                </w:rPr>
                <w:t>isUnique: True defaultValue: None</w:t>
              </w:r>
            </w:ins>
          </w:p>
          <w:p w14:paraId="4CE96E45" w14:textId="77777777" w:rsidR="00762EC2" w:rsidRPr="00762EC2" w:rsidRDefault="00762EC2" w:rsidP="00762EC2">
            <w:pPr>
              <w:keepNext/>
              <w:keepLines/>
              <w:spacing w:after="0"/>
              <w:rPr>
                <w:ins w:id="3057" w:author="lengyelb" w:date="2023-08-28T16:10:00Z"/>
                <w:rFonts w:ascii="Arial" w:hAnsi="Arial"/>
                <w:sz w:val="18"/>
              </w:rPr>
            </w:pPr>
            <w:ins w:id="3058" w:author="lengyelb" w:date="2023-08-28T16:10:00Z">
              <w:r w:rsidRPr="00762EC2">
                <w:rPr>
                  <w:rFonts w:ascii="Arial" w:hAnsi="Arial"/>
                  <w:sz w:val="18"/>
                </w:rPr>
                <w:t>isNullable: False</w:t>
              </w:r>
            </w:ins>
          </w:p>
        </w:tc>
      </w:tr>
      <w:tr w:rsidR="00762EC2" w:rsidRPr="00762EC2" w14:paraId="186BDD78" w14:textId="77777777" w:rsidTr="00EF5A76">
        <w:trPr>
          <w:cantSplit/>
          <w:jc w:val="center"/>
          <w:ins w:id="3059" w:author="lengyelb" w:date="2023-08-28T16:10:00Z"/>
        </w:trPr>
        <w:tc>
          <w:tcPr>
            <w:tcW w:w="2547" w:type="dxa"/>
          </w:tcPr>
          <w:p w14:paraId="31B4A760" w14:textId="77777777" w:rsidR="00762EC2" w:rsidRPr="00762EC2" w:rsidRDefault="00762EC2" w:rsidP="00762EC2">
            <w:pPr>
              <w:keepNext/>
              <w:keepLines/>
              <w:spacing w:after="0"/>
              <w:rPr>
                <w:ins w:id="3060" w:author="lengyelb" w:date="2023-08-28T16:10:00Z"/>
                <w:rFonts w:eastAsia="SimSun"/>
                <w:color w:val="00B0F0"/>
                <w:lang w:eastAsia="zh-CN"/>
              </w:rPr>
            </w:pPr>
            <w:ins w:id="3061" w:author="lengyelb" w:date="2023-08-28T16:10:00Z">
              <w:r w:rsidRPr="00762EC2">
                <w:rPr>
                  <w:rFonts w:ascii="Arial" w:hAnsi="Arial" w:cs="Arial"/>
                  <w:sz w:val="18"/>
                </w:rPr>
                <w:t>correlatedNotifications</w:t>
              </w:r>
            </w:ins>
          </w:p>
        </w:tc>
        <w:tc>
          <w:tcPr>
            <w:tcW w:w="5245" w:type="dxa"/>
          </w:tcPr>
          <w:p w14:paraId="7A85CADD" w14:textId="77777777" w:rsidR="00762EC2" w:rsidRPr="00762EC2" w:rsidRDefault="00762EC2" w:rsidP="00762EC2">
            <w:pPr>
              <w:keepNext/>
              <w:keepLines/>
              <w:overflowPunct w:val="0"/>
              <w:autoSpaceDE w:val="0"/>
              <w:autoSpaceDN w:val="0"/>
              <w:adjustRightInd w:val="0"/>
              <w:spacing w:after="0"/>
              <w:textAlignment w:val="baseline"/>
              <w:rPr>
                <w:ins w:id="3062" w:author="lengyelb" w:date="2023-08-28T16:10:00Z"/>
                <w:rFonts w:ascii="Arial" w:hAnsi="Arial" w:cs="Arial"/>
                <w:sz w:val="18"/>
              </w:rPr>
            </w:pPr>
            <w:ins w:id="3063" w:author="lengyelb" w:date="2023-08-28T16:10:00Z">
              <w:r w:rsidRPr="00762EC2">
                <w:rPr>
                  <w:rFonts w:ascii="Arial" w:hAnsi="Arial" w:cs="Arial"/>
                  <w:sz w:val="18"/>
                </w:rPr>
                <w:t>List of correlated notifications.</w:t>
              </w:r>
            </w:ins>
          </w:p>
        </w:tc>
        <w:tc>
          <w:tcPr>
            <w:tcW w:w="1984" w:type="dxa"/>
          </w:tcPr>
          <w:p w14:paraId="79C47AF1" w14:textId="77777777" w:rsidR="00762EC2" w:rsidRPr="00762EC2" w:rsidRDefault="00762EC2" w:rsidP="00762EC2">
            <w:pPr>
              <w:keepNext/>
              <w:keepLines/>
              <w:spacing w:after="0"/>
              <w:rPr>
                <w:ins w:id="3064" w:author="lengyelb" w:date="2023-08-28T16:10:00Z"/>
                <w:rFonts w:ascii="Arial" w:hAnsi="Arial"/>
                <w:sz w:val="18"/>
              </w:rPr>
            </w:pPr>
            <w:ins w:id="3065" w:author="lengyelb" w:date="2023-08-28T16:10:00Z">
              <w:r w:rsidRPr="00762EC2">
                <w:rPr>
                  <w:rFonts w:ascii="Arial" w:hAnsi="Arial"/>
                  <w:sz w:val="18"/>
                </w:rPr>
                <w:t xml:space="preserve">type: </w:t>
              </w:r>
              <w:r w:rsidRPr="00762EC2">
                <w:rPr>
                  <w:rFonts w:ascii="Arial" w:hAnsi="Arial" w:cs="Arial"/>
                  <w:sz w:val="18"/>
                </w:rPr>
                <w:t>CorrelatedNotification</w:t>
              </w:r>
            </w:ins>
          </w:p>
          <w:p w14:paraId="01AD56BB" w14:textId="77777777" w:rsidR="00762EC2" w:rsidRPr="00762EC2" w:rsidRDefault="00762EC2" w:rsidP="00762EC2">
            <w:pPr>
              <w:keepNext/>
              <w:keepLines/>
              <w:spacing w:after="0"/>
              <w:rPr>
                <w:ins w:id="3066" w:author="lengyelb" w:date="2023-08-28T16:10:00Z"/>
                <w:rFonts w:ascii="Arial" w:hAnsi="Arial"/>
                <w:sz w:val="18"/>
              </w:rPr>
            </w:pPr>
            <w:ins w:id="3067" w:author="lengyelb" w:date="2023-08-28T16:10:00Z">
              <w:r w:rsidRPr="00762EC2">
                <w:rPr>
                  <w:rFonts w:ascii="Arial" w:hAnsi="Arial"/>
                  <w:sz w:val="18"/>
                </w:rPr>
                <w:t>multiplicity: *</w:t>
              </w:r>
            </w:ins>
          </w:p>
          <w:p w14:paraId="71E4FC0D" w14:textId="77777777" w:rsidR="00762EC2" w:rsidRPr="00762EC2" w:rsidRDefault="00762EC2" w:rsidP="00762EC2">
            <w:pPr>
              <w:keepNext/>
              <w:keepLines/>
              <w:spacing w:after="0"/>
              <w:rPr>
                <w:ins w:id="3068" w:author="lengyelb" w:date="2023-08-28T16:10:00Z"/>
                <w:rFonts w:ascii="Arial" w:hAnsi="Arial"/>
                <w:sz w:val="18"/>
              </w:rPr>
            </w:pPr>
            <w:ins w:id="3069" w:author="lengyelb" w:date="2023-08-28T16:10:00Z">
              <w:r w:rsidRPr="00762EC2">
                <w:rPr>
                  <w:rFonts w:ascii="Arial" w:hAnsi="Arial"/>
                  <w:sz w:val="18"/>
                </w:rPr>
                <w:t>isOrdered: False</w:t>
              </w:r>
            </w:ins>
          </w:p>
          <w:p w14:paraId="78A680CC" w14:textId="77777777" w:rsidR="00762EC2" w:rsidRPr="00762EC2" w:rsidRDefault="00762EC2" w:rsidP="00762EC2">
            <w:pPr>
              <w:keepNext/>
              <w:keepLines/>
              <w:spacing w:after="0"/>
              <w:rPr>
                <w:ins w:id="3070" w:author="lengyelb" w:date="2023-08-28T16:10:00Z"/>
                <w:rFonts w:ascii="Arial" w:hAnsi="Arial"/>
                <w:sz w:val="18"/>
              </w:rPr>
            </w:pPr>
            <w:ins w:id="3071" w:author="lengyelb" w:date="2023-08-28T16:10:00Z">
              <w:r w:rsidRPr="00762EC2">
                <w:rPr>
                  <w:rFonts w:ascii="Arial" w:hAnsi="Arial"/>
                  <w:sz w:val="18"/>
                </w:rPr>
                <w:t>isUnique: True defaultValue: None</w:t>
              </w:r>
            </w:ins>
          </w:p>
          <w:p w14:paraId="26A80F9E" w14:textId="77777777" w:rsidR="00762EC2" w:rsidRPr="00762EC2" w:rsidRDefault="00762EC2" w:rsidP="00762EC2">
            <w:pPr>
              <w:keepNext/>
              <w:keepLines/>
              <w:spacing w:after="0"/>
              <w:rPr>
                <w:ins w:id="3072" w:author="lengyelb" w:date="2023-08-28T16:10:00Z"/>
                <w:rFonts w:ascii="Arial" w:hAnsi="Arial"/>
                <w:sz w:val="18"/>
              </w:rPr>
            </w:pPr>
            <w:ins w:id="3073" w:author="lengyelb" w:date="2023-08-28T16:10:00Z">
              <w:r w:rsidRPr="00762EC2">
                <w:rPr>
                  <w:rFonts w:ascii="Arial" w:hAnsi="Arial"/>
                  <w:sz w:val="18"/>
                </w:rPr>
                <w:t>isNullable: False</w:t>
              </w:r>
            </w:ins>
          </w:p>
        </w:tc>
      </w:tr>
      <w:tr w:rsidR="00762EC2" w:rsidRPr="00762EC2" w14:paraId="04592D55" w14:textId="77777777" w:rsidTr="00EF5A76">
        <w:trPr>
          <w:cantSplit/>
          <w:jc w:val="center"/>
          <w:ins w:id="3074" w:author="lengyelb" w:date="2023-08-28T16:10:00Z"/>
        </w:trPr>
        <w:tc>
          <w:tcPr>
            <w:tcW w:w="2547" w:type="dxa"/>
          </w:tcPr>
          <w:p w14:paraId="7D1BF97D" w14:textId="77777777" w:rsidR="00762EC2" w:rsidRPr="00762EC2" w:rsidRDefault="00762EC2" w:rsidP="00762EC2">
            <w:pPr>
              <w:keepNext/>
              <w:keepLines/>
              <w:spacing w:after="0"/>
              <w:rPr>
                <w:ins w:id="3075" w:author="lengyelb" w:date="2023-08-28T16:10:00Z"/>
                <w:rFonts w:ascii="Arial" w:hAnsi="Arial" w:cs="Arial"/>
                <w:sz w:val="18"/>
              </w:rPr>
            </w:pPr>
            <w:ins w:id="3076" w:author="lengyelb" w:date="2023-08-28T16:10:00Z">
              <w:r w:rsidRPr="00762EC2">
                <w:rPr>
                  <w:rFonts w:ascii="Arial" w:eastAsia="SimSun" w:hAnsi="Arial" w:cs="Arial"/>
                  <w:sz w:val="18"/>
                </w:rPr>
                <w:t>commentTime</w:t>
              </w:r>
            </w:ins>
          </w:p>
        </w:tc>
        <w:tc>
          <w:tcPr>
            <w:tcW w:w="5245" w:type="dxa"/>
          </w:tcPr>
          <w:p w14:paraId="353F39C1" w14:textId="77777777" w:rsidR="00762EC2" w:rsidRPr="00762EC2" w:rsidRDefault="00762EC2" w:rsidP="00762EC2">
            <w:pPr>
              <w:keepNext/>
              <w:keepLines/>
              <w:overflowPunct w:val="0"/>
              <w:autoSpaceDE w:val="0"/>
              <w:autoSpaceDN w:val="0"/>
              <w:adjustRightInd w:val="0"/>
              <w:spacing w:after="0"/>
              <w:textAlignment w:val="baseline"/>
              <w:rPr>
                <w:ins w:id="3077" w:author="lengyelb" w:date="2023-08-28T16:10:00Z"/>
                <w:rFonts w:ascii="Arial" w:hAnsi="Arial" w:cs="Arial"/>
                <w:sz w:val="18"/>
              </w:rPr>
            </w:pPr>
            <w:ins w:id="3078" w:author="lengyelb" w:date="2023-08-28T16:10:00Z">
              <w:r w:rsidRPr="00762EC2">
                <w:rPr>
                  <w:rFonts w:ascii="Arial" w:eastAsia="SimSun" w:hAnsi="Arial" w:cs="Arial"/>
                  <w:sz w:val="18"/>
                </w:rPr>
                <w:t>Date and Time the comment was last updated.</w:t>
              </w:r>
            </w:ins>
          </w:p>
        </w:tc>
        <w:tc>
          <w:tcPr>
            <w:tcW w:w="1984" w:type="dxa"/>
          </w:tcPr>
          <w:p w14:paraId="55977901" w14:textId="77777777" w:rsidR="00762EC2" w:rsidRPr="00762EC2" w:rsidRDefault="00762EC2" w:rsidP="00762EC2">
            <w:pPr>
              <w:keepNext/>
              <w:keepLines/>
              <w:spacing w:after="0"/>
              <w:rPr>
                <w:ins w:id="3079" w:author="lengyelb" w:date="2023-08-28T16:10:00Z"/>
                <w:rFonts w:ascii="Arial" w:hAnsi="Arial"/>
                <w:sz w:val="18"/>
              </w:rPr>
            </w:pPr>
            <w:ins w:id="3080" w:author="lengyelb" w:date="2023-08-28T16:10:00Z">
              <w:r w:rsidRPr="00762EC2">
                <w:rPr>
                  <w:rFonts w:ascii="Arial" w:hAnsi="Arial"/>
                  <w:sz w:val="18"/>
                </w:rPr>
                <w:t>type: DateTime</w:t>
              </w:r>
            </w:ins>
          </w:p>
          <w:p w14:paraId="2F09F7AD" w14:textId="77777777" w:rsidR="00762EC2" w:rsidRPr="00762EC2" w:rsidRDefault="00762EC2" w:rsidP="00762EC2">
            <w:pPr>
              <w:keepNext/>
              <w:keepLines/>
              <w:spacing w:after="0"/>
              <w:rPr>
                <w:ins w:id="3081" w:author="lengyelb" w:date="2023-08-28T16:10:00Z"/>
                <w:rFonts w:ascii="Arial" w:hAnsi="Arial"/>
                <w:sz w:val="18"/>
              </w:rPr>
            </w:pPr>
            <w:ins w:id="3082" w:author="lengyelb" w:date="2023-08-28T16:10:00Z">
              <w:r w:rsidRPr="00762EC2">
                <w:rPr>
                  <w:rFonts w:ascii="Arial" w:hAnsi="Arial"/>
                  <w:sz w:val="18"/>
                </w:rPr>
                <w:t>multiplicity: 1</w:t>
              </w:r>
            </w:ins>
          </w:p>
          <w:p w14:paraId="2C6F794C" w14:textId="77777777" w:rsidR="00762EC2" w:rsidRPr="00762EC2" w:rsidRDefault="00762EC2" w:rsidP="00762EC2">
            <w:pPr>
              <w:keepNext/>
              <w:keepLines/>
              <w:spacing w:after="0"/>
              <w:rPr>
                <w:ins w:id="3083" w:author="lengyelb" w:date="2023-08-28T16:10:00Z"/>
                <w:rFonts w:ascii="Arial" w:hAnsi="Arial"/>
                <w:sz w:val="18"/>
              </w:rPr>
            </w:pPr>
            <w:ins w:id="3084" w:author="lengyelb" w:date="2023-08-28T16:10:00Z">
              <w:r w:rsidRPr="00762EC2">
                <w:rPr>
                  <w:rFonts w:ascii="Arial" w:hAnsi="Arial"/>
                  <w:sz w:val="18"/>
                </w:rPr>
                <w:t>isOrdered: N/A</w:t>
              </w:r>
            </w:ins>
          </w:p>
          <w:p w14:paraId="4B8D1D18" w14:textId="77777777" w:rsidR="00762EC2" w:rsidRPr="00762EC2" w:rsidRDefault="00762EC2" w:rsidP="00762EC2">
            <w:pPr>
              <w:keepNext/>
              <w:keepLines/>
              <w:spacing w:after="0"/>
              <w:rPr>
                <w:ins w:id="3085" w:author="lengyelb" w:date="2023-08-28T16:10:00Z"/>
                <w:rFonts w:ascii="Arial" w:hAnsi="Arial"/>
                <w:sz w:val="18"/>
              </w:rPr>
            </w:pPr>
            <w:ins w:id="3086" w:author="lengyelb" w:date="2023-08-28T16:10:00Z">
              <w:r w:rsidRPr="00762EC2">
                <w:rPr>
                  <w:rFonts w:ascii="Arial" w:hAnsi="Arial"/>
                  <w:sz w:val="18"/>
                </w:rPr>
                <w:t>isUnique: N/A defaultValue: None</w:t>
              </w:r>
            </w:ins>
          </w:p>
          <w:p w14:paraId="7FA1FC4E" w14:textId="77777777" w:rsidR="00762EC2" w:rsidRPr="00762EC2" w:rsidRDefault="00762EC2" w:rsidP="00762EC2">
            <w:pPr>
              <w:keepNext/>
              <w:keepLines/>
              <w:spacing w:after="0"/>
              <w:rPr>
                <w:ins w:id="3087" w:author="lengyelb" w:date="2023-08-28T16:10:00Z"/>
                <w:rFonts w:ascii="Arial" w:hAnsi="Arial"/>
                <w:sz w:val="18"/>
              </w:rPr>
            </w:pPr>
            <w:ins w:id="3088" w:author="lengyelb" w:date="2023-08-28T16:10:00Z">
              <w:r w:rsidRPr="00762EC2">
                <w:rPr>
                  <w:rFonts w:ascii="Arial" w:hAnsi="Arial"/>
                  <w:sz w:val="18"/>
                </w:rPr>
                <w:t>isNullable: False</w:t>
              </w:r>
            </w:ins>
          </w:p>
        </w:tc>
      </w:tr>
      <w:tr w:rsidR="00762EC2" w:rsidRPr="00762EC2" w14:paraId="765A9424" w14:textId="77777777" w:rsidTr="00EF5A76">
        <w:trPr>
          <w:cantSplit/>
          <w:jc w:val="center"/>
          <w:ins w:id="3089" w:author="lengyelb" w:date="2023-08-28T16:10:00Z"/>
        </w:trPr>
        <w:tc>
          <w:tcPr>
            <w:tcW w:w="2547" w:type="dxa"/>
          </w:tcPr>
          <w:p w14:paraId="6C2CC60E" w14:textId="77777777" w:rsidR="00762EC2" w:rsidRPr="00762EC2" w:rsidRDefault="00762EC2" w:rsidP="00762EC2">
            <w:pPr>
              <w:keepNext/>
              <w:keepLines/>
              <w:spacing w:after="0"/>
              <w:rPr>
                <w:ins w:id="3090" w:author="lengyelb" w:date="2023-08-28T16:10:00Z"/>
                <w:rFonts w:ascii="Arial" w:hAnsi="Arial" w:cs="Arial"/>
                <w:sz w:val="18"/>
              </w:rPr>
            </w:pPr>
            <w:ins w:id="3091" w:author="lengyelb" w:date="2023-08-28T16:10:00Z">
              <w:r w:rsidRPr="00762EC2">
                <w:rPr>
                  <w:rFonts w:ascii="Arial" w:eastAsia="SimSun" w:hAnsi="Arial" w:cs="Arial"/>
                  <w:sz w:val="18"/>
                </w:rPr>
                <w:t>commentUserId</w:t>
              </w:r>
            </w:ins>
          </w:p>
        </w:tc>
        <w:tc>
          <w:tcPr>
            <w:tcW w:w="5245" w:type="dxa"/>
          </w:tcPr>
          <w:p w14:paraId="0CB6FF6D" w14:textId="77777777" w:rsidR="00762EC2" w:rsidRPr="00762EC2" w:rsidRDefault="00762EC2" w:rsidP="00762EC2">
            <w:pPr>
              <w:keepNext/>
              <w:keepLines/>
              <w:overflowPunct w:val="0"/>
              <w:autoSpaceDE w:val="0"/>
              <w:autoSpaceDN w:val="0"/>
              <w:adjustRightInd w:val="0"/>
              <w:spacing w:after="0"/>
              <w:textAlignment w:val="baseline"/>
              <w:rPr>
                <w:ins w:id="3092" w:author="lengyelb" w:date="2023-08-28T16:10:00Z"/>
                <w:rFonts w:ascii="Arial" w:hAnsi="Arial" w:cs="Arial"/>
                <w:sz w:val="18"/>
              </w:rPr>
            </w:pPr>
            <w:ins w:id="3093" w:author="lengyelb" w:date="2023-08-28T16:10:00Z">
              <w:r w:rsidRPr="00762EC2">
                <w:rPr>
                  <w:rFonts w:ascii="Arial" w:eastAsia="SimSun" w:hAnsi="Arial" w:cs="Arial"/>
                  <w:sz w:val="18"/>
                </w:rPr>
                <w:t>It carries the identification of the user who made the comment.</w:t>
              </w:r>
            </w:ins>
          </w:p>
        </w:tc>
        <w:tc>
          <w:tcPr>
            <w:tcW w:w="1984" w:type="dxa"/>
          </w:tcPr>
          <w:p w14:paraId="6371A148" w14:textId="77777777" w:rsidR="00762EC2" w:rsidRPr="00762EC2" w:rsidRDefault="00762EC2" w:rsidP="00762EC2">
            <w:pPr>
              <w:keepNext/>
              <w:keepLines/>
              <w:spacing w:after="0"/>
              <w:rPr>
                <w:ins w:id="3094" w:author="lengyelb" w:date="2023-08-28T16:10:00Z"/>
                <w:rFonts w:ascii="Arial" w:hAnsi="Arial"/>
                <w:sz w:val="18"/>
              </w:rPr>
            </w:pPr>
            <w:ins w:id="3095" w:author="lengyelb" w:date="2023-08-28T16:10:00Z">
              <w:r w:rsidRPr="00762EC2">
                <w:rPr>
                  <w:rFonts w:ascii="Arial" w:hAnsi="Arial"/>
                  <w:sz w:val="18"/>
                </w:rPr>
                <w:t>type: string</w:t>
              </w:r>
            </w:ins>
          </w:p>
          <w:p w14:paraId="19453933" w14:textId="77777777" w:rsidR="00762EC2" w:rsidRPr="00762EC2" w:rsidRDefault="00762EC2" w:rsidP="00762EC2">
            <w:pPr>
              <w:keepNext/>
              <w:keepLines/>
              <w:spacing w:after="0"/>
              <w:rPr>
                <w:ins w:id="3096" w:author="lengyelb" w:date="2023-08-28T16:10:00Z"/>
                <w:rFonts w:ascii="Arial" w:hAnsi="Arial"/>
                <w:sz w:val="18"/>
              </w:rPr>
            </w:pPr>
            <w:ins w:id="3097" w:author="lengyelb" w:date="2023-08-28T16:10:00Z">
              <w:r w:rsidRPr="00762EC2">
                <w:rPr>
                  <w:rFonts w:ascii="Arial" w:hAnsi="Arial"/>
                  <w:sz w:val="18"/>
                </w:rPr>
                <w:t>multiplicity: 1</w:t>
              </w:r>
            </w:ins>
          </w:p>
          <w:p w14:paraId="0FB01E8A" w14:textId="77777777" w:rsidR="00762EC2" w:rsidRPr="00762EC2" w:rsidRDefault="00762EC2" w:rsidP="00762EC2">
            <w:pPr>
              <w:keepNext/>
              <w:keepLines/>
              <w:spacing w:after="0"/>
              <w:rPr>
                <w:ins w:id="3098" w:author="lengyelb" w:date="2023-08-28T16:10:00Z"/>
                <w:rFonts w:ascii="Arial" w:hAnsi="Arial"/>
                <w:sz w:val="18"/>
              </w:rPr>
            </w:pPr>
            <w:ins w:id="3099" w:author="lengyelb" w:date="2023-08-28T16:10:00Z">
              <w:r w:rsidRPr="00762EC2">
                <w:rPr>
                  <w:rFonts w:ascii="Arial" w:hAnsi="Arial"/>
                  <w:sz w:val="18"/>
                </w:rPr>
                <w:t>isOrdered: N/A</w:t>
              </w:r>
            </w:ins>
          </w:p>
          <w:p w14:paraId="729052C5" w14:textId="77777777" w:rsidR="00762EC2" w:rsidRPr="00762EC2" w:rsidRDefault="00762EC2" w:rsidP="00762EC2">
            <w:pPr>
              <w:keepNext/>
              <w:keepLines/>
              <w:spacing w:after="0"/>
              <w:rPr>
                <w:ins w:id="3100" w:author="lengyelb" w:date="2023-08-28T16:10:00Z"/>
                <w:rFonts w:ascii="Arial" w:hAnsi="Arial"/>
                <w:sz w:val="18"/>
              </w:rPr>
            </w:pPr>
            <w:ins w:id="3101" w:author="lengyelb" w:date="2023-08-28T16:10:00Z">
              <w:r w:rsidRPr="00762EC2">
                <w:rPr>
                  <w:rFonts w:ascii="Arial" w:hAnsi="Arial"/>
                  <w:sz w:val="18"/>
                </w:rPr>
                <w:t>isUnique: N/A defaultValue: None</w:t>
              </w:r>
            </w:ins>
          </w:p>
          <w:p w14:paraId="25C44A13" w14:textId="77777777" w:rsidR="00762EC2" w:rsidRPr="00762EC2" w:rsidRDefault="00762EC2" w:rsidP="00762EC2">
            <w:pPr>
              <w:keepNext/>
              <w:keepLines/>
              <w:spacing w:after="0"/>
              <w:rPr>
                <w:ins w:id="3102" w:author="lengyelb" w:date="2023-08-28T16:10:00Z"/>
                <w:rFonts w:ascii="Arial" w:hAnsi="Arial"/>
                <w:sz w:val="18"/>
              </w:rPr>
            </w:pPr>
            <w:ins w:id="3103" w:author="lengyelb" w:date="2023-08-28T16:10:00Z">
              <w:r w:rsidRPr="00762EC2">
                <w:rPr>
                  <w:rFonts w:ascii="Arial" w:hAnsi="Arial"/>
                  <w:sz w:val="18"/>
                </w:rPr>
                <w:t>isNullable: False</w:t>
              </w:r>
            </w:ins>
          </w:p>
        </w:tc>
      </w:tr>
      <w:tr w:rsidR="00762EC2" w:rsidRPr="00762EC2" w14:paraId="35D2F1D8" w14:textId="77777777" w:rsidTr="00EF5A76">
        <w:trPr>
          <w:cantSplit/>
          <w:jc w:val="center"/>
          <w:ins w:id="3104" w:author="lengyelb" w:date="2023-08-28T16:10:00Z"/>
        </w:trPr>
        <w:tc>
          <w:tcPr>
            <w:tcW w:w="2547" w:type="dxa"/>
          </w:tcPr>
          <w:p w14:paraId="0BF20FBC" w14:textId="77777777" w:rsidR="00762EC2" w:rsidRPr="00762EC2" w:rsidRDefault="00762EC2" w:rsidP="00762EC2">
            <w:pPr>
              <w:keepNext/>
              <w:keepLines/>
              <w:spacing w:after="0"/>
              <w:rPr>
                <w:ins w:id="3105" w:author="lengyelb" w:date="2023-08-28T16:10:00Z"/>
                <w:rFonts w:ascii="Arial" w:hAnsi="Arial" w:cs="Arial"/>
                <w:sz w:val="18"/>
              </w:rPr>
            </w:pPr>
            <w:ins w:id="3106" w:author="lengyelb" w:date="2023-08-28T16:10:00Z">
              <w:r w:rsidRPr="00762EC2">
                <w:rPr>
                  <w:rFonts w:ascii="Arial" w:eastAsia="SimSun" w:hAnsi="Arial" w:cs="Arial"/>
                  <w:sz w:val="18"/>
                </w:rPr>
                <w:t>commentSystemId</w:t>
              </w:r>
            </w:ins>
          </w:p>
        </w:tc>
        <w:tc>
          <w:tcPr>
            <w:tcW w:w="5245" w:type="dxa"/>
          </w:tcPr>
          <w:p w14:paraId="60524D14" w14:textId="77777777" w:rsidR="00762EC2" w:rsidRPr="00762EC2" w:rsidRDefault="00762EC2" w:rsidP="00762EC2">
            <w:pPr>
              <w:keepNext/>
              <w:keepLines/>
              <w:overflowPunct w:val="0"/>
              <w:autoSpaceDE w:val="0"/>
              <w:autoSpaceDN w:val="0"/>
              <w:adjustRightInd w:val="0"/>
              <w:spacing w:after="0"/>
              <w:textAlignment w:val="baseline"/>
              <w:rPr>
                <w:ins w:id="3107" w:author="lengyelb" w:date="2023-08-28T16:10:00Z"/>
                <w:rFonts w:ascii="Arial" w:hAnsi="Arial" w:cs="Arial"/>
                <w:sz w:val="18"/>
              </w:rPr>
            </w:pPr>
            <w:ins w:id="3108" w:author="lengyelb" w:date="2023-08-28T16:10:00Z">
              <w:r w:rsidRPr="00762EC2">
                <w:rPr>
                  <w:rFonts w:ascii="Arial" w:eastAsia="SimSun" w:hAnsi="Arial" w:cs="Arial"/>
                  <w:sz w:val="18"/>
                </w:rPr>
                <w:t>It carries the identification of the system (Management System) from which the comment is made. That system supports the user that made the comment.</w:t>
              </w:r>
            </w:ins>
          </w:p>
        </w:tc>
        <w:tc>
          <w:tcPr>
            <w:tcW w:w="1984" w:type="dxa"/>
          </w:tcPr>
          <w:p w14:paraId="5063D16E" w14:textId="77777777" w:rsidR="00762EC2" w:rsidRPr="00762EC2" w:rsidRDefault="00762EC2" w:rsidP="00762EC2">
            <w:pPr>
              <w:keepNext/>
              <w:keepLines/>
              <w:spacing w:after="0"/>
              <w:rPr>
                <w:ins w:id="3109" w:author="lengyelb" w:date="2023-08-28T16:10:00Z"/>
                <w:rFonts w:ascii="Arial" w:hAnsi="Arial"/>
                <w:sz w:val="18"/>
              </w:rPr>
            </w:pPr>
            <w:ins w:id="3110" w:author="lengyelb" w:date="2023-08-28T16:10:00Z">
              <w:r w:rsidRPr="00762EC2">
                <w:rPr>
                  <w:rFonts w:ascii="Arial" w:hAnsi="Arial"/>
                  <w:sz w:val="18"/>
                </w:rPr>
                <w:t>type: DN</w:t>
              </w:r>
            </w:ins>
          </w:p>
          <w:p w14:paraId="206648A6" w14:textId="77777777" w:rsidR="00762EC2" w:rsidRPr="00762EC2" w:rsidRDefault="00762EC2" w:rsidP="00762EC2">
            <w:pPr>
              <w:keepNext/>
              <w:keepLines/>
              <w:spacing w:after="0"/>
              <w:rPr>
                <w:ins w:id="3111" w:author="lengyelb" w:date="2023-08-28T16:10:00Z"/>
                <w:rFonts w:ascii="Arial" w:hAnsi="Arial"/>
                <w:sz w:val="18"/>
              </w:rPr>
            </w:pPr>
            <w:ins w:id="3112" w:author="lengyelb" w:date="2023-08-28T16:10:00Z">
              <w:r w:rsidRPr="00762EC2">
                <w:rPr>
                  <w:rFonts w:ascii="Arial" w:hAnsi="Arial"/>
                  <w:sz w:val="18"/>
                </w:rPr>
                <w:t>multiplicity: 1</w:t>
              </w:r>
            </w:ins>
          </w:p>
          <w:p w14:paraId="0EFDBA0F" w14:textId="77777777" w:rsidR="00762EC2" w:rsidRPr="00762EC2" w:rsidRDefault="00762EC2" w:rsidP="00762EC2">
            <w:pPr>
              <w:keepNext/>
              <w:keepLines/>
              <w:spacing w:after="0"/>
              <w:rPr>
                <w:ins w:id="3113" w:author="lengyelb" w:date="2023-08-28T16:10:00Z"/>
                <w:rFonts w:ascii="Arial" w:hAnsi="Arial"/>
                <w:sz w:val="18"/>
              </w:rPr>
            </w:pPr>
            <w:ins w:id="3114" w:author="lengyelb" w:date="2023-08-28T16:10:00Z">
              <w:r w:rsidRPr="00762EC2">
                <w:rPr>
                  <w:rFonts w:ascii="Arial" w:hAnsi="Arial"/>
                  <w:sz w:val="18"/>
                </w:rPr>
                <w:t>isOrdered: N/A</w:t>
              </w:r>
            </w:ins>
          </w:p>
          <w:p w14:paraId="36D79C4E" w14:textId="77777777" w:rsidR="00762EC2" w:rsidRPr="00762EC2" w:rsidRDefault="00762EC2" w:rsidP="00762EC2">
            <w:pPr>
              <w:keepNext/>
              <w:keepLines/>
              <w:spacing w:after="0"/>
              <w:rPr>
                <w:ins w:id="3115" w:author="lengyelb" w:date="2023-08-28T16:10:00Z"/>
                <w:rFonts w:ascii="Arial" w:hAnsi="Arial"/>
                <w:sz w:val="18"/>
              </w:rPr>
            </w:pPr>
            <w:ins w:id="3116" w:author="lengyelb" w:date="2023-08-28T16:10:00Z">
              <w:r w:rsidRPr="00762EC2">
                <w:rPr>
                  <w:rFonts w:ascii="Arial" w:hAnsi="Arial"/>
                  <w:sz w:val="18"/>
                </w:rPr>
                <w:t>isUnique: N/A defaultValue: None</w:t>
              </w:r>
            </w:ins>
          </w:p>
          <w:p w14:paraId="0894216C" w14:textId="77777777" w:rsidR="00762EC2" w:rsidRPr="00762EC2" w:rsidRDefault="00762EC2" w:rsidP="00762EC2">
            <w:pPr>
              <w:keepNext/>
              <w:keepLines/>
              <w:spacing w:after="0"/>
              <w:rPr>
                <w:ins w:id="3117" w:author="lengyelb" w:date="2023-08-28T16:10:00Z"/>
                <w:rFonts w:ascii="Arial" w:hAnsi="Arial"/>
                <w:sz w:val="18"/>
              </w:rPr>
            </w:pPr>
            <w:ins w:id="3118" w:author="lengyelb" w:date="2023-08-28T16:10:00Z">
              <w:r w:rsidRPr="00762EC2">
                <w:rPr>
                  <w:rFonts w:ascii="Arial" w:hAnsi="Arial"/>
                  <w:sz w:val="18"/>
                </w:rPr>
                <w:t>isNullable: False</w:t>
              </w:r>
            </w:ins>
          </w:p>
        </w:tc>
      </w:tr>
      <w:tr w:rsidR="00762EC2" w:rsidRPr="00762EC2" w14:paraId="5B895B3C" w14:textId="77777777" w:rsidTr="00EF5A76">
        <w:trPr>
          <w:cantSplit/>
          <w:jc w:val="center"/>
          <w:ins w:id="3119" w:author="lengyelb" w:date="2023-08-28T16:10:00Z"/>
        </w:trPr>
        <w:tc>
          <w:tcPr>
            <w:tcW w:w="2547" w:type="dxa"/>
          </w:tcPr>
          <w:p w14:paraId="7894BB7D" w14:textId="77777777" w:rsidR="00762EC2" w:rsidRPr="00762EC2" w:rsidRDefault="00762EC2" w:rsidP="00762EC2">
            <w:pPr>
              <w:keepNext/>
              <w:keepLines/>
              <w:spacing w:after="0"/>
              <w:rPr>
                <w:ins w:id="3120" w:author="lengyelb" w:date="2023-08-28T16:10:00Z"/>
                <w:rFonts w:ascii="Arial" w:hAnsi="Arial" w:cs="Arial"/>
                <w:sz w:val="18"/>
              </w:rPr>
            </w:pPr>
            <w:ins w:id="3121" w:author="lengyelb" w:date="2023-08-28T16:10:00Z">
              <w:r w:rsidRPr="00762EC2">
                <w:rPr>
                  <w:rFonts w:ascii="Arial" w:eastAsia="SimSun" w:hAnsi="Arial" w:cs="Arial"/>
                  <w:sz w:val="18"/>
                </w:rPr>
                <w:t>commentText</w:t>
              </w:r>
            </w:ins>
          </w:p>
        </w:tc>
        <w:tc>
          <w:tcPr>
            <w:tcW w:w="5245" w:type="dxa"/>
          </w:tcPr>
          <w:p w14:paraId="7CE9AA4F" w14:textId="77777777" w:rsidR="00762EC2" w:rsidRPr="00762EC2" w:rsidRDefault="00762EC2" w:rsidP="00762EC2">
            <w:pPr>
              <w:keepNext/>
              <w:keepLines/>
              <w:overflowPunct w:val="0"/>
              <w:autoSpaceDE w:val="0"/>
              <w:autoSpaceDN w:val="0"/>
              <w:adjustRightInd w:val="0"/>
              <w:spacing w:after="0"/>
              <w:textAlignment w:val="baseline"/>
              <w:rPr>
                <w:ins w:id="3122" w:author="lengyelb" w:date="2023-08-28T16:10:00Z"/>
                <w:rFonts w:ascii="Arial" w:hAnsi="Arial" w:cs="Arial"/>
                <w:sz w:val="18"/>
              </w:rPr>
            </w:pPr>
            <w:ins w:id="3123" w:author="lengyelb" w:date="2023-08-28T16:10:00Z">
              <w:r w:rsidRPr="00762EC2">
                <w:rPr>
                  <w:rFonts w:ascii="Arial" w:eastAsia="SimSun" w:hAnsi="Arial" w:cs="Arial"/>
                  <w:sz w:val="18"/>
                </w:rPr>
                <w:t>It carries the textual comment.</w:t>
              </w:r>
            </w:ins>
          </w:p>
        </w:tc>
        <w:tc>
          <w:tcPr>
            <w:tcW w:w="1984" w:type="dxa"/>
          </w:tcPr>
          <w:p w14:paraId="2B379B4D" w14:textId="77777777" w:rsidR="00762EC2" w:rsidRPr="00762EC2" w:rsidRDefault="00762EC2" w:rsidP="00762EC2">
            <w:pPr>
              <w:keepNext/>
              <w:keepLines/>
              <w:spacing w:after="0"/>
              <w:rPr>
                <w:ins w:id="3124" w:author="lengyelb" w:date="2023-08-28T16:10:00Z"/>
                <w:rFonts w:ascii="Arial" w:hAnsi="Arial"/>
                <w:sz w:val="18"/>
              </w:rPr>
            </w:pPr>
            <w:ins w:id="3125" w:author="lengyelb" w:date="2023-08-28T16:10:00Z">
              <w:r w:rsidRPr="00762EC2">
                <w:rPr>
                  <w:rFonts w:ascii="Arial" w:hAnsi="Arial"/>
                  <w:sz w:val="18"/>
                </w:rPr>
                <w:t>type: string</w:t>
              </w:r>
            </w:ins>
          </w:p>
          <w:p w14:paraId="0F4DA388" w14:textId="77777777" w:rsidR="00762EC2" w:rsidRPr="00762EC2" w:rsidRDefault="00762EC2" w:rsidP="00762EC2">
            <w:pPr>
              <w:keepNext/>
              <w:keepLines/>
              <w:spacing w:after="0"/>
              <w:rPr>
                <w:ins w:id="3126" w:author="lengyelb" w:date="2023-08-28T16:10:00Z"/>
                <w:rFonts w:ascii="Arial" w:hAnsi="Arial"/>
                <w:sz w:val="18"/>
              </w:rPr>
            </w:pPr>
            <w:ins w:id="3127" w:author="lengyelb" w:date="2023-08-28T16:10:00Z">
              <w:r w:rsidRPr="00762EC2">
                <w:rPr>
                  <w:rFonts w:ascii="Arial" w:hAnsi="Arial"/>
                  <w:sz w:val="18"/>
                </w:rPr>
                <w:t>multiplicity: 1</w:t>
              </w:r>
            </w:ins>
          </w:p>
          <w:p w14:paraId="3087419E" w14:textId="77777777" w:rsidR="00762EC2" w:rsidRPr="00762EC2" w:rsidRDefault="00762EC2" w:rsidP="00762EC2">
            <w:pPr>
              <w:keepNext/>
              <w:keepLines/>
              <w:spacing w:after="0"/>
              <w:rPr>
                <w:ins w:id="3128" w:author="lengyelb" w:date="2023-08-28T16:10:00Z"/>
                <w:rFonts w:ascii="Arial" w:hAnsi="Arial"/>
                <w:sz w:val="18"/>
              </w:rPr>
            </w:pPr>
            <w:ins w:id="3129" w:author="lengyelb" w:date="2023-08-28T16:10:00Z">
              <w:r w:rsidRPr="00762EC2">
                <w:rPr>
                  <w:rFonts w:ascii="Arial" w:hAnsi="Arial"/>
                  <w:sz w:val="18"/>
                </w:rPr>
                <w:t>isOrdered: N/A</w:t>
              </w:r>
            </w:ins>
          </w:p>
          <w:p w14:paraId="4FED207E" w14:textId="77777777" w:rsidR="00762EC2" w:rsidRPr="00762EC2" w:rsidRDefault="00762EC2" w:rsidP="00762EC2">
            <w:pPr>
              <w:keepNext/>
              <w:keepLines/>
              <w:spacing w:after="0"/>
              <w:rPr>
                <w:ins w:id="3130" w:author="lengyelb" w:date="2023-08-28T16:10:00Z"/>
                <w:rFonts w:ascii="Arial" w:hAnsi="Arial"/>
                <w:sz w:val="18"/>
              </w:rPr>
            </w:pPr>
            <w:ins w:id="3131" w:author="lengyelb" w:date="2023-08-28T16:10:00Z">
              <w:r w:rsidRPr="00762EC2">
                <w:rPr>
                  <w:rFonts w:ascii="Arial" w:hAnsi="Arial"/>
                  <w:sz w:val="18"/>
                </w:rPr>
                <w:t>isUnique: N/A defaultValue: None</w:t>
              </w:r>
            </w:ins>
          </w:p>
          <w:p w14:paraId="5704504C" w14:textId="77777777" w:rsidR="00762EC2" w:rsidRPr="00762EC2" w:rsidRDefault="00762EC2" w:rsidP="00762EC2">
            <w:pPr>
              <w:keepNext/>
              <w:keepLines/>
              <w:spacing w:after="0"/>
              <w:rPr>
                <w:ins w:id="3132" w:author="lengyelb" w:date="2023-08-28T16:10:00Z"/>
                <w:rFonts w:ascii="Arial" w:hAnsi="Arial"/>
                <w:sz w:val="18"/>
              </w:rPr>
            </w:pPr>
            <w:ins w:id="3133" w:author="lengyelb" w:date="2023-08-28T16:10:00Z">
              <w:r w:rsidRPr="00762EC2">
                <w:rPr>
                  <w:rFonts w:ascii="Arial" w:hAnsi="Arial"/>
                  <w:sz w:val="18"/>
                </w:rPr>
                <w:t>isNullable: False</w:t>
              </w:r>
            </w:ins>
          </w:p>
        </w:tc>
      </w:tr>
      <w:tr w:rsidR="00762EC2" w:rsidRPr="00762EC2" w14:paraId="38C9FCC1" w14:textId="77777777" w:rsidTr="00EF5A76">
        <w:trPr>
          <w:cantSplit/>
          <w:jc w:val="center"/>
          <w:ins w:id="3134" w:author="lengyelb" w:date="2023-08-28T16:10:00Z"/>
        </w:trPr>
        <w:tc>
          <w:tcPr>
            <w:tcW w:w="2547" w:type="dxa"/>
          </w:tcPr>
          <w:p w14:paraId="3F7DEEA7" w14:textId="77777777" w:rsidR="00762EC2" w:rsidRPr="00762EC2" w:rsidRDefault="00762EC2" w:rsidP="00762EC2">
            <w:pPr>
              <w:keepNext/>
              <w:keepLines/>
              <w:spacing w:after="0"/>
              <w:rPr>
                <w:ins w:id="3135" w:author="lengyelb" w:date="2023-08-28T16:10:00Z"/>
                <w:rFonts w:ascii="Arial" w:hAnsi="Arial" w:cs="Arial"/>
                <w:sz w:val="18"/>
              </w:rPr>
            </w:pPr>
            <w:ins w:id="3136" w:author="lengyelb" w:date="2023-08-28T16:10:00Z">
              <w:r w:rsidRPr="00762EC2">
                <w:rPr>
                  <w:rFonts w:ascii="Arial" w:eastAsia="SimSun" w:hAnsi="Arial" w:cs="Arial"/>
                  <w:sz w:val="18"/>
                </w:rPr>
                <w:t>sourceObjectInstance</w:t>
              </w:r>
            </w:ins>
          </w:p>
        </w:tc>
        <w:tc>
          <w:tcPr>
            <w:tcW w:w="5245" w:type="dxa"/>
          </w:tcPr>
          <w:p w14:paraId="5D395F0C" w14:textId="77777777" w:rsidR="00762EC2" w:rsidRPr="00762EC2" w:rsidRDefault="00762EC2" w:rsidP="00762EC2">
            <w:pPr>
              <w:tabs>
                <w:tab w:val="left" w:pos="696"/>
              </w:tabs>
              <w:rPr>
                <w:ins w:id="3137" w:author="lengyelb" w:date="2023-08-28T16:10:00Z"/>
                <w:rFonts w:ascii="Arial" w:hAnsi="Arial" w:cs="Arial"/>
                <w:sz w:val="18"/>
              </w:rPr>
            </w:pPr>
            <w:ins w:id="3138" w:author="lengyelb" w:date="2023-08-28T16:10:00Z">
              <w:r w:rsidRPr="00762EC2">
                <w:rPr>
                  <w:rFonts w:ascii="Arial" w:eastAsia="SimSun" w:hAnsi="Arial"/>
                  <w:sz w:val="18"/>
                </w:rPr>
                <w:t>It identifies one MonitoredEntity.</w:t>
              </w:r>
            </w:ins>
          </w:p>
        </w:tc>
        <w:tc>
          <w:tcPr>
            <w:tcW w:w="1984" w:type="dxa"/>
          </w:tcPr>
          <w:p w14:paraId="7D003C27" w14:textId="77777777" w:rsidR="00762EC2" w:rsidRPr="00762EC2" w:rsidRDefault="00762EC2" w:rsidP="00762EC2">
            <w:pPr>
              <w:keepNext/>
              <w:keepLines/>
              <w:spacing w:after="0"/>
              <w:rPr>
                <w:ins w:id="3139" w:author="lengyelb" w:date="2023-08-28T16:10:00Z"/>
                <w:rFonts w:ascii="Arial" w:hAnsi="Arial"/>
                <w:sz w:val="18"/>
              </w:rPr>
            </w:pPr>
            <w:ins w:id="3140" w:author="lengyelb" w:date="2023-08-28T16:10:00Z">
              <w:r w:rsidRPr="00762EC2">
                <w:rPr>
                  <w:rFonts w:ascii="Arial" w:hAnsi="Arial"/>
                  <w:sz w:val="18"/>
                </w:rPr>
                <w:t>type: DN</w:t>
              </w:r>
            </w:ins>
          </w:p>
          <w:p w14:paraId="0D109A7C" w14:textId="77777777" w:rsidR="00762EC2" w:rsidRPr="00762EC2" w:rsidRDefault="00762EC2" w:rsidP="00762EC2">
            <w:pPr>
              <w:keepNext/>
              <w:keepLines/>
              <w:spacing w:after="0"/>
              <w:rPr>
                <w:ins w:id="3141" w:author="lengyelb" w:date="2023-08-28T16:10:00Z"/>
                <w:rFonts w:ascii="Arial" w:hAnsi="Arial"/>
                <w:sz w:val="18"/>
              </w:rPr>
            </w:pPr>
            <w:ins w:id="3142" w:author="lengyelb" w:date="2023-08-28T16:10:00Z">
              <w:r w:rsidRPr="00762EC2">
                <w:rPr>
                  <w:rFonts w:ascii="Arial" w:hAnsi="Arial"/>
                  <w:sz w:val="18"/>
                </w:rPr>
                <w:t>multiplicity: 1</w:t>
              </w:r>
            </w:ins>
          </w:p>
          <w:p w14:paraId="51033354" w14:textId="77777777" w:rsidR="00762EC2" w:rsidRPr="00762EC2" w:rsidRDefault="00762EC2" w:rsidP="00762EC2">
            <w:pPr>
              <w:keepNext/>
              <w:keepLines/>
              <w:spacing w:after="0"/>
              <w:rPr>
                <w:ins w:id="3143" w:author="lengyelb" w:date="2023-08-28T16:10:00Z"/>
                <w:rFonts w:ascii="Arial" w:hAnsi="Arial"/>
                <w:sz w:val="18"/>
              </w:rPr>
            </w:pPr>
            <w:ins w:id="3144" w:author="lengyelb" w:date="2023-08-28T16:10:00Z">
              <w:r w:rsidRPr="00762EC2">
                <w:rPr>
                  <w:rFonts w:ascii="Arial" w:hAnsi="Arial"/>
                  <w:sz w:val="18"/>
                </w:rPr>
                <w:t>isOrdered: N/A</w:t>
              </w:r>
            </w:ins>
          </w:p>
          <w:p w14:paraId="02D504C5" w14:textId="77777777" w:rsidR="00762EC2" w:rsidRPr="00762EC2" w:rsidRDefault="00762EC2" w:rsidP="00762EC2">
            <w:pPr>
              <w:keepNext/>
              <w:keepLines/>
              <w:spacing w:after="0"/>
              <w:rPr>
                <w:ins w:id="3145" w:author="lengyelb" w:date="2023-08-28T16:10:00Z"/>
                <w:rFonts w:ascii="Arial" w:hAnsi="Arial"/>
                <w:sz w:val="18"/>
              </w:rPr>
            </w:pPr>
            <w:ins w:id="3146" w:author="lengyelb" w:date="2023-08-28T16:10:00Z">
              <w:r w:rsidRPr="00762EC2">
                <w:rPr>
                  <w:rFonts w:ascii="Arial" w:hAnsi="Arial"/>
                  <w:sz w:val="18"/>
                </w:rPr>
                <w:t>isUnique: N/A defaultValue: None</w:t>
              </w:r>
            </w:ins>
          </w:p>
          <w:p w14:paraId="4124B895" w14:textId="77777777" w:rsidR="00762EC2" w:rsidRPr="00762EC2" w:rsidRDefault="00762EC2" w:rsidP="00762EC2">
            <w:pPr>
              <w:keepNext/>
              <w:keepLines/>
              <w:spacing w:after="0"/>
              <w:rPr>
                <w:ins w:id="3147" w:author="lengyelb" w:date="2023-08-28T16:10:00Z"/>
                <w:rFonts w:ascii="Arial" w:hAnsi="Arial"/>
                <w:sz w:val="18"/>
              </w:rPr>
            </w:pPr>
            <w:ins w:id="3148" w:author="lengyelb" w:date="2023-08-28T16:10:00Z">
              <w:r w:rsidRPr="00762EC2">
                <w:rPr>
                  <w:rFonts w:ascii="Arial" w:hAnsi="Arial"/>
                  <w:sz w:val="18"/>
                </w:rPr>
                <w:t>isNullable: False</w:t>
              </w:r>
            </w:ins>
          </w:p>
        </w:tc>
      </w:tr>
      <w:tr w:rsidR="00762EC2" w:rsidRPr="00762EC2" w14:paraId="07D5CB9A" w14:textId="77777777" w:rsidTr="00EF5A76">
        <w:trPr>
          <w:cantSplit/>
          <w:jc w:val="center"/>
          <w:ins w:id="3149" w:author="lengyelb" w:date="2023-08-28T16:10:00Z"/>
        </w:trPr>
        <w:tc>
          <w:tcPr>
            <w:tcW w:w="2547" w:type="dxa"/>
          </w:tcPr>
          <w:p w14:paraId="37F253AD" w14:textId="77777777" w:rsidR="00762EC2" w:rsidRPr="00762EC2" w:rsidRDefault="00762EC2" w:rsidP="00762EC2">
            <w:pPr>
              <w:keepNext/>
              <w:keepLines/>
              <w:spacing w:after="0"/>
              <w:rPr>
                <w:ins w:id="3150" w:author="lengyelb" w:date="2023-08-28T16:10:00Z"/>
                <w:rFonts w:ascii="Arial" w:hAnsi="Arial" w:cs="Arial"/>
                <w:sz w:val="18"/>
              </w:rPr>
            </w:pPr>
            <w:ins w:id="3151" w:author="lengyelb" w:date="2023-08-28T16:10:00Z">
              <w:r w:rsidRPr="00762EC2">
                <w:rPr>
                  <w:rFonts w:ascii="Arial" w:eastAsia="SimSun" w:hAnsi="Arial" w:cs="Arial"/>
                  <w:sz w:val="18"/>
                </w:rPr>
                <w:t>notificationIdSet</w:t>
              </w:r>
            </w:ins>
          </w:p>
        </w:tc>
        <w:tc>
          <w:tcPr>
            <w:tcW w:w="5245" w:type="dxa"/>
          </w:tcPr>
          <w:p w14:paraId="6680EC56" w14:textId="77777777" w:rsidR="00762EC2" w:rsidRPr="00762EC2" w:rsidRDefault="00762EC2" w:rsidP="00762EC2">
            <w:pPr>
              <w:keepNext/>
              <w:keepLines/>
              <w:overflowPunct w:val="0"/>
              <w:autoSpaceDE w:val="0"/>
              <w:autoSpaceDN w:val="0"/>
              <w:adjustRightInd w:val="0"/>
              <w:spacing w:after="0"/>
              <w:textAlignment w:val="baseline"/>
              <w:rPr>
                <w:ins w:id="3152" w:author="lengyelb" w:date="2023-08-28T16:10:00Z"/>
                <w:rFonts w:ascii="Arial" w:hAnsi="Arial" w:cs="Arial"/>
                <w:sz w:val="18"/>
              </w:rPr>
            </w:pPr>
            <w:ins w:id="3153" w:author="lengyelb" w:date="2023-08-28T16:10:00Z">
              <w:r w:rsidRPr="00762EC2">
                <w:rPr>
                  <w:rFonts w:ascii="Arial" w:hAnsi="Arial" w:cs="Arial"/>
                  <w:sz w:val="18"/>
                </w:rPr>
                <w:t>Notification identifier</w:t>
              </w:r>
            </w:ins>
          </w:p>
        </w:tc>
        <w:tc>
          <w:tcPr>
            <w:tcW w:w="1984" w:type="dxa"/>
          </w:tcPr>
          <w:p w14:paraId="7AF78CEF" w14:textId="77777777" w:rsidR="00762EC2" w:rsidRPr="00762EC2" w:rsidRDefault="00762EC2" w:rsidP="00762EC2">
            <w:pPr>
              <w:keepNext/>
              <w:keepLines/>
              <w:spacing w:after="0"/>
              <w:rPr>
                <w:ins w:id="3154" w:author="lengyelb" w:date="2023-08-28T16:10:00Z"/>
                <w:rFonts w:ascii="Arial" w:hAnsi="Arial"/>
                <w:sz w:val="18"/>
              </w:rPr>
            </w:pPr>
            <w:ins w:id="3155" w:author="lengyelb" w:date="2023-08-28T16:10:00Z">
              <w:r w:rsidRPr="00762EC2">
                <w:rPr>
                  <w:rFonts w:ascii="Arial" w:hAnsi="Arial"/>
                  <w:sz w:val="18"/>
                </w:rPr>
                <w:t>type: integer</w:t>
              </w:r>
            </w:ins>
          </w:p>
          <w:p w14:paraId="05E6AA09" w14:textId="77777777" w:rsidR="00762EC2" w:rsidRPr="00762EC2" w:rsidRDefault="00762EC2" w:rsidP="00762EC2">
            <w:pPr>
              <w:keepNext/>
              <w:keepLines/>
              <w:spacing w:after="0"/>
              <w:rPr>
                <w:ins w:id="3156" w:author="lengyelb" w:date="2023-08-28T16:10:00Z"/>
                <w:rFonts w:ascii="Arial" w:hAnsi="Arial"/>
                <w:sz w:val="18"/>
              </w:rPr>
            </w:pPr>
            <w:ins w:id="3157" w:author="lengyelb" w:date="2023-08-28T16:10:00Z">
              <w:r w:rsidRPr="00762EC2">
                <w:rPr>
                  <w:rFonts w:ascii="Arial" w:hAnsi="Arial"/>
                  <w:sz w:val="18"/>
                </w:rPr>
                <w:t>multiplicity: 1..*</w:t>
              </w:r>
            </w:ins>
          </w:p>
          <w:p w14:paraId="7D15BC76" w14:textId="77777777" w:rsidR="00762EC2" w:rsidRPr="00762EC2" w:rsidRDefault="00762EC2" w:rsidP="00762EC2">
            <w:pPr>
              <w:keepNext/>
              <w:keepLines/>
              <w:spacing w:after="0"/>
              <w:rPr>
                <w:ins w:id="3158" w:author="lengyelb" w:date="2023-08-28T16:10:00Z"/>
                <w:rFonts w:ascii="Arial" w:hAnsi="Arial"/>
                <w:sz w:val="18"/>
              </w:rPr>
            </w:pPr>
            <w:ins w:id="3159" w:author="lengyelb" w:date="2023-08-28T16:10:00Z">
              <w:r w:rsidRPr="00762EC2">
                <w:rPr>
                  <w:rFonts w:ascii="Arial" w:hAnsi="Arial"/>
                  <w:sz w:val="18"/>
                </w:rPr>
                <w:t>isOrdered: False</w:t>
              </w:r>
            </w:ins>
          </w:p>
          <w:p w14:paraId="45EBE69D" w14:textId="77777777" w:rsidR="00762EC2" w:rsidRPr="00762EC2" w:rsidRDefault="00762EC2" w:rsidP="00762EC2">
            <w:pPr>
              <w:keepNext/>
              <w:keepLines/>
              <w:spacing w:after="0"/>
              <w:rPr>
                <w:ins w:id="3160" w:author="lengyelb" w:date="2023-08-28T16:10:00Z"/>
                <w:rFonts w:ascii="Arial" w:hAnsi="Arial"/>
                <w:sz w:val="18"/>
              </w:rPr>
            </w:pPr>
            <w:ins w:id="3161" w:author="lengyelb" w:date="2023-08-28T16:10:00Z">
              <w:r w:rsidRPr="00762EC2">
                <w:rPr>
                  <w:rFonts w:ascii="Arial" w:hAnsi="Arial"/>
                  <w:sz w:val="18"/>
                </w:rPr>
                <w:t>isUnique: True defaultValue: None</w:t>
              </w:r>
            </w:ins>
          </w:p>
          <w:p w14:paraId="05FAF6AC" w14:textId="77777777" w:rsidR="00762EC2" w:rsidRPr="00762EC2" w:rsidRDefault="00762EC2" w:rsidP="00762EC2">
            <w:pPr>
              <w:keepNext/>
              <w:keepLines/>
              <w:spacing w:after="0"/>
              <w:rPr>
                <w:ins w:id="3162" w:author="lengyelb" w:date="2023-08-28T16:10:00Z"/>
                <w:rFonts w:ascii="Arial" w:hAnsi="Arial"/>
                <w:sz w:val="18"/>
              </w:rPr>
            </w:pPr>
            <w:ins w:id="3163" w:author="lengyelb" w:date="2023-08-28T16:10:00Z">
              <w:r w:rsidRPr="00762EC2">
                <w:rPr>
                  <w:rFonts w:ascii="Arial" w:hAnsi="Arial"/>
                  <w:sz w:val="18"/>
                </w:rPr>
                <w:t>isNullable: False</w:t>
              </w:r>
            </w:ins>
          </w:p>
        </w:tc>
      </w:tr>
      <w:tr w:rsidR="00762EC2" w:rsidRPr="00762EC2" w14:paraId="38537B10" w14:textId="77777777" w:rsidTr="00EF5A76">
        <w:trPr>
          <w:cantSplit/>
          <w:jc w:val="center"/>
          <w:ins w:id="3164" w:author="lengyelb" w:date="2023-08-28T16:10:00Z"/>
        </w:trPr>
        <w:tc>
          <w:tcPr>
            <w:tcW w:w="9776" w:type="dxa"/>
            <w:gridSpan w:val="3"/>
          </w:tcPr>
          <w:p w14:paraId="2FF07F61" w14:textId="77777777" w:rsidR="00762EC2" w:rsidRPr="00762EC2" w:rsidRDefault="00762EC2" w:rsidP="00762EC2">
            <w:pPr>
              <w:keepLines/>
              <w:shd w:val="clear" w:color="auto" w:fill="FFFFFF"/>
              <w:ind w:left="851" w:hanging="851"/>
              <w:rPr>
                <w:ins w:id="3165" w:author="lengyelb" w:date="2023-08-28T16:10:00Z"/>
                <w:rFonts w:ascii="Arial" w:hAnsi="Arial" w:cs="Arial"/>
                <w:sz w:val="18"/>
                <w:szCs w:val="18"/>
              </w:rPr>
            </w:pPr>
            <w:ins w:id="3166" w:author="lengyelb" w:date="2023-08-28T16:10:00Z">
              <w:r w:rsidRPr="00762EC2">
                <w:rPr>
                  <w:rFonts w:ascii="Arial" w:hAnsi="Arial" w:cs="Arial"/>
                  <w:sz w:val="18"/>
                  <w:szCs w:val="18"/>
                </w:rPr>
                <w:t>NOTE 1:</w:t>
              </w:r>
              <w:r w:rsidRPr="00762EC2">
                <w:rPr>
                  <w:rFonts w:ascii="Arial" w:hAnsi="Arial" w:cs="Arial"/>
                  <w:sz w:val="18"/>
                  <w:szCs w:val="18"/>
                </w:rPr>
                <w:tab/>
                <w:t>xxxxx.</w:t>
              </w:r>
            </w:ins>
          </w:p>
        </w:tc>
      </w:tr>
    </w:tbl>
    <w:p w14:paraId="75A4F1F2" w14:textId="77777777" w:rsidR="00762EC2" w:rsidRPr="00762EC2" w:rsidRDefault="00762EC2" w:rsidP="00762EC2">
      <w:pPr>
        <w:spacing w:after="0"/>
        <w:rPr>
          <w:ins w:id="3167" w:author="lengyelb" w:date="2023-08-28T16:10:00Z"/>
        </w:rPr>
      </w:pPr>
    </w:p>
    <w:p w14:paraId="53E2C8A6" w14:textId="77777777" w:rsidR="00762EC2" w:rsidRPr="00B05C55" w:rsidRDefault="00762EC2" w:rsidP="00B05C55">
      <w:pPr>
        <w:pStyle w:val="Heading3"/>
        <w:rPr>
          <w:ins w:id="3168" w:author="lengyelb" w:date="2023-08-28T16:10:00Z"/>
          <w:rFonts w:eastAsia="SimSun"/>
          <w:lang w:eastAsia="zh-CN"/>
        </w:rPr>
      </w:pPr>
      <w:bookmarkStart w:id="3169" w:name="_Toc20150486"/>
      <w:bookmarkStart w:id="3170" w:name="_Toc27479749"/>
      <w:bookmarkStart w:id="3171" w:name="_Toc36025284"/>
      <w:bookmarkStart w:id="3172" w:name="_Toc44516391"/>
      <w:bookmarkStart w:id="3173" w:name="_Toc45272706"/>
      <w:bookmarkStart w:id="3174" w:name="_Toc51754704"/>
      <w:bookmarkStart w:id="3175" w:name="_Toc124273875"/>
      <w:bookmarkStart w:id="3176" w:name="_Toc144134906"/>
      <w:ins w:id="3177" w:author="lengyelb" w:date="2023-08-28T16:10:00Z">
        <w:r w:rsidRPr="00B05C55">
          <w:rPr>
            <w:rFonts w:eastAsia="SimSun"/>
            <w:lang w:eastAsia="zh-CN"/>
          </w:rPr>
          <w:t>8.4.2</w:t>
        </w:r>
        <w:r w:rsidRPr="00B05C55">
          <w:rPr>
            <w:rFonts w:eastAsia="SimSun"/>
            <w:lang w:eastAsia="zh-CN"/>
          </w:rPr>
          <w:tab/>
          <w:t>Constraints</w:t>
        </w:r>
        <w:bookmarkEnd w:id="3169"/>
        <w:bookmarkEnd w:id="3170"/>
        <w:bookmarkEnd w:id="3171"/>
        <w:bookmarkEnd w:id="3172"/>
        <w:bookmarkEnd w:id="3173"/>
        <w:bookmarkEnd w:id="3174"/>
        <w:bookmarkEnd w:id="3175"/>
        <w:bookmarkEnd w:id="3176"/>
      </w:ins>
    </w:p>
    <w:p w14:paraId="3E386C56" w14:textId="77777777" w:rsidR="00762EC2" w:rsidRPr="00762EC2" w:rsidRDefault="00762EC2" w:rsidP="00762EC2">
      <w:pPr>
        <w:rPr>
          <w:ins w:id="3178" w:author="lengyelb" w:date="2023-08-28T16:10:00Z"/>
        </w:rPr>
      </w:pPr>
      <w:ins w:id="3179" w:author="lengyelb" w:date="2023-08-28T16:10:00Z">
        <w:r w:rsidRPr="00762EC2">
          <w:t>None</w:t>
        </w:r>
      </w:ins>
    </w:p>
    <w:p w14:paraId="15A0E587" w14:textId="77777777" w:rsidR="00762EC2" w:rsidRPr="00762EC2" w:rsidRDefault="00762EC2" w:rsidP="00B05C55">
      <w:pPr>
        <w:pStyle w:val="Heading2"/>
        <w:rPr>
          <w:ins w:id="3180" w:author="lengyelb" w:date="2023-08-28T16:10:00Z"/>
        </w:rPr>
      </w:pPr>
      <w:bookmarkStart w:id="3181" w:name="_Toc20150487"/>
      <w:bookmarkStart w:id="3182" w:name="_Toc27479750"/>
      <w:bookmarkStart w:id="3183" w:name="_Toc36025285"/>
      <w:bookmarkStart w:id="3184" w:name="_Toc44516392"/>
      <w:bookmarkStart w:id="3185" w:name="_Toc45272707"/>
      <w:bookmarkStart w:id="3186" w:name="_Toc51754705"/>
      <w:bookmarkStart w:id="3187" w:name="_Toc124273876"/>
      <w:bookmarkStart w:id="3188" w:name="_Toc144134907"/>
      <w:ins w:id="3189" w:author="lengyelb" w:date="2023-08-28T16:10:00Z">
        <w:r w:rsidRPr="00762EC2">
          <w:lastRenderedPageBreak/>
          <w:t>8.5</w:t>
        </w:r>
        <w:r w:rsidRPr="00762EC2">
          <w:tab/>
          <w:t>Common notifications</w:t>
        </w:r>
        <w:bookmarkEnd w:id="3181"/>
        <w:bookmarkEnd w:id="3182"/>
        <w:bookmarkEnd w:id="3183"/>
        <w:bookmarkEnd w:id="3184"/>
        <w:bookmarkEnd w:id="3185"/>
        <w:bookmarkEnd w:id="3186"/>
        <w:bookmarkEnd w:id="3187"/>
        <w:bookmarkEnd w:id="3188"/>
      </w:ins>
    </w:p>
    <w:p w14:paraId="58922E0E" w14:textId="77777777" w:rsidR="00762EC2" w:rsidRPr="00B05C55" w:rsidRDefault="00762EC2" w:rsidP="00B05C55">
      <w:pPr>
        <w:pStyle w:val="Heading3"/>
        <w:rPr>
          <w:ins w:id="3190" w:author="lengyelb" w:date="2023-08-28T16:10:00Z"/>
          <w:rFonts w:eastAsia="SimSun"/>
          <w:lang w:eastAsia="zh-CN"/>
        </w:rPr>
      </w:pPr>
      <w:bookmarkStart w:id="3191" w:name="_Toc20150488"/>
      <w:bookmarkStart w:id="3192" w:name="_Toc27479751"/>
      <w:bookmarkStart w:id="3193" w:name="_Toc36025286"/>
      <w:bookmarkStart w:id="3194" w:name="_Toc44516393"/>
      <w:bookmarkStart w:id="3195" w:name="_Toc45272708"/>
      <w:bookmarkStart w:id="3196" w:name="_Toc51754706"/>
      <w:bookmarkStart w:id="3197" w:name="_Toc124273877"/>
      <w:bookmarkStart w:id="3198" w:name="_Toc144134908"/>
      <w:ins w:id="3199" w:author="lengyelb" w:date="2023-08-28T16:10:00Z">
        <w:r w:rsidRPr="00B05C55">
          <w:rPr>
            <w:rFonts w:eastAsia="SimSun"/>
            <w:lang w:eastAsia="zh-CN"/>
          </w:rPr>
          <w:t>8.5.1</w:t>
        </w:r>
        <w:r w:rsidRPr="00B05C55">
          <w:rPr>
            <w:rFonts w:eastAsia="SimSun"/>
            <w:lang w:eastAsia="zh-CN"/>
          </w:rPr>
          <w:tab/>
          <w:t>Alarm notifications</w:t>
        </w:r>
        <w:bookmarkEnd w:id="3191"/>
        <w:bookmarkEnd w:id="3192"/>
        <w:bookmarkEnd w:id="3193"/>
        <w:bookmarkEnd w:id="3194"/>
        <w:bookmarkEnd w:id="3195"/>
        <w:bookmarkEnd w:id="3196"/>
        <w:bookmarkEnd w:id="3197"/>
        <w:bookmarkEnd w:id="3198"/>
      </w:ins>
    </w:p>
    <w:p w14:paraId="7AFDA9E5" w14:textId="77777777" w:rsidR="00762EC2" w:rsidRPr="00762EC2" w:rsidRDefault="00762EC2" w:rsidP="00762EC2">
      <w:pPr>
        <w:rPr>
          <w:ins w:id="3200" w:author="lengyelb" w:date="2023-08-28T16:10:00Z"/>
          <w:rFonts w:ascii="Courier New" w:hAnsi="Courier New"/>
          <w:noProof/>
        </w:rPr>
      </w:pPr>
      <w:ins w:id="3201" w:author="lengyelb" w:date="2023-08-28T16:10:00Z">
        <w:r w:rsidRPr="00762EC2">
          <w:t xml:space="preserve">This clause presents a list of notifications, defined in clause 9,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28F6CCD2" w14:textId="77777777" w:rsidTr="00EF5A76">
        <w:trPr>
          <w:tblHeader/>
          <w:jc w:val="center"/>
          <w:ins w:id="3202" w:author="lengyelb" w:date="2023-08-28T16:10:00Z"/>
        </w:trPr>
        <w:tc>
          <w:tcPr>
            <w:tcW w:w="2400" w:type="pct"/>
            <w:shd w:val="clear" w:color="auto" w:fill="BFBFBF"/>
            <w:noWrap/>
            <w:vAlign w:val="center"/>
          </w:tcPr>
          <w:p w14:paraId="706BBC16" w14:textId="77777777" w:rsidR="00762EC2" w:rsidRPr="00762EC2" w:rsidRDefault="00762EC2" w:rsidP="00762EC2">
            <w:pPr>
              <w:keepNext/>
              <w:keepLines/>
              <w:spacing w:after="0"/>
              <w:jc w:val="center"/>
              <w:rPr>
                <w:ins w:id="3203" w:author="lengyelb" w:date="2023-08-28T16:10:00Z"/>
                <w:rFonts w:ascii="Arial" w:hAnsi="Arial" w:cs="Arial"/>
                <w:b/>
                <w:sz w:val="18"/>
              </w:rPr>
            </w:pPr>
            <w:ins w:id="3204" w:author="lengyelb" w:date="2023-08-28T16:10:00Z">
              <w:r w:rsidRPr="00762EC2">
                <w:rPr>
                  <w:rFonts w:ascii="Arial" w:hAnsi="Arial" w:cs="Arial"/>
                  <w:b/>
                  <w:sz w:val="18"/>
                </w:rPr>
                <w:t>Name</w:t>
              </w:r>
            </w:ins>
          </w:p>
        </w:tc>
        <w:tc>
          <w:tcPr>
            <w:tcW w:w="200" w:type="pct"/>
            <w:shd w:val="clear" w:color="auto" w:fill="BFBFBF"/>
            <w:noWrap/>
          </w:tcPr>
          <w:p w14:paraId="701B889B" w14:textId="77777777" w:rsidR="00762EC2" w:rsidRPr="00762EC2" w:rsidRDefault="00762EC2" w:rsidP="00762EC2">
            <w:pPr>
              <w:keepNext/>
              <w:keepLines/>
              <w:spacing w:after="0"/>
              <w:jc w:val="center"/>
              <w:rPr>
                <w:ins w:id="3205" w:author="lengyelb" w:date="2023-08-28T16:10:00Z"/>
                <w:rFonts w:ascii="Arial" w:hAnsi="Arial"/>
                <w:b/>
                <w:sz w:val="18"/>
              </w:rPr>
            </w:pPr>
            <w:ins w:id="3206" w:author="lengyelb" w:date="2023-08-28T16:10:00Z">
              <w:r w:rsidRPr="00762EC2">
                <w:rPr>
                  <w:rFonts w:ascii="Arial" w:hAnsi="Arial"/>
                  <w:b/>
                  <w:sz w:val="18"/>
                </w:rPr>
                <w:t>S</w:t>
              </w:r>
            </w:ins>
          </w:p>
        </w:tc>
        <w:tc>
          <w:tcPr>
            <w:tcW w:w="2400" w:type="pct"/>
            <w:shd w:val="clear" w:color="auto" w:fill="BFBFBF"/>
            <w:noWrap/>
          </w:tcPr>
          <w:p w14:paraId="6B54A2CF" w14:textId="77777777" w:rsidR="00762EC2" w:rsidRPr="00762EC2" w:rsidRDefault="00762EC2" w:rsidP="00762EC2">
            <w:pPr>
              <w:keepNext/>
              <w:keepLines/>
              <w:spacing w:after="0"/>
              <w:jc w:val="center"/>
              <w:rPr>
                <w:ins w:id="3207" w:author="lengyelb" w:date="2023-08-28T16:10:00Z"/>
                <w:rFonts w:ascii="Arial" w:hAnsi="Arial"/>
                <w:b/>
                <w:sz w:val="18"/>
              </w:rPr>
            </w:pPr>
            <w:ins w:id="3208" w:author="lengyelb" w:date="2023-08-28T16:10:00Z">
              <w:r w:rsidRPr="00762EC2">
                <w:rPr>
                  <w:rFonts w:ascii="Arial" w:hAnsi="Arial"/>
                  <w:b/>
                  <w:sz w:val="18"/>
                </w:rPr>
                <w:t>Notes</w:t>
              </w:r>
            </w:ins>
          </w:p>
        </w:tc>
      </w:tr>
      <w:tr w:rsidR="00762EC2" w:rsidRPr="00762EC2" w14:paraId="459ECF7B" w14:textId="77777777" w:rsidTr="00EF5A76">
        <w:trPr>
          <w:jc w:val="center"/>
          <w:ins w:id="3209" w:author="lengyelb" w:date="2023-08-28T16:10:00Z"/>
        </w:trPr>
        <w:tc>
          <w:tcPr>
            <w:tcW w:w="2400" w:type="pct"/>
            <w:noWrap/>
          </w:tcPr>
          <w:p w14:paraId="1F1C643D" w14:textId="77777777" w:rsidR="00762EC2" w:rsidRPr="00762EC2" w:rsidRDefault="00762EC2" w:rsidP="00762EC2">
            <w:pPr>
              <w:keepNext/>
              <w:keepLines/>
              <w:spacing w:after="0"/>
              <w:rPr>
                <w:ins w:id="3210" w:author="lengyelb" w:date="2023-08-28T16:10:00Z"/>
                <w:rFonts w:ascii="Arial" w:hAnsi="Arial" w:cs="Arial"/>
                <w:sz w:val="18"/>
              </w:rPr>
            </w:pPr>
            <w:ins w:id="3211" w:author="lengyelb" w:date="2023-08-28T16:10:00Z">
              <w:r w:rsidRPr="00762EC2">
                <w:rPr>
                  <w:rFonts w:ascii="Arial" w:hAnsi="Arial" w:cs="Arial"/>
                  <w:sz w:val="18"/>
                </w:rPr>
                <w:t>notifyNewAlarm</w:t>
              </w:r>
            </w:ins>
          </w:p>
        </w:tc>
        <w:tc>
          <w:tcPr>
            <w:tcW w:w="200" w:type="pct"/>
            <w:noWrap/>
          </w:tcPr>
          <w:p w14:paraId="1F3E4ABC" w14:textId="77777777" w:rsidR="00762EC2" w:rsidRPr="00762EC2" w:rsidRDefault="00762EC2" w:rsidP="00762EC2">
            <w:pPr>
              <w:keepNext/>
              <w:keepLines/>
              <w:spacing w:after="0"/>
              <w:jc w:val="center"/>
              <w:rPr>
                <w:ins w:id="3212" w:author="lengyelb" w:date="2023-08-28T16:10:00Z"/>
                <w:rFonts w:ascii="Arial" w:hAnsi="Arial"/>
                <w:sz w:val="18"/>
              </w:rPr>
            </w:pPr>
            <w:ins w:id="3213" w:author="lengyelb" w:date="2023-08-28T16:10:00Z">
              <w:r w:rsidRPr="00762EC2">
                <w:rPr>
                  <w:rFonts w:ascii="Arial" w:hAnsi="Arial"/>
                  <w:sz w:val="18"/>
                </w:rPr>
                <w:t>M</w:t>
              </w:r>
            </w:ins>
          </w:p>
        </w:tc>
        <w:tc>
          <w:tcPr>
            <w:tcW w:w="2400" w:type="pct"/>
            <w:noWrap/>
          </w:tcPr>
          <w:p w14:paraId="33C5C838" w14:textId="77777777" w:rsidR="00762EC2" w:rsidRPr="00762EC2" w:rsidRDefault="00762EC2" w:rsidP="00762EC2">
            <w:pPr>
              <w:keepNext/>
              <w:keepLines/>
              <w:spacing w:after="0"/>
              <w:rPr>
                <w:ins w:id="3214" w:author="lengyelb" w:date="2023-08-28T16:10:00Z"/>
                <w:rFonts w:ascii="Arial" w:hAnsi="Arial"/>
                <w:sz w:val="18"/>
              </w:rPr>
            </w:pPr>
          </w:p>
        </w:tc>
      </w:tr>
      <w:tr w:rsidR="00762EC2" w:rsidRPr="00762EC2" w14:paraId="52B1FB14" w14:textId="77777777" w:rsidTr="00EF5A76">
        <w:trPr>
          <w:jc w:val="center"/>
          <w:ins w:id="3215" w:author="lengyelb" w:date="2023-08-28T16:10:00Z"/>
        </w:trPr>
        <w:tc>
          <w:tcPr>
            <w:tcW w:w="2400" w:type="pct"/>
            <w:noWrap/>
          </w:tcPr>
          <w:p w14:paraId="788A71EE" w14:textId="77777777" w:rsidR="00762EC2" w:rsidRPr="00762EC2" w:rsidRDefault="00762EC2" w:rsidP="00762EC2">
            <w:pPr>
              <w:keepNext/>
              <w:keepLines/>
              <w:spacing w:after="0"/>
              <w:rPr>
                <w:ins w:id="3216" w:author="lengyelb" w:date="2023-08-28T16:10:00Z"/>
                <w:rFonts w:ascii="Arial" w:hAnsi="Arial" w:cs="Arial"/>
                <w:sz w:val="18"/>
              </w:rPr>
            </w:pPr>
            <w:ins w:id="3217" w:author="lengyelb" w:date="2023-08-28T16:10:00Z">
              <w:r w:rsidRPr="00762EC2">
                <w:rPr>
                  <w:rFonts w:ascii="Arial" w:hAnsi="Arial" w:cs="Arial"/>
                  <w:sz w:val="18"/>
                </w:rPr>
                <w:t>notifyClearedAlarm</w:t>
              </w:r>
            </w:ins>
          </w:p>
        </w:tc>
        <w:tc>
          <w:tcPr>
            <w:tcW w:w="200" w:type="pct"/>
            <w:noWrap/>
          </w:tcPr>
          <w:p w14:paraId="7241A5E7" w14:textId="77777777" w:rsidR="00762EC2" w:rsidRPr="00762EC2" w:rsidRDefault="00762EC2" w:rsidP="00762EC2">
            <w:pPr>
              <w:keepNext/>
              <w:keepLines/>
              <w:spacing w:after="0"/>
              <w:jc w:val="center"/>
              <w:rPr>
                <w:ins w:id="3218" w:author="lengyelb" w:date="2023-08-28T16:10:00Z"/>
                <w:rFonts w:ascii="Arial" w:hAnsi="Arial"/>
                <w:sz w:val="18"/>
              </w:rPr>
            </w:pPr>
            <w:ins w:id="3219" w:author="lengyelb" w:date="2023-08-28T16:10:00Z">
              <w:r w:rsidRPr="00762EC2">
                <w:rPr>
                  <w:rFonts w:ascii="Arial" w:hAnsi="Arial"/>
                  <w:sz w:val="18"/>
                </w:rPr>
                <w:t>M</w:t>
              </w:r>
            </w:ins>
          </w:p>
        </w:tc>
        <w:tc>
          <w:tcPr>
            <w:tcW w:w="2400" w:type="pct"/>
            <w:noWrap/>
          </w:tcPr>
          <w:p w14:paraId="5B86853A" w14:textId="77777777" w:rsidR="00762EC2" w:rsidRPr="00762EC2" w:rsidRDefault="00762EC2" w:rsidP="00762EC2">
            <w:pPr>
              <w:keepNext/>
              <w:keepLines/>
              <w:spacing w:after="0"/>
              <w:rPr>
                <w:ins w:id="3220" w:author="lengyelb" w:date="2023-08-28T16:10:00Z"/>
                <w:rFonts w:ascii="Arial" w:hAnsi="Arial"/>
                <w:sz w:val="18"/>
              </w:rPr>
            </w:pPr>
          </w:p>
        </w:tc>
      </w:tr>
      <w:tr w:rsidR="00762EC2" w:rsidRPr="00762EC2" w14:paraId="4201906C" w14:textId="77777777" w:rsidTr="00EF5A76">
        <w:trPr>
          <w:jc w:val="center"/>
          <w:ins w:id="3221" w:author="lengyelb" w:date="2023-08-28T16:10:00Z"/>
        </w:trPr>
        <w:tc>
          <w:tcPr>
            <w:tcW w:w="2400" w:type="pct"/>
            <w:noWrap/>
          </w:tcPr>
          <w:p w14:paraId="10FA1585" w14:textId="77777777" w:rsidR="00762EC2" w:rsidRPr="00762EC2" w:rsidRDefault="00762EC2" w:rsidP="00762EC2">
            <w:pPr>
              <w:keepNext/>
              <w:keepLines/>
              <w:spacing w:after="0"/>
              <w:rPr>
                <w:ins w:id="3222" w:author="lengyelb" w:date="2023-08-28T16:10:00Z"/>
                <w:rFonts w:ascii="Arial" w:hAnsi="Arial" w:cs="Arial"/>
                <w:sz w:val="18"/>
              </w:rPr>
            </w:pPr>
            <w:ins w:id="3223" w:author="lengyelb" w:date="2023-08-28T16:10:00Z">
              <w:r w:rsidRPr="00762EC2">
                <w:rPr>
                  <w:rFonts w:ascii="Arial" w:hAnsi="Arial" w:cs="Arial"/>
                  <w:sz w:val="18"/>
                </w:rPr>
                <w:t>notifyChangedAlarm</w:t>
              </w:r>
            </w:ins>
          </w:p>
        </w:tc>
        <w:tc>
          <w:tcPr>
            <w:tcW w:w="200" w:type="pct"/>
            <w:noWrap/>
          </w:tcPr>
          <w:p w14:paraId="65184E54" w14:textId="77777777" w:rsidR="00762EC2" w:rsidRPr="00762EC2" w:rsidRDefault="00762EC2" w:rsidP="00762EC2">
            <w:pPr>
              <w:keepNext/>
              <w:keepLines/>
              <w:spacing w:after="0"/>
              <w:jc w:val="center"/>
              <w:rPr>
                <w:ins w:id="3224" w:author="lengyelb" w:date="2023-08-28T16:10:00Z"/>
                <w:rFonts w:ascii="Arial" w:hAnsi="Arial"/>
                <w:sz w:val="18"/>
              </w:rPr>
            </w:pPr>
            <w:ins w:id="3225" w:author="lengyelb" w:date="2023-08-28T16:10:00Z">
              <w:r w:rsidRPr="00762EC2">
                <w:rPr>
                  <w:rFonts w:ascii="Arial" w:hAnsi="Arial"/>
                  <w:sz w:val="18"/>
                </w:rPr>
                <w:t>O</w:t>
              </w:r>
            </w:ins>
          </w:p>
        </w:tc>
        <w:tc>
          <w:tcPr>
            <w:tcW w:w="2400" w:type="pct"/>
            <w:noWrap/>
          </w:tcPr>
          <w:p w14:paraId="7081E380" w14:textId="77777777" w:rsidR="00762EC2" w:rsidRPr="00762EC2" w:rsidRDefault="00762EC2" w:rsidP="00762EC2">
            <w:pPr>
              <w:keepNext/>
              <w:keepLines/>
              <w:spacing w:after="0"/>
              <w:rPr>
                <w:ins w:id="3226" w:author="lengyelb" w:date="2023-08-28T16:10:00Z"/>
                <w:rFonts w:ascii="Arial" w:hAnsi="Arial"/>
                <w:sz w:val="18"/>
              </w:rPr>
            </w:pPr>
          </w:p>
        </w:tc>
      </w:tr>
      <w:tr w:rsidR="00762EC2" w:rsidRPr="00762EC2" w14:paraId="46B5660F" w14:textId="77777777" w:rsidTr="00EF5A76">
        <w:trPr>
          <w:jc w:val="center"/>
          <w:ins w:id="3227" w:author="lengyelb" w:date="2023-08-28T16:10:00Z"/>
        </w:trPr>
        <w:tc>
          <w:tcPr>
            <w:tcW w:w="2400" w:type="pct"/>
            <w:noWrap/>
          </w:tcPr>
          <w:p w14:paraId="510E60DD" w14:textId="77777777" w:rsidR="00762EC2" w:rsidRPr="00762EC2" w:rsidRDefault="00762EC2" w:rsidP="00762EC2">
            <w:pPr>
              <w:keepNext/>
              <w:keepLines/>
              <w:spacing w:after="0"/>
              <w:rPr>
                <w:ins w:id="3228" w:author="lengyelb" w:date="2023-08-28T16:10:00Z"/>
                <w:rFonts w:ascii="Arial" w:hAnsi="Arial" w:cs="Arial"/>
                <w:sz w:val="18"/>
              </w:rPr>
            </w:pPr>
            <w:ins w:id="3229" w:author="lengyelb" w:date="2023-08-28T16:10:00Z">
              <w:r w:rsidRPr="00762EC2">
                <w:rPr>
                  <w:rFonts w:ascii="Arial" w:hAnsi="Arial" w:cs="Arial"/>
                  <w:sz w:val="18"/>
                </w:rPr>
                <w:t>notifyChangedAlarmGeneral</w:t>
              </w:r>
            </w:ins>
          </w:p>
        </w:tc>
        <w:tc>
          <w:tcPr>
            <w:tcW w:w="200" w:type="pct"/>
            <w:noWrap/>
          </w:tcPr>
          <w:p w14:paraId="2FA6F220" w14:textId="77777777" w:rsidR="00762EC2" w:rsidRPr="00762EC2" w:rsidRDefault="00762EC2" w:rsidP="00762EC2">
            <w:pPr>
              <w:keepNext/>
              <w:keepLines/>
              <w:spacing w:after="0"/>
              <w:jc w:val="center"/>
              <w:rPr>
                <w:ins w:id="3230" w:author="lengyelb" w:date="2023-08-28T16:10:00Z"/>
                <w:rFonts w:ascii="Arial" w:hAnsi="Arial"/>
                <w:sz w:val="18"/>
              </w:rPr>
            </w:pPr>
            <w:ins w:id="3231" w:author="lengyelb" w:date="2023-08-28T16:10:00Z">
              <w:r w:rsidRPr="00762EC2">
                <w:rPr>
                  <w:rFonts w:ascii="Arial" w:hAnsi="Arial"/>
                  <w:sz w:val="18"/>
                </w:rPr>
                <w:t>O</w:t>
              </w:r>
            </w:ins>
          </w:p>
        </w:tc>
        <w:tc>
          <w:tcPr>
            <w:tcW w:w="2400" w:type="pct"/>
            <w:noWrap/>
          </w:tcPr>
          <w:p w14:paraId="32A3886C" w14:textId="77777777" w:rsidR="00762EC2" w:rsidRPr="00762EC2" w:rsidRDefault="00762EC2" w:rsidP="00762EC2">
            <w:pPr>
              <w:keepNext/>
              <w:keepLines/>
              <w:spacing w:after="0"/>
              <w:rPr>
                <w:ins w:id="3232" w:author="lengyelb" w:date="2023-08-28T16:10:00Z"/>
                <w:rFonts w:ascii="Arial" w:hAnsi="Arial"/>
                <w:sz w:val="18"/>
              </w:rPr>
            </w:pPr>
          </w:p>
        </w:tc>
      </w:tr>
      <w:tr w:rsidR="00762EC2" w:rsidRPr="00762EC2" w14:paraId="007898F9" w14:textId="77777777" w:rsidTr="00EF5A76">
        <w:trPr>
          <w:jc w:val="center"/>
          <w:ins w:id="3233" w:author="lengyelb" w:date="2023-08-28T16:10:00Z"/>
        </w:trPr>
        <w:tc>
          <w:tcPr>
            <w:tcW w:w="2400" w:type="pct"/>
            <w:noWrap/>
          </w:tcPr>
          <w:p w14:paraId="38192A96" w14:textId="77777777" w:rsidR="00762EC2" w:rsidRPr="00762EC2" w:rsidRDefault="00762EC2" w:rsidP="00762EC2">
            <w:pPr>
              <w:keepNext/>
              <w:keepLines/>
              <w:spacing w:after="0"/>
              <w:rPr>
                <w:ins w:id="3234" w:author="lengyelb" w:date="2023-08-28T16:10:00Z"/>
                <w:rFonts w:ascii="Arial" w:hAnsi="Arial" w:cs="Arial"/>
                <w:sz w:val="18"/>
              </w:rPr>
            </w:pPr>
            <w:ins w:id="3235" w:author="lengyelb" w:date="2023-08-28T16:10:00Z">
              <w:r w:rsidRPr="00762EC2">
                <w:rPr>
                  <w:rFonts w:ascii="Arial" w:hAnsi="Arial" w:cs="Arial"/>
                  <w:sz w:val="18"/>
                </w:rPr>
                <w:t>notifyCorrelatedNotificationChanged</w:t>
              </w:r>
            </w:ins>
          </w:p>
        </w:tc>
        <w:tc>
          <w:tcPr>
            <w:tcW w:w="200" w:type="pct"/>
            <w:noWrap/>
          </w:tcPr>
          <w:p w14:paraId="38838DDD" w14:textId="77777777" w:rsidR="00762EC2" w:rsidRPr="00762EC2" w:rsidRDefault="00762EC2" w:rsidP="00762EC2">
            <w:pPr>
              <w:keepNext/>
              <w:keepLines/>
              <w:spacing w:after="0"/>
              <w:jc w:val="center"/>
              <w:rPr>
                <w:ins w:id="3236" w:author="lengyelb" w:date="2023-08-28T16:10:00Z"/>
                <w:rFonts w:ascii="Arial" w:hAnsi="Arial"/>
                <w:sz w:val="18"/>
              </w:rPr>
            </w:pPr>
            <w:ins w:id="3237" w:author="lengyelb" w:date="2023-08-28T16:10:00Z">
              <w:r w:rsidRPr="00762EC2">
                <w:rPr>
                  <w:rFonts w:ascii="Arial" w:hAnsi="Arial"/>
                  <w:sz w:val="18"/>
                </w:rPr>
                <w:t>O</w:t>
              </w:r>
            </w:ins>
          </w:p>
        </w:tc>
        <w:tc>
          <w:tcPr>
            <w:tcW w:w="2400" w:type="pct"/>
            <w:noWrap/>
          </w:tcPr>
          <w:p w14:paraId="29E63B2B" w14:textId="77777777" w:rsidR="00762EC2" w:rsidRPr="00762EC2" w:rsidRDefault="00762EC2" w:rsidP="00762EC2">
            <w:pPr>
              <w:keepNext/>
              <w:keepLines/>
              <w:spacing w:after="0"/>
              <w:rPr>
                <w:ins w:id="3238" w:author="lengyelb" w:date="2023-08-28T16:10:00Z"/>
                <w:rFonts w:ascii="Arial" w:hAnsi="Arial"/>
                <w:sz w:val="18"/>
              </w:rPr>
            </w:pPr>
          </w:p>
        </w:tc>
      </w:tr>
      <w:tr w:rsidR="00762EC2" w:rsidRPr="00762EC2" w14:paraId="1E8B313E" w14:textId="77777777" w:rsidTr="00EF5A76">
        <w:trPr>
          <w:jc w:val="center"/>
          <w:ins w:id="3239" w:author="lengyelb" w:date="2023-08-28T16:10:00Z"/>
        </w:trPr>
        <w:tc>
          <w:tcPr>
            <w:tcW w:w="2400" w:type="pct"/>
            <w:noWrap/>
          </w:tcPr>
          <w:p w14:paraId="2D912C59" w14:textId="77777777" w:rsidR="00762EC2" w:rsidRPr="00762EC2" w:rsidRDefault="00762EC2" w:rsidP="00762EC2">
            <w:pPr>
              <w:keepNext/>
              <w:keepLines/>
              <w:spacing w:after="0"/>
              <w:rPr>
                <w:ins w:id="3240" w:author="lengyelb" w:date="2023-08-28T16:10:00Z"/>
                <w:rFonts w:ascii="Arial" w:hAnsi="Arial" w:cs="Arial"/>
                <w:sz w:val="18"/>
              </w:rPr>
            </w:pPr>
            <w:ins w:id="3241" w:author="lengyelb" w:date="2023-08-28T16:10:00Z">
              <w:r w:rsidRPr="00762EC2">
                <w:rPr>
                  <w:rFonts w:ascii="Arial" w:hAnsi="Arial" w:cs="Arial"/>
                  <w:sz w:val="18"/>
                </w:rPr>
                <w:t>notifyAckStateChanged</w:t>
              </w:r>
            </w:ins>
          </w:p>
        </w:tc>
        <w:tc>
          <w:tcPr>
            <w:tcW w:w="200" w:type="pct"/>
            <w:noWrap/>
          </w:tcPr>
          <w:p w14:paraId="355F2C66" w14:textId="77777777" w:rsidR="00762EC2" w:rsidRPr="00762EC2" w:rsidRDefault="00762EC2" w:rsidP="00762EC2">
            <w:pPr>
              <w:keepNext/>
              <w:keepLines/>
              <w:spacing w:after="0"/>
              <w:jc w:val="center"/>
              <w:rPr>
                <w:ins w:id="3242" w:author="lengyelb" w:date="2023-08-28T16:10:00Z"/>
                <w:rFonts w:ascii="Arial" w:hAnsi="Arial"/>
                <w:sz w:val="18"/>
              </w:rPr>
            </w:pPr>
            <w:ins w:id="3243" w:author="lengyelb" w:date="2023-08-28T16:10:00Z">
              <w:r w:rsidRPr="00762EC2">
                <w:rPr>
                  <w:rFonts w:ascii="Arial" w:hAnsi="Arial"/>
                  <w:sz w:val="18"/>
                </w:rPr>
                <w:t>O</w:t>
              </w:r>
            </w:ins>
          </w:p>
        </w:tc>
        <w:tc>
          <w:tcPr>
            <w:tcW w:w="2400" w:type="pct"/>
            <w:noWrap/>
          </w:tcPr>
          <w:p w14:paraId="1F3710C6" w14:textId="77777777" w:rsidR="00762EC2" w:rsidRPr="00762EC2" w:rsidRDefault="00762EC2" w:rsidP="00762EC2">
            <w:pPr>
              <w:keepNext/>
              <w:keepLines/>
              <w:spacing w:after="0"/>
              <w:rPr>
                <w:ins w:id="3244" w:author="lengyelb" w:date="2023-08-28T16:10:00Z"/>
                <w:rFonts w:ascii="Arial" w:hAnsi="Arial"/>
                <w:sz w:val="18"/>
              </w:rPr>
            </w:pPr>
          </w:p>
        </w:tc>
      </w:tr>
      <w:tr w:rsidR="00762EC2" w:rsidRPr="00762EC2" w14:paraId="136C0736" w14:textId="77777777" w:rsidTr="00EF5A76">
        <w:trPr>
          <w:jc w:val="center"/>
          <w:ins w:id="3245" w:author="lengyelb" w:date="2023-08-28T16:10:00Z"/>
        </w:trPr>
        <w:tc>
          <w:tcPr>
            <w:tcW w:w="2400" w:type="pct"/>
            <w:noWrap/>
          </w:tcPr>
          <w:p w14:paraId="5CECE748" w14:textId="77777777" w:rsidR="00762EC2" w:rsidRPr="00762EC2" w:rsidRDefault="00762EC2" w:rsidP="00762EC2">
            <w:pPr>
              <w:keepNext/>
              <w:keepLines/>
              <w:spacing w:after="0"/>
              <w:rPr>
                <w:ins w:id="3246" w:author="lengyelb" w:date="2023-08-28T16:10:00Z"/>
                <w:rFonts w:ascii="Arial" w:hAnsi="Arial" w:cs="Arial"/>
                <w:sz w:val="18"/>
              </w:rPr>
            </w:pPr>
            <w:ins w:id="3247" w:author="lengyelb" w:date="2023-08-28T16:10:00Z">
              <w:r w:rsidRPr="00762EC2">
                <w:rPr>
                  <w:rFonts w:ascii="Arial" w:hAnsi="Arial" w:cs="Arial"/>
                  <w:sz w:val="18"/>
                </w:rPr>
                <w:t>notifyComments</w:t>
              </w:r>
            </w:ins>
          </w:p>
        </w:tc>
        <w:tc>
          <w:tcPr>
            <w:tcW w:w="200" w:type="pct"/>
            <w:noWrap/>
          </w:tcPr>
          <w:p w14:paraId="0771AFDB" w14:textId="77777777" w:rsidR="00762EC2" w:rsidRPr="00762EC2" w:rsidRDefault="00762EC2" w:rsidP="00762EC2">
            <w:pPr>
              <w:keepNext/>
              <w:keepLines/>
              <w:spacing w:after="0"/>
              <w:jc w:val="center"/>
              <w:rPr>
                <w:ins w:id="3248" w:author="lengyelb" w:date="2023-08-28T16:10:00Z"/>
                <w:rFonts w:ascii="Arial" w:hAnsi="Arial"/>
                <w:sz w:val="18"/>
              </w:rPr>
            </w:pPr>
            <w:ins w:id="3249" w:author="lengyelb" w:date="2023-08-28T16:10:00Z">
              <w:r w:rsidRPr="00762EC2">
                <w:rPr>
                  <w:rFonts w:ascii="Arial" w:hAnsi="Arial"/>
                  <w:sz w:val="18"/>
                </w:rPr>
                <w:t>O</w:t>
              </w:r>
            </w:ins>
          </w:p>
        </w:tc>
        <w:tc>
          <w:tcPr>
            <w:tcW w:w="2400" w:type="pct"/>
            <w:noWrap/>
          </w:tcPr>
          <w:p w14:paraId="2F741590" w14:textId="77777777" w:rsidR="00762EC2" w:rsidRPr="00762EC2" w:rsidRDefault="00762EC2" w:rsidP="00762EC2">
            <w:pPr>
              <w:keepNext/>
              <w:keepLines/>
              <w:spacing w:after="0"/>
              <w:rPr>
                <w:ins w:id="3250" w:author="lengyelb" w:date="2023-08-28T16:10:00Z"/>
                <w:rFonts w:ascii="Arial" w:hAnsi="Arial"/>
                <w:sz w:val="18"/>
              </w:rPr>
            </w:pPr>
          </w:p>
        </w:tc>
      </w:tr>
      <w:tr w:rsidR="00762EC2" w:rsidRPr="00762EC2" w14:paraId="576C316C" w14:textId="77777777" w:rsidTr="00EF5A76">
        <w:trPr>
          <w:jc w:val="center"/>
          <w:ins w:id="3251" w:author="lengyelb" w:date="2023-08-28T16:10:00Z"/>
        </w:trPr>
        <w:tc>
          <w:tcPr>
            <w:tcW w:w="2400" w:type="pct"/>
            <w:noWrap/>
          </w:tcPr>
          <w:p w14:paraId="325D6A8D" w14:textId="77777777" w:rsidR="00762EC2" w:rsidRPr="00762EC2" w:rsidRDefault="00762EC2" w:rsidP="00762EC2">
            <w:pPr>
              <w:keepNext/>
              <w:keepLines/>
              <w:spacing w:after="0"/>
              <w:rPr>
                <w:ins w:id="3252" w:author="lengyelb" w:date="2023-08-28T16:10:00Z"/>
                <w:rFonts w:ascii="Arial" w:hAnsi="Arial" w:cs="Arial"/>
                <w:sz w:val="18"/>
              </w:rPr>
            </w:pPr>
            <w:ins w:id="3253" w:author="lengyelb" w:date="2023-08-28T16:10:00Z">
              <w:r w:rsidRPr="00762EC2">
                <w:rPr>
                  <w:rFonts w:ascii="Arial" w:hAnsi="Arial" w:cs="Arial"/>
                  <w:sz w:val="18"/>
                </w:rPr>
                <w:t>notifyPotentialFaultyAlarmList</w:t>
              </w:r>
            </w:ins>
          </w:p>
        </w:tc>
        <w:tc>
          <w:tcPr>
            <w:tcW w:w="200" w:type="pct"/>
            <w:noWrap/>
          </w:tcPr>
          <w:p w14:paraId="44CD6516" w14:textId="77777777" w:rsidR="00762EC2" w:rsidRPr="00762EC2" w:rsidDel="0062229D" w:rsidRDefault="00762EC2" w:rsidP="00762EC2">
            <w:pPr>
              <w:keepNext/>
              <w:keepLines/>
              <w:spacing w:after="0"/>
              <w:jc w:val="center"/>
              <w:rPr>
                <w:ins w:id="3254" w:author="lengyelb" w:date="2023-08-28T16:10:00Z"/>
                <w:rFonts w:ascii="Arial" w:hAnsi="Arial"/>
                <w:sz w:val="18"/>
              </w:rPr>
            </w:pPr>
            <w:ins w:id="3255" w:author="lengyelb" w:date="2023-08-28T16:10:00Z">
              <w:r w:rsidRPr="00762EC2">
                <w:rPr>
                  <w:rFonts w:ascii="Arial" w:hAnsi="Arial"/>
                  <w:sz w:val="18"/>
                </w:rPr>
                <w:t>O</w:t>
              </w:r>
            </w:ins>
          </w:p>
        </w:tc>
        <w:tc>
          <w:tcPr>
            <w:tcW w:w="2400" w:type="pct"/>
            <w:noWrap/>
          </w:tcPr>
          <w:p w14:paraId="16ABC9DF" w14:textId="77777777" w:rsidR="00762EC2" w:rsidRPr="00762EC2" w:rsidRDefault="00762EC2" w:rsidP="00762EC2">
            <w:pPr>
              <w:keepNext/>
              <w:keepLines/>
              <w:spacing w:after="0"/>
              <w:rPr>
                <w:ins w:id="3256" w:author="lengyelb" w:date="2023-08-28T16:10:00Z"/>
                <w:rFonts w:ascii="Arial" w:hAnsi="Arial"/>
                <w:sz w:val="18"/>
              </w:rPr>
            </w:pPr>
          </w:p>
        </w:tc>
      </w:tr>
      <w:tr w:rsidR="00762EC2" w:rsidRPr="00762EC2" w14:paraId="38E3ED41" w14:textId="77777777" w:rsidTr="00EF5A76">
        <w:trPr>
          <w:jc w:val="center"/>
          <w:ins w:id="3257" w:author="lengyelb" w:date="2023-08-28T16:10:00Z"/>
        </w:trPr>
        <w:tc>
          <w:tcPr>
            <w:tcW w:w="2400" w:type="pct"/>
            <w:noWrap/>
          </w:tcPr>
          <w:p w14:paraId="6CB0EC06" w14:textId="77777777" w:rsidR="00762EC2" w:rsidRPr="00762EC2" w:rsidRDefault="00762EC2" w:rsidP="00762EC2">
            <w:pPr>
              <w:keepNext/>
              <w:keepLines/>
              <w:spacing w:after="0"/>
              <w:rPr>
                <w:ins w:id="3258" w:author="lengyelb" w:date="2023-08-28T16:10:00Z"/>
                <w:rFonts w:ascii="Arial" w:hAnsi="Arial" w:cs="Arial"/>
                <w:sz w:val="18"/>
              </w:rPr>
            </w:pPr>
            <w:ins w:id="3259" w:author="lengyelb" w:date="2023-08-28T16:10:00Z">
              <w:r w:rsidRPr="00762EC2">
                <w:rPr>
                  <w:rFonts w:ascii="Arial" w:hAnsi="Arial" w:cs="Arial"/>
                  <w:sz w:val="18"/>
                </w:rPr>
                <w:t>notifyAlarmListRebuilt</w:t>
              </w:r>
            </w:ins>
          </w:p>
        </w:tc>
        <w:tc>
          <w:tcPr>
            <w:tcW w:w="200" w:type="pct"/>
            <w:noWrap/>
          </w:tcPr>
          <w:p w14:paraId="5A5BA2AE" w14:textId="77777777" w:rsidR="00762EC2" w:rsidRPr="00762EC2" w:rsidRDefault="00762EC2" w:rsidP="00762EC2">
            <w:pPr>
              <w:keepNext/>
              <w:keepLines/>
              <w:spacing w:after="0"/>
              <w:jc w:val="center"/>
              <w:rPr>
                <w:ins w:id="3260" w:author="lengyelb" w:date="2023-08-28T16:10:00Z"/>
                <w:rFonts w:ascii="Arial" w:hAnsi="Arial"/>
                <w:sz w:val="18"/>
              </w:rPr>
            </w:pPr>
            <w:ins w:id="3261" w:author="lengyelb" w:date="2023-08-28T16:10:00Z">
              <w:r w:rsidRPr="00762EC2">
                <w:rPr>
                  <w:rFonts w:ascii="Arial" w:hAnsi="Arial"/>
                  <w:sz w:val="18"/>
                </w:rPr>
                <w:t>M</w:t>
              </w:r>
            </w:ins>
          </w:p>
        </w:tc>
        <w:tc>
          <w:tcPr>
            <w:tcW w:w="2400" w:type="pct"/>
            <w:noWrap/>
          </w:tcPr>
          <w:p w14:paraId="087CDAD6" w14:textId="77777777" w:rsidR="00762EC2" w:rsidRPr="00762EC2" w:rsidRDefault="00762EC2" w:rsidP="00762EC2">
            <w:pPr>
              <w:keepNext/>
              <w:keepLines/>
              <w:spacing w:after="0"/>
              <w:rPr>
                <w:ins w:id="3262" w:author="lengyelb" w:date="2023-08-28T16:10:00Z"/>
                <w:rFonts w:ascii="Arial" w:hAnsi="Arial"/>
                <w:sz w:val="18"/>
              </w:rPr>
            </w:pPr>
          </w:p>
        </w:tc>
      </w:tr>
    </w:tbl>
    <w:p w14:paraId="1B11A238" w14:textId="77777777" w:rsidR="00762EC2" w:rsidRPr="00B05C55" w:rsidRDefault="00762EC2" w:rsidP="00B05C55">
      <w:pPr>
        <w:pStyle w:val="Heading3"/>
        <w:rPr>
          <w:ins w:id="3263" w:author="lengyelb" w:date="2023-08-28T16:10:00Z"/>
          <w:rFonts w:eastAsia="SimSun"/>
          <w:lang w:eastAsia="zh-CN"/>
        </w:rPr>
      </w:pPr>
      <w:bookmarkStart w:id="3264" w:name="_Toc20150489"/>
      <w:bookmarkStart w:id="3265" w:name="_Toc27479752"/>
      <w:bookmarkStart w:id="3266" w:name="_Toc36025287"/>
      <w:bookmarkStart w:id="3267" w:name="_Toc44516394"/>
      <w:bookmarkStart w:id="3268" w:name="_Toc45272709"/>
      <w:bookmarkStart w:id="3269" w:name="_Toc51754707"/>
      <w:bookmarkStart w:id="3270" w:name="_Toc124273878"/>
      <w:bookmarkStart w:id="3271" w:name="_Toc144134909"/>
      <w:ins w:id="3272" w:author="lengyelb" w:date="2023-08-28T16:10:00Z">
        <w:r w:rsidRPr="00B05C55">
          <w:rPr>
            <w:rFonts w:eastAsia="SimSun"/>
            <w:lang w:eastAsia="zh-CN"/>
          </w:rPr>
          <w:t>8.5.2</w:t>
        </w:r>
        <w:r w:rsidRPr="00B05C55">
          <w:rPr>
            <w:rFonts w:eastAsia="SimSun"/>
            <w:lang w:eastAsia="zh-CN"/>
          </w:rPr>
          <w:tab/>
          <w:t>Configuration notifications</w:t>
        </w:r>
        <w:bookmarkEnd w:id="3264"/>
        <w:bookmarkEnd w:id="3265"/>
        <w:bookmarkEnd w:id="3266"/>
        <w:bookmarkEnd w:id="3267"/>
        <w:bookmarkEnd w:id="3268"/>
        <w:bookmarkEnd w:id="3269"/>
        <w:bookmarkEnd w:id="3270"/>
        <w:bookmarkEnd w:id="3271"/>
      </w:ins>
    </w:p>
    <w:p w14:paraId="0E88FC63" w14:textId="77777777" w:rsidR="00762EC2" w:rsidRPr="00762EC2" w:rsidRDefault="00762EC2" w:rsidP="00762EC2">
      <w:pPr>
        <w:rPr>
          <w:ins w:id="3273" w:author="lengyelb" w:date="2023-08-28T16:10:00Z"/>
        </w:rPr>
      </w:pPr>
      <w:ins w:id="3274" w:author="lengyelb" w:date="2023-08-28T16:10:00Z">
        <w:r w:rsidRPr="00762EC2">
          <w:t xml:space="preserve">This clause presents a list of notifications, defined in [27], that a MnS consumer can receive. The notification header attribute </w:t>
        </w:r>
        <w:r w:rsidRPr="00762EC2">
          <w:rPr>
            <w:rFonts w:ascii="Courier New" w:hAnsi="Courier New" w:cs="Courier New"/>
          </w:rPr>
          <w:t>objectClass/objectInstance</w:t>
        </w:r>
        <w:r w:rsidRPr="00762EC2">
          <w:t>, defined in [3], captures the DN of an instance of an IOC defined in the present document.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762EC2" w:rsidRPr="00762EC2" w14:paraId="1143D82D" w14:textId="77777777" w:rsidTr="00EF5A76">
        <w:trPr>
          <w:tblHeader/>
          <w:jc w:val="center"/>
          <w:ins w:id="3275" w:author="lengyelb" w:date="2023-08-28T16:10:00Z"/>
        </w:trPr>
        <w:tc>
          <w:tcPr>
            <w:tcW w:w="2400" w:type="pct"/>
            <w:shd w:val="clear" w:color="auto" w:fill="BFBFBF"/>
            <w:noWrap/>
          </w:tcPr>
          <w:p w14:paraId="384724BA" w14:textId="77777777" w:rsidR="00762EC2" w:rsidRPr="00762EC2" w:rsidRDefault="00762EC2" w:rsidP="00762EC2">
            <w:pPr>
              <w:keepNext/>
              <w:keepLines/>
              <w:spacing w:after="0"/>
              <w:jc w:val="center"/>
              <w:rPr>
                <w:ins w:id="3276" w:author="lengyelb" w:date="2023-08-28T16:10:00Z"/>
                <w:rFonts w:ascii="Arial" w:hAnsi="Arial" w:cs="Arial"/>
                <w:b/>
                <w:sz w:val="18"/>
              </w:rPr>
            </w:pPr>
            <w:ins w:id="3277" w:author="lengyelb" w:date="2023-08-28T16:10:00Z">
              <w:r w:rsidRPr="00762EC2">
                <w:rPr>
                  <w:rFonts w:ascii="Arial" w:hAnsi="Arial" w:cs="Arial"/>
                  <w:b/>
                  <w:sz w:val="18"/>
                </w:rPr>
                <w:t>Name</w:t>
              </w:r>
            </w:ins>
          </w:p>
        </w:tc>
        <w:tc>
          <w:tcPr>
            <w:tcW w:w="200" w:type="pct"/>
            <w:shd w:val="clear" w:color="auto" w:fill="BFBFBF"/>
            <w:noWrap/>
          </w:tcPr>
          <w:p w14:paraId="1C58C758" w14:textId="77777777" w:rsidR="00762EC2" w:rsidRPr="00762EC2" w:rsidRDefault="00762EC2" w:rsidP="00762EC2">
            <w:pPr>
              <w:keepNext/>
              <w:keepLines/>
              <w:spacing w:after="0"/>
              <w:jc w:val="center"/>
              <w:rPr>
                <w:ins w:id="3278" w:author="lengyelb" w:date="2023-08-28T16:10:00Z"/>
                <w:rFonts w:ascii="Arial" w:hAnsi="Arial"/>
                <w:b/>
                <w:sz w:val="18"/>
              </w:rPr>
            </w:pPr>
            <w:ins w:id="3279" w:author="lengyelb" w:date="2023-08-28T16:10:00Z">
              <w:r w:rsidRPr="00762EC2">
                <w:rPr>
                  <w:rFonts w:ascii="Arial" w:hAnsi="Arial"/>
                  <w:b/>
                  <w:sz w:val="18"/>
                </w:rPr>
                <w:t>S</w:t>
              </w:r>
            </w:ins>
          </w:p>
        </w:tc>
        <w:tc>
          <w:tcPr>
            <w:tcW w:w="2400" w:type="pct"/>
            <w:shd w:val="clear" w:color="auto" w:fill="BFBFBF"/>
            <w:noWrap/>
          </w:tcPr>
          <w:p w14:paraId="14E4314B" w14:textId="77777777" w:rsidR="00762EC2" w:rsidRPr="00762EC2" w:rsidRDefault="00762EC2" w:rsidP="00762EC2">
            <w:pPr>
              <w:keepNext/>
              <w:keepLines/>
              <w:spacing w:after="0"/>
              <w:jc w:val="center"/>
              <w:rPr>
                <w:ins w:id="3280" w:author="lengyelb" w:date="2023-08-28T16:10:00Z"/>
                <w:rFonts w:ascii="Arial" w:hAnsi="Arial"/>
                <w:b/>
                <w:sz w:val="18"/>
              </w:rPr>
            </w:pPr>
            <w:ins w:id="3281" w:author="lengyelb" w:date="2023-08-28T16:10:00Z">
              <w:r w:rsidRPr="00762EC2">
                <w:rPr>
                  <w:rFonts w:ascii="Arial" w:hAnsi="Arial"/>
                  <w:b/>
                  <w:sz w:val="18"/>
                </w:rPr>
                <w:t>Notes</w:t>
              </w:r>
            </w:ins>
          </w:p>
        </w:tc>
      </w:tr>
      <w:tr w:rsidR="00762EC2" w:rsidRPr="00762EC2" w14:paraId="09665ABC" w14:textId="77777777" w:rsidTr="00EF5A76">
        <w:trPr>
          <w:jc w:val="center"/>
          <w:ins w:id="3282" w:author="lengyelb" w:date="2023-08-28T16:10:00Z"/>
        </w:trPr>
        <w:tc>
          <w:tcPr>
            <w:tcW w:w="2400" w:type="pct"/>
            <w:noWrap/>
          </w:tcPr>
          <w:p w14:paraId="72C8E639" w14:textId="77777777" w:rsidR="00762EC2" w:rsidRPr="00762EC2" w:rsidRDefault="00762EC2" w:rsidP="00762EC2">
            <w:pPr>
              <w:keepNext/>
              <w:keepLines/>
              <w:spacing w:after="0"/>
              <w:rPr>
                <w:ins w:id="3283" w:author="lengyelb" w:date="2023-08-28T16:10:00Z"/>
                <w:rFonts w:ascii="Arial" w:hAnsi="Arial" w:cs="Arial"/>
                <w:sz w:val="18"/>
              </w:rPr>
            </w:pPr>
            <w:ins w:id="3284" w:author="lengyelb" w:date="2023-08-28T16:10:00Z">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Creation</w:t>
              </w:r>
            </w:ins>
          </w:p>
        </w:tc>
        <w:tc>
          <w:tcPr>
            <w:tcW w:w="200" w:type="pct"/>
            <w:noWrap/>
          </w:tcPr>
          <w:p w14:paraId="20351B89" w14:textId="77777777" w:rsidR="00762EC2" w:rsidRPr="00762EC2" w:rsidRDefault="00762EC2" w:rsidP="00762EC2">
            <w:pPr>
              <w:keepNext/>
              <w:keepLines/>
              <w:spacing w:after="0"/>
              <w:jc w:val="center"/>
              <w:rPr>
                <w:ins w:id="3285" w:author="lengyelb" w:date="2023-08-28T16:10:00Z"/>
                <w:rFonts w:ascii="Arial" w:hAnsi="Arial"/>
                <w:sz w:val="18"/>
              </w:rPr>
            </w:pPr>
            <w:ins w:id="3286" w:author="lengyelb" w:date="2023-08-28T16:10:00Z">
              <w:r w:rsidRPr="00762EC2" w:rsidDel="00B91827">
                <w:rPr>
                  <w:rFonts w:ascii="Arial" w:hAnsi="Arial"/>
                  <w:sz w:val="18"/>
                </w:rPr>
                <w:t>O</w:t>
              </w:r>
            </w:ins>
          </w:p>
        </w:tc>
        <w:tc>
          <w:tcPr>
            <w:tcW w:w="2400" w:type="pct"/>
            <w:noWrap/>
          </w:tcPr>
          <w:p w14:paraId="306E0FF1" w14:textId="77777777" w:rsidR="00762EC2" w:rsidRPr="00762EC2" w:rsidRDefault="00762EC2" w:rsidP="00762EC2">
            <w:pPr>
              <w:keepNext/>
              <w:keepLines/>
              <w:spacing w:after="0"/>
              <w:jc w:val="center"/>
              <w:rPr>
                <w:ins w:id="3287" w:author="lengyelb" w:date="2023-08-28T16:10:00Z"/>
                <w:rFonts w:ascii="Arial" w:hAnsi="Arial"/>
                <w:sz w:val="18"/>
              </w:rPr>
            </w:pPr>
          </w:p>
        </w:tc>
      </w:tr>
      <w:tr w:rsidR="00762EC2" w:rsidRPr="00762EC2" w14:paraId="76EF9237" w14:textId="77777777" w:rsidTr="00EF5A76">
        <w:trPr>
          <w:jc w:val="center"/>
          <w:ins w:id="3288" w:author="lengyelb" w:date="2023-08-28T16:10:00Z"/>
        </w:trPr>
        <w:tc>
          <w:tcPr>
            <w:tcW w:w="2400" w:type="pct"/>
            <w:noWrap/>
          </w:tcPr>
          <w:p w14:paraId="36B38B08" w14:textId="77777777" w:rsidR="00762EC2" w:rsidRPr="00762EC2" w:rsidRDefault="00762EC2" w:rsidP="00762EC2">
            <w:pPr>
              <w:keepNext/>
              <w:keepLines/>
              <w:spacing w:after="0"/>
              <w:rPr>
                <w:ins w:id="3289" w:author="lengyelb" w:date="2023-08-28T16:10:00Z"/>
                <w:rFonts w:ascii="Arial" w:hAnsi="Arial" w:cs="Arial"/>
                <w:sz w:val="18"/>
              </w:rPr>
            </w:pPr>
            <w:ins w:id="3290" w:author="lengyelb" w:date="2023-08-28T16:10:00Z">
              <w:r w:rsidRPr="00762EC2">
                <w:rPr>
                  <w:rFonts w:ascii="Arial" w:hAnsi="Arial" w:cs="Arial"/>
                  <w:sz w:val="18"/>
                </w:rPr>
                <w:t>notifyMOI</w:t>
              </w:r>
              <w:r w:rsidRPr="00762EC2" w:rsidDel="00B91827">
                <w:rPr>
                  <w:rFonts w:ascii="Arial" w:hAnsi="Arial" w:cs="Arial"/>
                  <w:sz w:val="18"/>
                </w:rPr>
                <w:t>Object</w:t>
              </w:r>
              <w:r w:rsidRPr="00762EC2">
                <w:rPr>
                  <w:rFonts w:ascii="Arial" w:hAnsi="Arial" w:cs="Arial"/>
                  <w:sz w:val="18"/>
                </w:rPr>
                <w:t>Deletion</w:t>
              </w:r>
            </w:ins>
          </w:p>
        </w:tc>
        <w:tc>
          <w:tcPr>
            <w:tcW w:w="200" w:type="pct"/>
            <w:noWrap/>
          </w:tcPr>
          <w:p w14:paraId="20E9763E" w14:textId="77777777" w:rsidR="00762EC2" w:rsidRPr="00762EC2" w:rsidRDefault="00762EC2" w:rsidP="00762EC2">
            <w:pPr>
              <w:keepNext/>
              <w:keepLines/>
              <w:spacing w:after="0"/>
              <w:jc w:val="center"/>
              <w:rPr>
                <w:ins w:id="3291" w:author="lengyelb" w:date="2023-08-28T16:10:00Z"/>
                <w:rFonts w:ascii="Arial" w:hAnsi="Arial"/>
                <w:sz w:val="18"/>
              </w:rPr>
            </w:pPr>
            <w:ins w:id="3292" w:author="lengyelb" w:date="2023-08-28T16:10:00Z">
              <w:r w:rsidRPr="00762EC2" w:rsidDel="00B91827">
                <w:rPr>
                  <w:rFonts w:ascii="Arial" w:hAnsi="Arial"/>
                  <w:sz w:val="18"/>
                </w:rPr>
                <w:t>O</w:t>
              </w:r>
            </w:ins>
          </w:p>
        </w:tc>
        <w:tc>
          <w:tcPr>
            <w:tcW w:w="2400" w:type="pct"/>
            <w:noWrap/>
          </w:tcPr>
          <w:p w14:paraId="3769F52D" w14:textId="77777777" w:rsidR="00762EC2" w:rsidRPr="00762EC2" w:rsidRDefault="00762EC2" w:rsidP="00762EC2">
            <w:pPr>
              <w:keepNext/>
              <w:keepLines/>
              <w:spacing w:after="0"/>
              <w:jc w:val="center"/>
              <w:rPr>
                <w:ins w:id="3293" w:author="lengyelb" w:date="2023-08-28T16:10:00Z"/>
                <w:rFonts w:ascii="Arial" w:hAnsi="Arial"/>
                <w:sz w:val="18"/>
              </w:rPr>
            </w:pPr>
          </w:p>
        </w:tc>
      </w:tr>
      <w:tr w:rsidR="00762EC2" w:rsidRPr="00762EC2" w14:paraId="646ADB75" w14:textId="77777777" w:rsidTr="00EF5A76">
        <w:trPr>
          <w:jc w:val="center"/>
          <w:ins w:id="3294" w:author="lengyelb" w:date="2023-08-28T16:10:00Z"/>
        </w:trPr>
        <w:tc>
          <w:tcPr>
            <w:tcW w:w="2400" w:type="pct"/>
            <w:noWrap/>
          </w:tcPr>
          <w:p w14:paraId="5FC94423" w14:textId="77777777" w:rsidR="00762EC2" w:rsidRPr="00762EC2" w:rsidRDefault="00762EC2" w:rsidP="00762EC2">
            <w:pPr>
              <w:keepNext/>
              <w:keepLines/>
              <w:spacing w:after="0"/>
              <w:rPr>
                <w:ins w:id="3295" w:author="lengyelb" w:date="2023-08-28T16:10:00Z"/>
                <w:rFonts w:ascii="Arial" w:hAnsi="Arial" w:cs="Arial"/>
                <w:sz w:val="18"/>
              </w:rPr>
            </w:pPr>
            <w:ins w:id="3296" w:author="lengyelb" w:date="2023-08-28T16:10:00Z">
              <w:r w:rsidRPr="00762EC2">
                <w:rPr>
                  <w:rFonts w:ascii="Arial" w:hAnsi="Arial" w:cs="Arial"/>
                  <w:sz w:val="18"/>
                </w:rPr>
                <w:t>notifyMOIAttributeValueChanges</w:t>
              </w:r>
            </w:ins>
          </w:p>
        </w:tc>
        <w:tc>
          <w:tcPr>
            <w:tcW w:w="200" w:type="pct"/>
            <w:noWrap/>
          </w:tcPr>
          <w:p w14:paraId="4747CBCE" w14:textId="77777777" w:rsidR="00762EC2" w:rsidRPr="00762EC2" w:rsidRDefault="00762EC2" w:rsidP="00762EC2">
            <w:pPr>
              <w:keepNext/>
              <w:keepLines/>
              <w:spacing w:after="0"/>
              <w:jc w:val="center"/>
              <w:rPr>
                <w:ins w:id="3297" w:author="lengyelb" w:date="2023-08-28T16:10:00Z"/>
                <w:rFonts w:ascii="Arial" w:hAnsi="Arial"/>
                <w:sz w:val="18"/>
              </w:rPr>
            </w:pPr>
            <w:ins w:id="3298" w:author="lengyelb" w:date="2023-08-28T16:10:00Z">
              <w:r w:rsidRPr="00762EC2">
                <w:rPr>
                  <w:rFonts w:ascii="Arial" w:hAnsi="Arial"/>
                  <w:sz w:val="18"/>
                </w:rPr>
                <w:t>O</w:t>
              </w:r>
            </w:ins>
          </w:p>
        </w:tc>
        <w:tc>
          <w:tcPr>
            <w:tcW w:w="2400" w:type="pct"/>
            <w:noWrap/>
          </w:tcPr>
          <w:p w14:paraId="2862768E" w14:textId="77777777" w:rsidR="00762EC2" w:rsidRPr="00762EC2" w:rsidRDefault="00762EC2" w:rsidP="00762EC2">
            <w:pPr>
              <w:keepNext/>
              <w:keepLines/>
              <w:spacing w:after="0"/>
              <w:jc w:val="center"/>
              <w:rPr>
                <w:ins w:id="3299" w:author="lengyelb" w:date="2023-08-28T16:10:00Z"/>
                <w:rFonts w:ascii="Arial" w:hAnsi="Arial"/>
                <w:sz w:val="18"/>
              </w:rPr>
            </w:pPr>
          </w:p>
        </w:tc>
      </w:tr>
      <w:tr w:rsidR="00762EC2" w:rsidRPr="00762EC2" w14:paraId="1702C071" w14:textId="77777777" w:rsidTr="00EF5A76">
        <w:trPr>
          <w:jc w:val="center"/>
          <w:ins w:id="3300" w:author="lengyelb" w:date="2023-08-28T16:10:00Z"/>
        </w:trPr>
        <w:tc>
          <w:tcPr>
            <w:tcW w:w="2400" w:type="pct"/>
            <w:noWrap/>
          </w:tcPr>
          <w:p w14:paraId="72720858" w14:textId="77777777" w:rsidR="00762EC2" w:rsidRPr="00762EC2" w:rsidRDefault="00762EC2" w:rsidP="00762EC2">
            <w:pPr>
              <w:keepNext/>
              <w:keepLines/>
              <w:spacing w:after="0"/>
              <w:rPr>
                <w:ins w:id="3301" w:author="lengyelb" w:date="2023-08-28T16:10:00Z"/>
                <w:rFonts w:ascii="Arial" w:hAnsi="Arial" w:cs="Arial"/>
                <w:sz w:val="18"/>
              </w:rPr>
            </w:pPr>
            <w:ins w:id="3302" w:author="lengyelb" w:date="2023-08-28T16:10:00Z">
              <w:r w:rsidRPr="00762EC2">
                <w:rPr>
                  <w:rFonts w:ascii="Arial" w:hAnsi="Arial" w:cs="Arial"/>
                  <w:sz w:val="18"/>
                </w:rPr>
                <w:t>notifyMOIChanges</w:t>
              </w:r>
            </w:ins>
          </w:p>
        </w:tc>
        <w:tc>
          <w:tcPr>
            <w:tcW w:w="200" w:type="pct"/>
            <w:noWrap/>
          </w:tcPr>
          <w:p w14:paraId="1BB706F1" w14:textId="77777777" w:rsidR="00762EC2" w:rsidRPr="00762EC2" w:rsidRDefault="00762EC2" w:rsidP="00762EC2">
            <w:pPr>
              <w:keepNext/>
              <w:keepLines/>
              <w:spacing w:after="0"/>
              <w:jc w:val="center"/>
              <w:rPr>
                <w:ins w:id="3303" w:author="lengyelb" w:date="2023-08-28T16:10:00Z"/>
                <w:rFonts w:ascii="Arial" w:hAnsi="Arial"/>
                <w:sz w:val="18"/>
              </w:rPr>
            </w:pPr>
            <w:ins w:id="3304" w:author="lengyelb" w:date="2023-08-28T16:10:00Z">
              <w:r w:rsidRPr="00762EC2">
                <w:rPr>
                  <w:rFonts w:ascii="Arial" w:hAnsi="Arial"/>
                  <w:sz w:val="18"/>
                </w:rPr>
                <w:t>O</w:t>
              </w:r>
            </w:ins>
          </w:p>
        </w:tc>
        <w:tc>
          <w:tcPr>
            <w:tcW w:w="2400" w:type="pct"/>
            <w:noWrap/>
          </w:tcPr>
          <w:p w14:paraId="5791FF7A" w14:textId="77777777" w:rsidR="00762EC2" w:rsidRPr="00762EC2" w:rsidRDefault="00762EC2" w:rsidP="00762EC2">
            <w:pPr>
              <w:keepNext/>
              <w:keepLines/>
              <w:spacing w:after="0"/>
              <w:jc w:val="center"/>
              <w:rPr>
                <w:ins w:id="3305" w:author="lengyelb" w:date="2023-08-28T16:10:00Z"/>
                <w:rFonts w:ascii="Arial" w:hAnsi="Arial"/>
                <w:sz w:val="18"/>
              </w:rPr>
            </w:pPr>
          </w:p>
        </w:tc>
      </w:tr>
    </w:tbl>
    <w:p w14:paraId="5F9D6FB6" w14:textId="77777777" w:rsidR="00762EC2" w:rsidRPr="00762EC2" w:rsidRDefault="00762EC2" w:rsidP="00762EC2">
      <w:pPr>
        <w:rPr>
          <w:ins w:id="3306" w:author="lengyelb" w:date="2023-08-28T16:10:00Z"/>
          <w:rFonts w:eastAsia="SimSun"/>
        </w:rPr>
      </w:pPr>
      <w:bookmarkStart w:id="3307" w:name="_Toc20494434"/>
      <w:bookmarkStart w:id="3308" w:name="_Toc26975457"/>
      <w:bookmarkStart w:id="3309" w:name="_Toc35856330"/>
      <w:bookmarkStart w:id="3310" w:name="_Toc44001186"/>
      <w:bookmarkStart w:id="3311" w:name="_Toc51580785"/>
      <w:bookmarkStart w:id="3312" w:name="_Toc52356048"/>
      <w:bookmarkStart w:id="3313" w:name="_Toc55227618"/>
      <w:bookmarkStart w:id="3314" w:name="_Toc122452087"/>
      <w:ins w:id="3315" w:author="lengyelb" w:date="2023-08-28T16:10:00Z">
        <w:r w:rsidRPr="00762EC2">
          <w:rPr>
            <w:rFonts w:eastAsia="SimSun"/>
          </w:rPr>
          <w:tab/>
        </w:r>
        <w:bookmarkEnd w:id="3307"/>
        <w:bookmarkEnd w:id="3308"/>
        <w:bookmarkEnd w:id="3309"/>
        <w:bookmarkEnd w:id="3310"/>
        <w:bookmarkEnd w:id="3311"/>
        <w:bookmarkEnd w:id="3312"/>
        <w:bookmarkEnd w:id="3313"/>
        <w:bookmarkEnd w:id="3314"/>
      </w:ins>
    </w:p>
    <w:p w14:paraId="35D38FF4" w14:textId="77777777" w:rsidR="00762EC2" w:rsidRPr="00B05C55" w:rsidRDefault="00762EC2" w:rsidP="00762EC2">
      <w:pPr>
        <w:keepNext/>
        <w:keepLines/>
        <w:pBdr>
          <w:top w:val="single" w:sz="12" w:space="3" w:color="auto"/>
        </w:pBdr>
        <w:spacing w:before="240"/>
        <w:ind w:left="1134" w:hanging="1134"/>
        <w:outlineLvl w:val="0"/>
        <w:rPr>
          <w:ins w:id="3316" w:author="lengyelb" w:date="2023-08-28T16:10:00Z"/>
          <w:rFonts w:ascii="Arial" w:hAnsi="Arial"/>
          <w:sz w:val="36"/>
        </w:rPr>
      </w:pPr>
      <w:bookmarkStart w:id="3317" w:name="_Toc134735446"/>
      <w:ins w:id="3318" w:author="lengyelb" w:date="2023-08-28T16:10:00Z">
        <w:r w:rsidRPr="00B05C55">
          <w:rPr>
            <w:rFonts w:ascii="Arial" w:hAnsi="Arial"/>
            <w:sz w:val="36"/>
          </w:rPr>
          <w:t>9</w:t>
        </w:r>
        <w:r w:rsidRPr="00B05C55">
          <w:rPr>
            <w:rFonts w:ascii="Arial" w:hAnsi="Arial"/>
            <w:sz w:val="36"/>
          </w:rPr>
          <w:tab/>
        </w:r>
        <w:r w:rsidRPr="00B05C55">
          <w:rPr>
            <w:rFonts w:ascii="Arial" w:hAnsi="Arial"/>
            <w:sz w:val="36"/>
          </w:rPr>
          <w:tab/>
          <w:t>Operations and notifications</w:t>
        </w:r>
        <w:bookmarkEnd w:id="3317"/>
        <w:r w:rsidRPr="00B05C55">
          <w:rPr>
            <w:rFonts w:ascii="Arial" w:hAnsi="Arial"/>
            <w:sz w:val="36"/>
          </w:rPr>
          <w:t xml:space="preserve"> </w:t>
        </w:r>
      </w:ins>
    </w:p>
    <w:p w14:paraId="104660A1" w14:textId="77777777" w:rsidR="00762EC2" w:rsidRPr="00B05C55" w:rsidRDefault="00762EC2" w:rsidP="00B05C55">
      <w:pPr>
        <w:pStyle w:val="Heading2"/>
        <w:rPr>
          <w:ins w:id="3319" w:author="lengyelb" w:date="2023-08-28T16:10:00Z"/>
        </w:rPr>
      </w:pPr>
      <w:bookmarkStart w:id="3320" w:name="_Toc134735447"/>
      <w:bookmarkStart w:id="3321" w:name="_Toc144134910"/>
      <w:ins w:id="3322" w:author="lengyelb" w:date="2023-08-28T16:10:00Z">
        <w:r w:rsidRPr="00B05C55">
          <w:t>9.1</w:t>
        </w:r>
        <w:r w:rsidRPr="00B05C55">
          <w:tab/>
          <w:t>Overview</w:t>
        </w:r>
        <w:bookmarkEnd w:id="3320"/>
        <w:bookmarkEnd w:id="3321"/>
      </w:ins>
    </w:p>
    <w:p w14:paraId="76F5C3EC" w14:textId="77777777" w:rsidR="00762EC2" w:rsidRPr="00762EC2" w:rsidRDefault="00762EC2" w:rsidP="00762EC2">
      <w:pPr>
        <w:rPr>
          <w:ins w:id="3323" w:author="lengyelb" w:date="2023-08-28T16:10:00Z"/>
        </w:rPr>
      </w:pPr>
      <w:bookmarkStart w:id="3324" w:name="_Toc20494422"/>
      <w:bookmarkStart w:id="3325" w:name="_Toc26975445"/>
      <w:bookmarkStart w:id="3326" w:name="_Toc35856318"/>
      <w:bookmarkStart w:id="3327" w:name="_Toc44001173"/>
      <w:bookmarkStart w:id="3328" w:name="_Toc51580772"/>
      <w:bookmarkStart w:id="3329" w:name="_Toc52356035"/>
      <w:bookmarkStart w:id="3330" w:name="_Toc55227605"/>
      <w:bookmarkStart w:id="3331" w:name="_Toc122452074"/>
      <w:ins w:id="3332" w:author="lengyelb" w:date="2023-08-28T16:10:00Z">
        <w:r w:rsidRPr="00762EC2">
          <w:t xml:space="preserve">Clause 8.5.1 defines a list of notifications defined and implemented by Fault Management. The notification header attribute </w:t>
        </w:r>
        <w:r w:rsidRPr="00762EC2">
          <w:rPr>
            <w:rFonts w:ascii="Courier New" w:hAnsi="Courier New" w:cs="Courier New"/>
          </w:rPr>
          <w:t xml:space="preserve">objectClass/objectInstance </w:t>
        </w:r>
        <w:r w:rsidRPr="00762EC2">
          <w:t>captures the DN of an instance of an IOC defined in the present document.</w:t>
        </w:r>
      </w:ins>
    </w:p>
    <w:p w14:paraId="4D6A20DB" w14:textId="77777777" w:rsidR="00762EC2" w:rsidRPr="00B05C55" w:rsidRDefault="00762EC2" w:rsidP="00B05C55">
      <w:pPr>
        <w:pStyle w:val="Heading2"/>
        <w:rPr>
          <w:ins w:id="3333" w:author="lengyelb" w:date="2023-08-28T16:10:00Z"/>
        </w:rPr>
      </w:pPr>
      <w:bookmarkStart w:id="3334" w:name="_Toc134735448"/>
      <w:bookmarkStart w:id="3335" w:name="_Toc144134911"/>
      <w:ins w:id="3336" w:author="lengyelb" w:date="2023-08-28T16:10:00Z">
        <w:r w:rsidRPr="00B05C55">
          <w:t>9.2</w:t>
        </w:r>
        <w:r w:rsidRPr="00B05C55">
          <w:tab/>
        </w:r>
        <w:r w:rsidRPr="00B05C55">
          <w:tab/>
          <w:t>Common Notification Header</w:t>
        </w:r>
        <w:bookmarkEnd w:id="3334"/>
        <w:bookmarkEnd w:id="3335"/>
      </w:ins>
    </w:p>
    <w:p w14:paraId="7B7B4F97" w14:textId="77777777" w:rsidR="00762EC2" w:rsidRPr="00762EC2" w:rsidRDefault="00762EC2" w:rsidP="00762EC2">
      <w:pPr>
        <w:rPr>
          <w:ins w:id="3337" w:author="lengyelb" w:date="2023-08-28T16:10:00Z"/>
        </w:rPr>
      </w:pPr>
      <w:ins w:id="3338" w:author="lengyelb" w:date="2023-08-28T16:10:00Z">
        <w:r w:rsidRPr="00762EC2">
          <w:t xml:space="preserve">The following parameters are part of all </w:t>
        </w:r>
        <w:bookmarkStart w:id="3339" w:name="_Hlk130921396"/>
        <w:r w:rsidRPr="00762EC2">
          <w:t>Fault Management notifications</w:t>
        </w:r>
        <w:bookmarkEnd w:id="3339"/>
        <w:r w:rsidRPr="00762EC2">
          <w:t>. Additional fields are defined for each notification in other chapters. Some notifications may redefine the semantics of individual parameters, but unless specified in the relevan clauses the semantics in the following table is valid.</w:t>
        </w:r>
      </w:ins>
    </w:p>
    <w:p w14:paraId="44A9527C" w14:textId="77777777" w:rsidR="00762EC2" w:rsidRPr="00762EC2" w:rsidRDefault="00762EC2" w:rsidP="00762EC2">
      <w:pPr>
        <w:keepNext/>
        <w:keepLines/>
        <w:overflowPunct w:val="0"/>
        <w:autoSpaceDE w:val="0"/>
        <w:autoSpaceDN w:val="0"/>
        <w:adjustRightInd w:val="0"/>
        <w:spacing w:before="60"/>
        <w:jc w:val="center"/>
        <w:textAlignment w:val="baseline"/>
        <w:rPr>
          <w:ins w:id="3340" w:author="lengyelb" w:date="2023-08-28T16:10:00Z"/>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809"/>
        <w:gridCol w:w="2782"/>
      </w:tblGrid>
      <w:tr w:rsidR="00762EC2" w:rsidRPr="00762EC2" w14:paraId="55E9FC98" w14:textId="77777777" w:rsidTr="00EF5A76">
        <w:trPr>
          <w:tblHeader/>
          <w:jc w:val="center"/>
          <w:ins w:id="3341" w:author="lengyelb" w:date="2023-08-28T16:10:00Z"/>
        </w:trPr>
        <w:tc>
          <w:tcPr>
            <w:tcW w:w="2629" w:type="dxa"/>
            <w:shd w:val="clear" w:color="auto" w:fill="BFBFBF"/>
          </w:tcPr>
          <w:p w14:paraId="2ECE37FD" w14:textId="77777777" w:rsidR="00762EC2" w:rsidRPr="00762EC2" w:rsidRDefault="00762EC2" w:rsidP="00762EC2">
            <w:pPr>
              <w:keepNext/>
              <w:keepLines/>
              <w:overflowPunct w:val="0"/>
              <w:autoSpaceDE w:val="0"/>
              <w:autoSpaceDN w:val="0"/>
              <w:adjustRightInd w:val="0"/>
              <w:spacing w:after="0"/>
              <w:jc w:val="center"/>
              <w:textAlignment w:val="baseline"/>
              <w:rPr>
                <w:ins w:id="3342" w:author="lengyelb" w:date="2023-08-28T16:10:00Z"/>
                <w:rFonts w:ascii="Arial" w:hAnsi="Arial"/>
                <w:b/>
                <w:sz w:val="18"/>
              </w:rPr>
            </w:pPr>
            <w:ins w:id="3343" w:author="lengyelb" w:date="2023-08-28T16:10:00Z">
              <w:r w:rsidRPr="00762EC2">
                <w:rPr>
                  <w:rFonts w:ascii="Arial" w:hAnsi="Arial"/>
                  <w:b/>
                  <w:sz w:val="18"/>
                </w:rPr>
                <w:t>Parameter Name</w:t>
              </w:r>
            </w:ins>
          </w:p>
        </w:tc>
        <w:tc>
          <w:tcPr>
            <w:tcW w:w="411" w:type="dxa"/>
            <w:shd w:val="clear" w:color="auto" w:fill="BFBFBF"/>
          </w:tcPr>
          <w:p w14:paraId="3846AFB0" w14:textId="77777777" w:rsidR="00762EC2" w:rsidRPr="00762EC2" w:rsidRDefault="00762EC2" w:rsidP="00762EC2">
            <w:pPr>
              <w:keepNext/>
              <w:keepLines/>
              <w:overflowPunct w:val="0"/>
              <w:autoSpaceDE w:val="0"/>
              <w:autoSpaceDN w:val="0"/>
              <w:adjustRightInd w:val="0"/>
              <w:spacing w:after="0"/>
              <w:jc w:val="center"/>
              <w:textAlignment w:val="baseline"/>
              <w:rPr>
                <w:ins w:id="3344" w:author="lengyelb" w:date="2023-08-28T16:10:00Z"/>
                <w:rFonts w:ascii="Arial" w:hAnsi="Arial"/>
                <w:b/>
                <w:sz w:val="18"/>
              </w:rPr>
            </w:pPr>
            <w:ins w:id="3345" w:author="lengyelb" w:date="2023-08-28T16:10:00Z">
              <w:r w:rsidRPr="00762EC2">
                <w:rPr>
                  <w:rFonts w:ascii="Arial" w:hAnsi="Arial"/>
                  <w:b/>
                  <w:sz w:val="18"/>
                </w:rPr>
                <w:t>S</w:t>
              </w:r>
            </w:ins>
          </w:p>
        </w:tc>
        <w:tc>
          <w:tcPr>
            <w:tcW w:w="3808" w:type="dxa"/>
            <w:shd w:val="clear" w:color="auto" w:fill="BFBFBF"/>
          </w:tcPr>
          <w:p w14:paraId="0ACED76B" w14:textId="77777777" w:rsidR="00762EC2" w:rsidRPr="00762EC2" w:rsidRDefault="00762EC2" w:rsidP="00762EC2">
            <w:pPr>
              <w:keepNext/>
              <w:keepLines/>
              <w:overflowPunct w:val="0"/>
              <w:autoSpaceDE w:val="0"/>
              <w:autoSpaceDN w:val="0"/>
              <w:adjustRightInd w:val="0"/>
              <w:spacing w:after="0"/>
              <w:jc w:val="center"/>
              <w:textAlignment w:val="baseline"/>
              <w:rPr>
                <w:ins w:id="3346" w:author="lengyelb" w:date="2023-08-28T16:10:00Z"/>
                <w:rFonts w:ascii="Arial" w:hAnsi="Arial"/>
                <w:b/>
                <w:sz w:val="18"/>
              </w:rPr>
            </w:pPr>
            <w:ins w:id="3347" w:author="lengyelb" w:date="2023-08-28T16:10:00Z">
              <w:r w:rsidRPr="00762EC2">
                <w:rPr>
                  <w:rFonts w:ascii="Arial" w:hAnsi="Arial"/>
                  <w:b/>
                  <w:sz w:val="18"/>
                </w:rPr>
                <w:t>Matching Information/ Information Type / Legal Values</w:t>
              </w:r>
            </w:ins>
          </w:p>
        </w:tc>
        <w:tc>
          <w:tcPr>
            <w:tcW w:w="2781" w:type="dxa"/>
            <w:shd w:val="clear" w:color="auto" w:fill="BFBFBF"/>
          </w:tcPr>
          <w:p w14:paraId="3C2AED9A" w14:textId="77777777" w:rsidR="00762EC2" w:rsidRPr="00762EC2" w:rsidRDefault="00762EC2" w:rsidP="00762EC2">
            <w:pPr>
              <w:keepNext/>
              <w:keepLines/>
              <w:overflowPunct w:val="0"/>
              <w:autoSpaceDE w:val="0"/>
              <w:autoSpaceDN w:val="0"/>
              <w:adjustRightInd w:val="0"/>
              <w:spacing w:after="0"/>
              <w:jc w:val="center"/>
              <w:textAlignment w:val="baseline"/>
              <w:rPr>
                <w:ins w:id="3348" w:author="lengyelb" w:date="2023-08-28T16:10:00Z"/>
                <w:rFonts w:ascii="Arial" w:hAnsi="Arial"/>
                <w:b/>
                <w:sz w:val="18"/>
              </w:rPr>
            </w:pPr>
            <w:ins w:id="3349" w:author="lengyelb" w:date="2023-08-28T16:10:00Z">
              <w:r w:rsidRPr="00762EC2">
                <w:rPr>
                  <w:rFonts w:ascii="Arial" w:hAnsi="Arial"/>
                  <w:b/>
                  <w:sz w:val="18"/>
                </w:rPr>
                <w:t>Comment</w:t>
              </w:r>
            </w:ins>
          </w:p>
        </w:tc>
      </w:tr>
      <w:tr w:rsidR="00762EC2" w:rsidRPr="00762EC2" w14:paraId="0497ED06" w14:textId="77777777" w:rsidTr="00EF5A76">
        <w:trPr>
          <w:jc w:val="center"/>
          <w:ins w:id="3350" w:author="lengyelb" w:date="2023-08-28T16:10:00Z"/>
        </w:trPr>
        <w:tc>
          <w:tcPr>
            <w:tcW w:w="2629" w:type="dxa"/>
          </w:tcPr>
          <w:p w14:paraId="0C8C3048" w14:textId="77777777" w:rsidR="00762EC2" w:rsidRPr="00762EC2" w:rsidRDefault="00762EC2" w:rsidP="00762EC2">
            <w:pPr>
              <w:keepNext/>
              <w:keepLines/>
              <w:overflowPunct w:val="0"/>
              <w:autoSpaceDE w:val="0"/>
              <w:autoSpaceDN w:val="0"/>
              <w:adjustRightInd w:val="0"/>
              <w:spacing w:after="0"/>
              <w:textAlignment w:val="baseline"/>
              <w:rPr>
                <w:ins w:id="3351" w:author="lengyelb" w:date="2023-08-28T16:10:00Z"/>
                <w:rFonts w:ascii="Arial" w:hAnsi="Arial" w:cs="Arial"/>
                <w:sz w:val="18"/>
              </w:rPr>
            </w:pPr>
            <w:ins w:id="3352" w:author="lengyelb" w:date="2023-08-28T16:10:00Z">
              <w:r w:rsidRPr="00762EC2">
                <w:rPr>
                  <w:rFonts w:ascii="Arial" w:hAnsi="Arial" w:cs="Arial"/>
                  <w:sz w:val="18"/>
                </w:rPr>
                <w:t>objectClass</w:t>
              </w:r>
            </w:ins>
          </w:p>
        </w:tc>
        <w:tc>
          <w:tcPr>
            <w:tcW w:w="411" w:type="dxa"/>
          </w:tcPr>
          <w:p w14:paraId="7925048F" w14:textId="77777777" w:rsidR="00762EC2" w:rsidRPr="00762EC2" w:rsidRDefault="00762EC2" w:rsidP="00762EC2">
            <w:pPr>
              <w:keepNext/>
              <w:keepLines/>
              <w:overflowPunct w:val="0"/>
              <w:autoSpaceDE w:val="0"/>
              <w:autoSpaceDN w:val="0"/>
              <w:adjustRightInd w:val="0"/>
              <w:spacing w:after="0"/>
              <w:jc w:val="center"/>
              <w:textAlignment w:val="baseline"/>
              <w:rPr>
                <w:ins w:id="3353" w:author="lengyelb" w:date="2023-08-28T16:10:00Z"/>
                <w:rFonts w:ascii="Arial" w:hAnsi="Arial" w:cs="Arial"/>
                <w:sz w:val="18"/>
              </w:rPr>
            </w:pPr>
            <w:ins w:id="3354" w:author="lengyelb" w:date="2023-08-28T16:10:00Z">
              <w:r w:rsidRPr="00762EC2">
                <w:rPr>
                  <w:rFonts w:ascii="Arial" w:hAnsi="Arial" w:cs="Arial"/>
                  <w:sz w:val="18"/>
                </w:rPr>
                <w:t>M</w:t>
              </w:r>
            </w:ins>
          </w:p>
        </w:tc>
        <w:tc>
          <w:tcPr>
            <w:tcW w:w="3808" w:type="dxa"/>
          </w:tcPr>
          <w:p w14:paraId="1C2CC9F4" w14:textId="77777777" w:rsidR="00762EC2" w:rsidRPr="00762EC2" w:rsidRDefault="00762EC2" w:rsidP="00762EC2">
            <w:pPr>
              <w:keepNext/>
              <w:keepLines/>
              <w:overflowPunct w:val="0"/>
              <w:autoSpaceDE w:val="0"/>
              <w:autoSpaceDN w:val="0"/>
              <w:adjustRightInd w:val="0"/>
              <w:spacing w:after="0"/>
              <w:textAlignment w:val="baseline"/>
              <w:rPr>
                <w:ins w:id="3355" w:author="lengyelb" w:date="2023-08-28T16:10:00Z"/>
                <w:rFonts w:ascii="Arial" w:hAnsi="Arial" w:cs="Arial"/>
                <w:sz w:val="18"/>
              </w:rPr>
            </w:pPr>
            <w:ins w:id="3356" w:author="lengyelb" w:date="2023-08-28T16:10:00Z">
              <w:r w:rsidRPr="00762EC2">
                <w:rPr>
                  <w:rFonts w:ascii="Arial" w:hAnsi="Arial" w:cs="Arial"/>
                  <w:sz w:val="18"/>
                  <w:szCs w:val="18"/>
                </w:rPr>
                <w:t>String</w:t>
              </w:r>
              <w:r w:rsidRPr="00762EC2">
                <w:rPr>
                  <w:rFonts w:ascii="Arial" w:hAnsi="Arial" w:cs="Arial"/>
                  <w:sz w:val="18"/>
                </w:rPr>
                <w:t xml:space="preserve"> </w:t>
              </w:r>
            </w:ins>
          </w:p>
          <w:p w14:paraId="7D4C4D9C" w14:textId="77777777" w:rsidR="00762EC2" w:rsidRPr="00762EC2" w:rsidRDefault="00762EC2" w:rsidP="00762EC2">
            <w:pPr>
              <w:keepNext/>
              <w:keepLines/>
              <w:overflowPunct w:val="0"/>
              <w:autoSpaceDE w:val="0"/>
              <w:autoSpaceDN w:val="0"/>
              <w:adjustRightInd w:val="0"/>
              <w:spacing w:after="0"/>
              <w:textAlignment w:val="baseline"/>
              <w:rPr>
                <w:ins w:id="3357" w:author="lengyelb" w:date="2023-08-28T16:10:00Z"/>
                <w:rFonts w:ascii="Arial" w:hAnsi="Arial" w:cs="Arial"/>
                <w:sz w:val="18"/>
              </w:rPr>
            </w:pPr>
            <w:ins w:id="3358" w:author="lengyelb" w:date="2023-08-28T16:10:00Z">
              <w:r w:rsidRPr="00762EC2">
                <w:rPr>
                  <w:rFonts w:ascii="Arial" w:hAnsi="Arial" w:cs="Arial"/>
                  <w:sz w:val="18"/>
                </w:rPr>
                <w:t>ClassName of the object identified by objectInstance.</w:t>
              </w:r>
            </w:ins>
          </w:p>
        </w:tc>
        <w:tc>
          <w:tcPr>
            <w:tcW w:w="2781" w:type="dxa"/>
          </w:tcPr>
          <w:p w14:paraId="734A4DCF" w14:textId="77777777" w:rsidR="00762EC2" w:rsidRPr="00762EC2" w:rsidRDefault="00762EC2" w:rsidP="00762EC2">
            <w:pPr>
              <w:keepNext/>
              <w:keepLines/>
              <w:overflowPunct w:val="0"/>
              <w:autoSpaceDE w:val="0"/>
              <w:autoSpaceDN w:val="0"/>
              <w:adjustRightInd w:val="0"/>
              <w:spacing w:after="0"/>
              <w:textAlignment w:val="baseline"/>
              <w:rPr>
                <w:ins w:id="3359" w:author="lengyelb" w:date="2023-08-28T16:10:00Z"/>
                <w:rFonts w:ascii="Arial" w:hAnsi="Arial" w:cs="Arial"/>
                <w:sz w:val="18"/>
              </w:rPr>
            </w:pPr>
          </w:p>
        </w:tc>
      </w:tr>
      <w:tr w:rsidR="00762EC2" w:rsidRPr="00762EC2" w14:paraId="1A79AF61" w14:textId="77777777" w:rsidTr="00EF5A76">
        <w:trPr>
          <w:jc w:val="center"/>
          <w:ins w:id="3360" w:author="lengyelb" w:date="2023-08-28T16:10:00Z"/>
        </w:trPr>
        <w:tc>
          <w:tcPr>
            <w:tcW w:w="2629" w:type="dxa"/>
          </w:tcPr>
          <w:p w14:paraId="536CA52B" w14:textId="77777777" w:rsidR="00762EC2" w:rsidRPr="00762EC2" w:rsidRDefault="00762EC2" w:rsidP="00762EC2">
            <w:pPr>
              <w:keepNext/>
              <w:keepLines/>
              <w:overflowPunct w:val="0"/>
              <w:autoSpaceDE w:val="0"/>
              <w:autoSpaceDN w:val="0"/>
              <w:adjustRightInd w:val="0"/>
              <w:spacing w:after="0"/>
              <w:textAlignment w:val="baseline"/>
              <w:rPr>
                <w:ins w:id="3361" w:author="lengyelb" w:date="2023-08-28T16:10:00Z"/>
                <w:rFonts w:ascii="Arial" w:hAnsi="Arial" w:cs="Arial"/>
                <w:sz w:val="18"/>
              </w:rPr>
            </w:pPr>
            <w:ins w:id="3362" w:author="lengyelb" w:date="2023-08-28T16:10:00Z">
              <w:r w:rsidRPr="00762EC2">
                <w:rPr>
                  <w:rFonts w:ascii="Arial" w:hAnsi="Arial" w:cs="Arial"/>
                  <w:sz w:val="18"/>
                </w:rPr>
                <w:t>objectInstance</w:t>
              </w:r>
            </w:ins>
          </w:p>
        </w:tc>
        <w:tc>
          <w:tcPr>
            <w:tcW w:w="411" w:type="dxa"/>
          </w:tcPr>
          <w:p w14:paraId="0A093FFC" w14:textId="77777777" w:rsidR="00762EC2" w:rsidRPr="00762EC2" w:rsidRDefault="00762EC2" w:rsidP="00762EC2">
            <w:pPr>
              <w:keepNext/>
              <w:keepLines/>
              <w:overflowPunct w:val="0"/>
              <w:autoSpaceDE w:val="0"/>
              <w:autoSpaceDN w:val="0"/>
              <w:adjustRightInd w:val="0"/>
              <w:spacing w:after="0"/>
              <w:jc w:val="center"/>
              <w:textAlignment w:val="baseline"/>
              <w:rPr>
                <w:ins w:id="3363" w:author="lengyelb" w:date="2023-08-28T16:10:00Z"/>
                <w:rFonts w:ascii="Arial" w:hAnsi="Arial" w:cs="Arial"/>
                <w:sz w:val="18"/>
              </w:rPr>
            </w:pPr>
            <w:ins w:id="3364" w:author="lengyelb" w:date="2023-08-28T16:10:00Z">
              <w:r w:rsidRPr="00762EC2">
                <w:rPr>
                  <w:rFonts w:ascii="Arial" w:hAnsi="Arial" w:cs="Arial"/>
                  <w:sz w:val="18"/>
                </w:rPr>
                <w:t>M</w:t>
              </w:r>
            </w:ins>
          </w:p>
        </w:tc>
        <w:tc>
          <w:tcPr>
            <w:tcW w:w="3808" w:type="dxa"/>
          </w:tcPr>
          <w:p w14:paraId="1FE86677" w14:textId="77777777" w:rsidR="00762EC2" w:rsidRPr="00762EC2" w:rsidRDefault="00762EC2" w:rsidP="00762EC2">
            <w:pPr>
              <w:keepNext/>
              <w:keepLines/>
              <w:overflowPunct w:val="0"/>
              <w:autoSpaceDE w:val="0"/>
              <w:autoSpaceDN w:val="0"/>
              <w:adjustRightInd w:val="0"/>
              <w:spacing w:after="0"/>
              <w:textAlignment w:val="baseline"/>
              <w:rPr>
                <w:ins w:id="3365" w:author="lengyelb" w:date="2023-08-28T16:10:00Z"/>
                <w:rFonts w:ascii="Arial" w:hAnsi="Arial" w:cs="Arial"/>
                <w:sz w:val="18"/>
              </w:rPr>
            </w:pPr>
            <w:ins w:id="3366" w:author="lengyelb" w:date="2023-08-28T16:10:00Z">
              <w:r w:rsidRPr="00762EC2">
                <w:rPr>
                  <w:rFonts w:ascii="Arial" w:hAnsi="Arial" w:cs="Arial"/>
                  <w:sz w:val="18"/>
                </w:rPr>
                <w:t>alarmRecord.objectInstance</w:t>
              </w:r>
            </w:ins>
          </w:p>
          <w:p w14:paraId="31AF9462" w14:textId="77777777" w:rsidR="00762EC2" w:rsidRPr="00762EC2" w:rsidRDefault="00762EC2" w:rsidP="00762EC2">
            <w:pPr>
              <w:keepNext/>
              <w:keepLines/>
              <w:overflowPunct w:val="0"/>
              <w:autoSpaceDE w:val="0"/>
              <w:autoSpaceDN w:val="0"/>
              <w:adjustRightInd w:val="0"/>
              <w:spacing w:after="0"/>
              <w:textAlignment w:val="baseline"/>
              <w:rPr>
                <w:ins w:id="3367" w:author="lengyelb" w:date="2023-08-28T16:10:00Z"/>
                <w:rFonts w:ascii="Arial" w:hAnsi="Arial" w:cs="Arial"/>
                <w:sz w:val="18"/>
              </w:rPr>
            </w:pPr>
            <w:ins w:id="3368" w:author="lengyelb" w:date="2023-08-28T16:10:00Z">
              <w:r w:rsidRPr="00762EC2">
                <w:rPr>
                  <w:rFonts w:ascii="Arial" w:hAnsi="Arial" w:cs="Arial"/>
                  <w:sz w:val="18"/>
                </w:rPr>
                <w:t>DN of the MonitoredEntity that is the source of the alarm</w:t>
              </w:r>
            </w:ins>
          </w:p>
        </w:tc>
        <w:tc>
          <w:tcPr>
            <w:tcW w:w="2781" w:type="dxa"/>
          </w:tcPr>
          <w:p w14:paraId="37DC5370" w14:textId="77777777" w:rsidR="00762EC2" w:rsidRPr="00762EC2" w:rsidRDefault="00762EC2" w:rsidP="00762EC2">
            <w:pPr>
              <w:keepNext/>
              <w:keepLines/>
              <w:overflowPunct w:val="0"/>
              <w:autoSpaceDE w:val="0"/>
              <w:autoSpaceDN w:val="0"/>
              <w:adjustRightInd w:val="0"/>
              <w:spacing w:after="0"/>
              <w:textAlignment w:val="baseline"/>
              <w:rPr>
                <w:ins w:id="3369" w:author="lengyelb" w:date="2023-08-28T16:10:00Z"/>
                <w:rFonts w:ascii="Arial" w:hAnsi="Arial" w:cs="Arial"/>
                <w:sz w:val="18"/>
              </w:rPr>
            </w:pPr>
          </w:p>
        </w:tc>
      </w:tr>
      <w:tr w:rsidR="00762EC2" w:rsidRPr="00762EC2" w14:paraId="31543044" w14:textId="77777777" w:rsidTr="00EF5A76">
        <w:trPr>
          <w:jc w:val="center"/>
          <w:ins w:id="3370" w:author="lengyelb" w:date="2023-08-28T16:10:00Z"/>
        </w:trPr>
        <w:tc>
          <w:tcPr>
            <w:tcW w:w="2629" w:type="dxa"/>
          </w:tcPr>
          <w:p w14:paraId="4949DED9" w14:textId="77777777" w:rsidR="00762EC2" w:rsidRPr="00762EC2" w:rsidRDefault="00762EC2" w:rsidP="00762EC2">
            <w:pPr>
              <w:keepNext/>
              <w:keepLines/>
              <w:overflowPunct w:val="0"/>
              <w:autoSpaceDE w:val="0"/>
              <w:autoSpaceDN w:val="0"/>
              <w:adjustRightInd w:val="0"/>
              <w:spacing w:after="0"/>
              <w:textAlignment w:val="baseline"/>
              <w:rPr>
                <w:ins w:id="3371" w:author="lengyelb" w:date="2023-08-28T16:10:00Z"/>
                <w:rFonts w:ascii="Arial" w:hAnsi="Arial" w:cs="Arial"/>
                <w:sz w:val="18"/>
              </w:rPr>
            </w:pPr>
            <w:ins w:id="3372" w:author="lengyelb" w:date="2023-08-28T16:10:00Z">
              <w:r w:rsidRPr="00762EC2">
                <w:rPr>
                  <w:rFonts w:ascii="Arial" w:hAnsi="Arial" w:cs="Arial"/>
                  <w:sz w:val="18"/>
                </w:rPr>
                <w:t>notificationId</w:t>
              </w:r>
            </w:ins>
          </w:p>
        </w:tc>
        <w:tc>
          <w:tcPr>
            <w:tcW w:w="411" w:type="dxa"/>
          </w:tcPr>
          <w:p w14:paraId="31F71708" w14:textId="77777777" w:rsidR="00762EC2" w:rsidRPr="00762EC2" w:rsidRDefault="00762EC2" w:rsidP="00762EC2">
            <w:pPr>
              <w:keepNext/>
              <w:keepLines/>
              <w:overflowPunct w:val="0"/>
              <w:autoSpaceDE w:val="0"/>
              <w:autoSpaceDN w:val="0"/>
              <w:adjustRightInd w:val="0"/>
              <w:spacing w:after="0"/>
              <w:jc w:val="center"/>
              <w:textAlignment w:val="baseline"/>
              <w:rPr>
                <w:ins w:id="3373" w:author="lengyelb" w:date="2023-08-28T16:10:00Z"/>
                <w:rFonts w:ascii="Arial" w:hAnsi="Arial" w:cs="Arial"/>
                <w:sz w:val="18"/>
              </w:rPr>
            </w:pPr>
            <w:ins w:id="3374" w:author="lengyelb" w:date="2023-08-28T16:10:00Z">
              <w:r w:rsidRPr="00762EC2">
                <w:rPr>
                  <w:rFonts w:ascii="Arial" w:hAnsi="Arial" w:cs="Arial"/>
                  <w:sz w:val="18"/>
                </w:rPr>
                <w:t>M</w:t>
              </w:r>
            </w:ins>
          </w:p>
        </w:tc>
        <w:tc>
          <w:tcPr>
            <w:tcW w:w="3808" w:type="dxa"/>
          </w:tcPr>
          <w:p w14:paraId="6F3B4C78" w14:textId="77777777" w:rsidR="00762EC2" w:rsidRPr="00762EC2" w:rsidRDefault="00762EC2" w:rsidP="00762EC2">
            <w:pPr>
              <w:keepNext/>
              <w:keepLines/>
              <w:overflowPunct w:val="0"/>
              <w:autoSpaceDE w:val="0"/>
              <w:autoSpaceDN w:val="0"/>
              <w:adjustRightInd w:val="0"/>
              <w:spacing w:after="0"/>
              <w:textAlignment w:val="baseline"/>
              <w:rPr>
                <w:ins w:id="3375" w:author="lengyelb" w:date="2023-08-28T16:10:00Z"/>
                <w:rFonts w:ascii="Arial" w:hAnsi="Arial" w:cs="Arial"/>
                <w:sz w:val="18"/>
              </w:rPr>
            </w:pPr>
            <w:ins w:id="3376" w:author="lengyelb" w:date="2023-08-28T16:10:00Z">
              <w:r w:rsidRPr="00762EC2">
                <w:rPr>
                  <w:rFonts w:eastAsia="SimSun"/>
                  <w:szCs w:val="18"/>
                </w:rPr>
                <w:t>This is an identifier for the notification, which may be used to correlate notifications.</w:t>
              </w:r>
            </w:ins>
          </w:p>
        </w:tc>
        <w:tc>
          <w:tcPr>
            <w:tcW w:w="2781" w:type="dxa"/>
          </w:tcPr>
          <w:p w14:paraId="50F18B22" w14:textId="77777777" w:rsidR="00762EC2" w:rsidRPr="00762EC2" w:rsidRDefault="00762EC2" w:rsidP="00762EC2">
            <w:pPr>
              <w:keepNext/>
              <w:keepLines/>
              <w:spacing w:after="0"/>
              <w:rPr>
                <w:ins w:id="3377" w:author="lengyelb" w:date="2023-08-28T16:10:00Z"/>
                <w:rFonts w:ascii="Arial" w:eastAsia="SimSun" w:hAnsi="Arial"/>
                <w:sz w:val="18"/>
                <w:szCs w:val="18"/>
              </w:rPr>
            </w:pPr>
            <w:ins w:id="3378" w:author="lengyelb" w:date="2023-08-28T16:10:00Z">
              <w:r w:rsidRPr="00762EC2">
                <w:rPr>
                  <w:rFonts w:ascii="Arial" w:eastAsia="SimSun" w:hAnsi="Arial"/>
                  <w:sz w:val="18"/>
                  <w:szCs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ins>
          </w:p>
          <w:p w14:paraId="5D7374C9" w14:textId="77777777" w:rsidR="00762EC2" w:rsidRPr="00762EC2" w:rsidRDefault="00762EC2" w:rsidP="00762EC2">
            <w:pPr>
              <w:keepNext/>
              <w:keepLines/>
              <w:overflowPunct w:val="0"/>
              <w:autoSpaceDE w:val="0"/>
              <w:autoSpaceDN w:val="0"/>
              <w:adjustRightInd w:val="0"/>
              <w:spacing w:after="0"/>
              <w:textAlignment w:val="baseline"/>
              <w:rPr>
                <w:ins w:id="3379" w:author="lengyelb" w:date="2023-08-28T16:10:00Z"/>
                <w:rFonts w:ascii="Arial" w:hAnsi="Arial" w:cs="Arial"/>
                <w:sz w:val="18"/>
              </w:rPr>
            </w:pPr>
          </w:p>
        </w:tc>
      </w:tr>
      <w:tr w:rsidR="00762EC2" w:rsidRPr="00762EC2" w14:paraId="0669ED99" w14:textId="77777777" w:rsidTr="00EF5A76">
        <w:trPr>
          <w:jc w:val="center"/>
          <w:ins w:id="3380" w:author="lengyelb" w:date="2023-08-28T16:10:00Z"/>
        </w:trPr>
        <w:tc>
          <w:tcPr>
            <w:tcW w:w="2629" w:type="dxa"/>
          </w:tcPr>
          <w:p w14:paraId="05CC741A" w14:textId="77777777" w:rsidR="00762EC2" w:rsidRPr="00762EC2" w:rsidRDefault="00762EC2" w:rsidP="00762EC2">
            <w:pPr>
              <w:keepNext/>
              <w:keepLines/>
              <w:overflowPunct w:val="0"/>
              <w:autoSpaceDE w:val="0"/>
              <w:autoSpaceDN w:val="0"/>
              <w:adjustRightInd w:val="0"/>
              <w:spacing w:after="0"/>
              <w:textAlignment w:val="baseline"/>
              <w:rPr>
                <w:ins w:id="3381" w:author="lengyelb" w:date="2023-08-28T16:10:00Z"/>
                <w:rFonts w:ascii="Arial" w:hAnsi="Arial" w:cs="Arial"/>
                <w:sz w:val="18"/>
              </w:rPr>
            </w:pPr>
            <w:ins w:id="3382" w:author="lengyelb" w:date="2023-08-28T16:10:00Z">
              <w:r w:rsidRPr="00762EC2">
                <w:rPr>
                  <w:rFonts w:ascii="Arial" w:hAnsi="Arial" w:cs="Arial"/>
                  <w:sz w:val="18"/>
                </w:rPr>
                <w:t>notificationType</w:t>
              </w:r>
            </w:ins>
          </w:p>
        </w:tc>
        <w:tc>
          <w:tcPr>
            <w:tcW w:w="411" w:type="dxa"/>
          </w:tcPr>
          <w:p w14:paraId="0F8EC34B" w14:textId="77777777" w:rsidR="00762EC2" w:rsidRPr="00762EC2" w:rsidRDefault="00762EC2" w:rsidP="00762EC2">
            <w:pPr>
              <w:keepNext/>
              <w:keepLines/>
              <w:overflowPunct w:val="0"/>
              <w:autoSpaceDE w:val="0"/>
              <w:autoSpaceDN w:val="0"/>
              <w:adjustRightInd w:val="0"/>
              <w:spacing w:after="0"/>
              <w:jc w:val="center"/>
              <w:textAlignment w:val="baseline"/>
              <w:rPr>
                <w:ins w:id="3383" w:author="lengyelb" w:date="2023-08-28T16:10:00Z"/>
                <w:rFonts w:ascii="Arial" w:hAnsi="Arial" w:cs="Arial"/>
                <w:sz w:val="18"/>
              </w:rPr>
            </w:pPr>
            <w:ins w:id="3384" w:author="lengyelb" w:date="2023-08-28T16:10:00Z">
              <w:r w:rsidRPr="00762EC2">
                <w:rPr>
                  <w:rFonts w:ascii="Arial" w:hAnsi="Arial" w:cs="Arial"/>
                  <w:sz w:val="18"/>
                </w:rPr>
                <w:t>M</w:t>
              </w:r>
            </w:ins>
          </w:p>
        </w:tc>
        <w:tc>
          <w:tcPr>
            <w:tcW w:w="3808" w:type="dxa"/>
          </w:tcPr>
          <w:p w14:paraId="72E6D069" w14:textId="77777777" w:rsidR="00762EC2" w:rsidRPr="00762EC2" w:rsidRDefault="00762EC2" w:rsidP="00762EC2">
            <w:pPr>
              <w:keepNext/>
              <w:keepLines/>
              <w:overflowPunct w:val="0"/>
              <w:autoSpaceDE w:val="0"/>
              <w:autoSpaceDN w:val="0"/>
              <w:adjustRightInd w:val="0"/>
              <w:spacing w:after="0"/>
              <w:textAlignment w:val="baseline"/>
              <w:rPr>
                <w:ins w:id="3385" w:author="lengyelb" w:date="2023-08-28T16:10:00Z"/>
                <w:rFonts w:ascii="Arial" w:hAnsi="Arial"/>
                <w:sz w:val="18"/>
              </w:rPr>
            </w:pPr>
            <w:ins w:id="3386" w:author="lengyelb" w:date="2023-08-28T16:10:00Z">
              <w:r w:rsidRPr="00762EC2">
                <w:rPr>
                  <w:rFonts w:ascii="Arial" w:hAnsi="Arial"/>
                  <w:sz w:val="18"/>
                </w:rPr>
                <w:t>The type of the notification</w:t>
              </w:r>
            </w:ins>
          </w:p>
        </w:tc>
        <w:tc>
          <w:tcPr>
            <w:tcW w:w="2781" w:type="dxa"/>
          </w:tcPr>
          <w:p w14:paraId="1BD646E1" w14:textId="77777777" w:rsidR="00762EC2" w:rsidRPr="00762EC2" w:rsidRDefault="00762EC2" w:rsidP="00762EC2">
            <w:pPr>
              <w:keepNext/>
              <w:keepLines/>
              <w:overflowPunct w:val="0"/>
              <w:autoSpaceDE w:val="0"/>
              <w:autoSpaceDN w:val="0"/>
              <w:adjustRightInd w:val="0"/>
              <w:spacing w:after="0"/>
              <w:textAlignment w:val="baseline"/>
              <w:rPr>
                <w:ins w:id="3387" w:author="lengyelb" w:date="2023-08-28T16:10:00Z"/>
                <w:rFonts w:ascii="Arial" w:hAnsi="Arial" w:cs="Arial"/>
                <w:sz w:val="18"/>
              </w:rPr>
            </w:pPr>
            <w:ins w:id="3388" w:author="lengyelb" w:date="2023-08-28T16:10:00Z">
              <w:r w:rsidRPr="00762EC2">
                <w:rPr>
                  <w:rFonts w:ascii="Arial" w:hAnsi="Arial"/>
                  <w:sz w:val="18"/>
                </w:rPr>
                <w:t>A fixed value different for each notification type.</w:t>
              </w:r>
            </w:ins>
          </w:p>
        </w:tc>
      </w:tr>
      <w:tr w:rsidR="00762EC2" w:rsidRPr="00762EC2" w14:paraId="0FE7877A" w14:textId="77777777" w:rsidTr="00EF5A76">
        <w:trPr>
          <w:jc w:val="center"/>
          <w:ins w:id="3389" w:author="lengyelb" w:date="2023-08-28T16:10:00Z"/>
        </w:trPr>
        <w:tc>
          <w:tcPr>
            <w:tcW w:w="2629" w:type="dxa"/>
          </w:tcPr>
          <w:p w14:paraId="28CCC17A" w14:textId="77777777" w:rsidR="00762EC2" w:rsidRPr="00762EC2" w:rsidRDefault="00762EC2" w:rsidP="00762EC2">
            <w:pPr>
              <w:keepNext/>
              <w:keepLines/>
              <w:overflowPunct w:val="0"/>
              <w:autoSpaceDE w:val="0"/>
              <w:autoSpaceDN w:val="0"/>
              <w:adjustRightInd w:val="0"/>
              <w:spacing w:after="0"/>
              <w:textAlignment w:val="baseline"/>
              <w:rPr>
                <w:ins w:id="3390" w:author="lengyelb" w:date="2023-08-28T16:10:00Z"/>
                <w:rFonts w:ascii="Arial" w:hAnsi="Arial" w:cs="Arial"/>
                <w:sz w:val="18"/>
              </w:rPr>
            </w:pPr>
            <w:ins w:id="3391" w:author="lengyelb" w:date="2023-08-28T16:10:00Z">
              <w:r w:rsidRPr="00762EC2">
                <w:rPr>
                  <w:rFonts w:ascii="Arial" w:hAnsi="Arial" w:cs="Arial"/>
                  <w:sz w:val="18"/>
                </w:rPr>
                <w:t>eventTime</w:t>
              </w:r>
            </w:ins>
          </w:p>
        </w:tc>
        <w:tc>
          <w:tcPr>
            <w:tcW w:w="411" w:type="dxa"/>
          </w:tcPr>
          <w:p w14:paraId="52273651" w14:textId="77777777" w:rsidR="00762EC2" w:rsidRPr="00762EC2" w:rsidRDefault="00762EC2" w:rsidP="00762EC2">
            <w:pPr>
              <w:keepNext/>
              <w:keepLines/>
              <w:overflowPunct w:val="0"/>
              <w:autoSpaceDE w:val="0"/>
              <w:autoSpaceDN w:val="0"/>
              <w:adjustRightInd w:val="0"/>
              <w:spacing w:after="0"/>
              <w:jc w:val="center"/>
              <w:textAlignment w:val="baseline"/>
              <w:rPr>
                <w:ins w:id="3392" w:author="lengyelb" w:date="2023-08-28T16:10:00Z"/>
                <w:rFonts w:ascii="Arial" w:hAnsi="Arial" w:cs="Arial"/>
                <w:sz w:val="18"/>
              </w:rPr>
            </w:pPr>
            <w:ins w:id="3393" w:author="lengyelb" w:date="2023-08-28T16:10:00Z">
              <w:r w:rsidRPr="00762EC2">
                <w:rPr>
                  <w:rFonts w:ascii="Arial" w:hAnsi="Arial" w:cs="Arial"/>
                  <w:sz w:val="18"/>
                </w:rPr>
                <w:t>M</w:t>
              </w:r>
            </w:ins>
          </w:p>
        </w:tc>
        <w:tc>
          <w:tcPr>
            <w:tcW w:w="3808" w:type="dxa"/>
          </w:tcPr>
          <w:p w14:paraId="455BA8D4" w14:textId="77777777" w:rsidR="00762EC2" w:rsidRPr="00762EC2" w:rsidRDefault="00762EC2" w:rsidP="00762EC2">
            <w:pPr>
              <w:keepNext/>
              <w:keepLines/>
              <w:overflowPunct w:val="0"/>
              <w:autoSpaceDE w:val="0"/>
              <w:autoSpaceDN w:val="0"/>
              <w:adjustRightInd w:val="0"/>
              <w:spacing w:after="0"/>
              <w:textAlignment w:val="baseline"/>
              <w:rPr>
                <w:ins w:id="3394" w:author="lengyelb" w:date="2023-08-28T16:10:00Z"/>
                <w:rFonts w:ascii="Arial" w:hAnsi="Arial" w:cs="Arial"/>
                <w:sz w:val="18"/>
              </w:rPr>
            </w:pPr>
            <w:ins w:id="3395" w:author="lengyelb" w:date="2023-08-28T16:10:00Z">
              <w:r w:rsidRPr="00762EC2">
                <w:rPr>
                  <w:rFonts w:ascii="Arial" w:hAnsi="Arial" w:cs="Arial"/>
                  <w:sz w:val="18"/>
                </w:rPr>
                <w:t>DateTime</w:t>
              </w:r>
            </w:ins>
          </w:p>
        </w:tc>
        <w:tc>
          <w:tcPr>
            <w:tcW w:w="2781" w:type="dxa"/>
          </w:tcPr>
          <w:p w14:paraId="686899F7" w14:textId="77777777" w:rsidR="00762EC2" w:rsidRPr="00762EC2" w:rsidRDefault="00762EC2" w:rsidP="00762EC2">
            <w:pPr>
              <w:keepNext/>
              <w:keepLines/>
              <w:overflowPunct w:val="0"/>
              <w:autoSpaceDE w:val="0"/>
              <w:autoSpaceDN w:val="0"/>
              <w:adjustRightInd w:val="0"/>
              <w:spacing w:after="0"/>
              <w:textAlignment w:val="baseline"/>
              <w:rPr>
                <w:ins w:id="3396" w:author="lengyelb" w:date="2023-08-28T16:10:00Z"/>
                <w:rFonts w:ascii="Arial" w:hAnsi="Arial" w:cs="Arial"/>
                <w:sz w:val="18"/>
              </w:rPr>
            </w:pPr>
          </w:p>
        </w:tc>
      </w:tr>
      <w:tr w:rsidR="00762EC2" w:rsidRPr="00762EC2" w14:paraId="67732910" w14:textId="77777777" w:rsidTr="00EF5A76">
        <w:trPr>
          <w:jc w:val="center"/>
          <w:ins w:id="3397" w:author="lengyelb" w:date="2023-08-28T16:10:00Z"/>
        </w:trPr>
        <w:tc>
          <w:tcPr>
            <w:tcW w:w="2629" w:type="dxa"/>
          </w:tcPr>
          <w:p w14:paraId="404518A1" w14:textId="77777777" w:rsidR="00762EC2" w:rsidRPr="00762EC2" w:rsidRDefault="00762EC2" w:rsidP="00762EC2">
            <w:pPr>
              <w:keepNext/>
              <w:keepLines/>
              <w:overflowPunct w:val="0"/>
              <w:autoSpaceDE w:val="0"/>
              <w:autoSpaceDN w:val="0"/>
              <w:adjustRightInd w:val="0"/>
              <w:spacing w:after="0"/>
              <w:textAlignment w:val="baseline"/>
              <w:rPr>
                <w:ins w:id="3398" w:author="lengyelb" w:date="2023-08-28T16:10:00Z"/>
                <w:rFonts w:ascii="Arial" w:hAnsi="Arial" w:cs="Arial"/>
                <w:sz w:val="18"/>
              </w:rPr>
            </w:pPr>
            <w:ins w:id="3399" w:author="lengyelb" w:date="2023-08-28T16:10:00Z">
              <w:r w:rsidRPr="00762EC2">
                <w:rPr>
                  <w:rFonts w:ascii="Arial" w:hAnsi="Arial" w:cs="Arial"/>
                  <w:sz w:val="18"/>
                </w:rPr>
                <w:t>systemDN</w:t>
              </w:r>
            </w:ins>
          </w:p>
        </w:tc>
        <w:tc>
          <w:tcPr>
            <w:tcW w:w="411" w:type="dxa"/>
          </w:tcPr>
          <w:p w14:paraId="35CEB301" w14:textId="77777777" w:rsidR="00762EC2" w:rsidRPr="00762EC2" w:rsidRDefault="00762EC2" w:rsidP="00762EC2">
            <w:pPr>
              <w:keepNext/>
              <w:keepLines/>
              <w:overflowPunct w:val="0"/>
              <w:autoSpaceDE w:val="0"/>
              <w:autoSpaceDN w:val="0"/>
              <w:adjustRightInd w:val="0"/>
              <w:spacing w:after="0"/>
              <w:jc w:val="center"/>
              <w:textAlignment w:val="baseline"/>
              <w:rPr>
                <w:ins w:id="3400" w:author="lengyelb" w:date="2023-08-28T16:10:00Z"/>
                <w:rFonts w:ascii="Arial" w:hAnsi="Arial" w:cs="Arial"/>
                <w:sz w:val="18"/>
              </w:rPr>
            </w:pPr>
            <w:ins w:id="3401" w:author="lengyelb" w:date="2023-08-28T16:10:00Z">
              <w:r w:rsidRPr="00762EC2">
                <w:rPr>
                  <w:rFonts w:ascii="Arial" w:hAnsi="Arial" w:cs="Arial"/>
                  <w:sz w:val="18"/>
                </w:rPr>
                <w:t>M</w:t>
              </w:r>
            </w:ins>
          </w:p>
        </w:tc>
        <w:tc>
          <w:tcPr>
            <w:tcW w:w="3808" w:type="dxa"/>
          </w:tcPr>
          <w:p w14:paraId="55B5F106" w14:textId="77777777" w:rsidR="00762EC2" w:rsidRPr="00762EC2" w:rsidRDefault="00762EC2" w:rsidP="00762EC2">
            <w:pPr>
              <w:keepNext/>
              <w:keepLines/>
              <w:overflowPunct w:val="0"/>
              <w:autoSpaceDE w:val="0"/>
              <w:autoSpaceDN w:val="0"/>
              <w:adjustRightInd w:val="0"/>
              <w:spacing w:after="0"/>
              <w:textAlignment w:val="baseline"/>
              <w:rPr>
                <w:ins w:id="3402" w:author="lengyelb" w:date="2023-08-28T16:10:00Z"/>
                <w:rFonts w:ascii="Arial" w:hAnsi="Arial" w:cs="Arial"/>
                <w:sz w:val="18"/>
                <w:lang w:eastAsia="zh-CN"/>
              </w:rPr>
            </w:pPr>
            <w:ins w:id="3403" w:author="lengyelb" w:date="2023-08-28T16:10:00Z">
              <w:r w:rsidRPr="00762EC2">
                <w:rPr>
                  <w:rFonts w:eastAsia="SimSun" w:cs="Arial" w:hint="eastAsia"/>
                  <w:szCs w:val="18"/>
                  <w:lang w:eastAsia="zh-CN"/>
                </w:rPr>
                <w:t>I</w:t>
              </w:r>
              <w:r w:rsidRPr="00762EC2">
                <w:rPr>
                  <w:rFonts w:eastAsia="SimSun" w:cs="Arial"/>
                  <w:szCs w:val="18"/>
                  <w:lang w:eastAsia="zh-CN"/>
                </w:rPr>
                <w:t>t shall carry the DN of management service providers.</w:t>
              </w:r>
            </w:ins>
          </w:p>
        </w:tc>
        <w:tc>
          <w:tcPr>
            <w:tcW w:w="2781" w:type="dxa"/>
          </w:tcPr>
          <w:p w14:paraId="3FEC4DD8" w14:textId="77777777" w:rsidR="00762EC2" w:rsidRPr="00762EC2" w:rsidRDefault="00762EC2" w:rsidP="00762EC2">
            <w:pPr>
              <w:keepNext/>
              <w:keepLines/>
              <w:overflowPunct w:val="0"/>
              <w:autoSpaceDE w:val="0"/>
              <w:autoSpaceDN w:val="0"/>
              <w:adjustRightInd w:val="0"/>
              <w:spacing w:after="0"/>
              <w:textAlignment w:val="baseline"/>
              <w:rPr>
                <w:ins w:id="3404" w:author="lengyelb" w:date="2023-08-28T16:10:00Z"/>
                <w:rFonts w:ascii="Arial" w:hAnsi="Arial" w:cs="Arial"/>
                <w:sz w:val="18"/>
              </w:rPr>
            </w:pPr>
          </w:p>
        </w:tc>
      </w:tr>
    </w:tbl>
    <w:p w14:paraId="47FB4399" w14:textId="77777777" w:rsidR="00762EC2" w:rsidRPr="00762EC2" w:rsidRDefault="00762EC2" w:rsidP="00762EC2">
      <w:pPr>
        <w:rPr>
          <w:ins w:id="3405" w:author="lengyelb" w:date="2023-08-28T16:10:00Z"/>
          <w:rFonts w:ascii="Courier New" w:hAnsi="Courier New"/>
          <w:noProof/>
        </w:rPr>
      </w:pPr>
    </w:p>
    <w:p w14:paraId="0D5D16EF" w14:textId="77777777" w:rsidR="00762EC2" w:rsidRPr="00B05C55" w:rsidRDefault="00762EC2" w:rsidP="00B05C55">
      <w:pPr>
        <w:pStyle w:val="Heading2"/>
        <w:rPr>
          <w:ins w:id="3406" w:author="lengyelb" w:date="2023-08-28T16:10:00Z"/>
        </w:rPr>
      </w:pPr>
      <w:bookmarkStart w:id="3407" w:name="_Toc134735449"/>
      <w:bookmarkStart w:id="3408" w:name="_Toc144134912"/>
      <w:ins w:id="3409" w:author="lengyelb" w:date="2023-08-28T16:10:00Z">
        <w:r w:rsidRPr="00B05C55">
          <w:t>9.3</w:t>
        </w:r>
        <w:r w:rsidRPr="00B05C55">
          <w:tab/>
          <w:t>notifyNewAlarm</w:t>
        </w:r>
        <w:bookmarkEnd w:id="3324"/>
        <w:bookmarkEnd w:id="3325"/>
        <w:bookmarkEnd w:id="3326"/>
        <w:bookmarkEnd w:id="3327"/>
        <w:bookmarkEnd w:id="3328"/>
        <w:bookmarkEnd w:id="3329"/>
        <w:bookmarkEnd w:id="3330"/>
        <w:bookmarkEnd w:id="3331"/>
        <w:bookmarkEnd w:id="3407"/>
        <w:bookmarkEnd w:id="3408"/>
      </w:ins>
    </w:p>
    <w:p w14:paraId="474573D7" w14:textId="77777777" w:rsidR="00762EC2" w:rsidRPr="00762EC2" w:rsidRDefault="00762EC2" w:rsidP="00B05C55">
      <w:pPr>
        <w:pStyle w:val="Heading3"/>
        <w:rPr>
          <w:ins w:id="3410" w:author="lengyelb" w:date="2023-08-28T16:10:00Z"/>
          <w:rFonts w:eastAsia="SimSun"/>
          <w:lang w:eastAsia="zh-CN"/>
        </w:rPr>
      </w:pPr>
      <w:bookmarkStart w:id="3411" w:name="_Toc20494423"/>
      <w:bookmarkStart w:id="3412" w:name="_Toc26975446"/>
      <w:bookmarkStart w:id="3413" w:name="_Toc35856319"/>
      <w:bookmarkStart w:id="3414" w:name="_Toc44001174"/>
      <w:bookmarkStart w:id="3415" w:name="_Toc51580773"/>
      <w:bookmarkStart w:id="3416" w:name="_Toc52356036"/>
      <w:bookmarkStart w:id="3417" w:name="_Toc55227606"/>
      <w:bookmarkStart w:id="3418" w:name="_Toc122452075"/>
      <w:bookmarkStart w:id="3419" w:name="_Toc134735450"/>
      <w:bookmarkStart w:id="3420" w:name="_Toc144134913"/>
      <w:ins w:id="3421" w:author="lengyelb" w:date="2023-08-28T16:10:00Z">
        <w:r w:rsidRPr="00762EC2">
          <w:rPr>
            <w:rFonts w:eastAsia="SimSun"/>
            <w:lang w:eastAsia="zh-CN"/>
          </w:rPr>
          <w:t>9.3.1</w:t>
        </w:r>
        <w:r w:rsidRPr="00762EC2">
          <w:rPr>
            <w:rFonts w:eastAsia="SimSun"/>
            <w:lang w:eastAsia="zh-CN"/>
          </w:rPr>
          <w:tab/>
          <w:t>Definition</w:t>
        </w:r>
        <w:bookmarkEnd w:id="3411"/>
        <w:bookmarkEnd w:id="3412"/>
        <w:bookmarkEnd w:id="3413"/>
        <w:bookmarkEnd w:id="3414"/>
        <w:bookmarkEnd w:id="3415"/>
        <w:bookmarkEnd w:id="3416"/>
        <w:bookmarkEnd w:id="3417"/>
        <w:bookmarkEnd w:id="3418"/>
        <w:bookmarkEnd w:id="3419"/>
        <w:bookmarkEnd w:id="3420"/>
      </w:ins>
    </w:p>
    <w:p w14:paraId="4E79CE9B" w14:textId="77777777" w:rsidR="00762EC2" w:rsidRPr="00762EC2" w:rsidRDefault="00762EC2" w:rsidP="00762EC2">
      <w:pPr>
        <w:overflowPunct w:val="0"/>
        <w:autoSpaceDE w:val="0"/>
        <w:autoSpaceDN w:val="0"/>
        <w:adjustRightInd w:val="0"/>
        <w:textAlignment w:val="baseline"/>
        <w:rPr>
          <w:ins w:id="3422" w:author="lengyelb" w:date="2023-08-28T16:10:00Z"/>
        </w:rPr>
      </w:pPr>
      <w:ins w:id="3423" w:author="lengyelb" w:date="2023-08-28T16:10:00Z">
        <w:r w:rsidRPr="00762EC2">
          <w:t xml:space="preserve">This notification is generated by the MnS producer when a new alarm is raised </w:t>
        </w:r>
        <w:r w:rsidRPr="00762EC2">
          <w:rPr>
            <w:rFonts w:ascii="Courier New" w:hAnsi="Courier New"/>
          </w:rPr>
          <w:t>AlarmRecord</w:t>
        </w:r>
        <w:r w:rsidRPr="00762EC2">
          <w:t xml:space="preserve"> and is added to the </w:t>
        </w:r>
        <w:r w:rsidRPr="00762EC2">
          <w:rPr>
            <w:rFonts w:ascii="Courier New" w:hAnsi="Courier New"/>
          </w:rPr>
          <w:t>AlarmList</w:t>
        </w:r>
        <w:r w:rsidRPr="00762EC2">
          <w:t>. The notification parameters depend on the alarmType and are different for non-security and security alarms.</w:t>
        </w:r>
      </w:ins>
    </w:p>
    <w:p w14:paraId="31F7DF6F" w14:textId="77777777" w:rsidR="00762EC2" w:rsidRPr="00762EC2" w:rsidRDefault="00762EC2" w:rsidP="00B05C55">
      <w:pPr>
        <w:pStyle w:val="Heading3"/>
        <w:rPr>
          <w:ins w:id="3424" w:author="lengyelb" w:date="2023-08-28T16:10:00Z"/>
          <w:rFonts w:eastAsia="SimSun"/>
          <w:lang w:eastAsia="zh-CN"/>
        </w:rPr>
      </w:pPr>
      <w:bookmarkStart w:id="3425" w:name="_Toc20494424"/>
      <w:bookmarkStart w:id="3426" w:name="_Toc26975447"/>
      <w:bookmarkStart w:id="3427" w:name="_Toc35856320"/>
      <w:bookmarkStart w:id="3428" w:name="_Toc44001175"/>
      <w:bookmarkStart w:id="3429" w:name="_Toc51580774"/>
      <w:bookmarkStart w:id="3430" w:name="_Toc52356037"/>
      <w:bookmarkStart w:id="3431" w:name="_Toc55227607"/>
      <w:bookmarkStart w:id="3432" w:name="_Toc122452076"/>
      <w:bookmarkStart w:id="3433" w:name="_Toc134735451"/>
      <w:bookmarkStart w:id="3434" w:name="_Toc144134914"/>
      <w:ins w:id="3435" w:author="lengyelb" w:date="2023-08-28T16:10:00Z">
        <w:r w:rsidRPr="00762EC2">
          <w:rPr>
            <w:rFonts w:eastAsia="SimSun"/>
            <w:lang w:eastAsia="zh-CN"/>
          </w:rPr>
          <w:t>9.3.2</w:t>
        </w:r>
        <w:r w:rsidRPr="00762EC2">
          <w:rPr>
            <w:rFonts w:eastAsia="SimSun"/>
            <w:lang w:eastAsia="zh-CN"/>
          </w:rPr>
          <w:tab/>
          <w:t xml:space="preserve">Input </w:t>
        </w:r>
        <w:bookmarkEnd w:id="3425"/>
        <w:bookmarkEnd w:id="3426"/>
        <w:bookmarkEnd w:id="3427"/>
        <w:r w:rsidRPr="00762EC2">
          <w:rPr>
            <w:rFonts w:eastAsia="SimSun"/>
            <w:lang w:eastAsia="zh-CN"/>
          </w:rPr>
          <w:t>parameters</w:t>
        </w:r>
        <w:bookmarkEnd w:id="3428"/>
        <w:bookmarkEnd w:id="3429"/>
        <w:bookmarkEnd w:id="3430"/>
        <w:bookmarkEnd w:id="3431"/>
        <w:bookmarkEnd w:id="3432"/>
        <w:bookmarkEnd w:id="3433"/>
        <w:bookmarkEnd w:id="3434"/>
      </w:ins>
    </w:p>
    <w:p w14:paraId="0D4377F9" w14:textId="77777777" w:rsidR="00762EC2" w:rsidRPr="00762EC2" w:rsidRDefault="00762EC2" w:rsidP="00762EC2">
      <w:pPr>
        <w:overflowPunct w:val="0"/>
        <w:autoSpaceDE w:val="0"/>
        <w:autoSpaceDN w:val="0"/>
        <w:adjustRightInd w:val="0"/>
        <w:textAlignment w:val="baseline"/>
        <w:rPr>
          <w:ins w:id="3436" w:author="lengyelb" w:date="2023-08-28T16:10:00Z"/>
          <w:lang w:eastAsia="zh-CN"/>
        </w:rPr>
      </w:pPr>
      <w:ins w:id="3437" w:author="lengyelb" w:date="2023-08-28T16:10:00Z">
        <w:r w:rsidRPr="00762EC2">
          <w:t xml:space="preserve">The </w:t>
        </w:r>
        <w:r w:rsidRPr="00762EC2">
          <w:rPr>
            <w:rFonts w:ascii="Courier New" w:hAnsi="Courier New" w:cs="Courier New"/>
          </w:rPr>
          <w:t>notifyNewAlarm</w:t>
        </w:r>
        <w:r w:rsidRPr="00762EC2">
          <w:t xml:space="preserve"> notification is defined by </w:t>
        </w:r>
        <w:r w:rsidRPr="00762EC2">
          <w:rPr>
            <w:rFonts w:hint="eastAsia"/>
            <w:lang w:eastAsia="zh-CN"/>
          </w:rPr>
          <w:t>T</w:t>
        </w:r>
        <w:r w:rsidRPr="00762EC2">
          <w:rPr>
            <w:lang w:eastAsia="zh-CN"/>
          </w:rPr>
          <w:t xml:space="preserve">able </w:t>
        </w:r>
        <w:r w:rsidRPr="00762EC2">
          <w:t>9.3</w:t>
        </w:r>
        <w:r w:rsidRPr="00762EC2">
          <w:rPr>
            <w:lang w:eastAsia="zh-CN"/>
          </w:rPr>
          <w:t xml:space="preserve">.2-1. </w:t>
        </w:r>
      </w:ins>
    </w:p>
    <w:p w14:paraId="705E4C58" w14:textId="77777777" w:rsidR="00762EC2" w:rsidRPr="00762EC2" w:rsidRDefault="00762EC2" w:rsidP="00762EC2">
      <w:pPr>
        <w:overflowPunct w:val="0"/>
        <w:autoSpaceDE w:val="0"/>
        <w:autoSpaceDN w:val="0"/>
        <w:adjustRightInd w:val="0"/>
        <w:textAlignment w:val="baseline"/>
        <w:rPr>
          <w:ins w:id="3438" w:author="lengyelb" w:date="2023-08-28T16:10:00Z"/>
        </w:rPr>
      </w:pPr>
      <w:ins w:id="3439" w:author="lengyelb" w:date="2023-08-28T16:10:00Z">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ins>
    </w:p>
    <w:p w14:paraId="6CA3B158" w14:textId="77777777" w:rsidR="00762EC2" w:rsidRPr="00762EC2" w:rsidRDefault="00762EC2" w:rsidP="00762EC2">
      <w:pPr>
        <w:keepNext/>
        <w:keepLines/>
        <w:overflowPunct w:val="0"/>
        <w:autoSpaceDE w:val="0"/>
        <w:autoSpaceDN w:val="0"/>
        <w:adjustRightInd w:val="0"/>
        <w:spacing w:before="60"/>
        <w:textAlignment w:val="baseline"/>
        <w:rPr>
          <w:ins w:id="3440" w:author="lengyelb" w:date="2023-08-28T16:10:00Z"/>
          <w:rFonts w:ascii="Arial" w:hAnsi="Arial"/>
          <w:b/>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762EC2" w:rsidRPr="00762EC2" w14:paraId="77C3E0CD" w14:textId="77777777" w:rsidTr="00EF5A76">
        <w:trPr>
          <w:tblHeader/>
          <w:jc w:val="center"/>
          <w:ins w:id="3441" w:author="lengyelb" w:date="2023-08-28T16:10:00Z"/>
        </w:trPr>
        <w:tc>
          <w:tcPr>
            <w:tcW w:w="2629" w:type="dxa"/>
            <w:shd w:val="clear" w:color="auto" w:fill="BFBFBF"/>
          </w:tcPr>
          <w:p w14:paraId="5ED77407" w14:textId="77777777" w:rsidR="00762EC2" w:rsidRPr="00762EC2" w:rsidRDefault="00762EC2" w:rsidP="00762EC2">
            <w:pPr>
              <w:keepNext/>
              <w:keepLines/>
              <w:overflowPunct w:val="0"/>
              <w:autoSpaceDE w:val="0"/>
              <w:autoSpaceDN w:val="0"/>
              <w:adjustRightInd w:val="0"/>
              <w:spacing w:after="0"/>
              <w:jc w:val="center"/>
              <w:textAlignment w:val="baseline"/>
              <w:rPr>
                <w:ins w:id="3442" w:author="lengyelb" w:date="2023-08-28T16:10:00Z"/>
                <w:rFonts w:ascii="Arial" w:hAnsi="Arial"/>
                <w:b/>
                <w:sz w:val="18"/>
              </w:rPr>
            </w:pPr>
            <w:ins w:id="3443" w:author="lengyelb" w:date="2023-08-28T16:10:00Z">
              <w:r w:rsidRPr="00762EC2">
                <w:rPr>
                  <w:rFonts w:ascii="Arial" w:hAnsi="Arial"/>
                  <w:b/>
                  <w:sz w:val="18"/>
                </w:rPr>
                <w:t>Parameter Name</w:t>
              </w:r>
            </w:ins>
          </w:p>
        </w:tc>
        <w:tc>
          <w:tcPr>
            <w:tcW w:w="411" w:type="dxa"/>
            <w:shd w:val="clear" w:color="auto" w:fill="BFBFBF"/>
          </w:tcPr>
          <w:p w14:paraId="0A8B2283" w14:textId="77777777" w:rsidR="00762EC2" w:rsidRPr="00762EC2" w:rsidRDefault="00762EC2" w:rsidP="00762EC2">
            <w:pPr>
              <w:keepNext/>
              <w:keepLines/>
              <w:overflowPunct w:val="0"/>
              <w:autoSpaceDE w:val="0"/>
              <w:autoSpaceDN w:val="0"/>
              <w:adjustRightInd w:val="0"/>
              <w:spacing w:after="0"/>
              <w:jc w:val="center"/>
              <w:textAlignment w:val="baseline"/>
              <w:rPr>
                <w:ins w:id="3444" w:author="lengyelb" w:date="2023-08-28T16:10:00Z"/>
                <w:rFonts w:ascii="Arial" w:hAnsi="Arial"/>
                <w:b/>
                <w:sz w:val="18"/>
              </w:rPr>
            </w:pPr>
            <w:ins w:id="3445" w:author="lengyelb" w:date="2023-08-28T16:10:00Z">
              <w:r w:rsidRPr="00762EC2">
                <w:rPr>
                  <w:rFonts w:ascii="Arial" w:hAnsi="Arial"/>
                  <w:b/>
                  <w:sz w:val="18"/>
                </w:rPr>
                <w:t>S</w:t>
              </w:r>
            </w:ins>
          </w:p>
        </w:tc>
        <w:tc>
          <w:tcPr>
            <w:tcW w:w="3165" w:type="dxa"/>
            <w:shd w:val="clear" w:color="auto" w:fill="BFBFBF"/>
          </w:tcPr>
          <w:p w14:paraId="16B7B9A2" w14:textId="77777777" w:rsidR="00762EC2" w:rsidRPr="00762EC2" w:rsidRDefault="00762EC2" w:rsidP="00762EC2">
            <w:pPr>
              <w:keepNext/>
              <w:keepLines/>
              <w:overflowPunct w:val="0"/>
              <w:autoSpaceDE w:val="0"/>
              <w:autoSpaceDN w:val="0"/>
              <w:adjustRightInd w:val="0"/>
              <w:spacing w:after="0"/>
              <w:jc w:val="center"/>
              <w:textAlignment w:val="baseline"/>
              <w:rPr>
                <w:ins w:id="3446" w:author="lengyelb" w:date="2023-08-28T16:10:00Z"/>
                <w:rFonts w:ascii="Arial" w:hAnsi="Arial"/>
                <w:b/>
                <w:sz w:val="18"/>
              </w:rPr>
            </w:pPr>
            <w:ins w:id="3447" w:author="lengyelb" w:date="2023-08-28T16:10:00Z">
              <w:r w:rsidRPr="00762EC2">
                <w:rPr>
                  <w:rFonts w:ascii="Arial" w:hAnsi="Arial"/>
                  <w:b/>
                  <w:sz w:val="18"/>
                </w:rPr>
                <w:t>Matching Information/ Information Type / Legal Values</w:t>
              </w:r>
            </w:ins>
          </w:p>
        </w:tc>
        <w:tc>
          <w:tcPr>
            <w:tcW w:w="3424" w:type="dxa"/>
            <w:shd w:val="clear" w:color="auto" w:fill="BFBFBF"/>
          </w:tcPr>
          <w:p w14:paraId="21593E9D" w14:textId="77777777" w:rsidR="00762EC2" w:rsidRPr="00762EC2" w:rsidRDefault="00762EC2" w:rsidP="00762EC2">
            <w:pPr>
              <w:keepNext/>
              <w:keepLines/>
              <w:overflowPunct w:val="0"/>
              <w:autoSpaceDE w:val="0"/>
              <w:autoSpaceDN w:val="0"/>
              <w:adjustRightInd w:val="0"/>
              <w:spacing w:after="0"/>
              <w:jc w:val="center"/>
              <w:textAlignment w:val="baseline"/>
              <w:rPr>
                <w:ins w:id="3448" w:author="lengyelb" w:date="2023-08-28T16:10:00Z"/>
                <w:rFonts w:ascii="Arial" w:hAnsi="Arial"/>
                <w:b/>
                <w:sz w:val="18"/>
              </w:rPr>
            </w:pPr>
            <w:ins w:id="3449" w:author="lengyelb" w:date="2023-08-28T16:10:00Z">
              <w:r w:rsidRPr="00762EC2">
                <w:rPr>
                  <w:rFonts w:ascii="Arial" w:hAnsi="Arial"/>
                  <w:b/>
                  <w:sz w:val="18"/>
                </w:rPr>
                <w:t>Description</w:t>
              </w:r>
            </w:ins>
          </w:p>
        </w:tc>
      </w:tr>
      <w:tr w:rsidR="00762EC2" w:rsidRPr="00762EC2" w14:paraId="0276573D" w14:textId="77777777" w:rsidTr="00EF5A76">
        <w:trPr>
          <w:jc w:val="center"/>
          <w:ins w:id="3450" w:author="lengyelb" w:date="2023-08-28T16:10:00Z"/>
        </w:trPr>
        <w:tc>
          <w:tcPr>
            <w:tcW w:w="2629" w:type="dxa"/>
          </w:tcPr>
          <w:p w14:paraId="30941B86" w14:textId="77777777" w:rsidR="00762EC2" w:rsidRPr="00762EC2" w:rsidRDefault="00762EC2" w:rsidP="00762EC2">
            <w:pPr>
              <w:keepNext/>
              <w:keepLines/>
              <w:overflowPunct w:val="0"/>
              <w:autoSpaceDE w:val="0"/>
              <w:autoSpaceDN w:val="0"/>
              <w:adjustRightInd w:val="0"/>
              <w:spacing w:after="0"/>
              <w:textAlignment w:val="baseline"/>
              <w:rPr>
                <w:ins w:id="3451" w:author="lengyelb" w:date="2023-08-28T16:10:00Z"/>
                <w:rFonts w:ascii="Arial" w:hAnsi="Arial" w:cs="Arial"/>
                <w:sz w:val="18"/>
              </w:rPr>
            </w:pPr>
            <w:ins w:id="3452" w:author="lengyelb" w:date="2023-08-28T16:10:00Z">
              <w:r w:rsidRPr="00762EC2">
                <w:rPr>
                  <w:rFonts w:ascii="Arial" w:hAnsi="Arial" w:cs="Arial"/>
                  <w:sz w:val="18"/>
                </w:rPr>
                <w:t>notificationType</w:t>
              </w:r>
            </w:ins>
          </w:p>
        </w:tc>
        <w:tc>
          <w:tcPr>
            <w:tcW w:w="411" w:type="dxa"/>
          </w:tcPr>
          <w:p w14:paraId="3CF0B1AE" w14:textId="77777777" w:rsidR="00762EC2" w:rsidRPr="00762EC2" w:rsidRDefault="00762EC2" w:rsidP="00762EC2">
            <w:pPr>
              <w:keepNext/>
              <w:keepLines/>
              <w:overflowPunct w:val="0"/>
              <w:autoSpaceDE w:val="0"/>
              <w:autoSpaceDN w:val="0"/>
              <w:adjustRightInd w:val="0"/>
              <w:spacing w:after="0"/>
              <w:jc w:val="center"/>
              <w:textAlignment w:val="baseline"/>
              <w:rPr>
                <w:ins w:id="3453" w:author="lengyelb" w:date="2023-08-28T16:10:00Z"/>
                <w:rFonts w:ascii="Arial" w:hAnsi="Arial" w:cs="Arial"/>
                <w:sz w:val="18"/>
              </w:rPr>
            </w:pPr>
            <w:ins w:id="3454" w:author="lengyelb" w:date="2023-08-28T16:10:00Z">
              <w:r w:rsidRPr="00762EC2">
                <w:rPr>
                  <w:rFonts w:ascii="Arial" w:hAnsi="Arial" w:cs="Arial"/>
                  <w:sz w:val="18"/>
                </w:rPr>
                <w:t>M</w:t>
              </w:r>
            </w:ins>
          </w:p>
        </w:tc>
        <w:tc>
          <w:tcPr>
            <w:tcW w:w="3165" w:type="dxa"/>
          </w:tcPr>
          <w:p w14:paraId="78DD3D6B" w14:textId="77777777" w:rsidR="00762EC2" w:rsidRPr="00762EC2" w:rsidRDefault="00762EC2" w:rsidP="00762EC2">
            <w:pPr>
              <w:keepNext/>
              <w:keepLines/>
              <w:overflowPunct w:val="0"/>
              <w:autoSpaceDE w:val="0"/>
              <w:autoSpaceDN w:val="0"/>
              <w:adjustRightInd w:val="0"/>
              <w:spacing w:after="0"/>
              <w:textAlignment w:val="baseline"/>
              <w:rPr>
                <w:ins w:id="3455" w:author="lengyelb" w:date="2023-08-28T16:10:00Z"/>
                <w:rFonts w:ascii="Arial" w:hAnsi="Arial"/>
                <w:sz w:val="18"/>
              </w:rPr>
            </w:pPr>
            <w:ins w:id="3456" w:author="lengyelb" w:date="2023-08-28T16:10:00Z">
              <w:r w:rsidRPr="00762EC2">
                <w:rPr>
                  <w:rFonts w:ascii="Arial" w:hAnsi="Arial" w:cs="Arial"/>
                  <w:sz w:val="18"/>
                </w:rPr>
                <w:t>"notifyNewAlarm"</w:t>
              </w:r>
            </w:ins>
          </w:p>
        </w:tc>
        <w:tc>
          <w:tcPr>
            <w:tcW w:w="3424" w:type="dxa"/>
          </w:tcPr>
          <w:p w14:paraId="5A8A3093" w14:textId="77777777" w:rsidR="00762EC2" w:rsidRPr="00762EC2" w:rsidRDefault="00762EC2" w:rsidP="00762EC2">
            <w:pPr>
              <w:keepNext/>
              <w:keepLines/>
              <w:overflowPunct w:val="0"/>
              <w:autoSpaceDE w:val="0"/>
              <w:autoSpaceDN w:val="0"/>
              <w:adjustRightInd w:val="0"/>
              <w:spacing w:after="0"/>
              <w:textAlignment w:val="baseline"/>
              <w:rPr>
                <w:ins w:id="3457" w:author="lengyelb" w:date="2023-08-28T16:10:00Z"/>
                <w:rFonts w:ascii="Arial" w:hAnsi="Arial" w:cs="Arial"/>
                <w:sz w:val="18"/>
              </w:rPr>
            </w:pPr>
          </w:p>
        </w:tc>
      </w:tr>
      <w:tr w:rsidR="00762EC2" w:rsidRPr="00762EC2" w14:paraId="5D18985A" w14:textId="77777777" w:rsidTr="00EF5A76">
        <w:trPr>
          <w:jc w:val="center"/>
          <w:ins w:id="3458" w:author="lengyelb" w:date="2023-08-28T16:10:00Z"/>
        </w:trPr>
        <w:tc>
          <w:tcPr>
            <w:tcW w:w="2629" w:type="dxa"/>
          </w:tcPr>
          <w:p w14:paraId="10FD7EDA" w14:textId="77777777" w:rsidR="00762EC2" w:rsidRPr="00762EC2" w:rsidRDefault="00762EC2" w:rsidP="00762EC2">
            <w:pPr>
              <w:keepNext/>
              <w:keepLines/>
              <w:overflowPunct w:val="0"/>
              <w:autoSpaceDE w:val="0"/>
              <w:autoSpaceDN w:val="0"/>
              <w:adjustRightInd w:val="0"/>
              <w:spacing w:after="0"/>
              <w:textAlignment w:val="baseline"/>
              <w:rPr>
                <w:ins w:id="3459" w:author="lengyelb" w:date="2023-08-28T16:10:00Z"/>
                <w:rFonts w:ascii="Arial" w:hAnsi="Arial" w:cs="Arial"/>
                <w:sz w:val="18"/>
              </w:rPr>
            </w:pPr>
            <w:ins w:id="3460" w:author="lengyelb" w:date="2023-08-28T16:10:00Z">
              <w:r w:rsidRPr="00762EC2">
                <w:rPr>
                  <w:rFonts w:ascii="Arial" w:hAnsi="Arial" w:cs="Arial"/>
                  <w:sz w:val="18"/>
                </w:rPr>
                <w:t>eventTime</w:t>
              </w:r>
            </w:ins>
          </w:p>
        </w:tc>
        <w:tc>
          <w:tcPr>
            <w:tcW w:w="411" w:type="dxa"/>
          </w:tcPr>
          <w:p w14:paraId="67F833CF" w14:textId="77777777" w:rsidR="00762EC2" w:rsidRPr="00762EC2" w:rsidRDefault="00762EC2" w:rsidP="00762EC2">
            <w:pPr>
              <w:keepNext/>
              <w:keepLines/>
              <w:overflowPunct w:val="0"/>
              <w:autoSpaceDE w:val="0"/>
              <w:autoSpaceDN w:val="0"/>
              <w:adjustRightInd w:val="0"/>
              <w:spacing w:after="0"/>
              <w:jc w:val="center"/>
              <w:textAlignment w:val="baseline"/>
              <w:rPr>
                <w:ins w:id="3461" w:author="lengyelb" w:date="2023-08-28T16:10:00Z"/>
                <w:rFonts w:ascii="Arial" w:hAnsi="Arial" w:cs="Arial"/>
                <w:sz w:val="18"/>
              </w:rPr>
            </w:pPr>
            <w:ins w:id="3462" w:author="lengyelb" w:date="2023-08-28T16:10:00Z">
              <w:r w:rsidRPr="00762EC2">
                <w:rPr>
                  <w:rFonts w:ascii="Arial" w:hAnsi="Arial" w:cs="Arial"/>
                  <w:sz w:val="18"/>
                </w:rPr>
                <w:t>M</w:t>
              </w:r>
            </w:ins>
          </w:p>
        </w:tc>
        <w:tc>
          <w:tcPr>
            <w:tcW w:w="3165" w:type="dxa"/>
          </w:tcPr>
          <w:p w14:paraId="37E86909" w14:textId="77777777" w:rsidR="00762EC2" w:rsidRPr="00762EC2" w:rsidRDefault="00762EC2" w:rsidP="00762EC2">
            <w:pPr>
              <w:keepNext/>
              <w:keepLines/>
              <w:overflowPunct w:val="0"/>
              <w:autoSpaceDE w:val="0"/>
              <w:autoSpaceDN w:val="0"/>
              <w:adjustRightInd w:val="0"/>
              <w:spacing w:after="0"/>
              <w:textAlignment w:val="baseline"/>
              <w:rPr>
                <w:ins w:id="3463" w:author="lengyelb" w:date="2023-08-28T16:10:00Z"/>
                <w:rFonts w:ascii="Arial" w:hAnsi="Arial" w:cs="Arial"/>
                <w:sz w:val="18"/>
              </w:rPr>
            </w:pPr>
            <w:ins w:id="3464" w:author="lengyelb" w:date="2023-08-28T16:10:00Z">
              <w:r w:rsidRPr="00762EC2">
                <w:rPr>
                  <w:rFonts w:ascii="Arial" w:hAnsi="Arial" w:cs="Arial"/>
                  <w:sz w:val="18"/>
                </w:rPr>
                <w:t>alarmRecord.alarmRaisedTime</w:t>
              </w:r>
            </w:ins>
          </w:p>
        </w:tc>
        <w:tc>
          <w:tcPr>
            <w:tcW w:w="3424" w:type="dxa"/>
          </w:tcPr>
          <w:p w14:paraId="6A125A21" w14:textId="77777777" w:rsidR="00762EC2" w:rsidRPr="00762EC2" w:rsidRDefault="00762EC2" w:rsidP="00762EC2">
            <w:pPr>
              <w:keepNext/>
              <w:keepLines/>
              <w:overflowPunct w:val="0"/>
              <w:autoSpaceDE w:val="0"/>
              <w:autoSpaceDN w:val="0"/>
              <w:adjustRightInd w:val="0"/>
              <w:spacing w:after="0"/>
              <w:textAlignment w:val="baseline"/>
              <w:rPr>
                <w:ins w:id="3465" w:author="lengyelb" w:date="2023-08-28T16:10:00Z"/>
                <w:rFonts w:ascii="Arial" w:hAnsi="Arial" w:cs="Arial"/>
                <w:sz w:val="18"/>
              </w:rPr>
            </w:pPr>
          </w:p>
        </w:tc>
      </w:tr>
      <w:tr w:rsidR="00762EC2" w:rsidRPr="00762EC2" w14:paraId="00F0A73B" w14:textId="77777777" w:rsidTr="00EF5A76">
        <w:trPr>
          <w:jc w:val="center"/>
          <w:ins w:id="3466" w:author="lengyelb" w:date="2023-08-28T16:10:00Z"/>
        </w:trPr>
        <w:tc>
          <w:tcPr>
            <w:tcW w:w="2629" w:type="dxa"/>
          </w:tcPr>
          <w:p w14:paraId="139991E9" w14:textId="77777777" w:rsidR="00762EC2" w:rsidRPr="00762EC2" w:rsidRDefault="00762EC2" w:rsidP="00762EC2">
            <w:pPr>
              <w:keepNext/>
              <w:keepLines/>
              <w:overflowPunct w:val="0"/>
              <w:autoSpaceDE w:val="0"/>
              <w:autoSpaceDN w:val="0"/>
              <w:adjustRightInd w:val="0"/>
              <w:spacing w:after="0"/>
              <w:textAlignment w:val="baseline"/>
              <w:rPr>
                <w:ins w:id="3467" w:author="lengyelb" w:date="2023-08-28T16:10:00Z"/>
                <w:rFonts w:ascii="Arial" w:hAnsi="Arial" w:cs="Arial"/>
                <w:sz w:val="18"/>
              </w:rPr>
            </w:pPr>
            <w:ins w:id="3468" w:author="lengyelb" w:date="2023-08-28T16:10:00Z">
              <w:r w:rsidRPr="00762EC2">
                <w:rPr>
                  <w:rFonts w:ascii="Arial" w:hAnsi="Arial" w:cs="Arial"/>
                  <w:sz w:val="18"/>
                </w:rPr>
                <w:t>alarmId</w:t>
              </w:r>
            </w:ins>
          </w:p>
        </w:tc>
        <w:tc>
          <w:tcPr>
            <w:tcW w:w="411" w:type="dxa"/>
          </w:tcPr>
          <w:p w14:paraId="057F49A0" w14:textId="77777777" w:rsidR="00762EC2" w:rsidRPr="00762EC2" w:rsidRDefault="00762EC2" w:rsidP="00762EC2">
            <w:pPr>
              <w:keepNext/>
              <w:keepLines/>
              <w:overflowPunct w:val="0"/>
              <w:autoSpaceDE w:val="0"/>
              <w:autoSpaceDN w:val="0"/>
              <w:adjustRightInd w:val="0"/>
              <w:spacing w:after="0"/>
              <w:jc w:val="center"/>
              <w:textAlignment w:val="baseline"/>
              <w:rPr>
                <w:ins w:id="3469" w:author="lengyelb" w:date="2023-08-28T16:10:00Z"/>
                <w:rFonts w:ascii="Arial" w:hAnsi="Arial" w:cs="Arial"/>
                <w:sz w:val="18"/>
              </w:rPr>
            </w:pPr>
            <w:ins w:id="3470" w:author="lengyelb" w:date="2023-08-28T16:10:00Z">
              <w:r w:rsidRPr="00762EC2">
                <w:rPr>
                  <w:rFonts w:ascii="Arial" w:hAnsi="Arial" w:cs="Arial"/>
                  <w:sz w:val="18"/>
                </w:rPr>
                <w:t>M</w:t>
              </w:r>
            </w:ins>
          </w:p>
        </w:tc>
        <w:tc>
          <w:tcPr>
            <w:tcW w:w="3165" w:type="dxa"/>
          </w:tcPr>
          <w:p w14:paraId="7F383884" w14:textId="77777777" w:rsidR="00762EC2" w:rsidRPr="00762EC2" w:rsidRDefault="00762EC2" w:rsidP="00762EC2">
            <w:pPr>
              <w:keepNext/>
              <w:keepLines/>
              <w:overflowPunct w:val="0"/>
              <w:autoSpaceDE w:val="0"/>
              <w:autoSpaceDN w:val="0"/>
              <w:adjustRightInd w:val="0"/>
              <w:spacing w:after="0"/>
              <w:textAlignment w:val="baseline"/>
              <w:rPr>
                <w:ins w:id="3471" w:author="lengyelb" w:date="2023-08-28T16:10:00Z"/>
                <w:rFonts w:ascii="Arial" w:hAnsi="Arial" w:cs="Arial"/>
                <w:sz w:val="18"/>
              </w:rPr>
            </w:pPr>
            <w:ins w:id="3472" w:author="lengyelb" w:date="2023-08-28T16:10:00Z">
              <w:r w:rsidRPr="00762EC2">
                <w:rPr>
                  <w:rFonts w:ascii="Arial" w:hAnsi="Arial" w:cs="Arial"/>
                  <w:sz w:val="18"/>
                </w:rPr>
                <w:t>alarmRecord.alarmId</w:t>
              </w:r>
            </w:ins>
          </w:p>
        </w:tc>
        <w:tc>
          <w:tcPr>
            <w:tcW w:w="3424" w:type="dxa"/>
          </w:tcPr>
          <w:p w14:paraId="2ADD2567" w14:textId="77777777" w:rsidR="00762EC2" w:rsidRPr="00762EC2" w:rsidRDefault="00762EC2" w:rsidP="00762EC2">
            <w:pPr>
              <w:keepNext/>
              <w:keepLines/>
              <w:overflowPunct w:val="0"/>
              <w:autoSpaceDE w:val="0"/>
              <w:autoSpaceDN w:val="0"/>
              <w:adjustRightInd w:val="0"/>
              <w:spacing w:after="0"/>
              <w:textAlignment w:val="baseline"/>
              <w:rPr>
                <w:ins w:id="3473" w:author="lengyelb" w:date="2023-08-28T16:10:00Z"/>
                <w:rFonts w:ascii="Arial" w:hAnsi="Arial" w:cs="Arial"/>
                <w:sz w:val="18"/>
              </w:rPr>
            </w:pPr>
          </w:p>
        </w:tc>
      </w:tr>
      <w:tr w:rsidR="00762EC2" w:rsidRPr="00762EC2" w14:paraId="299EF820" w14:textId="77777777" w:rsidTr="00EF5A76">
        <w:trPr>
          <w:jc w:val="center"/>
          <w:ins w:id="3474" w:author="lengyelb" w:date="2023-08-28T16:10:00Z"/>
        </w:trPr>
        <w:tc>
          <w:tcPr>
            <w:tcW w:w="2629" w:type="dxa"/>
          </w:tcPr>
          <w:p w14:paraId="2B4C2880" w14:textId="77777777" w:rsidR="00762EC2" w:rsidRPr="00762EC2" w:rsidRDefault="00762EC2" w:rsidP="00762EC2">
            <w:pPr>
              <w:keepNext/>
              <w:keepLines/>
              <w:overflowPunct w:val="0"/>
              <w:autoSpaceDE w:val="0"/>
              <w:autoSpaceDN w:val="0"/>
              <w:adjustRightInd w:val="0"/>
              <w:spacing w:after="0"/>
              <w:textAlignment w:val="baseline"/>
              <w:rPr>
                <w:ins w:id="3475" w:author="lengyelb" w:date="2023-08-28T16:10:00Z"/>
                <w:rFonts w:ascii="Arial" w:hAnsi="Arial" w:cs="Arial"/>
                <w:sz w:val="18"/>
              </w:rPr>
            </w:pPr>
            <w:ins w:id="3476" w:author="lengyelb" w:date="2023-08-28T16:10:00Z">
              <w:r w:rsidRPr="00762EC2">
                <w:rPr>
                  <w:rFonts w:ascii="Arial" w:hAnsi="Arial" w:cs="Arial"/>
                  <w:sz w:val="18"/>
                </w:rPr>
                <w:t>alarmType</w:t>
              </w:r>
            </w:ins>
          </w:p>
        </w:tc>
        <w:tc>
          <w:tcPr>
            <w:tcW w:w="411" w:type="dxa"/>
          </w:tcPr>
          <w:p w14:paraId="23BA7478" w14:textId="77777777" w:rsidR="00762EC2" w:rsidRPr="00762EC2" w:rsidRDefault="00762EC2" w:rsidP="00762EC2">
            <w:pPr>
              <w:keepNext/>
              <w:keepLines/>
              <w:overflowPunct w:val="0"/>
              <w:autoSpaceDE w:val="0"/>
              <w:autoSpaceDN w:val="0"/>
              <w:adjustRightInd w:val="0"/>
              <w:spacing w:after="0"/>
              <w:jc w:val="center"/>
              <w:textAlignment w:val="baseline"/>
              <w:rPr>
                <w:ins w:id="3477" w:author="lengyelb" w:date="2023-08-28T16:10:00Z"/>
                <w:rFonts w:ascii="Arial" w:hAnsi="Arial" w:cs="Arial"/>
                <w:sz w:val="18"/>
              </w:rPr>
            </w:pPr>
            <w:ins w:id="3478" w:author="lengyelb" w:date="2023-08-28T16:10:00Z">
              <w:r w:rsidRPr="00762EC2">
                <w:rPr>
                  <w:rFonts w:ascii="Arial" w:hAnsi="Arial"/>
                  <w:sz w:val="18"/>
                </w:rPr>
                <w:t>M</w:t>
              </w:r>
            </w:ins>
          </w:p>
        </w:tc>
        <w:tc>
          <w:tcPr>
            <w:tcW w:w="3165" w:type="dxa"/>
          </w:tcPr>
          <w:p w14:paraId="4312E6E3" w14:textId="77777777" w:rsidR="00762EC2" w:rsidRPr="00762EC2" w:rsidRDefault="00762EC2" w:rsidP="00762EC2">
            <w:pPr>
              <w:keepNext/>
              <w:keepLines/>
              <w:overflowPunct w:val="0"/>
              <w:autoSpaceDE w:val="0"/>
              <w:autoSpaceDN w:val="0"/>
              <w:adjustRightInd w:val="0"/>
              <w:spacing w:after="0"/>
              <w:textAlignment w:val="baseline"/>
              <w:rPr>
                <w:ins w:id="3479" w:author="lengyelb" w:date="2023-08-28T16:10:00Z"/>
                <w:rFonts w:ascii="Arial" w:hAnsi="Arial" w:cs="Arial"/>
                <w:sz w:val="18"/>
              </w:rPr>
            </w:pPr>
            <w:ins w:id="3480" w:author="lengyelb" w:date="2023-08-28T16:10:00Z">
              <w:r w:rsidRPr="00762EC2">
                <w:rPr>
                  <w:rFonts w:ascii="Arial" w:hAnsi="Arial"/>
                  <w:sz w:val="18"/>
                </w:rPr>
                <w:t>alarmRecord.alarmType</w:t>
              </w:r>
            </w:ins>
          </w:p>
        </w:tc>
        <w:tc>
          <w:tcPr>
            <w:tcW w:w="3424" w:type="dxa"/>
          </w:tcPr>
          <w:p w14:paraId="47307901" w14:textId="77777777" w:rsidR="00762EC2" w:rsidRPr="00762EC2" w:rsidRDefault="00762EC2" w:rsidP="00762EC2">
            <w:pPr>
              <w:keepNext/>
              <w:keepLines/>
              <w:overflowPunct w:val="0"/>
              <w:autoSpaceDE w:val="0"/>
              <w:autoSpaceDN w:val="0"/>
              <w:adjustRightInd w:val="0"/>
              <w:spacing w:after="0"/>
              <w:textAlignment w:val="baseline"/>
              <w:rPr>
                <w:ins w:id="3481" w:author="lengyelb" w:date="2023-08-28T16:10:00Z"/>
                <w:rFonts w:ascii="Arial" w:hAnsi="Arial" w:cs="Arial"/>
                <w:sz w:val="18"/>
              </w:rPr>
            </w:pPr>
          </w:p>
        </w:tc>
      </w:tr>
      <w:tr w:rsidR="00762EC2" w:rsidRPr="00762EC2" w14:paraId="06835780" w14:textId="77777777" w:rsidTr="00EF5A76">
        <w:trPr>
          <w:jc w:val="center"/>
          <w:ins w:id="3482" w:author="lengyelb" w:date="2023-08-28T16:10:00Z"/>
        </w:trPr>
        <w:tc>
          <w:tcPr>
            <w:tcW w:w="2629" w:type="dxa"/>
          </w:tcPr>
          <w:p w14:paraId="52A1B885" w14:textId="77777777" w:rsidR="00762EC2" w:rsidRPr="00762EC2" w:rsidRDefault="00762EC2" w:rsidP="00762EC2">
            <w:pPr>
              <w:keepNext/>
              <w:keepLines/>
              <w:overflowPunct w:val="0"/>
              <w:autoSpaceDE w:val="0"/>
              <w:autoSpaceDN w:val="0"/>
              <w:adjustRightInd w:val="0"/>
              <w:spacing w:after="0"/>
              <w:textAlignment w:val="baseline"/>
              <w:rPr>
                <w:ins w:id="3483" w:author="lengyelb" w:date="2023-08-28T16:10:00Z"/>
                <w:rFonts w:ascii="Arial" w:hAnsi="Arial" w:cs="Arial"/>
                <w:sz w:val="18"/>
              </w:rPr>
            </w:pPr>
            <w:ins w:id="3484" w:author="lengyelb" w:date="2023-08-28T16:10:00Z">
              <w:r w:rsidRPr="00762EC2">
                <w:rPr>
                  <w:rFonts w:ascii="Arial" w:hAnsi="Arial" w:cs="Arial"/>
                  <w:sz w:val="18"/>
                </w:rPr>
                <w:t>probableCause</w:t>
              </w:r>
            </w:ins>
          </w:p>
        </w:tc>
        <w:tc>
          <w:tcPr>
            <w:tcW w:w="411" w:type="dxa"/>
          </w:tcPr>
          <w:p w14:paraId="21309871" w14:textId="77777777" w:rsidR="00762EC2" w:rsidRPr="00762EC2" w:rsidRDefault="00762EC2" w:rsidP="00762EC2">
            <w:pPr>
              <w:keepNext/>
              <w:keepLines/>
              <w:overflowPunct w:val="0"/>
              <w:autoSpaceDE w:val="0"/>
              <w:autoSpaceDN w:val="0"/>
              <w:adjustRightInd w:val="0"/>
              <w:spacing w:after="0"/>
              <w:jc w:val="center"/>
              <w:textAlignment w:val="baseline"/>
              <w:rPr>
                <w:ins w:id="3485" w:author="lengyelb" w:date="2023-08-28T16:10:00Z"/>
                <w:rFonts w:ascii="Arial" w:hAnsi="Arial" w:cs="Arial"/>
                <w:sz w:val="18"/>
              </w:rPr>
            </w:pPr>
            <w:ins w:id="3486" w:author="lengyelb" w:date="2023-08-28T16:10:00Z">
              <w:r w:rsidRPr="00762EC2">
                <w:rPr>
                  <w:rFonts w:ascii="Arial" w:hAnsi="Arial" w:cs="Arial"/>
                  <w:sz w:val="18"/>
                </w:rPr>
                <w:t>M</w:t>
              </w:r>
            </w:ins>
          </w:p>
        </w:tc>
        <w:tc>
          <w:tcPr>
            <w:tcW w:w="3165" w:type="dxa"/>
          </w:tcPr>
          <w:p w14:paraId="6054DD86" w14:textId="77777777" w:rsidR="00762EC2" w:rsidRPr="00762EC2" w:rsidRDefault="00762EC2" w:rsidP="00762EC2">
            <w:pPr>
              <w:keepNext/>
              <w:keepLines/>
              <w:overflowPunct w:val="0"/>
              <w:autoSpaceDE w:val="0"/>
              <w:autoSpaceDN w:val="0"/>
              <w:adjustRightInd w:val="0"/>
              <w:spacing w:after="0"/>
              <w:textAlignment w:val="baseline"/>
              <w:rPr>
                <w:ins w:id="3487" w:author="lengyelb" w:date="2023-08-28T16:10:00Z"/>
                <w:rFonts w:ascii="Arial" w:hAnsi="Arial" w:cs="Arial"/>
                <w:sz w:val="18"/>
              </w:rPr>
            </w:pPr>
            <w:ins w:id="3488" w:author="lengyelb" w:date="2023-08-28T16:10:00Z">
              <w:r w:rsidRPr="00762EC2">
                <w:rPr>
                  <w:rFonts w:ascii="Arial" w:hAnsi="Arial" w:cs="Arial"/>
                  <w:sz w:val="18"/>
                </w:rPr>
                <w:t>alarmRecord.probableCause</w:t>
              </w:r>
            </w:ins>
          </w:p>
        </w:tc>
        <w:tc>
          <w:tcPr>
            <w:tcW w:w="3424" w:type="dxa"/>
          </w:tcPr>
          <w:p w14:paraId="32C3398B" w14:textId="77777777" w:rsidR="00762EC2" w:rsidRPr="00762EC2" w:rsidRDefault="00762EC2" w:rsidP="00762EC2">
            <w:pPr>
              <w:keepNext/>
              <w:keepLines/>
              <w:overflowPunct w:val="0"/>
              <w:autoSpaceDE w:val="0"/>
              <w:autoSpaceDN w:val="0"/>
              <w:adjustRightInd w:val="0"/>
              <w:spacing w:after="0"/>
              <w:textAlignment w:val="baseline"/>
              <w:rPr>
                <w:ins w:id="3489" w:author="lengyelb" w:date="2023-08-28T16:10:00Z"/>
                <w:rFonts w:ascii="Arial" w:hAnsi="Arial" w:cs="Arial"/>
                <w:sz w:val="18"/>
              </w:rPr>
            </w:pPr>
          </w:p>
        </w:tc>
      </w:tr>
      <w:tr w:rsidR="00762EC2" w:rsidRPr="00762EC2" w14:paraId="7B8F3271" w14:textId="77777777" w:rsidTr="00EF5A76">
        <w:trPr>
          <w:jc w:val="center"/>
          <w:ins w:id="3490" w:author="lengyelb" w:date="2023-08-28T16:10:00Z"/>
        </w:trPr>
        <w:tc>
          <w:tcPr>
            <w:tcW w:w="2629" w:type="dxa"/>
          </w:tcPr>
          <w:p w14:paraId="77C08058" w14:textId="77777777" w:rsidR="00762EC2" w:rsidRPr="00762EC2" w:rsidRDefault="00762EC2" w:rsidP="00762EC2">
            <w:pPr>
              <w:keepNext/>
              <w:keepLines/>
              <w:overflowPunct w:val="0"/>
              <w:autoSpaceDE w:val="0"/>
              <w:autoSpaceDN w:val="0"/>
              <w:adjustRightInd w:val="0"/>
              <w:spacing w:after="0"/>
              <w:textAlignment w:val="baseline"/>
              <w:rPr>
                <w:ins w:id="3491" w:author="lengyelb" w:date="2023-08-28T16:10:00Z"/>
                <w:rFonts w:ascii="Arial" w:hAnsi="Arial" w:cs="Arial"/>
                <w:sz w:val="18"/>
              </w:rPr>
            </w:pPr>
            <w:ins w:id="3492" w:author="lengyelb" w:date="2023-08-28T16:10:00Z">
              <w:r w:rsidRPr="00762EC2">
                <w:rPr>
                  <w:rFonts w:ascii="Arial" w:hAnsi="Arial" w:cs="Arial"/>
                  <w:sz w:val="18"/>
                </w:rPr>
                <w:t>perceivedSeverity</w:t>
              </w:r>
            </w:ins>
          </w:p>
        </w:tc>
        <w:tc>
          <w:tcPr>
            <w:tcW w:w="411" w:type="dxa"/>
          </w:tcPr>
          <w:p w14:paraId="2F08AEAD" w14:textId="77777777" w:rsidR="00762EC2" w:rsidRPr="00762EC2" w:rsidRDefault="00762EC2" w:rsidP="00762EC2">
            <w:pPr>
              <w:keepNext/>
              <w:keepLines/>
              <w:overflowPunct w:val="0"/>
              <w:autoSpaceDE w:val="0"/>
              <w:autoSpaceDN w:val="0"/>
              <w:adjustRightInd w:val="0"/>
              <w:spacing w:after="0"/>
              <w:jc w:val="center"/>
              <w:textAlignment w:val="baseline"/>
              <w:rPr>
                <w:ins w:id="3493" w:author="lengyelb" w:date="2023-08-28T16:10:00Z"/>
                <w:rFonts w:ascii="Arial" w:hAnsi="Arial" w:cs="Arial"/>
                <w:sz w:val="18"/>
              </w:rPr>
            </w:pPr>
            <w:ins w:id="3494" w:author="lengyelb" w:date="2023-08-28T16:10:00Z">
              <w:r w:rsidRPr="00762EC2">
                <w:rPr>
                  <w:rFonts w:ascii="Arial" w:hAnsi="Arial" w:cs="Arial"/>
                  <w:sz w:val="18"/>
                </w:rPr>
                <w:t>M</w:t>
              </w:r>
            </w:ins>
          </w:p>
        </w:tc>
        <w:tc>
          <w:tcPr>
            <w:tcW w:w="3165" w:type="dxa"/>
          </w:tcPr>
          <w:p w14:paraId="7B21DC50" w14:textId="77777777" w:rsidR="00762EC2" w:rsidRPr="00762EC2" w:rsidRDefault="00762EC2" w:rsidP="00762EC2">
            <w:pPr>
              <w:keepNext/>
              <w:keepLines/>
              <w:overflowPunct w:val="0"/>
              <w:autoSpaceDE w:val="0"/>
              <w:autoSpaceDN w:val="0"/>
              <w:adjustRightInd w:val="0"/>
              <w:spacing w:after="0"/>
              <w:textAlignment w:val="baseline"/>
              <w:rPr>
                <w:ins w:id="3495" w:author="lengyelb" w:date="2023-08-28T16:10:00Z"/>
                <w:rFonts w:ascii="Arial" w:hAnsi="Arial" w:cs="Arial"/>
                <w:sz w:val="18"/>
              </w:rPr>
            </w:pPr>
            <w:ins w:id="3496" w:author="lengyelb" w:date="2023-08-28T16:10:00Z">
              <w:r w:rsidRPr="00762EC2">
                <w:rPr>
                  <w:rFonts w:ascii="Arial" w:hAnsi="Arial" w:cs="Arial"/>
                  <w:sz w:val="18"/>
                </w:rPr>
                <w:t>alarmRecord.perceivedSeverity</w:t>
              </w:r>
            </w:ins>
          </w:p>
        </w:tc>
        <w:tc>
          <w:tcPr>
            <w:tcW w:w="3424" w:type="dxa"/>
          </w:tcPr>
          <w:p w14:paraId="5D0DF57A" w14:textId="77777777" w:rsidR="00762EC2" w:rsidRPr="00762EC2" w:rsidRDefault="00762EC2" w:rsidP="00762EC2">
            <w:pPr>
              <w:keepNext/>
              <w:keepLines/>
              <w:overflowPunct w:val="0"/>
              <w:autoSpaceDE w:val="0"/>
              <w:autoSpaceDN w:val="0"/>
              <w:adjustRightInd w:val="0"/>
              <w:spacing w:after="0"/>
              <w:textAlignment w:val="baseline"/>
              <w:rPr>
                <w:ins w:id="3497" w:author="lengyelb" w:date="2023-08-28T16:10:00Z"/>
                <w:rFonts w:ascii="Arial" w:hAnsi="Arial" w:cs="Arial"/>
                <w:sz w:val="18"/>
              </w:rPr>
            </w:pPr>
          </w:p>
        </w:tc>
      </w:tr>
      <w:tr w:rsidR="00762EC2" w:rsidRPr="00762EC2" w14:paraId="65AB4F05" w14:textId="77777777" w:rsidTr="00EF5A76">
        <w:trPr>
          <w:jc w:val="center"/>
          <w:ins w:id="3498" w:author="lengyelb" w:date="2023-08-28T16:10:00Z"/>
        </w:trPr>
        <w:tc>
          <w:tcPr>
            <w:tcW w:w="2629" w:type="dxa"/>
          </w:tcPr>
          <w:p w14:paraId="3F8F132F" w14:textId="77777777" w:rsidR="00762EC2" w:rsidRPr="00762EC2" w:rsidRDefault="00762EC2" w:rsidP="00762EC2">
            <w:pPr>
              <w:keepNext/>
              <w:keepLines/>
              <w:overflowPunct w:val="0"/>
              <w:autoSpaceDE w:val="0"/>
              <w:autoSpaceDN w:val="0"/>
              <w:adjustRightInd w:val="0"/>
              <w:spacing w:after="0"/>
              <w:textAlignment w:val="baseline"/>
              <w:rPr>
                <w:ins w:id="3499" w:author="lengyelb" w:date="2023-08-28T16:10:00Z"/>
                <w:rFonts w:ascii="Arial" w:hAnsi="Arial" w:cs="Arial"/>
                <w:sz w:val="18"/>
              </w:rPr>
            </w:pPr>
            <w:ins w:id="3500" w:author="lengyelb" w:date="2023-08-28T16:10:00Z">
              <w:r w:rsidRPr="00762EC2">
                <w:rPr>
                  <w:rFonts w:ascii="Arial" w:hAnsi="Arial" w:cs="Arial"/>
                  <w:sz w:val="18"/>
                </w:rPr>
                <w:t>specificProblem</w:t>
              </w:r>
            </w:ins>
          </w:p>
        </w:tc>
        <w:tc>
          <w:tcPr>
            <w:tcW w:w="411" w:type="dxa"/>
          </w:tcPr>
          <w:p w14:paraId="6EDFCEE8" w14:textId="77777777" w:rsidR="00762EC2" w:rsidRPr="00762EC2" w:rsidRDefault="00762EC2" w:rsidP="00762EC2">
            <w:pPr>
              <w:keepNext/>
              <w:keepLines/>
              <w:overflowPunct w:val="0"/>
              <w:autoSpaceDE w:val="0"/>
              <w:autoSpaceDN w:val="0"/>
              <w:adjustRightInd w:val="0"/>
              <w:spacing w:after="0"/>
              <w:jc w:val="center"/>
              <w:textAlignment w:val="baseline"/>
              <w:rPr>
                <w:ins w:id="3501" w:author="lengyelb" w:date="2023-08-28T16:10:00Z"/>
                <w:rFonts w:ascii="Arial" w:hAnsi="Arial" w:cs="Arial"/>
                <w:sz w:val="18"/>
              </w:rPr>
            </w:pPr>
            <w:ins w:id="3502" w:author="lengyelb" w:date="2023-08-28T16:10:00Z">
              <w:r w:rsidRPr="00762EC2">
                <w:rPr>
                  <w:rFonts w:ascii="Arial" w:hAnsi="Arial" w:cs="Arial"/>
                  <w:sz w:val="18"/>
                </w:rPr>
                <w:t>CO</w:t>
              </w:r>
            </w:ins>
          </w:p>
        </w:tc>
        <w:tc>
          <w:tcPr>
            <w:tcW w:w="3165" w:type="dxa"/>
          </w:tcPr>
          <w:p w14:paraId="1B119C82" w14:textId="77777777" w:rsidR="00762EC2" w:rsidRPr="00762EC2" w:rsidRDefault="00762EC2" w:rsidP="00762EC2">
            <w:pPr>
              <w:keepNext/>
              <w:keepLines/>
              <w:overflowPunct w:val="0"/>
              <w:autoSpaceDE w:val="0"/>
              <w:autoSpaceDN w:val="0"/>
              <w:adjustRightInd w:val="0"/>
              <w:spacing w:after="0"/>
              <w:textAlignment w:val="baseline"/>
              <w:rPr>
                <w:ins w:id="3503" w:author="lengyelb" w:date="2023-08-28T16:10:00Z"/>
                <w:rFonts w:ascii="Arial" w:hAnsi="Arial" w:cs="Arial"/>
                <w:sz w:val="18"/>
              </w:rPr>
            </w:pPr>
            <w:ins w:id="3504" w:author="lengyelb" w:date="2023-08-28T16:10:00Z">
              <w:r w:rsidRPr="00762EC2">
                <w:rPr>
                  <w:rFonts w:ascii="Arial" w:hAnsi="Arial" w:cs="Arial"/>
                  <w:sz w:val="18"/>
                </w:rPr>
                <w:t>alarmRecord.specificProblem</w:t>
              </w:r>
            </w:ins>
          </w:p>
        </w:tc>
        <w:tc>
          <w:tcPr>
            <w:tcW w:w="3424" w:type="dxa"/>
          </w:tcPr>
          <w:p w14:paraId="0DADF561" w14:textId="77777777" w:rsidR="00762EC2" w:rsidRPr="00762EC2" w:rsidRDefault="00762EC2" w:rsidP="00762EC2">
            <w:pPr>
              <w:keepNext/>
              <w:keepLines/>
              <w:overflowPunct w:val="0"/>
              <w:autoSpaceDE w:val="0"/>
              <w:autoSpaceDN w:val="0"/>
              <w:adjustRightInd w:val="0"/>
              <w:spacing w:after="0"/>
              <w:textAlignment w:val="baseline"/>
              <w:rPr>
                <w:ins w:id="3505" w:author="lengyelb" w:date="2023-08-28T16:10:00Z"/>
                <w:rFonts w:ascii="Arial" w:hAnsi="Arial" w:cs="Arial"/>
                <w:sz w:val="18"/>
              </w:rPr>
            </w:pPr>
            <w:ins w:id="3506" w:author="lengyelb" w:date="2023-08-28T16:10:00Z">
              <w:r w:rsidRPr="00762EC2">
                <w:rPr>
                  <w:rFonts w:ascii="Arial" w:hAnsi="Arial" w:cs="Arial"/>
                  <w:sz w:val="18"/>
                </w:rPr>
                <w:t>Used only in non-security notifications.</w:t>
              </w:r>
            </w:ins>
          </w:p>
        </w:tc>
      </w:tr>
      <w:tr w:rsidR="00762EC2" w:rsidRPr="00762EC2" w14:paraId="7BDEDACF" w14:textId="77777777" w:rsidTr="00EF5A76">
        <w:trPr>
          <w:jc w:val="center"/>
          <w:ins w:id="3507" w:author="lengyelb" w:date="2023-08-28T16:10:00Z"/>
        </w:trPr>
        <w:tc>
          <w:tcPr>
            <w:tcW w:w="2629" w:type="dxa"/>
          </w:tcPr>
          <w:p w14:paraId="78036946" w14:textId="77777777" w:rsidR="00762EC2" w:rsidRPr="00762EC2" w:rsidRDefault="00762EC2" w:rsidP="00762EC2">
            <w:pPr>
              <w:keepNext/>
              <w:keepLines/>
              <w:overflowPunct w:val="0"/>
              <w:autoSpaceDE w:val="0"/>
              <w:autoSpaceDN w:val="0"/>
              <w:adjustRightInd w:val="0"/>
              <w:spacing w:after="0"/>
              <w:textAlignment w:val="baseline"/>
              <w:rPr>
                <w:ins w:id="3508" w:author="lengyelb" w:date="2023-08-28T16:10:00Z"/>
                <w:rFonts w:ascii="Arial" w:hAnsi="Arial" w:cs="Arial"/>
                <w:sz w:val="18"/>
              </w:rPr>
            </w:pPr>
            <w:ins w:id="3509" w:author="lengyelb" w:date="2023-08-28T16:10:00Z">
              <w:r w:rsidRPr="00762EC2">
                <w:rPr>
                  <w:rFonts w:ascii="Arial" w:hAnsi="Arial" w:cs="Arial"/>
                  <w:sz w:val="18"/>
                </w:rPr>
                <w:t>backedUpStatus</w:t>
              </w:r>
            </w:ins>
          </w:p>
        </w:tc>
        <w:tc>
          <w:tcPr>
            <w:tcW w:w="411" w:type="dxa"/>
          </w:tcPr>
          <w:p w14:paraId="35EAA94D" w14:textId="77777777" w:rsidR="00762EC2" w:rsidRPr="00762EC2" w:rsidRDefault="00762EC2" w:rsidP="00762EC2">
            <w:pPr>
              <w:keepNext/>
              <w:keepLines/>
              <w:overflowPunct w:val="0"/>
              <w:autoSpaceDE w:val="0"/>
              <w:autoSpaceDN w:val="0"/>
              <w:adjustRightInd w:val="0"/>
              <w:spacing w:after="0"/>
              <w:jc w:val="center"/>
              <w:textAlignment w:val="baseline"/>
              <w:rPr>
                <w:ins w:id="3510" w:author="lengyelb" w:date="2023-08-28T16:10:00Z"/>
                <w:rFonts w:ascii="Arial" w:hAnsi="Arial" w:cs="Arial"/>
                <w:sz w:val="18"/>
              </w:rPr>
            </w:pPr>
            <w:ins w:id="3511" w:author="lengyelb" w:date="2023-08-28T16:10:00Z">
              <w:r w:rsidRPr="00762EC2">
                <w:rPr>
                  <w:rFonts w:ascii="Arial" w:hAnsi="Arial" w:cs="Arial"/>
                  <w:sz w:val="18"/>
                </w:rPr>
                <w:t>O</w:t>
              </w:r>
            </w:ins>
          </w:p>
        </w:tc>
        <w:tc>
          <w:tcPr>
            <w:tcW w:w="3165" w:type="dxa"/>
          </w:tcPr>
          <w:p w14:paraId="066DC704" w14:textId="77777777" w:rsidR="00762EC2" w:rsidRPr="00762EC2" w:rsidRDefault="00762EC2" w:rsidP="00762EC2">
            <w:pPr>
              <w:keepNext/>
              <w:keepLines/>
              <w:overflowPunct w:val="0"/>
              <w:autoSpaceDE w:val="0"/>
              <w:autoSpaceDN w:val="0"/>
              <w:adjustRightInd w:val="0"/>
              <w:spacing w:after="0"/>
              <w:textAlignment w:val="baseline"/>
              <w:rPr>
                <w:ins w:id="3512" w:author="lengyelb" w:date="2023-08-28T16:10:00Z"/>
                <w:rFonts w:ascii="Arial" w:hAnsi="Arial" w:cs="Arial"/>
                <w:sz w:val="18"/>
              </w:rPr>
            </w:pPr>
            <w:ins w:id="3513" w:author="lengyelb" w:date="2023-08-28T16:10:00Z">
              <w:r w:rsidRPr="00762EC2">
                <w:rPr>
                  <w:rFonts w:ascii="Arial" w:hAnsi="Arial" w:cs="Arial"/>
                  <w:sz w:val="18"/>
                </w:rPr>
                <w:t>alarmRecord.backedUpStatus</w:t>
              </w:r>
            </w:ins>
          </w:p>
        </w:tc>
        <w:tc>
          <w:tcPr>
            <w:tcW w:w="3424" w:type="dxa"/>
          </w:tcPr>
          <w:p w14:paraId="3C78A857" w14:textId="77777777" w:rsidR="00762EC2" w:rsidRPr="00762EC2" w:rsidRDefault="00762EC2" w:rsidP="00762EC2">
            <w:pPr>
              <w:keepNext/>
              <w:keepLines/>
              <w:overflowPunct w:val="0"/>
              <w:autoSpaceDE w:val="0"/>
              <w:autoSpaceDN w:val="0"/>
              <w:adjustRightInd w:val="0"/>
              <w:spacing w:after="0"/>
              <w:textAlignment w:val="baseline"/>
              <w:rPr>
                <w:ins w:id="3514" w:author="lengyelb" w:date="2023-08-28T16:10:00Z"/>
                <w:rFonts w:ascii="Arial" w:hAnsi="Arial" w:cs="Arial"/>
                <w:sz w:val="18"/>
              </w:rPr>
            </w:pPr>
            <w:ins w:id="3515" w:author="lengyelb" w:date="2023-08-28T16:10:00Z">
              <w:r w:rsidRPr="00762EC2">
                <w:rPr>
                  <w:rFonts w:ascii="Arial" w:hAnsi="Arial" w:cs="Arial"/>
                  <w:sz w:val="18"/>
                </w:rPr>
                <w:t>Used only in non-security notifications.</w:t>
              </w:r>
            </w:ins>
          </w:p>
        </w:tc>
      </w:tr>
      <w:tr w:rsidR="00762EC2" w:rsidRPr="00762EC2" w14:paraId="70776021" w14:textId="77777777" w:rsidTr="00EF5A76">
        <w:trPr>
          <w:jc w:val="center"/>
          <w:ins w:id="3516" w:author="lengyelb" w:date="2023-08-28T16:10:00Z"/>
        </w:trPr>
        <w:tc>
          <w:tcPr>
            <w:tcW w:w="2629" w:type="dxa"/>
          </w:tcPr>
          <w:p w14:paraId="2F7D22CC" w14:textId="77777777" w:rsidR="00762EC2" w:rsidRPr="00762EC2" w:rsidRDefault="00762EC2" w:rsidP="00762EC2">
            <w:pPr>
              <w:keepNext/>
              <w:keepLines/>
              <w:overflowPunct w:val="0"/>
              <w:autoSpaceDE w:val="0"/>
              <w:autoSpaceDN w:val="0"/>
              <w:adjustRightInd w:val="0"/>
              <w:spacing w:after="0"/>
              <w:textAlignment w:val="baseline"/>
              <w:rPr>
                <w:ins w:id="3517" w:author="lengyelb" w:date="2023-08-28T16:10:00Z"/>
                <w:rFonts w:ascii="Arial" w:hAnsi="Arial" w:cs="Arial"/>
                <w:sz w:val="18"/>
              </w:rPr>
            </w:pPr>
            <w:ins w:id="3518" w:author="lengyelb" w:date="2023-08-28T16:10:00Z">
              <w:r w:rsidRPr="00762EC2">
                <w:rPr>
                  <w:rFonts w:ascii="Arial" w:hAnsi="Arial" w:cs="Arial"/>
                  <w:sz w:val="18"/>
                </w:rPr>
                <w:t>backUpObject</w:t>
              </w:r>
            </w:ins>
          </w:p>
        </w:tc>
        <w:tc>
          <w:tcPr>
            <w:tcW w:w="411" w:type="dxa"/>
          </w:tcPr>
          <w:p w14:paraId="6EACBFA7" w14:textId="77777777" w:rsidR="00762EC2" w:rsidRPr="00762EC2" w:rsidRDefault="00762EC2" w:rsidP="00762EC2">
            <w:pPr>
              <w:keepNext/>
              <w:keepLines/>
              <w:overflowPunct w:val="0"/>
              <w:autoSpaceDE w:val="0"/>
              <w:autoSpaceDN w:val="0"/>
              <w:adjustRightInd w:val="0"/>
              <w:spacing w:after="0"/>
              <w:jc w:val="center"/>
              <w:textAlignment w:val="baseline"/>
              <w:rPr>
                <w:ins w:id="3519" w:author="lengyelb" w:date="2023-08-28T16:10:00Z"/>
                <w:rFonts w:ascii="Arial" w:hAnsi="Arial" w:cs="Arial"/>
                <w:sz w:val="18"/>
              </w:rPr>
            </w:pPr>
            <w:ins w:id="3520" w:author="lengyelb" w:date="2023-08-28T16:10:00Z">
              <w:r w:rsidRPr="00762EC2">
                <w:rPr>
                  <w:rFonts w:ascii="Arial" w:hAnsi="Arial" w:cs="Arial"/>
                  <w:sz w:val="18"/>
                </w:rPr>
                <w:t>O</w:t>
              </w:r>
            </w:ins>
          </w:p>
        </w:tc>
        <w:tc>
          <w:tcPr>
            <w:tcW w:w="3165" w:type="dxa"/>
          </w:tcPr>
          <w:p w14:paraId="744157CF" w14:textId="77777777" w:rsidR="00762EC2" w:rsidRPr="00762EC2" w:rsidRDefault="00762EC2" w:rsidP="00762EC2">
            <w:pPr>
              <w:keepNext/>
              <w:keepLines/>
              <w:overflowPunct w:val="0"/>
              <w:autoSpaceDE w:val="0"/>
              <w:autoSpaceDN w:val="0"/>
              <w:adjustRightInd w:val="0"/>
              <w:spacing w:after="0"/>
              <w:textAlignment w:val="baseline"/>
              <w:rPr>
                <w:ins w:id="3521" w:author="lengyelb" w:date="2023-08-28T16:10:00Z"/>
                <w:rFonts w:ascii="Arial" w:hAnsi="Arial" w:cs="Arial"/>
                <w:sz w:val="18"/>
              </w:rPr>
            </w:pPr>
            <w:ins w:id="3522" w:author="lengyelb" w:date="2023-08-28T16:10:00Z">
              <w:r w:rsidRPr="00762EC2">
                <w:rPr>
                  <w:rFonts w:ascii="Arial" w:hAnsi="Arial" w:cs="Arial"/>
                  <w:sz w:val="18"/>
                </w:rPr>
                <w:t>alarmRecord</w:t>
              </w:r>
              <w:r w:rsidRPr="00762EC2">
                <w:rPr>
                  <w:rFonts w:eastAsia="SimSun"/>
                </w:rPr>
                <w:t>.</w:t>
              </w:r>
              <w:r w:rsidRPr="00762EC2">
                <w:rPr>
                  <w:rFonts w:ascii="Arial" w:hAnsi="Arial" w:cs="Arial"/>
                  <w:sz w:val="18"/>
                </w:rPr>
                <w:t>backUpObject</w:t>
              </w:r>
            </w:ins>
          </w:p>
        </w:tc>
        <w:tc>
          <w:tcPr>
            <w:tcW w:w="3424" w:type="dxa"/>
          </w:tcPr>
          <w:p w14:paraId="09D2A101" w14:textId="77777777" w:rsidR="00762EC2" w:rsidRPr="00762EC2" w:rsidRDefault="00762EC2" w:rsidP="00762EC2">
            <w:pPr>
              <w:keepNext/>
              <w:keepLines/>
              <w:overflowPunct w:val="0"/>
              <w:autoSpaceDE w:val="0"/>
              <w:autoSpaceDN w:val="0"/>
              <w:adjustRightInd w:val="0"/>
              <w:spacing w:after="0"/>
              <w:textAlignment w:val="baseline"/>
              <w:rPr>
                <w:ins w:id="3523" w:author="lengyelb" w:date="2023-08-28T16:10:00Z"/>
                <w:rFonts w:ascii="Arial" w:hAnsi="Arial" w:cs="Arial"/>
                <w:sz w:val="18"/>
              </w:rPr>
            </w:pPr>
            <w:ins w:id="3524" w:author="lengyelb" w:date="2023-08-28T16:10:00Z">
              <w:r w:rsidRPr="00762EC2">
                <w:rPr>
                  <w:rFonts w:ascii="Arial" w:hAnsi="Arial" w:cs="Arial"/>
                  <w:sz w:val="18"/>
                </w:rPr>
                <w:t>Used only in non-security notifications.</w:t>
              </w:r>
            </w:ins>
          </w:p>
        </w:tc>
      </w:tr>
      <w:tr w:rsidR="00762EC2" w:rsidRPr="00762EC2" w14:paraId="54E046DA" w14:textId="77777777" w:rsidTr="00EF5A76">
        <w:trPr>
          <w:jc w:val="center"/>
          <w:ins w:id="3525" w:author="lengyelb" w:date="2023-08-28T16:10:00Z"/>
        </w:trPr>
        <w:tc>
          <w:tcPr>
            <w:tcW w:w="2629" w:type="dxa"/>
          </w:tcPr>
          <w:p w14:paraId="2EAFB7BE" w14:textId="77777777" w:rsidR="00762EC2" w:rsidRPr="00762EC2" w:rsidRDefault="00762EC2" w:rsidP="00762EC2">
            <w:pPr>
              <w:keepNext/>
              <w:keepLines/>
              <w:overflowPunct w:val="0"/>
              <w:autoSpaceDE w:val="0"/>
              <w:autoSpaceDN w:val="0"/>
              <w:adjustRightInd w:val="0"/>
              <w:spacing w:after="0"/>
              <w:textAlignment w:val="baseline"/>
              <w:rPr>
                <w:ins w:id="3526" w:author="lengyelb" w:date="2023-08-28T16:10:00Z"/>
                <w:rFonts w:ascii="Arial" w:hAnsi="Arial" w:cs="Arial"/>
                <w:sz w:val="18"/>
              </w:rPr>
            </w:pPr>
            <w:ins w:id="3527" w:author="lengyelb" w:date="2023-08-28T16:10:00Z">
              <w:r w:rsidRPr="00762EC2">
                <w:rPr>
                  <w:rFonts w:ascii="Arial" w:hAnsi="Arial" w:cs="Arial"/>
                  <w:sz w:val="18"/>
                </w:rPr>
                <w:t>trendIndication</w:t>
              </w:r>
            </w:ins>
          </w:p>
        </w:tc>
        <w:tc>
          <w:tcPr>
            <w:tcW w:w="411" w:type="dxa"/>
          </w:tcPr>
          <w:p w14:paraId="2628C147" w14:textId="77777777" w:rsidR="00762EC2" w:rsidRPr="00762EC2" w:rsidRDefault="00762EC2" w:rsidP="00762EC2">
            <w:pPr>
              <w:keepNext/>
              <w:keepLines/>
              <w:overflowPunct w:val="0"/>
              <w:autoSpaceDE w:val="0"/>
              <w:autoSpaceDN w:val="0"/>
              <w:adjustRightInd w:val="0"/>
              <w:spacing w:after="0"/>
              <w:jc w:val="center"/>
              <w:textAlignment w:val="baseline"/>
              <w:rPr>
                <w:ins w:id="3528" w:author="lengyelb" w:date="2023-08-28T16:10:00Z"/>
                <w:rFonts w:ascii="Arial" w:hAnsi="Arial" w:cs="Arial"/>
                <w:sz w:val="18"/>
              </w:rPr>
            </w:pPr>
            <w:ins w:id="3529" w:author="lengyelb" w:date="2023-08-28T16:10:00Z">
              <w:r w:rsidRPr="00762EC2">
                <w:rPr>
                  <w:rFonts w:ascii="Arial" w:hAnsi="Arial" w:cs="Arial"/>
                  <w:sz w:val="18"/>
                </w:rPr>
                <w:t>O</w:t>
              </w:r>
            </w:ins>
          </w:p>
        </w:tc>
        <w:tc>
          <w:tcPr>
            <w:tcW w:w="3165" w:type="dxa"/>
          </w:tcPr>
          <w:p w14:paraId="048B7EB0" w14:textId="77777777" w:rsidR="00762EC2" w:rsidRPr="00762EC2" w:rsidRDefault="00762EC2" w:rsidP="00762EC2">
            <w:pPr>
              <w:keepNext/>
              <w:keepLines/>
              <w:overflowPunct w:val="0"/>
              <w:autoSpaceDE w:val="0"/>
              <w:autoSpaceDN w:val="0"/>
              <w:adjustRightInd w:val="0"/>
              <w:spacing w:after="0"/>
              <w:textAlignment w:val="baseline"/>
              <w:rPr>
                <w:ins w:id="3530" w:author="lengyelb" w:date="2023-08-28T16:10:00Z"/>
                <w:rFonts w:ascii="Arial" w:hAnsi="Arial" w:cs="Arial"/>
                <w:sz w:val="18"/>
              </w:rPr>
            </w:pPr>
            <w:ins w:id="3531" w:author="lengyelb" w:date="2023-08-28T16:10:00Z">
              <w:r w:rsidRPr="00762EC2">
                <w:rPr>
                  <w:rFonts w:ascii="Arial" w:hAnsi="Arial" w:cs="Arial"/>
                  <w:sz w:val="18"/>
                </w:rPr>
                <w:t>alarmRecord.trendIndication</w:t>
              </w:r>
            </w:ins>
          </w:p>
        </w:tc>
        <w:tc>
          <w:tcPr>
            <w:tcW w:w="3424" w:type="dxa"/>
          </w:tcPr>
          <w:p w14:paraId="7687DAC2" w14:textId="77777777" w:rsidR="00762EC2" w:rsidRPr="00762EC2" w:rsidRDefault="00762EC2" w:rsidP="00762EC2">
            <w:pPr>
              <w:keepNext/>
              <w:keepLines/>
              <w:overflowPunct w:val="0"/>
              <w:autoSpaceDE w:val="0"/>
              <w:autoSpaceDN w:val="0"/>
              <w:adjustRightInd w:val="0"/>
              <w:spacing w:after="0"/>
              <w:textAlignment w:val="baseline"/>
              <w:rPr>
                <w:ins w:id="3532" w:author="lengyelb" w:date="2023-08-28T16:10:00Z"/>
                <w:rFonts w:ascii="Arial" w:hAnsi="Arial" w:cs="Arial"/>
                <w:sz w:val="18"/>
              </w:rPr>
            </w:pPr>
            <w:ins w:id="3533" w:author="lengyelb" w:date="2023-08-28T16:10:00Z">
              <w:r w:rsidRPr="00762EC2">
                <w:rPr>
                  <w:rFonts w:ascii="Arial" w:hAnsi="Arial" w:cs="Arial"/>
                  <w:sz w:val="18"/>
                </w:rPr>
                <w:t>Used only in non-security notifications.</w:t>
              </w:r>
            </w:ins>
          </w:p>
        </w:tc>
      </w:tr>
      <w:tr w:rsidR="00762EC2" w:rsidRPr="00762EC2" w14:paraId="3344E661" w14:textId="77777777" w:rsidTr="00EF5A76">
        <w:trPr>
          <w:jc w:val="center"/>
          <w:ins w:id="3534" w:author="lengyelb" w:date="2023-08-28T16:10:00Z"/>
        </w:trPr>
        <w:tc>
          <w:tcPr>
            <w:tcW w:w="2629" w:type="dxa"/>
          </w:tcPr>
          <w:p w14:paraId="3B0AF522" w14:textId="77777777" w:rsidR="00762EC2" w:rsidRPr="00762EC2" w:rsidRDefault="00762EC2" w:rsidP="00762EC2">
            <w:pPr>
              <w:keepNext/>
              <w:keepLines/>
              <w:overflowPunct w:val="0"/>
              <w:autoSpaceDE w:val="0"/>
              <w:autoSpaceDN w:val="0"/>
              <w:adjustRightInd w:val="0"/>
              <w:spacing w:after="0"/>
              <w:textAlignment w:val="baseline"/>
              <w:rPr>
                <w:ins w:id="3535" w:author="lengyelb" w:date="2023-08-28T16:10:00Z"/>
                <w:rFonts w:ascii="Arial" w:hAnsi="Arial" w:cs="Arial"/>
                <w:sz w:val="18"/>
              </w:rPr>
            </w:pPr>
            <w:ins w:id="3536" w:author="lengyelb" w:date="2023-08-28T16:10:00Z">
              <w:r w:rsidRPr="00762EC2">
                <w:rPr>
                  <w:rFonts w:ascii="Arial" w:hAnsi="Arial" w:cs="Arial"/>
                  <w:sz w:val="18"/>
                </w:rPr>
                <w:t>thresholdInfo</w:t>
              </w:r>
            </w:ins>
          </w:p>
        </w:tc>
        <w:tc>
          <w:tcPr>
            <w:tcW w:w="411" w:type="dxa"/>
          </w:tcPr>
          <w:p w14:paraId="2E6AEE52" w14:textId="77777777" w:rsidR="00762EC2" w:rsidRPr="00762EC2" w:rsidRDefault="00762EC2" w:rsidP="00762EC2">
            <w:pPr>
              <w:keepNext/>
              <w:keepLines/>
              <w:overflowPunct w:val="0"/>
              <w:autoSpaceDE w:val="0"/>
              <w:autoSpaceDN w:val="0"/>
              <w:adjustRightInd w:val="0"/>
              <w:spacing w:after="0"/>
              <w:jc w:val="center"/>
              <w:textAlignment w:val="baseline"/>
              <w:rPr>
                <w:ins w:id="3537" w:author="lengyelb" w:date="2023-08-28T16:10:00Z"/>
                <w:rFonts w:ascii="Arial" w:hAnsi="Arial" w:cs="Arial"/>
                <w:sz w:val="18"/>
              </w:rPr>
            </w:pPr>
            <w:ins w:id="3538" w:author="lengyelb" w:date="2023-08-28T16:10:00Z">
              <w:r w:rsidRPr="00762EC2">
                <w:rPr>
                  <w:rFonts w:ascii="Arial" w:hAnsi="Arial" w:cs="Arial"/>
                  <w:sz w:val="18"/>
                </w:rPr>
                <w:t>O</w:t>
              </w:r>
            </w:ins>
          </w:p>
        </w:tc>
        <w:tc>
          <w:tcPr>
            <w:tcW w:w="3165" w:type="dxa"/>
          </w:tcPr>
          <w:p w14:paraId="574598E1" w14:textId="77777777" w:rsidR="00762EC2" w:rsidRPr="00762EC2" w:rsidRDefault="00762EC2" w:rsidP="00762EC2">
            <w:pPr>
              <w:keepNext/>
              <w:keepLines/>
              <w:overflowPunct w:val="0"/>
              <w:autoSpaceDE w:val="0"/>
              <w:autoSpaceDN w:val="0"/>
              <w:adjustRightInd w:val="0"/>
              <w:spacing w:after="0"/>
              <w:textAlignment w:val="baseline"/>
              <w:rPr>
                <w:ins w:id="3539" w:author="lengyelb" w:date="2023-08-28T16:10:00Z"/>
                <w:rFonts w:ascii="Arial" w:hAnsi="Arial" w:cs="Arial"/>
                <w:sz w:val="18"/>
              </w:rPr>
            </w:pPr>
            <w:ins w:id="3540" w:author="lengyelb" w:date="2023-08-28T16:10:00Z">
              <w:r w:rsidRPr="00762EC2">
                <w:rPr>
                  <w:rFonts w:ascii="Arial" w:hAnsi="Arial" w:cs="Arial"/>
                  <w:sz w:val="18"/>
                </w:rPr>
                <w:t>alarmRecord.thresholdInfo</w:t>
              </w:r>
            </w:ins>
          </w:p>
        </w:tc>
        <w:tc>
          <w:tcPr>
            <w:tcW w:w="3424" w:type="dxa"/>
          </w:tcPr>
          <w:p w14:paraId="2406C875" w14:textId="77777777" w:rsidR="00762EC2" w:rsidRPr="00762EC2" w:rsidRDefault="00762EC2" w:rsidP="00762EC2">
            <w:pPr>
              <w:keepNext/>
              <w:keepLines/>
              <w:overflowPunct w:val="0"/>
              <w:autoSpaceDE w:val="0"/>
              <w:autoSpaceDN w:val="0"/>
              <w:adjustRightInd w:val="0"/>
              <w:spacing w:after="0"/>
              <w:textAlignment w:val="baseline"/>
              <w:rPr>
                <w:ins w:id="3541" w:author="lengyelb" w:date="2023-08-28T16:10:00Z"/>
                <w:rFonts w:ascii="Arial" w:hAnsi="Arial" w:cs="Arial"/>
                <w:sz w:val="18"/>
              </w:rPr>
            </w:pPr>
            <w:ins w:id="3542" w:author="lengyelb" w:date="2023-08-28T16:10:00Z">
              <w:r w:rsidRPr="00762EC2">
                <w:rPr>
                  <w:rFonts w:ascii="Arial" w:hAnsi="Arial" w:cs="Arial"/>
                  <w:sz w:val="18"/>
                </w:rPr>
                <w:t>Used only in non-security notifications.</w:t>
              </w:r>
            </w:ins>
          </w:p>
        </w:tc>
      </w:tr>
      <w:tr w:rsidR="00762EC2" w:rsidRPr="00762EC2" w14:paraId="16381F46" w14:textId="77777777" w:rsidTr="00EF5A76">
        <w:trPr>
          <w:jc w:val="center"/>
          <w:ins w:id="3543" w:author="lengyelb" w:date="2023-08-28T16:10:00Z"/>
        </w:trPr>
        <w:tc>
          <w:tcPr>
            <w:tcW w:w="2629" w:type="dxa"/>
          </w:tcPr>
          <w:p w14:paraId="7546E1B7" w14:textId="77777777" w:rsidR="00762EC2" w:rsidRPr="00762EC2" w:rsidRDefault="00762EC2" w:rsidP="00762EC2">
            <w:pPr>
              <w:keepNext/>
              <w:keepLines/>
              <w:overflowPunct w:val="0"/>
              <w:autoSpaceDE w:val="0"/>
              <w:autoSpaceDN w:val="0"/>
              <w:adjustRightInd w:val="0"/>
              <w:spacing w:after="0"/>
              <w:textAlignment w:val="baseline"/>
              <w:rPr>
                <w:ins w:id="3544" w:author="lengyelb" w:date="2023-08-28T16:10:00Z"/>
                <w:rFonts w:ascii="Arial" w:hAnsi="Arial" w:cs="Arial"/>
                <w:sz w:val="18"/>
              </w:rPr>
            </w:pPr>
            <w:ins w:id="3545" w:author="lengyelb" w:date="2023-08-28T16:10:00Z">
              <w:r w:rsidRPr="00762EC2">
                <w:rPr>
                  <w:rFonts w:ascii="Arial" w:hAnsi="Arial" w:cs="Arial"/>
                  <w:sz w:val="18"/>
                </w:rPr>
                <w:t>correlatedNotifications</w:t>
              </w:r>
            </w:ins>
          </w:p>
        </w:tc>
        <w:tc>
          <w:tcPr>
            <w:tcW w:w="411" w:type="dxa"/>
          </w:tcPr>
          <w:p w14:paraId="3B4E1873" w14:textId="77777777" w:rsidR="00762EC2" w:rsidRPr="00762EC2" w:rsidRDefault="00762EC2" w:rsidP="00762EC2">
            <w:pPr>
              <w:keepNext/>
              <w:keepLines/>
              <w:overflowPunct w:val="0"/>
              <w:autoSpaceDE w:val="0"/>
              <w:autoSpaceDN w:val="0"/>
              <w:adjustRightInd w:val="0"/>
              <w:spacing w:after="0"/>
              <w:jc w:val="center"/>
              <w:textAlignment w:val="baseline"/>
              <w:rPr>
                <w:ins w:id="3546" w:author="lengyelb" w:date="2023-08-28T16:10:00Z"/>
                <w:rFonts w:ascii="Arial" w:hAnsi="Arial" w:cs="Arial"/>
                <w:sz w:val="18"/>
              </w:rPr>
            </w:pPr>
            <w:ins w:id="3547" w:author="lengyelb" w:date="2023-08-28T16:10:00Z">
              <w:r w:rsidRPr="00762EC2">
                <w:rPr>
                  <w:rFonts w:ascii="Arial" w:hAnsi="Arial" w:cs="Arial"/>
                  <w:sz w:val="18"/>
                </w:rPr>
                <w:t>O</w:t>
              </w:r>
            </w:ins>
          </w:p>
        </w:tc>
        <w:tc>
          <w:tcPr>
            <w:tcW w:w="3165" w:type="dxa"/>
          </w:tcPr>
          <w:p w14:paraId="3E0CCE11" w14:textId="77777777" w:rsidR="00762EC2" w:rsidRPr="00762EC2" w:rsidRDefault="00762EC2" w:rsidP="00762EC2">
            <w:pPr>
              <w:keepNext/>
              <w:keepLines/>
              <w:overflowPunct w:val="0"/>
              <w:autoSpaceDE w:val="0"/>
              <w:autoSpaceDN w:val="0"/>
              <w:adjustRightInd w:val="0"/>
              <w:spacing w:after="0"/>
              <w:textAlignment w:val="baseline"/>
              <w:rPr>
                <w:ins w:id="3548" w:author="lengyelb" w:date="2023-08-28T16:10:00Z"/>
                <w:rFonts w:ascii="Arial" w:hAnsi="Arial" w:cs="Arial"/>
                <w:sz w:val="18"/>
              </w:rPr>
            </w:pPr>
            <w:ins w:id="3549" w:author="lengyelb" w:date="2023-08-28T16:10:00Z">
              <w:r w:rsidRPr="00762EC2">
                <w:rPr>
                  <w:rFonts w:ascii="Arial" w:hAnsi="Arial" w:cs="Arial"/>
                  <w:sz w:val="18"/>
                </w:rPr>
                <w:t>alarmRecord.correlatedNotifications</w:t>
              </w:r>
            </w:ins>
          </w:p>
        </w:tc>
        <w:tc>
          <w:tcPr>
            <w:tcW w:w="3424" w:type="dxa"/>
          </w:tcPr>
          <w:p w14:paraId="0C4A374C" w14:textId="77777777" w:rsidR="00762EC2" w:rsidRPr="00762EC2" w:rsidRDefault="00762EC2" w:rsidP="00762EC2">
            <w:pPr>
              <w:keepNext/>
              <w:keepLines/>
              <w:overflowPunct w:val="0"/>
              <w:autoSpaceDE w:val="0"/>
              <w:autoSpaceDN w:val="0"/>
              <w:adjustRightInd w:val="0"/>
              <w:spacing w:after="0"/>
              <w:textAlignment w:val="baseline"/>
              <w:rPr>
                <w:ins w:id="3550" w:author="lengyelb" w:date="2023-08-28T16:10:00Z"/>
                <w:rFonts w:ascii="Arial" w:hAnsi="Arial" w:cs="Arial"/>
                <w:sz w:val="18"/>
              </w:rPr>
            </w:pPr>
          </w:p>
        </w:tc>
      </w:tr>
      <w:tr w:rsidR="00762EC2" w:rsidRPr="00762EC2" w14:paraId="47415334" w14:textId="77777777" w:rsidTr="00EF5A76">
        <w:trPr>
          <w:jc w:val="center"/>
          <w:ins w:id="3551" w:author="lengyelb" w:date="2023-08-28T16:10:00Z"/>
        </w:trPr>
        <w:tc>
          <w:tcPr>
            <w:tcW w:w="2629" w:type="dxa"/>
          </w:tcPr>
          <w:p w14:paraId="021490E8" w14:textId="77777777" w:rsidR="00762EC2" w:rsidRPr="00762EC2" w:rsidRDefault="00762EC2" w:rsidP="00762EC2">
            <w:pPr>
              <w:keepNext/>
              <w:keepLines/>
              <w:overflowPunct w:val="0"/>
              <w:autoSpaceDE w:val="0"/>
              <w:autoSpaceDN w:val="0"/>
              <w:adjustRightInd w:val="0"/>
              <w:spacing w:after="0"/>
              <w:textAlignment w:val="baseline"/>
              <w:rPr>
                <w:ins w:id="3552" w:author="lengyelb" w:date="2023-08-28T16:10:00Z"/>
                <w:rFonts w:ascii="Arial" w:hAnsi="Arial" w:cs="Arial"/>
                <w:sz w:val="18"/>
              </w:rPr>
            </w:pPr>
            <w:ins w:id="3553" w:author="lengyelb" w:date="2023-08-28T16:10:00Z">
              <w:r w:rsidRPr="00762EC2">
                <w:rPr>
                  <w:rFonts w:ascii="Arial" w:hAnsi="Arial" w:cs="Arial"/>
                  <w:sz w:val="18"/>
                </w:rPr>
                <w:t>stateChangeDefinition</w:t>
              </w:r>
            </w:ins>
          </w:p>
        </w:tc>
        <w:tc>
          <w:tcPr>
            <w:tcW w:w="411" w:type="dxa"/>
          </w:tcPr>
          <w:p w14:paraId="6A07CAE7" w14:textId="77777777" w:rsidR="00762EC2" w:rsidRPr="00762EC2" w:rsidRDefault="00762EC2" w:rsidP="00762EC2">
            <w:pPr>
              <w:keepNext/>
              <w:keepLines/>
              <w:overflowPunct w:val="0"/>
              <w:autoSpaceDE w:val="0"/>
              <w:autoSpaceDN w:val="0"/>
              <w:adjustRightInd w:val="0"/>
              <w:spacing w:after="0"/>
              <w:jc w:val="center"/>
              <w:textAlignment w:val="baseline"/>
              <w:rPr>
                <w:ins w:id="3554" w:author="lengyelb" w:date="2023-08-28T16:10:00Z"/>
                <w:rFonts w:ascii="Arial" w:hAnsi="Arial" w:cs="Arial"/>
                <w:sz w:val="18"/>
              </w:rPr>
            </w:pPr>
            <w:ins w:id="3555" w:author="lengyelb" w:date="2023-08-28T16:10:00Z">
              <w:r w:rsidRPr="00762EC2">
                <w:rPr>
                  <w:rFonts w:ascii="Arial" w:hAnsi="Arial" w:cs="Arial"/>
                  <w:sz w:val="18"/>
                </w:rPr>
                <w:t>O</w:t>
              </w:r>
            </w:ins>
          </w:p>
        </w:tc>
        <w:tc>
          <w:tcPr>
            <w:tcW w:w="3165" w:type="dxa"/>
          </w:tcPr>
          <w:p w14:paraId="47FFE9B8" w14:textId="77777777" w:rsidR="00762EC2" w:rsidRPr="00762EC2" w:rsidRDefault="00762EC2" w:rsidP="00762EC2">
            <w:pPr>
              <w:keepNext/>
              <w:keepLines/>
              <w:overflowPunct w:val="0"/>
              <w:autoSpaceDE w:val="0"/>
              <w:autoSpaceDN w:val="0"/>
              <w:adjustRightInd w:val="0"/>
              <w:spacing w:after="0"/>
              <w:textAlignment w:val="baseline"/>
              <w:rPr>
                <w:ins w:id="3556" w:author="lengyelb" w:date="2023-08-28T16:10:00Z"/>
                <w:rFonts w:ascii="Arial" w:hAnsi="Arial" w:cs="Arial"/>
                <w:sz w:val="18"/>
              </w:rPr>
            </w:pPr>
            <w:ins w:id="3557" w:author="lengyelb" w:date="2023-08-28T16:10:00Z">
              <w:r w:rsidRPr="00762EC2">
                <w:rPr>
                  <w:rFonts w:ascii="Arial" w:hAnsi="Arial" w:cs="Arial"/>
                  <w:sz w:val="18"/>
                </w:rPr>
                <w:t xml:space="preserve">alarmRecord.stateChangeDefinition </w:t>
              </w:r>
            </w:ins>
          </w:p>
        </w:tc>
        <w:tc>
          <w:tcPr>
            <w:tcW w:w="3424" w:type="dxa"/>
          </w:tcPr>
          <w:p w14:paraId="3FB6149B" w14:textId="77777777" w:rsidR="00762EC2" w:rsidRPr="00762EC2" w:rsidRDefault="00762EC2" w:rsidP="00762EC2">
            <w:pPr>
              <w:keepNext/>
              <w:keepLines/>
              <w:overflowPunct w:val="0"/>
              <w:autoSpaceDE w:val="0"/>
              <w:autoSpaceDN w:val="0"/>
              <w:adjustRightInd w:val="0"/>
              <w:spacing w:after="0"/>
              <w:textAlignment w:val="baseline"/>
              <w:rPr>
                <w:ins w:id="3558" w:author="lengyelb" w:date="2023-08-28T16:10:00Z"/>
                <w:rFonts w:ascii="Arial" w:hAnsi="Arial" w:cs="Arial"/>
                <w:sz w:val="18"/>
              </w:rPr>
            </w:pPr>
            <w:ins w:id="3559" w:author="lengyelb" w:date="2023-08-28T16:10:00Z">
              <w:r w:rsidRPr="00762EC2">
                <w:rPr>
                  <w:rFonts w:ascii="Arial" w:hAnsi="Arial" w:cs="Arial"/>
                  <w:sz w:val="18"/>
                </w:rPr>
                <w:t>Used only in non-security notifications.</w:t>
              </w:r>
            </w:ins>
          </w:p>
        </w:tc>
      </w:tr>
      <w:tr w:rsidR="00762EC2" w:rsidRPr="00762EC2" w14:paraId="370D385C" w14:textId="77777777" w:rsidTr="00EF5A76">
        <w:trPr>
          <w:jc w:val="center"/>
          <w:ins w:id="3560" w:author="lengyelb" w:date="2023-08-28T16:10:00Z"/>
        </w:trPr>
        <w:tc>
          <w:tcPr>
            <w:tcW w:w="2629" w:type="dxa"/>
          </w:tcPr>
          <w:p w14:paraId="3021C403" w14:textId="77777777" w:rsidR="00762EC2" w:rsidRPr="00762EC2" w:rsidRDefault="00762EC2" w:rsidP="00762EC2">
            <w:pPr>
              <w:keepNext/>
              <w:keepLines/>
              <w:overflowPunct w:val="0"/>
              <w:autoSpaceDE w:val="0"/>
              <w:autoSpaceDN w:val="0"/>
              <w:adjustRightInd w:val="0"/>
              <w:spacing w:after="0"/>
              <w:textAlignment w:val="baseline"/>
              <w:rPr>
                <w:ins w:id="3561" w:author="lengyelb" w:date="2023-08-28T16:10:00Z"/>
                <w:rFonts w:ascii="Arial" w:hAnsi="Arial" w:cs="Arial"/>
                <w:sz w:val="18"/>
              </w:rPr>
            </w:pPr>
            <w:ins w:id="3562" w:author="lengyelb" w:date="2023-08-28T16:10:00Z">
              <w:r w:rsidRPr="00762EC2">
                <w:rPr>
                  <w:rFonts w:ascii="Arial" w:hAnsi="Arial" w:cs="Arial"/>
                  <w:sz w:val="18"/>
                </w:rPr>
                <w:t>monitoredAttributes</w:t>
              </w:r>
            </w:ins>
          </w:p>
        </w:tc>
        <w:tc>
          <w:tcPr>
            <w:tcW w:w="411" w:type="dxa"/>
          </w:tcPr>
          <w:p w14:paraId="1A6983EE" w14:textId="77777777" w:rsidR="00762EC2" w:rsidRPr="00762EC2" w:rsidRDefault="00762EC2" w:rsidP="00762EC2">
            <w:pPr>
              <w:keepNext/>
              <w:keepLines/>
              <w:overflowPunct w:val="0"/>
              <w:autoSpaceDE w:val="0"/>
              <w:autoSpaceDN w:val="0"/>
              <w:adjustRightInd w:val="0"/>
              <w:spacing w:after="0"/>
              <w:jc w:val="center"/>
              <w:textAlignment w:val="baseline"/>
              <w:rPr>
                <w:ins w:id="3563" w:author="lengyelb" w:date="2023-08-28T16:10:00Z"/>
                <w:rFonts w:ascii="Arial" w:hAnsi="Arial" w:cs="Arial"/>
                <w:sz w:val="18"/>
              </w:rPr>
            </w:pPr>
            <w:ins w:id="3564" w:author="lengyelb" w:date="2023-08-28T16:10:00Z">
              <w:r w:rsidRPr="00762EC2">
                <w:rPr>
                  <w:rFonts w:ascii="Arial" w:hAnsi="Arial" w:cs="Arial"/>
                  <w:sz w:val="18"/>
                </w:rPr>
                <w:t>O</w:t>
              </w:r>
            </w:ins>
          </w:p>
        </w:tc>
        <w:tc>
          <w:tcPr>
            <w:tcW w:w="3165" w:type="dxa"/>
          </w:tcPr>
          <w:p w14:paraId="5CF6F6F5" w14:textId="77777777" w:rsidR="00762EC2" w:rsidRPr="00762EC2" w:rsidRDefault="00762EC2" w:rsidP="00762EC2">
            <w:pPr>
              <w:keepNext/>
              <w:keepLines/>
              <w:overflowPunct w:val="0"/>
              <w:autoSpaceDE w:val="0"/>
              <w:autoSpaceDN w:val="0"/>
              <w:adjustRightInd w:val="0"/>
              <w:spacing w:after="0"/>
              <w:textAlignment w:val="baseline"/>
              <w:rPr>
                <w:ins w:id="3565" w:author="lengyelb" w:date="2023-08-28T16:10:00Z"/>
                <w:rFonts w:ascii="Arial" w:hAnsi="Arial" w:cs="Arial"/>
                <w:sz w:val="18"/>
              </w:rPr>
            </w:pPr>
            <w:ins w:id="3566" w:author="lengyelb" w:date="2023-08-28T16:10:00Z">
              <w:r w:rsidRPr="00762EC2">
                <w:rPr>
                  <w:rFonts w:ascii="Arial" w:hAnsi="Arial" w:cs="Arial"/>
                  <w:sz w:val="18"/>
                </w:rPr>
                <w:t>alarmRecord.monitoredAttributes</w:t>
              </w:r>
            </w:ins>
          </w:p>
        </w:tc>
        <w:tc>
          <w:tcPr>
            <w:tcW w:w="3424" w:type="dxa"/>
          </w:tcPr>
          <w:p w14:paraId="096D095F" w14:textId="77777777" w:rsidR="00762EC2" w:rsidRPr="00762EC2" w:rsidRDefault="00762EC2" w:rsidP="00762EC2">
            <w:pPr>
              <w:keepNext/>
              <w:keepLines/>
              <w:overflowPunct w:val="0"/>
              <w:autoSpaceDE w:val="0"/>
              <w:autoSpaceDN w:val="0"/>
              <w:adjustRightInd w:val="0"/>
              <w:spacing w:after="0"/>
              <w:textAlignment w:val="baseline"/>
              <w:rPr>
                <w:ins w:id="3567" w:author="lengyelb" w:date="2023-08-28T16:10:00Z"/>
                <w:rFonts w:ascii="Arial" w:hAnsi="Arial" w:cs="Arial"/>
                <w:sz w:val="18"/>
              </w:rPr>
            </w:pPr>
            <w:ins w:id="3568" w:author="lengyelb" w:date="2023-08-28T16:10:00Z">
              <w:r w:rsidRPr="00762EC2">
                <w:rPr>
                  <w:rFonts w:ascii="Arial" w:hAnsi="Arial" w:cs="Arial"/>
                  <w:sz w:val="18"/>
                </w:rPr>
                <w:t>Used only in non-security notifications.</w:t>
              </w:r>
            </w:ins>
          </w:p>
        </w:tc>
      </w:tr>
      <w:tr w:rsidR="00762EC2" w:rsidRPr="00762EC2" w14:paraId="026F9205" w14:textId="77777777" w:rsidTr="00EF5A76">
        <w:trPr>
          <w:jc w:val="center"/>
          <w:ins w:id="3569" w:author="lengyelb" w:date="2023-08-28T16:10:00Z"/>
        </w:trPr>
        <w:tc>
          <w:tcPr>
            <w:tcW w:w="2629" w:type="dxa"/>
          </w:tcPr>
          <w:p w14:paraId="1137F9C4" w14:textId="77777777" w:rsidR="00762EC2" w:rsidRPr="00762EC2" w:rsidRDefault="00762EC2" w:rsidP="00762EC2">
            <w:pPr>
              <w:keepNext/>
              <w:keepLines/>
              <w:overflowPunct w:val="0"/>
              <w:autoSpaceDE w:val="0"/>
              <w:autoSpaceDN w:val="0"/>
              <w:adjustRightInd w:val="0"/>
              <w:spacing w:after="0"/>
              <w:textAlignment w:val="baseline"/>
              <w:rPr>
                <w:ins w:id="3570" w:author="lengyelb" w:date="2023-08-28T16:10:00Z"/>
                <w:rFonts w:ascii="Arial" w:hAnsi="Arial" w:cs="Arial"/>
                <w:sz w:val="18"/>
              </w:rPr>
            </w:pPr>
            <w:ins w:id="3571" w:author="lengyelb" w:date="2023-08-28T16:10:00Z">
              <w:r w:rsidRPr="00762EC2">
                <w:rPr>
                  <w:rFonts w:ascii="Arial" w:hAnsi="Arial" w:cs="Arial"/>
                  <w:sz w:val="18"/>
                </w:rPr>
                <w:t>proposedRepairActions</w:t>
              </w:r>
            </w:ins>
          </w:p>
        </w:tc>
        <w:tc>
          <w:tcPr>
            <w:tcW w:w="411" w:type="dxa"/>
          </w:tcPr>
          <w:p w14:paraId="2B758D9A" w14:textId="77777777" w:rsidR="00762EC2" w:rsidRPr="00762EC2" w:rsidRDefault="00762EC2" w:rsidP="00762EC2">
            <w:pPr>
              <w:keepNext/>
              <w:keepLines/>
              <w:overflowPunct w:val="0"/>
              <w:autoSpaceDE w:val="0"/>
              <w:autoSpaceDN w:val="0"/>
              <w:adjustRightInd w:val="0"/>
              <w:spacing w:after="0"/>
              <w:jc w:val="center"/>
              <w:textAlignment w:val="baseline"/>
              <w:rPr>
                <w:ins w:id="3572" w:author="lengyelb" w:date="2023-08-28T16:10:00Z"/>
                <w:rFonts w:ascii="Arial" w:hAnsi="Arial" w:cs="Arial"/>
                <w:sz w:val="18"/>
              </w:rPr>
            </w:pPr>
            <w:ins w:id="3573" w:author="lengyelb" w:date="2023-08-28T16:10:00Z">
              <w:r w:rsidRPr="00762EC2">
                <w:rPr>
                  <w:rFonts w:ascii="Arial" w:hAnsi="Arial" w:cs="Arial"/>
                  <w:sz w:val="18"/>
                </w:rPr>
                <w:t>O</w:t>
              </w:r>
            </w:ins>
          </w:p>
        </w:tc>
        <w:tc>
          <w:tcPr>
            <w:tcW w:w="3165" w:type="dxa"/>
          </w:tcPr>
          <w:p w14:paraId="57C605AA" w14:textId="77777777" w:rsidR="00762EC2" w:rsidRPr="00762EC2" w:rsidRDefault="00762EC2" w:rsidP="00762EC2">
            <w:pPr>
              <w:keepNext/>
              <w:keepLines/>
              <w:overflowPunct w:val="0"/>
              <w:autoSpaceDE w:val="0"/>
              <w:autoSpaceDN w:val="0"/>
              <w:adjustRightInd w:val="0"/>
              <w:spacing w:after="0"/>
              <w:textAlignment w:val="baseline"/>
              <w:rPr>
                <w:ins w:id="3574" w:author="lengyelb" w:date="2023-08-28T16:10:00Z"/>
                <w:rFonts w:ascii="Arial" w:hAnsi="Arial" w:cs="Arial"/>
                <w:sz w:val="18"/>
              </w:rPr>
            </w:pPr>
            <w:ins w:id="3575" w:author="lengyelb" w:date="2023-08-28T16:10:00Z">
              <w:r w:rsidRPr="00762EC2">
                <w:rPr>
                  <w:rFonts w:ascii="Arial" w:hAnsi="Arial" w:cs="Arial"/>
                  <w:sz w:val="18"/>
                </w:rPr>
                <w:t>alarmRecord.proposedRepairActions</w:t>
              </w:r>
            </w:ins>
          </w:p>
        </w:tc>
        <w:tc>
          <w:tcPr>
            <w:tcW w:w="3424" w:type="dxa"/>
          </w:tcPr>
          <w:p w14:paraId="62D437DA" w14:textId="77777777" w:rsidR="00762EC2" w:rsidRPr="00762EC2" w:rsidRDefault="00762EC2" w:rsidP="00762EC2">
            <w:pPr>
              <w:keepNext/>
              <w:keepLines/>
              <w:overflowPunct w:val="0"/>
              <w:autoSpaceDE w:val="0"/>
              <w:autoSpaceDN w:val="0"/>
              <w:adjustRightInd w:val="0"/>
              <w:spacing w:after="0"/>
              <w:textAlignment w:val="baseline"/>
              <w:rPr>
                <w:ins w:id="3576" w:author="lengyelb" w:date="2023-08-28T16:10:00Z"/>
                <w:rFonts w:ascii="Arial" w:hAnsi="Arial" w:cs="Arial"/>
                <w:sz w:val="18"/>
              </w:rPr>
            </w:pPr>
            <w:ins w:id="3577" w:author="lengyelb" w:date="2023-08-28T16:10:00Z">
              <w:r w:rsidRPr="00762EC2">
                <w:rPr>
                  <w:rFonts w:ascii="Arial" w:hAnsi="Arial" w:cs="Arial"/>
                  <w:sz w:val="18"/>
                </w:rPr>
                <w:t>Used only in non-security notifications.</w:t>
              </w:r>
            </w:ins>
          </w:p>
        </w:tc>
      </w:tr>
      <w:tr w:rsidR="00762EC2" w:rsidRPr="00762EC2" w14:paraId="60415E10" w14:textId="77777777" w:rsidTr="00EF5A76">
        <w:trPr>
          <w:jc w:val="center"/>
          <w:ins w:id="3578" w:author="lengyelb" w:date="2023-08-28T16:10:00Z"/>
        </w:trPr>
        <w:tc>
          <w:tcPr>
            <w:tcW w:w="2629" w:type="dxa"/>
          </w:tcPr>
          <w:p w14:paraId="0D418BE8" w14:textId="77777777" w:rsidR="00762EC2" w:rsidRPr="00762EC2" w:rsidRDefault="00762EC2" w:rsidP="00762EC2">
            <w:pPr>
              <w:keepNext/>
              <w:keepLines/>
              <w:overflowPunct w:val="0"/>
              <w:autoSpaceDE w:val="0"/>
              <w:autoSpaceDN w:val="0"/>
              <w:adjustRightInd w:val="0"/>
              <w:spacing w:after="0"/>
              <w:textAlignment w:val="baseline"/>
              <w:rPr>
                <w:ins w:id="3579" w:author="lengyelb" w:date="2023-08-28T16:10:00Z"/>
                <w:rFonts w:ascii="Arial" w:hAnsi="Arial" w:cs="Arial"/>
                <w:sz w:val="18"/>
              </w:rPr>
            </w:pPr>
            <w:ins w:id="3580" w:author="lengyelb" w:date="2023-08-28T16:10:00Z">
              <w:r w:rsidRPr="00762EC2">
                <w:rPr>
                  <w:rFonts w:ascii="Arial" w:hAnsi="Arial" w:cs="Arial"/>
                  <w:sz w:val="18"/>
                </w:rPr>
                <w:t>additionalText</w:t>
              </w:r>
            </w:ins>
          </w:p>
        </w:tc>
        <w:tc>
          <w:tcPr>
            <w:tcW w:w="411" w:type="dxa"/>
          </w:tcPr>
          <w:p w14:paraId="26A0FEB4" w14:textId="77777777" w:rsidR="00762EC2" w:rsidRPr="00762EC2" w:rsidRDefault="00762EC2" w:rsidP="00762EC2">
            <w:pPr>
              <w:keepNext/>
              <w:keepLines/>
              <w:overflowPunct w:val="0"/>
              <w:autoSpaceDE w:val="0"/>
              <w:autoSpaceDN w:val="0"/>
              <w:adjustRightInd w:val="0"/>
              <w:spacing w:after="0"/>
              <w:jc w:val="center"/>
              <w:textAlignment w:val="baseline"/>
              <w:rPr>
                <w:ins w:id="3581" w:author="lengyelb" w:date="2023-08-28T16:10:00Z"/>
                <w:rFonts w:ascii="Arial" w:hAnsi="Arial" w:cs="Arial"/>
                <w:sz w:val="18"/>
              </w:rPr>
            </w:pPr>
            <w:ins w:id="3582" w:author="lengyelb" w:date="2023-08-28T16:10:00Z">
              <w:r w:rsidRPr="00762EC2">
                <w:rPr>
                  <w:rFonts w:ascii="Arial" w:hAnsi="Arial" w:cs="Arial"/>
                  <w:sz w:val="18"/>
                </w:rPr>
                <w:t>O</w:t>
              </w:r>
            </w:ins>
          </w:p>
        </w:tc>
        <w:tc>
          <w:tcPr>
            <w:tcW w:w="3165" w:type="dxa"/>
          </w:tcPr>
          <w:p w14:paraId="09580B70" w14:textId="77777777" w:rsidR="00762EC2" w:rsidRPr="00762EC2" w:rsidRDefault="00762EC2" w:rsidP="00762EC2">
            <w:pPr>
              <w:keepNext/>
              <w:keepLines/>
              <w:overflowPunct w:val="0"/>
              <w:autoSpaceDE w:val="0"/>
              <w:autoSpaceDN w:val="0"/>
              <w:adjustRightInd w:val="0"/>
              <w:spacing w:after="0"/>
              <w:textAlignment w:val="baseline"/>
              <w:rPr>
                <w:ins w:id="3583" w:author="lengyelb" w:date="2023-08-28T16:10:00Z"/>
                <w:rFonts w:ascii="Arial" w:hAnsi="Arial" w:cs="Arial"/>
                <w:sz w:val="18"/>
              </w:rPr>
            </w:pPr>
            <w:ins w:id="3584" w:author="lengyelb" w:date="2023-08-28T16:10:00Z">
              <w:r w:rsidRPr="00762EC2">
                <w:rPr>
                  <w:rFonts w:ascii="Arial" w:hAnsi="Arial" w:cs="Arial"/>
                  <w:sz w:val="18"/>
                </w:rPr>
                <w:t>alarmRecord.additionalText</w:t>
              </w:r>
            </w:ins>
          </w:p>
        </w:tc>
        <w:tc>
          <w:tcPr>
            <w:tcW w:w="3424" w:type="dxa"/>
          </w:tcPr>
          <w:p w14:paraId="11BB79EE" w14:textId="77777777" w:rsidR="00762EC2" w:rsidRPr="00762EC2" w:rsidRDefault="00762EC2" w:rsidP="00762EC2">
            <w:pPr>
              <w:keepNext/>
              <w:keepLines/>
              <w:overflowPunct w:val="0"/>
              <w:autoSpaceDE w:val="0"/>
              <w:autoSpaceDN w:val="0"/>
              <w:adjustRightInd w:val="0"/>
              <w:spacing w:after="0"/>
              <w:textAlignment w:val="baseline"/>
              <w:rPr>
                <w:ins w:id="3585" w:author="lengyelb" w:date="2023-08-28T16:10:00Z"/>
                <w:rFonts w:ascii="Arial" w:hAnsi="Arial" w:cs="Arial"/>
                <w:sz w:val="18"/>
              </w:rPr>
            </w:pPr>
          </w:p>
        </w:tc>
      </w:tr>
      <w:tr w:rsidR="00762EC2" w:rsidRPr="00762EC2" w14:paraId="02D5F4E7" w14:textId="77777777" w:rsidTr="00EF5A76">
        <w:trPr>
          <w:jc w:val="center"/>
          <w:ins w:id="3586" w:author="lengyelb" w:date="2023-08-28T16:10:00Z"/>
        </w:trPr>
        <w:tc>
          <w:tcPr>
            <w:tcW w:w="2629" w:type="dxa"/>
          </w:tcPr>
          <w:p w14:paraId="46C26FA8" w14:textId="77777777" w:rsidR="00762EC2" w:rsidRPr="00762EC2" w:rsidRDefault="00762EC2" w:rsidP="00762EC2">
            <w:pPr>
              <w:keepNext/>
              <w:keepLines/>
              <w:overflowPunct w:val="0"/>
              <w:autoSpaceDE w:val="0"/>
              <w:autoSpaceDN w:val="0"/>
              <w:adjustRightInd w:val="0"/>
              <w:spacing w:after="0"/>
              <w:textAlignment w:val="baseline"/>
              <w:rPr>
                <w:ins w:id="3587" w:author="lengyelb" w:date="2023-08-28T16:10:00Z"/>
                <w:rFonts w:ascii="Arial" w:hAnsi="Arial" w:cs="Arial"/>
                <w:sz w:val="18"/>
              </w:rPr>
            </w:pPr>
            <w:ins w:id="3588" w:author="lengyelb" w:date="2023-08-28T16:10:00Z">
              <w:r w:rsidRPr="00762EC2">
                <w:rPr>
                  <w:rFonts w:ascii="Arial" w:hAnsi="Arial" w:cs="Arial"/>
                  <w:sz w:val="18"/>
                </w:rPr>
                <w:t>additionalInformation</w:t>
              </w:r>
            </w:ins>
          </w:p>
        </w:tc>
        <w:tc>
          <w:tcPr>
            <w:tcW w:w="411" w:type="dxa"/>
          </w:tcPr>
          <w:p w14:paraId="2C42481D" w14:textId="77777777" w:rsidR="00762EC2" w:rsidRPr="00762EC2" w:rsidRDefault="00762EC2" w:rsidP="00762EC2">
            <w:pPr>
              <w:keepNext/>
              <w:keepLines/>
              <w:overflowPunct w:val="0"/>
              <w:autoSpaceDE w:val="0"/>
              <w:autoSpaceDN w:val="0"/>
              <w:adjustRightInd w:val="0"/>
              <w:spacing w:after="0"/>
              <w:jc w:val="center"/>
              <w:textAlignment w:val="baseline"/>
              <w:rPr>
                <w:ins w:id="3589" w:author="lengyelb" w:date="2023-08-28T16:10:00Z"/>
                <w:rFonts w:ascii="Arial" w:hAnsi="Arial" w:cs="Arial"/>
                <w:sz w:val="18"/>
              </w:rPr>
            </w:pPr>
            <w:ins w:id="3590" w:author="lengyelb" w:date="2023-08-28T16:10:00Z">
              <w:r w:rsidRPr="00762EC2">
                <w:rPr>
                  <w:rFonts w:ascii="Arial" w:hAnsi="Arial" w:cs="Arial"/>
                  <w:sz w:val="18"/>
                </w:rPr>
                <w:t>O</w:t>
              </w:r>
            </w:ins>
          </w:p>
        </w:tc>
        <w:tc>
          <w:tcPr>
            <w:tcW w:w="3165" w:type="dxa"/>
          </w:tcPr>
          <w:p w14:paraId="05D55056" w14:textId="77777777" w:rsidR="00762EC2" w:rsidRPr="00762EC2" w:rsidRDefault="00762EC2" w:rsidP="00762EC2">
            <w:pPr>
              <w:keepNext/>
              <w:keepLines/>
              <w:overflowPunct w:val="0"/>
              <w:autoSpaceDE w:val="0"/>
              <w:autoSpaceDN w:val="0"/>
              <w:adjustRightInd w:val="0"/>
              <w:spacing w:after="0"/>
              <w:textAlignment w:val="baseline"/>
              <w:rPr>
                <w:ins w:id="3591" w:author="lengyelb" w:date="2023-08-28T16:10:00Z"/>
                <w:rFonts w:ascii="Arial" w:hAnsi="Arial" w:cs="Arial"/>
                <w:sz w:val="18"/>
              </w:rPr>
            </w:pPr>
            <w:ins w:id="3592" w:author="lengyelb" w:date="2023-08-28T16:10:00Z">
              <w:r w:rsidRPr="00762EC2">
                <w:rPr>
                  <w:rFonts w:ascii="Arial" w:hAnsi="Arial" w:cs="Arial"/>
                  <w:sz w:val="18"/>
                </w:rPr>
                <w:t>alarmRecord.additionalInformation</w:t>
              </w:r>
            </w:ins>
          </w:p>
        </w:tc>
        <w:tc>
          <w:tcPr>
            <w:tcW w:w="3424" w:type="dxa"/>
          </w:tcPr>
          <w:p w14:paraId="6377B7E0" w14:textId="77777777" w:rsidR="00762EC2" w:rsidRPr="00762EC2" w:rsidRDefault="00762EC2" w:rsidP="00762EC2">
            <w:pPr>
              <w:keepNext/>
              <w:keepLines/>
              <w:overflowPunct w:val="0"/>
              <w:autoSpaceDE w:val="0"/>
              <w:autoSpaceDN w:val="0"/>
              <w:adjustRightInd w:val="0"/>
              <w:spacing w:after="0"/>
              <w:textAlignment w:val="baseline"/>
              <w:rPr>
                <w:ins w:id="3593" w:author="lengyelb" w:date="2023-08-28T16:10:00Z"/>
                <w:rFonts w:ascii="Arial" w:hAnsi="Arial" w:cs="Arial"/>
                <w:sz w:val="18"/>
              </w:rPr>
            </w:pPr>
          </w:p>
        </w:tc>
      </w:tr>
      <w:tr w:rsidR="00762EC2" w:rsidRPr="00762EC2" w14:paraId="2F90B005" w14:textId="77777777" w:rsidTr="00EF5A76">
        <w:trPr>
          <w:jc w:val="center"/>
          <w:ins w:id="3594" w:author="lengyelb" w:date="2023-08-28T16:10:00Z"/>
        </w:trPr>
        <w:tc>
          <w:tcPr>
            <w:tcW w:w="2629" w:type="dxa"/>
          </w:tcPr>
          <w:p w14:paraId="6521044D" w14:textId="77777777" w:rsidR="00762EC2" w:rsidRPr="00762EC2" w:rsidRDefault="00762EC2" w:rsidP="00762EC2">
            <w:pPr>
              <w:keepNext/>
              <w:keepLines/>
              <w:overflowPunct w:val="0"/>
              <w:autoSpaceDE w:val="0"/>
              <w:autoSpaceDN w:val="0"/>
              <w:adjustRightInd w:val="0"/>
              <w:spacing w:after="0"/>
              <w:textAlignment w:val="baseline"/>
              <w:rPr>
                <w:ins w:id="3595" w:author="lengyelb" w:date="2023-08-28T16:10:00Z"/>
                <w:rFonts w:ascii="Arial" w:hAnsi="Arial" w:cs="Arial"/>
                <w:sz w:val="18"/>
              </w:rPr>
            </w:pPr>
            <w:ins w:id="3596" w:author="lengyelb" w:date="2023-08-28T16:10:00Z">
              <w:r w:rsidRPr="00762EC2">
                <w:rPr>
                  <w:rFonts w:ascii="Arial" w:hAnsi="Arial" w:cs="Arial"/>
                  <w:sz w:val="18"/>
                </w:rPr>
                <w:t>rootCauseIndicator</w:t>
              </w:r>
            </w:ins>
          </w:p>
        </w:tc>
        <w:tc>
          <w:tcPr>
            <w:tcW w:w="411" w:type="dxa"/>
          </w:tcPr>
          <w:p w14:paraId="3EAEFBA1" w14:textId="77777777" w:rsidR="00762EC2" w:rsidRPr="00762EC2" w:rsidRDefault="00762EC2" w:rsidP="00762EC2">
            <w:pPr>
              <w:keepNext/>
              <w:keepLines/>
              <w:overflowPunct w:val="0"/>
              <w:autoSpaceDE w:val="0"/>
              <w:autoSpaceDN w:val="0"/>
              <w:adjustRightInd w:val="0"/>
              <w:spacing w:after="0"/>
              <w:jc w:val="center"/>
              <w:textAlignment w:val="baseline"/>
              <w:rPr>
                <w:ins w:id="3597" w:author="lengyelb" w:date="2023-08-28T16:10:00Z"/>
                <w:rFonts w:ascii="Arial" w:hAnsi="Arial" w:cs="Arial"/>
                <w:sz w:val="18"/>
              </w:rPr>
            </w:pPr>
            <w:ins w:id="3598" w:author="lengyelb" w:date="2023-08-28T16:10:00Z">
              <w:r w:rsidRPr="00762EC2">
                <w:rPr>
                  <w:rFonts w:ascii="Arial" w:hAnsi="Arial" w:cs="Arial" w:hint="eastAsia"/>
                  <w:sz w:val="18"/>
                  <w:lang w:eastAsia="zh-CN"/>
                </w:rPr>
                <w:t>O</w:t>
              </w:r>
            </w:ins>
          </w:p>
        </w:tc>
        <w:tc>
          <w:tcPr>
            <w:tcW w:w="3165" w:type="dxa"/>
          </w:tcPr>
          <w:p w14:paraId="59F8316B" w14:textId="77777777" w:rsidR="00762EC2" w:rsidRPr="00762EC2" w:rsidRDefault="00762EC2" w:rsidP="00762EC2">
            <w:pPr>
              <w:keepNext/>
              <w:keepLines/>
              <w:overflowPunct w:val="0"/>
              <w:autoSpaceDE w:val="0"/>
              <w:autoSpaceDN w:val="0"/>
              <w:adjustRightInd w:val="0"/>
              <w:spacing w:after="0"/>
              <w:textAlignment w:val="baseline"/>
              <w:rPr>
                <w:ins w:id="3599" w:author="lengyelb" w:date="2023-08-28T16:10:00Z"/>
                <w:rFonts w:ascii="Arial" w:hAnsi="Arial" w:cs="Arial"/>
                <w:sz w:val="18"/>
              </w:rPr>
            </w:pPr>
            <w:ins w:id="3600" w:author="lengyelb" w:date="2023-08-28T16:10:00Z">
              <w:r w:rsidRPr="00762EC2">
                <w:rPr>
                  <w:rFonts w:ascii="Arial" w:hAnsi="Arial" w:cs="Arial"/>
                  <w:sz w:val="18"/>
                </w:rPr>
                <w:t>alarmRecord.rootCauseIndicator</w:t>
              </w:r>
            </w:ins>
          </w:p>
        </w:tc>
        <w:tc>
          <w:tcPr>
            <w:tcW w:w="3424" w:type="dxa"/>
          </w:tcPr>
          <w:p w14:paraId="218CBF39" w14:textId="77777777" w:rsidR="00762EC2" w:rsidRPr="00762EC2" w:rsidRDefault="00762EC2" w:rsidP="00762EC2">
            <w:pPr>
              <w:keepNext/>
              <w:keepLines/>
              <w:overflowPunct w:val="0"/>
              <w:autoSpaceDE w:val="0"/>
              <w:autoSpaceDN w:val="0"/>
              <w:adjustRightInd w:val="0"/>
              <w:spacing w:after="0"/>
              <w:textAlignment w:val="baseline"/>
              <w:rPr>
                <w:ins w:id="3601" w:author="lengyelb" w:date="2023-08-28T16:10:00Z"/>
                <w:rFonts w:ascii="Arial" w:hAnsi="Arial" w:cs="Arial"/>
                <w:sz w:val="18"/>
              </w:rPr>
            </w:pPr>
          </w:p>
        </w:tc>
      </w:tr>
      <w:tr w:rsidR="00762EC2" w:rsidRPr="00762EC2" w14:paraId="13ED685A" w14:textId="77777777" w:rsidTr="00EF5A76">
        <w:trPr>
          <w:jc w:val="center"/>
          <w:ins w:id="3602" w:author="lengyelb" w:date="2023-08-28T16:10:00Z"/>
        </w:trPr>
        <w:tc>
          <w:tcPr>
            <w:tcW w:w="2629" w:type="dxa"/>
          </w:tcPr>
          <w:p w14:paraId="5CBD8023" w14:textId="77777777" w:rsidR="00762EC2" w:rsidRPr="00762EC2" w:rsidRDefault="00762EC2" w:rsidP="00762EC2">
            <w:pPr>
              <w:keepNext/>
              <w:keepLines/>
              <w:overflowPunct w:val="0"/>
              <w:autoSpaceDE w:val="0"/>
              <w:autoSpaceDN w:val="0"/>
              <w:adjustRightInd w:val="0"/>
              <w:spacing w:after="0"/>
              <w:textAlignment w:val="baseline"/>
              <w:rPr>
                <w:ins w:id="3603" w:author="lengyelb" w:date="2023-08-28T16:10:00Z"/>
                <w:rFonts w:ascii="Arial" w:hAnsi="Arial" w:cs="Arial"/>
                <w:sz w:val="18"/>
                <w:szCs w:val="18"/>
              </w:rPr>
            </w:pPr>
            <w:ins w:id="3604" w:author="lengyelb" w:date="2023-08-28T16:10:00Z">
              <w:r w:rsidRPr="00762EC2">
                <w:rPr>
                  <w:rFonts w:ascii="Arial" w:eastAsia="SimSun" w:hAnsi="Arial" w:cs="Arial"/>
                  <w:sz w:val="18"/>
                  <w:szCs w:val="18"/>
                </w:rPr>
                <w:t>serviceUser</w:t>
              </w:r>
            </w:ins>
          </w:p>
        </w:tc>
        <w:tc>
          <w:tcPr>
            <w:tcW w:w="411" w:type="dxa"/>
          </w:tcPr>
          <w:p w14:paraId="6CE9B420" w14:textId="77777777" w:rsidR="00762EC2" w:rsidRPr="00762EC2" w:rsidRDefault="00762EC2" w:rsidP="00762EC2">
            <w:pPr>
              <w:keepNext/>
              <w:keepLines/>
              <w:overflowPunct w:val="0"/>
              <w:autoSpaceDE w:val="0"/>
              <w:autoSpaceDN w:val="0"/>
              <w:adjustRightInd w:val="0"/>
              <w:spacing w:after="0"/>
              <w:jc w:val="center"/>
              <w:textAlignment w:val="baseline"/>
              <w:rPr>
                <w:ins w:id="3605" w:author="lengyelb" w:date="2023-08-28T16:10:00Z"/>
                <w:rFonts w:ascii="Arial" w:hAnsi="Arial" w:cs="Arial"/>
                <w:sz w:val="18"/>
                <w:szCs w:val="18"/>
                <w:lang w:eastAsia="zh-CN"/>
              </w:rPr>
            </w:pPr>
            <w:ins w:id="3606" w:author="lengyelb" w:date="2023-08-28T16:10:00Z">
              <w:r w:rsidRPr="00762EC2">
                <w:rPr>
                  <w:rFonts w:ascii="Arial" w:eastAsia="SimSun" w:hAnsi="Arial" w:cs="Arial"/>
                  <w:sz w:val="18"/>
                  <w:szCs w:val="18"/>
                </w:rPr>
                <w:t>C</w:t>
              </w:r>
            </w:ins>
          </w:p>
        </w:tc>
        <w:tc>
          <w:tcPr>
            <w:tcW w:w="3165" w:type="dxa"/>
          </w:tcPr>
          <w:p w14:paraId="5CB021AA" w14:textId="77777777" w:rsidR="00762EC2" w:rsidRPr="00762EC2" w:rsidRDefault="00762EC2" w:rsidP="00762EC2">
            <w:pPr>
              <w:keepNext/>
              <w:keepLines/>
              <w:overflowPunct w:val="0"/>
              <w:autoSpaceDE w:val="0"/>
              <w:autoSpaceDN w:val="0"/>
              <w:adjustRightInd w:val="0"/>
              <w:spacing w:after="0"/>
              <w:textAlignment w:val="baseline"/>
              <w:rPr>
                <w:ins w:id="3607" w:author="lengyelb" w:date="2023-08-28T16:10:00Z"/>
                <w:rFonts w:ascii="Arial" w:hAnsi="Arial" w:cs="Arial"/>
                <w:sz w:val="18"/>
                <w:szCs w:val="18"/>
              </w:rPr>
            </w:pPr>
            <w:ins w:id="3608" w:author="lengyelb" w:date="2023-08-28T16:10:00Z">
              <w:r w:rsidRPr="00762EC2">
                <w:rPr>
                  <w:rFonts w:ascii="Arial" w:hAnsi="Arial" w:cs="Arial"/>
                  <w:sz w:val="18"/>
                </w:rPr>
                <w:t>alarmRecord</w:t>
              </w:r>
              <w:r w:rsidRPr="00762EC2">
                <w:rPr>
                  <w:rFonts w:ascii="Arial" w:eastAsia="SimSun" w:hAnsi="Arial" w:cs="Arial"/>
                  <w:sz w:val="18"/>
                  <w:szCs w:val="18"/>
                </w:rPr>
                <w:t>.securityServiceUser</w:t>
              </w:r>
            </w:ins>
          </w:p>
        </w:tc>
        <w:tc>
          <w:tcPr>
            <w:tcW w:w="3424" w:type="dxa"/>
          </w:tcPr>
          <w:p w14:paraId="6C086247" w14:textId="77777777" w:rsidR="00762EC2" w:rsidRPr="00762EC2" w:rsidRDefault="00762EC2" w:rsidP="00762EC2">
            <w:pPr>
              <w:keepNext/>
              <w:keepLines/>
              <w:overflowPunct w:val="0"/>
              <w:autoSpaceDE w:val="0"/>
              <w:autoSpaceDN w:val="0"/>
              <w:adjustRightInd w:val="0"/>
              <w:spacing w:after="0"/>
              <w:textAlignment w:val="baseline"/>
              <w:rPr>
                <w:ins w:id="3609" w:author="lengyelb" w:date="2023-08-28T16:10:00Z"/>
                <w:rFonts w:ascii="Arial" w:eastAsia="SimSun" w:hAnsi="Arial" w:cs="Arial"/>
                <w:sz w:val="18"/>
                <w:szCs w:val="18"/>
              </w:rPr>
            </w:pPr>
            <w:ins w:id="3610" w:author="lengyelb" w:date="2023-08-28T16:10:00Z">
              <w:r w:rsidRPr="00762EC2">
                <w:rPr>
                  <w:rFonts w:ascii="Arial" w:eastAsia="SimSun" w:hAnsi="Arial" w:cs="Arial"/>
                  <w:sz w:val="18"/>
                  <w:szCs w:val="18"/>
                </w:rPr>
                <w:t>Used only in security notifications.</w:t>
              </w:r>
            </w:ins>
          </w:p>
          <w:p w14:paraId="18AF30BC" w14:textId="77777777" w:rsidR="00762EC2" w:rsidRPr="00762EC2" w:rsidRDefault="00762EC2" w:rsidP="00762EC2">
            <w:pPr>
              <w:keepNext/>
              <w:keepLines/>
              <w:overflowPunct w:val="0"/>
              <w:autoSpaceDE w:val="0"/>
              <w:autoSpaceDN w:val="0"/>
              <w:adjustRightInd w:val="0"/>
              <w:spacing w:after="0"/>
              <w:textAlignment w:val="baseline"/>
              <w:rPr>
                <w:ins w:id="3611" w:author="lengyelb" w:date="2023-08-28T16:10:00Z"/>
                <w:rFonts w:ascii="Arial" w:hAnsi="Arial" w:cs="Arial"/>
                <w:sz w:val="18"/>
                <w:szCs w:val="18"/>
              </w:rPr>
            </w:pPr>
            <w:ins w:id="3612" w:author="lengyelb" w:date="2023-08-28T16:10:00Z">
              <w:r w:rsidRPr="00762EC2">
                <w:rPr>
                  <w:rFonts w:ascii="Arial" w:eastAsia="SimSun" w:hAnsi="Arial" w:cs="Arial"/>
                  <w:sz w:val="18"/>
                  <w:szCs w:val="18"/>
                </w:rPr>
                <w:t>This may contain no information if the identify of the service-user (requesting the service) is not known.</w:t>
              </w:r>
            </w:ins>
          </w:p>
        </w:tc>
      </w:tr>
      <w:tr w:rsidR="00762EC2" w:rsidRPr="00762EC2" w14:paraId="5B44E53E" w14:textId="77777777" w:rsidTr="00EF5A76">
        <w:trPr>
          <w:jc w:val="center"/>
          <w:ins w:id="3613" w:author="lengyelb" w:date="2023-08-28T16:10:00Z"/>
        </w:trPr>
        <w:tc>
          <w:tcPr>
            <w:tcW w:w="2629" w:type="dxa"/>
          </w:tcPr>
          <w:p w14:paraId="15C9062F" w14:textId="77777777" w:rsidR="00762EC2" w:rsidRPr="00762EC2" w:rsidRDefault="00762EC2" w:rsidP="00762EC2">
            <w:pPr>
              <w:keepNext/>
              <w:keepLines/>
              <w:overflowPunct w:val="0"/>
              <w:autoSpaceDE w:val="0"/>
              <w:autoSpaceDN w:val="0"/>
              <w:adjustRightInd w:val="0"/>
              <w:spacing w:after="0"/>
              <w:textAlignment w:val="baseline"/>
              <w:rPr>
                <w:ins w:id="3614" w:author="lengyelb" w:date="2023-08-28T16:10:00Z"/>
                <w:rFonts w:ascii="Arial" w:hAnsi="Arial" w:cs="Arial"/>
                <w:sz w:val="18"/>
                <w:szCs w:val="18"/>
              </w:rPr>
            </w:pPr>
            <w:ins w:id="3615" w:author="lengyelb" w:date="2023-08-28T16:10:00Z">
              <w:r w:rsidRPr="00762EC2">
                <w:rPr>
                  <w:rFonts w:ascii="Arial" w:eastAsia="SimSun" w:hAnsi="Arial" w:cs="Arial"/>
                  <w:sz w:val="18"/>
                  <w:szCs w:val="18"/>
                </w:rPr>
                <w:t>serviceProvider</w:t>
              </w:r>
            </w:ins>
          </w:p>
        </w:tc>
        <w:tc>
          <w:tcPr>
            <w:tcW w:w="411" w:type="dxa"/>
          </w:tcPr>
          <w:p w14:paraId="5BFF0979" w14:textId="77777777" w:rsidR="00762EC2" w:rsidRPr="00762EC2" w:rsidRDefault="00762EC2" w:rsidP="00762EC2">
            <w:pPr>
              <w:keepNext/>
              <w:keepLines/>
              <w:overflowPunct w:val="0"/>
              <w:autoSpaceDE w:val="0"/>
              <w:autoSpaceDN w:val="0"/>
              <w:adjustRightInd w:val="0"/>
              <w:spacing w:after="0"/>
              <w:jc w:val="center"/>
              <w:textAlignment w:val="baseline"/>
              <w:rPr>
                <w:ins w:id="3616" w:author="lengyelb" w:date="2023-08-28T16:10:00Z"/>
                <w:rFonts w:ascii="Arial" w:hAnsi="Arial" w:cs="Arial"/>
                <w:sz w:val="18"/>
                <w:szCs w:val="18"/>
                <w:lang w:eastAsia="zh-CN"/>
              </w:rPr>
            </w:pPr>
            <w:ins w:id="3617" w:author="lengyelb" w:date="2023-08-28T16:10:00Z">
              <w:r w:rsidRPr="00762EC2">
                <w:rPr>
                  <w:rFonts w:ascii="Arial" w:eastAsia="SimSun" w:hAnsi="Arial" w:cs="Arial"/>
                  <w:sz w:val="18"/>
                  <w:szCs w:val="18"/>
                </w:rPr>
                <w:t>C</w:t>
              </w:r>
            </w:ins>
          </w:p>
        </w:tc>
        <w:tc>
          <w:tcPr>
            <w:tcW w:w="3165" w:type="dxa"/>
          </w:tcPr>
          <w:p w14:paraId="621B3CF9" w14:textId="77777777" w:rsidR="00762EC2" w:rsidRPr="00762EC2" w:rsidRDefault="00762EC2" w:rsidP="00762EC2">
            <w:pPr>
              <w:keepNext/>
              <w:keepLines/>
              <w:overflowPunct w:val="0"/>
              <w:autoSpaceDE w:val="0"/>
              <w:autoSpaceDN w:val="0"/>
              <w:adjustRightInd w:val="0"/>
              <w:spacing w:after="0"/>
              <w:textAlignment w:val="baseline"/>
              <w:rPr>
                <w:ins w:id="3618" w:author="lengyelb" w:date="2023-08-28T16:10:00Z"/>
                <w:rFonts w:ascii="Arial" w:hAnsi="Arial" w:cs="Arial"/>
                <w:sz w:val="18"/>
                <w:szCs w:val="18"/>
              </w:rPr>
            </w:pPr>
            <w:ins w:id="3619" w:author="lengyelb" w:date="2023-08-28T16:10:00Z">
              <w:r w:rsidRPr="00762EC2">
                <w:rPr>
                  <w:rFonts w:ascii="Arial" w:hAnsi="Arial" w:cs="Arial"/>
                  <w:sz w:val="18"/>
                </w:rPr>
                <w:t>alarmRecord</w:t>
              </w:r>
              <w:r w:rsidRPr="00762EC2">
                <w:rPr>
                  <w:rFonts w:ascii="Arial" w:eastAsia="SimSun" w:hAnsi="Arial" w:cs="Arial"/>
                  <w:sz w:val="18"/>
                  <w:szCs w:val="18"/>
                </w:rPr>
                <w:t>.securityServiceProvider</w:t>
              </w:r>
            </w:ins>
          </w:p>
        </w:tc>
        <w:tc>
          <w:tcPr>
            <w:tcW w:w="3424" w:type="dxa"/>
          </w:tcPr>
          <w:p w14:paraId="49FF0A60" w14:textId="77777777" w:rsidR="00762EC2" w:rsidRPr="00762EC2" w:rsidRDefault="00762EC2" w:rsidP="00762EC2">
            <w:pPr>
              <w:keepNext/>
              <w:keepLines/>
              <w:overflowPunct w:val="0"/>
              <w:autoSpaceDE w:val="0"/>
              <w:autoSpaceDN w:val="0"/>
              <w:adjustRightInd w:val="0"/>
              <w:spacing w:after="0"/>
              <w:textAlignment w:val="baseline"/>
              <w:rPr>
                <w:ins w:id="3620" w:author="lengyelb" w:date="2023-08-28T16:10:00Z"/>
                <w:rFonts w:ascii="Arial" w:eastAsia="SimSun" w:hAnsi="Arial" w:cs="Arial"/>
                <w:sz w:val="18"/>
                <w:szCs w:val="18"/>
              </w:rPr>
            </w:pPr>
            <w:ins w:id="3621" w:author="lengyelb" w:date="2023-08-28T16:10:00Z">
              <w:r w:rsidRPr="00762EC2">
                <w:rPr>
                  <w:rFonts w:ascii="Arial" w:eastAsia="SimSun" w:hAnsi="Arial" w:cs="Arial"/>
                  <w:sz w:val="18"/>
                  <w:szCs w:val="18"/>
                </w:rPr>
                <w:t>Used only in security notifications.</w:t>
              </w:r>
            </w:ins>
          </w:p>
          <w:p w14:paraId="583DF09F" w14:textId="77777777" w:rsidR="00762EC2" w:rsidRPr="00762EC2" w:rsidRDefault="00762EC2" w:rsidP="00762EC2">
            <w:pPr>
              <w:keepNext/>
              <w:keepLines/>
              <w:overflowPunct w:val="0"/>
              <w:autoSpaceDE w:val="0"/>
              <w:autoSpaceDN w:val="0"/>
              <w:adjustRightInd w:val="0"/>
              <w:spacing w:after="0"/>
              <w:textAlignment w:val="baseline"/>
              <w:rPr>
                <w:ins w:id="3622" w:author="lengyelb" w:date="2023-08-28T16:10:00Z"/>
                <w:rFonts w:ascii="Arial" w:hAnsi="Arial" w:cs="Arial"/>
                <w:sz w:val="18"/>
                <w:szCs w:val="18"/>
              </w:rPr>
            </w:pPr>
            <w:ins w:id="3623" w:author="lengyelb" w:date="2023-08-28T16:10:00Z">
              <w:r w:rsidRPr="00762EC2">
                <w:rPr>
                  <w:rFonts w:ascii="Arial" w:eastAsia="SimSun" w:hAnsi="Arial" w:cs="Arial"/>
                  <w:sz w:val="18"/>
                  <w:szCs w:val="18"/>
                </w:rPr>
                <w:t xml:space="preserve">This shall always identify the service-provider receiving a service request, from serviceUser, that provokes the security alarm. </w:t>
              </w:r>
            </w:ins>
          </w:p>
        </w:tc>
      </w:tr>
      <w:tr w:rsidR="00762EC2" w:rsidRPr="00762EC2" w14:paraId="702CAC50" w14:textId="77777777" w:rsidTr="00EF5A76">
        <w:trPr>
          <w:jc w:val="center"/>
          <w:ins w:id="3624" w:author="lengyelb" w:date="2023-08-28T16:10:00Z"/>
        </w:trPr>
        <w:tc>
          <w:tcPr>
            <w:tcW w:w="2629" w:type="dxa"/>
          </w:tcPr>
          <w:p w14:paraId="7D1B616C" w14:textId="77777777" w:rsidR="00762EC2" w:rsidRPr="00762EC2" w:rsidRDefault="00762EC2" w:rsidP="00762EC2">
            <w:pPr>
              <w:keepNext/>
              <w:keepLines/>
              <w:overflowPunct w:val="0"/>
              <w:autoSpaceDE w:val="0"/>
              <w:autoSpaceDN w:val="0"/>
              <w:adjustRightInd w:val="0"/>
              <w:spacing w:after="0"/>
              <w:textAlignment w:val="baseline"/>
              <w:rPr>
                <w:ins w:id="3625" w:author="lengyelb" w:date="2023-08-28T16:10:00Z"/>
                <w:rFonts w:ascii="Arial" w:hAnsi="Arial" w:cs="Arial"/>
                <w:sz w:val="18"/>
                <w:szCs w:val="18"/>
              </w:rPr>
            </w:pPr>
            <w:ins w:id="3626" w:author="lengyelb" w:date="2023-08-28T16:10:00Z">
              <w:r w:rsidRPr="00762EC2">
                <w:rPr>
                  <w:rFonts w:ascii="Arial" w:eastAsia="SimSun" w:hAnsi="Arial" w:cs="Arial"/>
                  <w:sz w:val="18"/>
                  <w:szCs w:val="18"/>
                </w:rPr>
                <w:t>securityAlarmDetector</w:t>
              </w:r>
            </w:ins>
          </w:p>
        </w:tc>
        <w:tc>
          <w:tcPr>
            <w:tcW w:w="411" w:type="dxa"/>
          </w:tcPr>
          <w:p w14:paraId="1E756DA3" w14:textId="77777777" w:rsidR="00762EC2" w:rsidRPr="00762EC2" w:rsidRDefault="00762EC2" w:rsidP="00762EC2">
            <w:pPr>
              <w:keepNext/>
              <w:keepLines/>
              <w:overflowPunct w:val="0"/>
              <w:autoSpaceDE w:val="0"/>
              <w:autoSpaceDN w:val="0"/>
              <w:adjustRightInd w:val="0"/>
              <w:spacing w:after="0"/>
              <w:jc w:val="center"/>
              <w:textAlignment w:val="baseline"/>
              <w:rPr>
                <w:ins w:id="3627" w:author="lengyelb" w:date="2023-08-28T16:10:00Z"/>
                <w:rFonts w:ascii="Arial" w:hAnsi="Arial" w:cs="Arial"/>
                <w:sz w:val="18"/>
                <w:szCs w:val="18"/>
                <w:lang w:eastAsia="zh-CN"/>
              </w:rPr>
            </w:pPr>
            <w:ins w:id="3628" w:author="lengyelb" w:date="2023-08-28T16:10:00Z">
              <w:r w:rsidRPr="00762EC2">
                <w:rPr>
                  <w:rFonts w:ascii="Arial" w:eastAsia="SimSun" w:hAnsi="Arial" w:cs="Arial"/>
                  <w:sz w:val="18"/>
                  <w:szCs w:val="18"/>
                </w:rPr>
                <w:t>C</w:t>
              </w:r>
            </w:ins>
          </w:p>
        </w:tc>
        <w:tc>
          <w:tcPr>
            <w:tcW w:w="3165" w:type="dxa"/>
          </w:tcPr>
          <w:p w14:paraId="19FBD45E" w14:textId="77777777" w:rsidR="00762EC2" w:rsidRPr="00762EC2" w:rsidRDefault="00762EC2" w:rsidP="00762EC2">
            <w:pPr>
              <w:keepNext/>
              <w:keepLines/>
              <w:overflowPunct w:val="0"/>
              <w:autoSpaceDE w:val="0"/>
              <w:autoSpaceDN w:val="0"/>
              <w:adjustRightInd w:val="0"/>
              <w:spacing w:after="0"/>
              <w:textAlignment w:val="baseline"/>
              <w:rPr>
                <w:ins w:id="3629" w:author="lengyelb" w:date="2023-08-28T16:10:00Z"/>
                <w:rFonts w:ascii="Arial" w:hAnsi="Arial" w:cs="Arial"/>
                <w:sz w:val="18"/>
                <w:szCs w:val="18"/>
              </w:rPr>
            </w:pPr>
            <w:ins w:id="3630" w:author="lengyelb" w:date="2023-08-28T16:10:00Z">
              <w:r w:rsidRPr="00762EC2">
                <w:rPr>
                  <w:rFonts w:ascii="Arial" w:hAnsi="Arial" w:cs="Arial"/>
                  <w:sz w:val="18"/>
                </w:rPr>
                <w:t>alarmRecord</w:t>
              </w:r>
              <w:r w:rsidRPr="00762EC2">
                <w:rPr>
                  <w:rFonts w:ascii="Arial" w:eastAsia="SimSun" w:hAnsi="Arial" w:cs="Arial"/>
                  <w:sz w:val="18"/>
                  <w:szCs w:val="18"/>
                </w:rPr>
                <w:t>.securityAlarmDetector</w:t>
              </w:r>
            </w:ins>
          </w:p>
        </w:tc>
        <w:tc>
          <w:tcPr>
            <w:tcW w:w="3424" w:type="dxa"/>
          </w:tcPr>
          <w:p w14:paraId="6D0EDEEE" w14:textId="77777777" w:rsidR="00762EC2" w:rsidRPr="00762EC2" w:rsidRDefault="00762EC2" w:rsidP="00762EC2">
            <w:pPr>
              <w:keepNext/>
              <w:keepLines/>
              <w:overflowPunct w:val="0"/>
              <w:autoSpaceDE w:val="0"/>
              <w:autoSpaceDN w:val="0"/>
              <w:adjustRightInd w:val="0"/>
              <w:spacing w:after="0"/>
              <w:textAlignment w:val="baseline"/>
              <w:rPr>
                <w:ins w:id="3631" w:author="lengyelb" w:date="2023-08-28T16:10:00Z"/>
                <w:rFonts w:ascii="Arial" w:eastAsia="SimSun" w:hAnsi="Arial" w:cs="Arial"/>
                <w:sz w:val="18"/>
                <w:szCs w:val="18"/>
              </w:rPr>
            </w:pPr>
            <w:ins w:id="3632" w:author="lengyelb" w:date="2023-08-28T16:10:00Z">
              <w:r w:rsidRPr="00762EC2">
                <w:rPr>
                  <w:rFonts w:ascii="Arial" w:eastAsia="SimSun" w:hAnsi="Arial" w:cs="Arial"/>
                  <w:sz w:val="18"/>
                  <w:szCs w:val="18"/>
                </w:rPr>
                <w:t>Used only in security notifications.</w:t>
              </w:r>
            </w:ins>
          </w:p>
          <w:p w14:paraId="6E8B46EC" w14:textId="77777777" w:rsidR="00762EC2" w:rsidRPr="00762EC2" w:rsidRDefault="00762EC2" w:rsidP="00762EC2">
            <w:pPr>
              <w:keepNext/>
              <w:keepLines/>
              <w:overflowPunct w:val="0"/>
              <w:autoSpaceDE w:val="0"/>
              <w:autoSpaceDN w:val="0"/>
              <w:adjustRightInd w:val="0"/>
              <w:spacing w:after="0"/>
              <w:textAlignment w:val="baseline"/>
              <w:rPr>
                <w:ins w:id="3633" w:author="lengyelb" w:date="2023-08-28T16:10:00Z"/>
                <w:rFonts w:ascii="Arial" w:hAnsi="Arial" w:cs="Arial"/>
                <w:sz w:val="18"/>
                <w:szCs w:val="18"/>
              </w:rPr>
            </w:pPr>
            <w:ins w:id="3634" w:author="lengyelb" w:date="2023-08-28T16:10:00Z">
              <w:r w:rsidRPr="00762EC2">
                <w:rPr>
                  <w:rFonts w:ascii="Arial" w:eastAsia="SimSun" w:hAnsi="Arial" w:cs="Arial"/>
                  <w:sz w:val="18"/>
                  <w:szCs w:val="18"/>
                </w:rPr>
                <w:t>This may contain no information if the detector of the security alarm is the serviceProvider.</w:t>
              </w:r>
            </w:ins>
          </w:p>
        </w:tc>
      </w:tr>
    </w:tbl>
    <w:p w14:paraId="7CDB7E82" w14:textId="77777777" w:rsidR="00762EC2" w:rsidRPr="00762EC2" w:rsidRDefault="00762EC2" w:rsidP="00762EC2">
      <w:pPr>
        <w:overflowPunct w:val="0"/>
        <w:autoSpaceDE w:val="0"/>
        <w:autoSpaceDN w:val="0"/>
        <w:adjustRightInd w:val="0"/>
        <w:textAlignment w:val="baseline"/>
        <w:rPr>
          <w:ins w:id="3635" w:author="lengyelb" w:date="2023-08-28T16:10:00Z"/>
        </w:rPr>
      </w:pPr>
      <w:bookmarkStart w:id="3636" w:name="_Toc44001176"/>
      <w:bookmarkStart w:id="3637" w:name="_Toc51580775"/>
      <w:bookmarkStart w:id="3638" w:name="_Toc52356038"/>
      <w:bookmarkStart w:id="3639" w:name="_Toc55227608"/>
    </w:p>
    <w:p w14:paraId="0B912E67" w14:textId="77777777" w:rsidR="00762EC2" w:rsidRPr="00762EC2" w:rsidRDefault="00762EC2" w:rsidP="00762EC2">
      <w:pPr>
        <w:keepNext/>
        <w:keepLines/>
        <w:spacing w:before="120"/>
        <w:ind w:left="1134" w:hanging="1134"/>
        <w:outlineLvl w:val="2"/>
        <w:rPr>
          <w:ins w:id="3640" w:author="lengyelb" w:date="2023-08-28T16:10:00Z"/>
          <w:rFonts w:ascii="Arial" w:eastAsia="SimSun" w:hAnsi="Arial"/>
          <w:sz w:val="28"/>
        </w:rPr>
      </w:pPr>
      <w:bookmarkStart w:id="3641" w:name="_Toc20494425"/>
      <w:bookmarkStart w:id="3642" w:name="_Toc26975448"/>
      <w:bookmarkStart w:id="3643" w:name="_Toc35856321"/>
      <w:bookmarkStart w:id="3644" w:name="_Toc44001177"/>
      <w:bookmarkStart w:id="3645" w:name="_Toc51580776"/>
      <w:bookmarkStart w:id="3646" w:name="_Toc52356039"/>
      <w:bookmarkStart w:id="3647" w:name="_Toc55227609"/>
      <w:bookmarkStart w:id="3648" w:name="_Toc122452078"/>
      <w:bookmarkStart w:id="3649" w:name="_Toc134735452"/>
      <w:bookmarkEnd w:id="3636"/>
      <w:bookmarkEnd w:id="3637"/>
      <w:bookmarkEnd w:id="3638"/>
      <w:bookmarkEnd w:id="3639"/>
      <w:ins w:id="3650" w:author="lengyelb" w:date="2023-08-28T16:10:00Z">
        <w:r w:rsidRPr="00762EC2">
          <w:rPr>
            <w:rFonts w:ascii="Arial" w:eastAsia="SimSun" w:hAnsi="Arial"/>
            <w:sz w:val="28"/>
          </w:rPr>
          <w:t>9.3.3</w:t>
        </w:r>
        <w:r w:rsidRPr="00762EC2">
          <w:rPr>
            <w:rFonts w:ascii="Arial" w:eastAsia="SimSun" w:hAnsi="Arial"/>
            <w:sz w:val="28"/>
          </w:rPr>
          <w:tab/>
          <w:t>Triggering event</w:t>
        </w:r>
        <w:bookmarkEnd w:id="3641"/>
        <w:bookmarkEnd w:id="3642"/>
        <w:bookmarkEnd w:id="3643"/>
        <w:bookmarkEnd w:id="3644"/>
        <w:bookmarkEnd w:id="3645"/>
        <w:bookmarkEnd w:id="3646"/>
        <w:bookmarkEnd w:id="3647"/>
        <w:bookmarkEnd w:id="3648"/>
        <w:bookmarkEnd w:id="3649"/>
      </w:ins>
    </w:p>
    <w:p w14:paraId="5BADCB8E" w14:textId="77777777" w:rsidR="00762EC2" w:rsidRPr="00762EC2" w:rsidRDefault="00762EC2" w:rsidP="00950AB7">
      <w:pPr>
        <w:pStyle w:val="Heading4"/>
        <w:rPr>
          <w:ins w:id="3651" w:author="lengyelb" w:date="2023-08-28T16:10:00Z"/>
          <w:rFonts w:eastAsia="SimSun"/>
          <w:lang w:eastAsia="zh-CN"/>
        </w:rPr>
      </w:pPr>
      <w:bookmarkStart w:id="3652" w:name="_Toc20494426"/>
      <w:bookmarkStart w:id="3653" w:name="_Toc26975449"/>
      <w:bookmarkStart w:id="3654" w:name="_Toc35856322"/>
      <w:bookmarkStart w:id="3655" w:name="_Toc44001178"/>
      <w:bookmarkStart w:id="3656" w:name="_Toc51580777"/>
      <w:bookmarkStart w:id="3657" w:name="_Toc52356040"/>
      <w:bookmarkStart w:id="3658" w:name="_Toc55227610"/>
      <w:bookmarkStart w:id="3659" w:name="_Toc122452079"/>
      <w:bookmarkStart w:id="3660" w:name="_Toc134735453"/>
      <w:bookmarkStart w:id="3661" w:name="_Toc144134915"/>
      <w:ins w:id="3662" w:author="lengyelb" w:date="2023-08-28T16:10:00Z">
        <w:r w:rsidRPr="00762EC2">
          <w:rPr>
            <w:rFonts w:eastAsia="SimSun"/>
            <w:lang w:eastAsia="zh-CN"/>
          </w:rPr>
          <w:t>9.3.3.1</w:t>
        </w:r>
        <w:r w:rsidRPr="00762EC2">
          <w:rPr>
            <w:rFonts w:eastAsia="SimSun"/>
            <w:lang w:eastAsia="zh-CN"/>
          </w:rPr>
          <w:tab/>
          <w:t>From-state</w:t>
        </w:r>
        <w:bookmarkEnd w:id="3652"/>
        <w:bookmarkEnd w:id="3653"/>
        <w:bookmarkEnd w:id="3654"/>
        <w:bookmarkEnd w:id="3655"/>
        <w:bookmarkEnd w:id="3656"/>
        <w:bookmarkEnd w:id="3657"/>
        <w:bookmarkEnd w:id="3658"/>
        <w:bookmarkEnd w:id="3659"/>
        <w:bookmarkEnd w:id="3660"/>
        <w:bookmarkEnd w:id="3661"/>
      </w:ins>
    </w:p>
    <w:p w14:paraId="3566F1E2" w14:textId="77777777" w:rsidR="00762EC2" w:rsidRPr="00762EC2" w:rsidRDefault="00762EC2" w:rsidP="00762EC2">
      <w:pPr>
        <w:keepNext/>
        <w:overflowPunct w:val="0"/>
        <w:autoSpaceDE w:val="0"/>
        <w:autoSpaceDN w:val="0"/>
        <w:adjustRightInd w:val="0"/>
        <w:textAlignment w:val="baseline"/>
        <w:rPr>
          <w:ins w:id="3663" w:author="lengyelb" w:date="2023-08-28T16:10:00Z"/>
        </w:rPr>
      </w:pPr>
      <w:ins w:id="3664" w:author="lengyelb" w:date="2023-08-28T16:10:00Z">
        <w:r w:rsidRPr="00762EC2">
          <w:rPr>
            <w:rFonts w:ascii="Courier New" w:hAnsi="Courier New"/>
          </w:rPr>
          <w:t>noMatchedAlarm.</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24"/>
        <w:gridCol w:w="8007"/>
      </w:tblGrid>
      <w:tr w:rsidR="00762EC2" w:rsidRPr="00762EC2" w14:paraId="56D0C4F9" w14:textId="77777777" w:rsidTr="00EF5A76">
        <w:trPr>
          <w:jc w:val="center"/>
          <w:ins w:id="3665" w:author="lengyelb" w:date="2023-08-28T16:10:00Z"/>
        </w:trPr>
        <w:tc>
          <w:tcPr>
            <w:tcW w:w="843" w:type="pct"/>
            <w:shd w:val="clear" w:color="auto" w:fill="BFBFBF"/>
          </w:tcPr>
          <w:p w14:paraId="495A4923" w14:textId="77777777" w:rsidR="00762EC2" w:rsidRPr="00762EC2" w:rsidRDefault="00762EC2" w:rsidP="00762EC2">
            <w:pPr>
              <w:keepNext/>
              <w:keepLines/>
              <w:overflowPunct w:val="0"/>
              <w:autoSpaceDE w:val="0"/>
              <w:autoSpaceDN w:val="0"/>
              <w:adjustRightInd w:val="0"/>
              <w:spacing w:after="0"/>
              <w:jc w:val="center"/>
              <w:textAlignment w:val="baseline"/>
              <w:rPr>
                <w:ins w:id="3666" w:author="lengyelb" w:date="2023-08-28T16:10:00Z"/>
                <w:rFonts w:ascii="Arial" w:hAnsi="Arial"/>
                <w:b/>
                <w:sz w:val="18"/>
              </w:rPr>
            </w:pPr>
            <w:ins w:id="3667" w:author="lengyelb" w:date="2023-08-28T16:10:00Z">
              <w:r w:rsidRPr="00762EC2">
                <w:rPr>
                  <w:rFonts w:ascii="Arial" w:hAnsi="Arial"/>
                  <w:b/>
                  <w:sz w:val="18"/>
                </w:rPr>
                <w:t>Assertion Name</w:t>
              </w:r>
            </w:ins>
          </w:p>
        </w:tc>
        <w:tc>
          <w:tcPr>
            <w:tcW w:w="4157" w:type="pct"/>
            <w:shd w:val="clear" w:color="auto" w:fill="BFBFBF"/>
          </w:tcPr>
          <w:p w14:paraId="27B49BFB" w14:textId="77777777" w:rsidR="00762EC2" w:rsidRPr="00762EC2" w:rsidRDefault="00762EC2" w:rsidP="00762EC2">
            <w:pPr>
              <w:keepNext/>
              <w:keepLines/>
              <w:overflowPunct w:val="0"/>
              <w:autoSpaceDE w:val="0"/>
              <w:autoSpaceDN w:val="0"/>
              <w:adjustRightInd w:val="0"/>
              <w:spacing w:after="0"/>
              <w:jc w:val="center"/>
              <w:textAlignment w:val="baseline"/>
              <w:rPr>
                <w:ins w:id="3668" w:author="lengyelb" w:date="2023-08-28T16:10:00Z"/>
                <w:rFonts w:ascii="Arial" w:hAnsi="Arial"/>
                <w:b/>
                <w:sz w:val="18"/>
              </w:rPr>
            </w:pPr>
            <w:ins w:id="3669" w:author="lengyelb" w:date="2023-08-28T16:10:00Z">
              <w:r w:rsidRPr="00762EC2">
                <w:rPr>
                  <w:rFonts w:ascii="Arial" w:hAnsi="Arial"/>
                  <w:b/>
                  <w:sz w:val="18"/>
                </w:rPr>
                <w:t>Definition</w:t>
              </w:r>
            </w:ins>
          </w:p>
        </w:tc>
      </w:tr>
      <w:tr w:rsidR="00762EC2" w:rsidRPr="00762EC2" w14:paraId="3691C7B0" w14:textId="77777777" w:rsidTr="00EF5A76">
        <w:trPr>
          <w:jc w:val="center"/>
          <w:ins w:id="3670" w:author="lengyelb" w:date="2023-08-28T16:10:00Z"/>
        </w:trPr>
        <w:tc>
          <w:tcPr>
            <w:tcW w:w="843" w:type="pct"/>
          </w:tcPr>
          <w:p w14:paraId="222167AA" w14:textId="77777777" w:rsidR="00762EC2" w:rsidRPr="00762EC2" w:rsidRDefault="00762EC2" w:rsidP="00762EC2">
            <w:pPr>
              <w:keepNext/>
              <w:keepLines/>
              <w:overflowPunct w:val="0"/>
              <w:autoSpaceDE w:val="0"/>
              <w:autoSpaceDN w:val="0"/>
              <w:adjustRightInd w:val="0"/>
              <w:spacing w:after="0"/>
              <w:textAlignment w:val="baseline"/>
              <w:rPr>
                <w:ins w:id="3671" w:author="lengyelb" w:date="2023-08-28T16:10:00Z"/>
                <w:rFonts w:ascii="Arial" w:hAnsi="Arial" w:cs="Arial"/>
                <w:sz w:val="18"/>
              </w:rPr>
            </w:pPr>
            <w:ins w:id="3672" w:author="lengyelb" w:date="2023-08-28T16:10:00Z">
              <w:r w:rsidRPr="00762EC2">
                <w:rPr>
                  <w:rFonts w:ascii="Arial" w:hAnsi="Arial" w:cs="Arial"/>
                  <w:sz w:val="18"/>
                </w:rPr>
                <w:t>noMatchedAlarm</w:t>
              </w:r>
            </w:ins>
          </w:p>
        </w:tc>
        <w:tc>
          <w:tcPr>
            <w:tcW w:w="4157" w:type="pct"/>
          </w:tcPr>
          <w:p w14:paraId="7692AB1D" w14:textId="77777777" w:rsidR="00762EC2" w:rsidRPr="00762EC2" w:rsidRDefault="00762EC2" w:rsidP="00762EC2">
            <w:pPr>
              <w:keepNext/>
              <w:keepLines/>
              <w:overflowPunct w:val="0"/>
              <w:autoSpaceDE w:val="0"/>
              <w:autoSpaceDN w:val="0"/>
              <w:adjustRightInd w:val="0"/>
              <w:spacing w:after="0"/>
              <w:textAlignment w:val="baseline"/>
              <w:rPr>
                <w:ins w:id="3673" w:author="lengyelb" w:date="2023-08-28T16:10:00Z"/>
                <w:rFonts w:ascii="Arial" w:hAnsi="Arial" w:cs="Arial"/>
                <w:sz w:val="18"/>
              </w:rPr>
            </w:pPr>
            <w:ins w:id="3674" w:author="lengyelb" w:date="2023-08-28T16:10:00Z">
              <w:r w:rsidRPr="00762EC2">
                <w:rPr>
                  <w:rFonts w:ascii="Arial" w:hAnsi="Arial" w:cs="Arial"/>
                  <w:sz w:val="18"/>
                </w:rPr>
                <w:t>A new alarm is raised.</w:t>
              </w:r>
            </w:ins>
          </w:p>
          <w:p w14:paraId="73BB66E0" w14:textId="77777777" w:rsidR="00762EC2" w:rsidRPr="00762EC2" w:rsidRDefault="00762EC2" w:rsidP="00762EC2">
            <w:pPr>
              <w:keepNext/>
              <w:keepLines/>
              <w:overflowPunct w:val="0"/>
              <w:autoSpaceDE w:val="0"/>
              <w:autoSpaceDN w:val="0"/>
              <w:adjustRightInd w:val="0"/>
              <w:spacing w:after="0"/>
              <w:textAlignment w:val="baseline"/>
              <w:rPr>
                <w:ins w:id="3675" w:author="lengyelb" w:date="2023-08-28T16:10:00Z"/>
                <w:rFonts w:ascii="Arial" w:hAnsi="Arial" w:cs="Arial"/>
                <w:sz w:val="18"/>
              </w:rPr>
            </w:pPr>
            <w:ins w:id="3676" w:author="lengyelb" w:date="2023-08-28T16:10:00Z">
              <w:r w:rsidRPr="00762EC2">
                <w:rPr>
                  <w:rFonts w:ascii="Arial" w:hAnsi="Arial" w:cs="Arial"/>
                  <w:sz w:val="18"/>
                </w:rPr>
                <w:t>AlarmList does not contain an alarmRecord that has the following properties:</w:t>
              </w:r>
            </w:ins>
          </w:p>
          <w:p w14:paraId="77669C94" w14:textId="77777777" w:rsidR="00762EC2" w:rsidRPr="00762EC2" w:rsidRDefault="00762EC2" w:rsidP="00762EC2">
            <w:pPr>
              <w:keepNext/>
              <w:keepLines/>
              <w:overflowPunct w:val="0"/>
              <w:autoSpaceDE w:val="0"/>
              <w:autoSpaceDN w:val="0"/>
              <w:adjustRightInd w:val="0"/>
              <w:spacing w:after="0"/>
              <w:textAlignment w:val="baseline"/>
              <w:rPr>
                <w:ins w:id="3677" w:author="lengyelb" w:date="2023-08-28T16:10:00Z"/>
                <w:rFonts w:ascii="Arial" w:hAnsi="Arial" w:cs="Arial"/>
                <w:sz w:val="18"/>
              </w:rPr>
            </w:pPr>
            <w:ins w:id="3678" w:author="lengyelb" w:date="2023-08-28T16:10:00Z">
              <w:r w:rsidRPr="00762EC2">
                <w:rPr>
                  <w:rFonts w:ascii="Arial" w:hAnsi="Arial" w:cs="Arial"/>
                  <w:sz w:val="18"/>
                </w:rPr>
                <w:t>Its matching-criteria-attributes values are identical to that of the newly generated network alarm and it is involved in relation-AlarmObject-AlarmRecord with the same MonitoredEntity as the one identified by the newly generated network alarm.</w:t>
              </w:r>
            </w:ins>
          </w:p>
        </w:tc>
      </w:tr>
    </w:tbl>
    <w:p w14:paraId="11A67066" w14:textId="77777777" w:rsidR="00762EC2" w:rsidRPr="00762EC2" w:rsidRDefault="00762EC2" w:rsidP="00762EC2">
      <w:pPr>
        <w:overflowPunct w:val="0"/>
        <w:autoSpaceDE w:val="0"/>
        <w:autoSpaceDN w:val="0"/>
        <w:adjustRightInd w:val="0"/>
        <w:textAlignment w:val="baseline"/>
        <w:rPr>
          <w:ins w:id="3679" w:author="lengyelb" w:date="2023-08-28T16:10:00Z"/>
        </w:rPr>
      </w:pPr>
    </w:p>
    <w:p w14:paraId="3932BB24" w14:textId="77777777" w:rsidR="00762EC2" w:rsidRPr="00762EC2" w:rsidRDefault="00762EC2" w:rsidP="00950AB7">
      <w:pPr>
        <w:pStyle w:val="Heading4"/>
        <w:rPr>
          <w:ins w:id="3680" w:author="lengyelb" w:date="2023-08-28T16:10:00Z"/>
          <w:rFonts w:eastAsia="SimSun"/>
          <w:lang w:eastAsia="zh-CN"/>
        </w:rPr>
      </w:pPr>
      <w:bookmarkStart w:id="3681" w:name="_Toc20494427"/>
      <w:bookmarkStart w:id="3682" w:name="_Toc26975450"/>
      <w:bookmarkStart w:id="3683" w:name="_Toc35856323"/>
      <w:bookmarkStart w:id="3684" w:name="_Toc44001179"/>
      <w:bookmarkStart w:id="3685" w:name="_Toc51580778"/>
      <w:bookmarkStart w:id="3686" w:name="_Toc52356041"/>
      <w:bookmarkStart w:id="3687" w:name="_Toc55227611"/>
      <w:bookmarkStart w:id="3688" w:name="_Toc122452080"/>
      <w:bookmarkStart w:id="3689" w:name="_Toc134735454"/>
      <w:bookmarkStart w:id="3690" w:name="_Toc144134916"/>
      <w:ins w:id="3691" w:author="lengyelb" w:date="2023-08-28T16:10:00Z">
        <w:r w:rsidRPr="00762EC2">
          <w:rPr>
            <w:rFonts w:eastAsia="SimSun"/>
            <w:lang w:eastAsia="zh-CN"/>
          </w:rPr>
          <w:t>9.3.3.2</w:t>
        </w:r>
        <w:r w:rsidRPr="00762EC2">
          <w:rPr>
            <w:rFonts w:eastAsia="SimSun"/>
            <w:lang w:eastAsia="zh-CN"/>
          </w:rPr>
          <w:tab/>
          <w:t>To-state</w:t>
        </w:r>
        <w:bookmarkEnd w:id="3681"/>
        <w:bookmarkEnd w:id="3682"/>
        <w:bookmarkEnd w:id="3683"/>
        <w:bookmarkEnd w:id="3684"/>
        <w:bookmarkEnd w:id="3685"/>
        <w:bookmarkEnd w:id="3686"/>
        <w:bookmarkEnd w:id="3687"/>
        <w:bookmarkEnd w:id="3688"/>
        <w:bookmarkEnd w:id="3689"/>
        <w:bookmarkEnd w:id="3690"/>
      </w:ins>
    </w:p>
    <w:p w14:paraId="6A4235DB" w14:textId="77777777" w:rsidR="00762EC2" w:rsidRPr="00762EC2" w:rsidRDefault="00762EC2" w:rsidP="00762EC2">
      <w:pPr>
        <w:keepNext/>
        <w:overflowPunct w:val="0"/>
        <w:autoSpaceDE w:val="0"/>
        <w:autoSpaceDN w:val="0"/>
        <w:adjustRightInd w:val="0"/>
        <w:textAlignment w:val="baseline"/>
        <w:rPr>
          <w:ins w:id="3692" w:author="lengyelb" w:date="2023-08-28T16:10:00Z"/>
        </w:rPr>
      </w:pPr>
      <w:ins w:id="3693" w:author="lengyelb" w:date="2023-08-28T16:10:00Z">
        <w:r w:rsidRPr="00762EC2">
          <w:rPr>
            <w:rFonts w:ascii="Courier New" w:hAnsi="Courier New"/>
          </w:rPr>
          <w:t>newAlarmInAlarmList.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7"/>
        <w:gridCol w:w="7474"/>
      </w:tblGrid>
      <w:tr w:rsidR="00762EC2" w:rsidRPr="00762EC2" w14:paraId="57A1EEAF" w14:textId="77777777" w:rsidTr="00EF5A76">
        <w:trPr>
          <w:jc w:val="center"/>
          <w:ins w:id="3694" w:author="lengyelb" w:date="2023-08-28T16:10:00Z"/>
        </w:trPr>
        <w:tc>
          <w:tcPr>
            <w:tcW w:w="1120" w:type="pct"/>
            <w:shd w:val="clear" w:color="auto" w:fill="BFBFBF"/>
          </w:tcPr>
          <w:p w14:paraId="09191457" w14:textId="77777777" w:rsidR="00762EC2" w:rsidRPr="00762EC2" w:rsidRDefault="00762EC2" w:rsidP="00762EC2">
            <w:pPr>
              <w:keepNext/>
              <w:keepLines/>
              <w:overflowPunct w:val="0"/>
              <w:autoSpaceDE w:val="0"/>
              <w:autoSpaceDN w:val="0"/>
              <w:adjustRightInd w:val="0"/>
              <w:spacing w:after="0"/>
              <w:jc w:val="center"/>
              <w:textAlignment w:val="baseline"/>
              <w:rPr>
                <w:ins w:id="3695" w:author="lengyelb" w:date="2023-08-28T16:10:00Z"/>
                <w:rFonts w:ascii="Arial" w:hAnsi="Arial"/>
                <w:b/>
                <w:sz w:val="18"/>
              </w:rPr>
            </w:pPr>
            <w:ins w:id="3696" w:author="lengyelb" w:date="2023-08-28T16:10:00Z">
              <w:r w:rsidRPr="00762EC2">
                <w:rPr>
                  <w:rFonts w:ascii="Arial" w:hAnsi="Arial"/>
                  <w:b/>
                  <w:sz w:val="18"/>
                </w:rPr>
                <w:t>Assertion Name</w:t>
              </w:r>
            </w:ins>
          </w:p>
        </w:tc>
        <w:tc>
          <w:tcPr>
            <w:tcW w:w="3880" w:type="pct"/>
            <w:shd w:val="clear" w:color="auto" w:fill="BFBFBF"/>
          </w:tcPr>
          <w:p w14:paraId="222DF1CC" w14:textId="77777777" w:rsidR="00762EC2" w:rsidRPr="00762EC2" w:rsidRDefault="00762EC2" w:rsidP="00762EC2">
            <w:pPr>
              <w:keepNext/>
              <w:keepLines/>
              <w:overflowPunct w:val="0"/>
              <w:autoSpaceDE w:val="0"/>
              <w:autoSpaceDN w:val="0"/>
              <w:adjustRightInd w:val="0"/>
              <w:spacing w:after="0"/>
              <w:jc w:val="center"/>
              <w:textAlignment w:val="baseline"/>
              <w:rPr>
                <w:ins w:id="3697" w:author="lengyelb" w:date="2023-08-28T16:10:00Z"/>
                <w:rFonts w:ascii="Arial" w:hAnsi="Arial"/>
                <w:b/>
                <w:sz w:val="18"/>
              </w:rPr>
            </w:pPr>
            <w:ins w:id="3698" w:author="lengyelb" w:date="2023-08-28T16:10:00Z">
              <w:r w:rsidRPr="00762EC2">
                <w:rPr>
                  <w:rFonts w:ascii="Arial" w:hAnsi="Arial"/>
                  <w:b/>
                  <w:sz w:val="18"/>
                </w:rPr>
                <w:t>Definition</w:t>
              </w:r>
            </w:ins>
          </w:p>
        </w:tc>
      </w:tr>
      <w:tr w:rsidR="00762EC2" w:rsidRPr="00762EC2" w14:paraId="1A9213CA" w14:textId="77777777" w:rsidTr="00EF5A76">
        <w:trPr>
          <w:jc w:val="center"/>
          <w:ins w:id="3699" w:author="lengyelb" w:date="2023-08-28T16:10:00Z"/>
        </w:trPr>
        <w:tc>
          <w:tcPr>
            <w:tcW w:w="1120" w:type="pct"/>
          </w:tcPr>
          <w:p w14:paraId="7A4E85AA" w14:textId="77777777" w:rsidR="00762EC2" w:rsidRPr="00762EC2" w:rsidRDefault="00762EC2" w:rsidP="00762EC2">
            <w:pPr>
              <w:keepNext/>
              <w:keepLines/>
              <w:overflowPunct w:val="0"/>
              <w:autoSpaceDE w:val="0"/>
              <w:autoSpaceDN w:val="0"/>
              <w:adjustRightInd w:val="0"/>
              <w:spacing w:after="0"/>
              <w:textAlignment w:val="baseline"/>
              <w:rPr>
                <w:ins w:id="3700" w:author="lengyelb" w:date="2023-08-28T16:10:00Z"/>
                <w:rFonts w:ascii="Arial" w:hAnsi="Arial" w:cs="Arial"/>
                <w:sz w:val="18"/>
              </w:rPr>
            </w:pPr>
            <w:ins w:id="3701" w:author="lengyelb" w:date="2023-08-28T16:10:00Z">
              <w:r w:rsidRPr="00762EC2">
                <w:rPr>
                  <w:rFonts w:ascii="Arial" w:hAnsi="Arial" w:cs="Arial"/>
                  <w:sz w:val="18"/>
                </w:rPr>
                <w:t>newAlarmInAlarmList</w:t>
              </w:r>
            </w:ins>
          </w:p>
        </w:tc>
        <w:tc>
          <w:tcPr>
            <w:tcW w:w="3880" w:type="pct"/>
          </w:tcPr>
          <w:p w14:paraId="316ABFA6" w14:textId="77777777" w:rsidR="00762EC2" w:rsidRPr="00762EC2" w:rsidRDefault="00762EC2" w:rsidP="00762EC2">
            <w:pPr>
              <w:keepNext/>
              <w:keepLines/>
              <w:overflowPunct w:val="0"/>
              <w:autoSpaceDE w:val="0"/>
              <w:autoSpaceDN w:val="0"/>
              <w:adjustRightInd w:val="0"/>
              <w:spacing w:after="0"/>
              <w:textAlignment w:val="baseline"/>
              <w:rPr>
                <w:ins w:id="3702" w:author="lengyelb" w:date="2023-08-28T16:10:00Z"/>
                <w:rFonts w:ascii="Arial" w:hAnsi="Arial"/>
                <w:sz w:val="18"/>
              </w:rPr>
            </w:pPr>
            <w:ins w:id="3703" w:author="lengyelb" w:date="2023-08-28T16:10:00Z">
              <w:r w:rsidRPr="00762EC2">
                <w:rPr>
                  <w:rFonts w:ascii="Arial" w:hAnsi="Arial"/>
                  <w:sz w:val="18"/>
                </w:rPr>
                <w:t xml:space="preserve">AlarmList contains an alarmRecord holding information conveyed by the newly generated network alarm. This AlarmRecord is involved in relation-AlarmObject-AlarmRecord with the same MonitoredEntity as the one identified by the newly generated network alarm. </w:t>
              </w:r>
            </w:ins>
          </w:p>
          <w:p w14:paraId="67470491" w14:textId="77777777" w:rsidR="00762EC2" w:rsidRPr="00762EC2" w:rsidRDefault="00762EC2" w:rsidP="00762EC2">
            <w:pPr>
              <w:keepNext/>
              <w:keepLines/>
              <w:overflowPunct w:val="0"/>
              <w:autoSpaceDE w:val="0"/>
              <w:autoSpaceDN w:val="0"/>
              <w:adjustRightInd w:val="0"/>
              <w:spacing w:after="0"/>
              <w:textAlignment w:val="baseline"/>
              <w:rPr>
                <w:ins w:id="3704" w:author="lengyelb" w:date="2023-08-28T16:10:00Z"/>
                <w:rFonts w:ascii="Arial" w:hAnsi="Arial"/>
                <w:sz w:val="18"/>
              </w:rPr>
            </w:pPr>
          </w:p>
          <w:p w14:paraId="2A871089" w14:textId="77777777" w:rsidR="00762EC2" w:rsidRPr="00762EC2" w:rsidRDefault="00762EC2" w:rsidP="00762EC2">
            <w:pPr>
              <w:keepNext/>
              <w:keepLines/>
              <w:overflowPunct w:val="0"/>
              <w:autoSpaceDE w:val="0"/>
              <w:autoSpaceDN w:val="0"/>
              <w:adjustRightInd w:val="0"/>
              <w:spacing w:after="0"/>
              <w:textAlignment w:val="baseline"/>
              <w:rPr>
                <w:ins w:id="3705" w:author="lengyelb" w:date="2023-08-28T16:10:00Z"/>
                <w:rFonts w:ascii="Arial" w:hAnsi="Arial"/>
                <w:sz w:val="18"/>
              </w:rPr>
            </w:pPr>
            <w:ins w:id="3706" w:author="lengyelb" w:date="2023-08-28T16:10:00Z">
              <w:r w:rsidRPr="00762EC2">
                <w:rPr>
                  <w:rFonts w:ascii="Arial" w:hAnsi="Arial"/>
                  <w:sz w:val="18"/>
                </w:rPr>
                <w:t>The information in the notification should be included in the new alarmRecord.</w:t>
              </w:r>
            </w:ins>
          </w:p>
        </w:tc>
      </w:tr>
    </w:tbl>
    <w:p w14:paraId="710DF2D0" w14:textId="77777777" w:rsidR="00762EC2" w:rsidRPr="00762EC2" w:rsidRDefault="00762EC2" w:rsidP="00762EC2">
      <w:pPr>
        <w:overflowPunct w:val="0"/>
        <w:autoSpaceDE w:val="0"/>
        <w:autoSpaceDN w:val="0"/>
        <w:adjustRightInd w:val="0"/>
        <w:textAlignment w:val="baseline"/>
        <w:rPr>
          <w:ins w:id="3707" w:author="lengyelb" w:date="2023-08-28T16:10:00Z"/>
        </w:rPr>
      </w:pPr>
    </w:p>
    <w:p w14:paraId="3F290BE0" w14:textId="77777777" w:rsidR="00762EC2" w:rsidRPr="00B05C55" w:rsidRDefault="00762EC2" w:rsidP="00B05C55">
      <w:pPr>
        <w:pStyle w:val="Heading2"/>
        <w:rPr>
          <w:ins w:id="3708" w:author="lengyelb" w:date="2023-08-28T16:10:00Z"/>
        </w:rPr>
      </w:pPr>
      <w:bookmarkStart w:id="3709" w:name="_Toc20494469"/>
      <w:bookmarkStart w:id="3710" w:name="_Toc26975496"/>
      <w:bookmarkStart w:id="3711" w:name="_Toc35856369"/>
      <w:bookmarkStart w:id="3712" w:name="_Toc44001225"/>
      <w:bookmarkStart w:id="3713" w:name="_Toc51580824"/>
      <w:bookmarkStart w:id="3714" w:name="_Toc52356087"/>
      <w:bookmarkStart w:id="3715" w:name="_Toc55227657"/>
      <w:bookmarkStart w:id="3716" w:name="_Toc122452126"/>
      <w:bookmarkStart w:id="3717" w:name="_Toc134735455"/>
      <w:bookmarkStart w:id="3718" w:name="_Toc20494428"/>
      <w:bookmarkStart w:id="3719" w:name="_Toc26975451"/>
      <w:bookmarkStart w:id="3720" w:name="_Toc35856324"/>
      <w:bookmarkStart w:id="3721" w:name="_Toc44001180"/>
      <w:bookmarkStart w:id="3722" w:name="_Toc51580779"/>
      <w:bookmarkStart w:id="3723" w:name="_Toc52356042"/>
      <w:bookmarkStart w:id="3724" w:name="_Toc55227612"/>
      <w:bookmarkStart w:id="3725" w:name="_Toc122452081"/>
      <w:bookmarkStart w:id="3726" w:name="_Toc144134917"/>
      <w:ins w:id="3727" w:author="lengyelb" w:date="2023-08-28T16:10:00Z">
        <w:r w:rsidRPr="00B05C55">
          <w:lastRenderedPageBreak/>
          <w:t>9.4</w:t>
        </w:r>
        <w:r w:rsidRPr="00B05C55">
          <w:tab/>
          <w:t>notifyClearedAlarm</w:t>
        </w:r>
        <w:bookmarkEnd w:id="3709"/>
        <w:bookmarkEnd w:id="3710"/>
        <w:bookmarkEnd w:id="3711"/>
        <w:bookmarkEnd w:id="3712"/>
        <w:bookmarkEnd w:id="3713"/>
        <w:bookmarkEnd w:id="3714"/>
        <w:bookmarkEnd w:id="3715"/>
        <w:bookmarkEnd w:id="3716"/>
        <w:bookmarkEnd w:id="3717"/>
        <w:bookmarkEnd w:id="3726"/>
      </w:ins>
    </w:p>
    <w:p w14:paraId="24B96306" w14:textId="77777777" w:rsidR="00762EC2" w:rsidRPr="00762EC2" w:rsidRDefault="00762EC2" w:rsidP="00762EC2">
      <w:pPr>
        <w:keepNext/>
        <w:keepLines/>
        <w:spacing w:before="120"/>
        <w:ind w:left="1134" w:hanging="1134"/>
        <w:outlineLvl w:val="2"/>
        <w:rPr>
          <w:ins w:id="3728" w:author="lengyelb" w:date="2023-08-28T16:10:00Z"/>
          <w:rFonts w:ascii="Arial" w:eastAsia="SimSun" w:hAnsi="Arial"/>
          <w:sz w:val="28"/>
        </w:rPr>
      </w:pPr>
      <w:bookmarkStart w:id="3729" w:name="_Toc20494470"/>
      <w:bookmarkStart w:id="3730" w:name="_Toc26975497"/>
      <w:bookmarkStart w:id="3731" w:name="_Toc35856370"/>
      <w:bookmarkStart w:id="3732" w:name="_Toc44001226"/>
      <w:bookmarkStart w:id="3733" w:name="_Toc51580825"/>
      <w:bookmarkStart w:id="3734" w:name="_Toc52356088"/>
      <w:bookmarkStart w:id="3735" w:name="_Toc55227658"/>
      <w:bookmarkStart w:id="3736" w:name="_Toc122452127"/>
      <w:bookmarkStart w:id="3737" w:name="_Toc134735456"/>
      <w:ins w:id="3738" w:author="lengyelb" w:date="2023-08-28T16:10:00Z">
        <w:r w:rsidRPr="00762EC2">
          <w:rPr>
            <w:rFonts w:ascii="Arial" w:eastAsia="SimSun" w:hAnsi="Arial"/>
            <w:sz w:val="28"/>
          </w:rPr>
          <w:t>9.4.1</w:t>
        </w:r>
        <w:r w:rsidRPr="00762EC2">
          <w:rPr>
            <w:rFonts w:ascii="Arial" w:eastAsia="SimSun" w:hAnsi="Arial"/>
            <w:sz w:val="28"/>
          </w:rPr>
          <w:tab/>
          <w:t>Definition</w:t>
        </w:r>
        <w:bookmarkEnd w:id="3729"/>
        <w:bookmarkEnd w:id="3730"/>
        <w:bookmarkEnd w:id="3731"/>
        <w:bookmarkEnd w:id="3732"/>
        <w:bookmarkEnd w:id="3733"/>
        <w:bookmarkEnd w:id="3734"/>
        <w:bookmarkEnd w:id="3735"/>
        <w:bookmarkEnd w:id="3736"/>
        <w:bookmarkEnd w:id="3737"/>
      </w:ins>
    </w:p>
    <w:p w14:paraId="77189E11" w14:textId="77777777" w:rsidR="00762EC2" w:rsidRPr="00762EC2" w:rsidRDefault="00762EC2" w:rsidP="00762EC2">
      <w:pPr>
        <w:overflowPunct w:val="0"/>
        <w:autoSpaceDE w:val="0"/>
        <w:autoSpaceDN w:val="0"/>
        <w:adjustRightInd w:val="0"/>
        <w:textAlignment w:val="baseline"/>
        <w:rPr>
          <w:ins w:id="3739" w:author="lengyelb" w:date="2023-08-28T16:10:00Z"/>
          <w:lang w:eastAsia="zh-CN"/>
        </w:rPr>
      </w:pPr>
      <w:ins w:id="3740" w:author="lengyelb" w:date="2023-08-28T16:10:00Z">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to "CLEARED".</w:t>
        </w:r>
      </w:ins>
    </w:p>
    <w:p w14:paraId="0674D78F" w14:textId="77777777" w:rsidR="00762EC2" w:rsidRPr="00762EC2" w:rsidRDefault="00762EC2" w:rsidP="00B05C55">
      <w:pPr>
        <w:pStyle w:val="Heading3"/>
        <w:rPr>
          <w:ins w:id="3741" w:author="lengyelb" w:date="2023-08-28T16:10:00Z"/>
          <w:rFonts w:eastAsia="SimSun"/>
          <w:lang w:eastAsia="zh-CN"/>
        </w:rPr>
      </w:pPr>
      <w:bookmarkStart w:id="3742" w:name="_Toc20494471"/>
      <w:bookmarkStart w:id="3743" w:name="_Toc26975498"/>
      <w:bookmarkStart w:id="3744" w:name="_Toc35856371"/>
      <w:bookmarkStart w:id="3745" w:name="_Toc44001227"/>
      <w:bookmarkStart w:id="3746" w:name="_Toc51580826"/>
      <w:bookmarkStart w:id="3747" w:name="_Toc52356089"/>
      <w:bookmarkStart w:id="3748" w:name="_Toc55227659"/>
      <w:bookmarkStart w:id="3749" w:name="_Toc122452128"/>
      <w:bookmarkStart w:id="3750" w:name="_Toc134735457"/>
      <w:bookmarkStart w:id="3751" w:name="_Toc144134918"/>
      <w:ins w:id="3752" w:author="lengyelb" w:date="2023-08-28T16:10:00Z">
        <w:r w:rsidRPr="00762EC2">
          <w:rPr>
            <w:rFonts w:eastAsia="SimSun"/>
            <w:lang w:eastAsia="zh-CN"/>
          </w:rPr>
          <w:t>9.4.2</w:t>
        </w:r>
        <w:r w:rsidRPr="00762EC2">
          <w:rPr>
            <w:rFonts w:eastAsia="SimSun"/>
            <w:lang w:eastAsia="zh-CN"/>
          </w:rPr>
          <w:tab/>
          <w:t xml:space="preserve">Input </w:t>
        </w:r>
        <w:bookmarkEnd w:id="3742"/>
        <w:bookmarkEnd w:id="3743"/>
        <w:bookmarkEnd w:id="3744"/>
        <w:r w:rsidRPr="00762EC2">
          <w:rPr>
            <w:rFonts w:eastAsia="SimSun"/>
            <w:lang w:eastAsia="zh-CN"/>
          </w:rPr>
          <w:t>parameters</w:t>
        </w:r>
        <w:bookmarkEnd w:id="3745"/>
        <w:bookmarkEnd w:id="3746"/>
        <w:bookmarkEnd w:id="3747"/>
        <w:bookmarkEnd w:id="3748"/>
        <w:bookmarkEnd w:id="3749"/>
        <w:bookmarkEnd w:id="3750"/>
        <w:bookmarkEnd w:id="375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762EC2" w:rsidRPr="00762EC2" w14:paraId="602CDBD1" w14:textId="77777777" w:rsidTr="00EF5A76">
        <w:trPr>
          <w:tblHeader/>
          <w:jc w:val="center"/>
          <w:ins w:id="3753" w:author="lengyelb" w:date="2023-08-28T16:10:00Z"/>
        </w:trPr>
        <w:tc>
          <w:tcPr>
            <w:tcW w:w="1863" w:type="dxa"/>
            <w:shd w:val="clear" w:color="auto" w:fill="BFBFBF"/>
          </w:tcPr>
          <w:p w14:paraId="4B7E3349" w14:textId="77777777" w:rsidR="00762EC2" w:rsidRPr="00762EC2" w:rsidRDefault="00762EC2" w:rsidP="00762EC2">
            <w:pPr>
              <w:keepNext/>
              <w:keepLines/>
              <w:overflowPunct w:val="0"/>
              <w:autoSpaceDE w:val="0"/>
              <w:autoSpaceDN w:val="0"/>
              <w:adjustRightInd w:val="0"/>
              <w:spacing w:after="0"/>
              <w:jc w:val="center"/>
              <w:textAlignment w:val="baseline"/>
              <w:rPr>
                <w:ins w:id="3754" w:author="lengyelb" w:date="2023-08-28T16:10:00Z"/>
                <w:rFonts w:ascii="Arial" w:hAnsi="Arial"/>
                <w:b/>
                <w:sz w:val="18"/>
              </w:rPr>
            </w:pPr>
            <w:ins w:id="3755" w:author="lengyelb" w:date="2023-08-28T16:10:00Z">
              <w:r w:rsidRPr="00762EC2">
                <w:rPr>
                  <w:rFonts w:ascii="Arial" w:hAnsi="Arial"/>
                  <w:b/>
                  <w:sz w:val="18"/>
                </w:rPr>
                <w:t>Parameter Name</w:t>
              </w:r>
            </w:ins>
          </w:p>
        </w:tc>
        <w:tc>
          <w:tcPr>
            <w:tcW w:w="396" w:type="dxa"/>
            <w:shd w:val="clear" w:color="auto" w:fill="BFBFBF"/>
          </w:tcPr>
          <w:p w14:paraId="4382430C" w14:textId="77777777" w:rsidR="00762EC2" w:rsidRPr="00762EC2" w:rsidRDefault="00762EC2" w:rsidP="00762EC2">
            <w:pPr>
              <w:keepNext/>
              <w:keepLines/>
              <w:overflowPunct w:val="0"/>
              <w:autoSpaceDE w:val="0"/>
              <w:autoSpaceDN w:val="0"/>
              <w:adjustRightInd w:val="0"/>
              <w:spacing w:after="0"/>
              <w:jc w:val="center"/>
              <w:textAlignment w:val="baseline"/>
              <w:rPr>
                <w:ins w:id="3756" w:author="lengyelb" w:date="2023-08-28T16:10:00Z"/>
                <w:rFonts w:ascii="Arial" w:hAnsi="Arial"/>
                <w:b/>
                <w:sz w:val="18"/>
              </w:rPr>
            </w:pPr>
            <w:ins w:id="3757" w:author="lengyelb" w:date="2023-08-28T16:10:00Z">
              <w:r w:rsidRPr="00762EC2">
                <w:rPr>
                  <w:rFonts w:ascii="Arial" w:hAnsi="Arial"/>
                  <w:b/>
                  <w:sz w:val="18"/>
                </w:rPr>
                <w:t>S</w:t>
              </w:r>
            </w:ins>
          </w:p>
        </w:tc>
        <w:tc>
          <w:tcPr>
            <w:tcW w:w="3248" w:type="dxa"/>
            <w:shd w:val="clear" w:color="auto" w:fill="BFBFBF"/>
          </w:tcPr>
          <w:p w14:paraId="775300CB" w14:textId="77777777" w:rsidR="00762EC2" w:rsidRPr="00762EC2" w:rsidRDefault="00762EC2" w:rsidP="00762EC2">
            <w:pPr>
              <w:keepNext/>
              <w:keepLines/>
              <w:overflowPunct w:val="0"/>
              <w:autoSpaceDE w:val="0"/>
              <w:autoSpaceDN w:val="0"/>
              <w:adjustRightInd w:val="0"/>
              <w:spacing w:after="0"/>
              <w:jc w:val="center"/>
              <w:textAlignment w:val="baseline"/>
              <w:rPr>
                <w:ins w:id="3758" w:author="lengyelb" w:date="2023-08-28T16:10:00Z"/>
                <w:rFonts w:ascii="Arial" w:hAnsi="Arial"/>
                <w:b/>
                <w:sz w:val="18"/>
              </w:rPr>
            </w:pPr>
            <w:ins w:id="3759" w:author="lengyelb" w:date="2023-08-28T16:10:00Z">
              <w:r w:rsidRPr="00762EC2">
                <w:rPr>
                  <w:rFonts w:ascii="Arial" w:hAnsi="Arial"/>
                  <w:b/>
                  <w:sz w:val="18"/>
                </w:rPr>
                <w:t>Matching Information/ Information Type / Legal Values</w:t>
              </w:r>
            </w:ins>
          </w:p>
        </w:tc>
        <w:tc>
          <w:tcPr>
            <w:tcW w:w="4122" w:type="dxa"/>
            <w:shd w:val="clear" w:color="auto" w:fill="BFBFBF"/>
          </w:tcPr>
          <w:p w14:paraId="465258FE" w14:textId="77777777" w:rsidR="00762EC2" w:rsidRPr="00762EC2" w:rsidRDefault="00762EC2" w:rsidP="00762EC2">
            <w:pPr>
              <w:keepNext/>
              <w:keepLines/>
              <w:overflowPunct w:val="0"/>
              <w:autoSpaceDE w:val="0"/>
              <w:autoSpaceDN w:val="0"/>
              <w:adjustRightInd w:val="0"/>
              <w:spacing w:after="0"/>
              <w:jc w:val="center"/>
              <w:textAlignment w:val="baseline"/>
              <w:rPr>
                <w:ins w:id="3760" w:author="lengyelb" w:date="2023-08-28T16:10:00Z"/>
                <w:rFonts w:ascii="Arial" w:hAnsi="Arial"/>
                <w:b/>
                <w:sz w:val="18"/>
              </w:rPr>
            </w:pPr>
            <w:ins w:id="3761" w:author="lengyelb" w:date="2023-08-28T16:10:00Z">
              <w:r w:rsidRPr="00762EC2">
                <w:rPr>
                  <w:rFonts w:ascii="Arial" w:hAnsi="Arial"/>
                  <w:b/>
                  <w:sz w:val="18"/>
                </w:rPr>
                <w:t>Comment</w:t>
              </w:r>
            </w:ins>
          </w:p>
        </w:tc>
      </w:tr>
      <w:tr w:rsidR="00762EC2" w:rsidRPr="00762EC2" w14:paraId="281EA1CA" w14:textId="77777777" w:rsidTr="00EF5A76">
        <w:trPr>
          <w:jc w:val="center"/>
          <w:ins w:id="3762" w:author="lengyelb" w:date="2023-08-28T16:10:00Z"/>
        </w:trPr>
        <w:tc>
          <w:tcPr>
            <w:tcW w:w="1863" w:type="dxa"/>
          </w:tcPr>
          <w:p w14:paraId="33F9CF12" w14:textId="77777777" w:rsidR="00762EC2" w:rsidRPr="00762EC2" w:rsidRDefault="00762EC2" w:rsidP="00762EC2">
            <w:pPr>
              <w:keepNext/>
              <w:keepLines/>
              <w:overflowPunct w:val="0"/>
              <w:autoSpaceDE w:val="0"/>
              <w:autoSpaceDN w:val="0"/>
              <w:adjustRightInd w:val="0"/>
              <w:spacing w:after="0"/>
              <w:textAlignment w:val="baseline"/>
              <w:rPr>
                <w:ins w:id="3763" w:author="lengyelb" w:date="2023-08-28T16:10:00Z"/>
                <w:rFonts w:ascii="Arial" w:hAnsi="Arial" w:cs="Courier New"/>
                <w:sz w:val="18"/>
              </w:rPr>
            </w:pPr>
            <w:ins w:id="3764" w:author="lengyelb" w:date="2023-08-28T16:10:00Z">
              <w:r w:rsidRPr="00762EC2">
                <w:rPr>
                  <w:rFonts w:ascii="Arial" w:hAnsi="Arial" w:cs="Courier New"/>
                  <w:sz w:val="18"/>
                </w:rPr>
                <w:t>notificationType</w:t>
              </w:r>
            </w:ins>
          </w:p>
        </w:tc>
        <w:tc>
          <w:tcPr>
            <w:tcW w:w="396" w:type="dxa"/>
          </w:tcPr>
          <w:p w14:paraId="1189BFD5" w14:textId="77777777" w:rsidR="00762EC2" w:rsidRPr="00762EC2" w:rsidRDefault="00762EC2" w:rsidP="00762EC2">
            <w:pPr>
              <w:keepNext/>
              <w:keepLines/>
              <w:overflowPunct w:val="0"/>
              <w:autoSpaceDE w:val="0"/>
              <w:autoSpaceDN w:val="0"/>
              <w:adjustRightInd w:val="0"/>
              <w:spacing w:after="0"/>
              <w:jc w:val="center"/>
              <w:textAlignment w:val="baseline"/>
              <w:rPr>
                <w:ins w:id="3765" w:author="lengyelb" w:date="2023-08-28T16:10:00Z"/>
                <w:rFonts w:ascii="Arial" w:hAnsi="Arial" w:cs="Arial"/>
                <w:sz w:val="18"/>
                <w:lang w:eastAsia="zh-CN"/>
              </w:rPr>
            </w:pPr>
            <w:ins w:id="3766" w:author="lengyelb" w:date="2023-08-28T16:10:00Z">
              <w:r w:rsidRPr="00762EC2">
                <w:rPr>
                  <w:rFonts w:ascii="Arial" w:hAnsi="Arial" w:cs="Arial"/>
                  <w:sz w:val="18"/>
                </w:rPr>
                <w:t>M</w:t>
              </w:r>
            </w:ins>
          </w:p>
        </w:tc>
        <w:tc>
          <w:tcPr>
            <w:tcW w:w="3248" w:type="dxa"/>
          </w:tcPr>
          <w:p w14:paraId="6C90FD22" w14:textId="77777777" w:rsidR="00762EC2" w:rsidRPr="00762EC2" w:rsidRDefault="00762EC2" w:rsidP="00762EC2">
            <w:pPr>
              <w:keepNext/>
              <w:keepLines/>
              <w:overflowPunct w:val="0"/>
              <w:autoSpaceDE w:val="0"/>
              <w:autoSpaceDN w:val="0"/>
              <w:adjustRightInd w:val="0"/>
              <w:spacing w:after="0"/>
              <w:textAlignment w:val="baseline"/>
              <w:rPr>
                <w:ins w:id="3767" w:author="lengyelb" w:date="2023-08-28T16:10:00Z"/>
                <w:rFonts w:ascii="Arial" w:hAnsi="Arial" w:cs="Arial"/>
                <w:sz w:val="18"/>
              </w:rPr>
            </w:pPr>
            <w:ins w:id="3768" w:author="lengyelb" w:date="2023-08-28T16:10:00Z">
              <w:r w:rsidRPr="00762EC2">
                <w:rPr>
                  <w:rFonts w:ascii="Arial" w:hAnsi="Arial" w:cs="Arial"/>
                  <w:sz w:val="18"/>
                </w:rPr>
                <w:t>"notifyClearedAlarm"</w:t>
              </w:r>
            </w:ins>
          </w:p>
        </w:tc>
        <w:tc>
          <w:tcPr>
            <w:tcW w:w="4122" w:type="dxa"/>
          </w:tcPr>
          <w:p w14:paraId="114BE862" w14:textId="77777777" w:rsidR="00762EC2" w:rsidRPr="00762EC2" w:rsidRDefault="00762EC2" w:rsidP="00762EC2">
            <w:pPr>
              <w:keepNext/>
              <w:keepLines/>
              <w:overflowPunct w:val="0"/>
              <w:autoSpaceDE w:val="0"/>
              <w:autoSpaceDN w:val="0"/>
              <w:adjustRightInd w:val="0"/>
              <w:spacing w:after="0"/>
              <w:textAlignment w:val="baseline"/>
              <w:rPr>
                <w:ins w:id="3769" w:author="lengyelb" w:date="2023-08-28T16:10:00Z"/>
                <w:rFonts w:ascii="Arial" w:hAnsi="Arial" w:cs="Arial"/>
                <w:sz w:val="18"/>
              </w:rPr>
            </w:pPr>
          </w:p>
        </w:tc>
      </w:tr>
      <w:tr w:rsidR="00762EC2" w:rsidRPr="00762EC2" w14:paraId="51729E32" w14:textId="77777777" w:rsidTr="00EF5A76">
        <w:trPr>
          <w:jc w:val="center"/>
          <w:ins w:id="3770" w:author="lengyelb" w:date="2023-08-28T16:10:00Z"/>
        </w:trPr>
        <w:tc>
          <w:tcPr>
            <w:tcW w:w="1863" w:type="dxa"/>
          </w:tcPr>
          <w:p w14:paraId="3A317FF9" w14:textId="77777777" w:rsidR="00762EC2" w:rsidRPr="00762EC2" w:rsidRDefault="00762EC2" w:rsidP="00762EC2">
            <w:pPr>
              <w:keepNext/>
              <w:keepLines/>
              <w:overflowPunct w:val="0"/>
              <w:autoSpaceDE w:val="0"/>
              <w:autoSpaceDN w:val="0"/>
              <w:adjustRightInd w:val="0"/>
              <w:spacing w:after="0"/>
              <w:textAlignment w:val="baseline"/>
              <w:rPr>
                <w:ins w:id="3771" w:author="lengyelb" w:date="2023-08-28T16:10:00Z"/>
                <w:rFonts w:ascii="Arial" w:hAnsi="Arial" w:cs="Courier New"/>
                <w:sz w:val="18"/>
              </w:rPr>
            </w:pPr>
            <w:ins w:id="3772" w:author="lengyelb" w:date="2023-08-28T16:10:00Z">
              <w:r w:rsidRPr="00762EC2">
                <w:rPr>
                  <w:rFonts w:ascii="Arial" w:hAnsi="Arial" w:cs="Arial"/>
                  <w:sz w:val="18"/>
                </w:rPr>
                <w:t>eventTime</w:t>
              </w:r>
            </w:ins>
          </w:p>
        </w:tc>
        <w:tc>
          <w:tcPr>
            <w:tcW w:w="396" w:type="dxa"/>
          </w:tcPr>
          <w:p w14:paraId="18075923" w14:textId="77777777" w:rsidR="00762EC2" w:rsidRPr="00762EC2" w:rsidRDefault="00762EC2" w:rsidP="00762EC2">
            <w:pPr>
              <w:keepNext/>
              <w:keepLines/>
              <w:overflowPunct w:val="0"/>
              <w:autoSpaceDE w:val="0"/>
              <w:autoSpaceDN w:val="0"/>
              <w:adjustRightInd w:val="0"/>
              <w:spacing w:after="0"/>
              <w:jc w:val="center"/>
              <w:textAlignment w:val="baseline"/>
              <w:rPr>
                <w:ins w:id="3773" w:author="lengyelb" w:date="2023-08-28T16:10:00Z"/>
                <w:rFonts w:ascii="Arial" w:hAnsi="Arial" w:cs="Arial"/>
                <w:sz w:val="18"/>
              </w:rPr>
            </w:pPr>
            <w:ins w:id="3774" w:author="lengyelb" w:date="2023-08-28T16:10:00Z">
              <w:r w:rsidRPr="00762EC2">
                <w:rPr>
                  <w:rFonts w:ascii="Arial" w:hAnsi="Arial" w:cs="Arial"/>
                  <w:sz w:val="18"/>
                </w:rPr>
                <w:t>M</w:t>
              </w:r>
            </w:ins>
          </w:p>
        </w:tc>
        <w:tc>
          <w:tcPr>
            <w:tcW w:w="3248" w:type="dxa"/>
          </w:tcPr>
          <w:p w14:paraId="6CF359D8" w14:textId="77777777" w:rsidR="00762EC2" w:rsidRPr="00762EC2" w:rsidRDefault="00762EC2" w:rsidP="00762EC2">
            <w:pPr>
              <w:keepNext/>
              <w:keepLines/>
              <w:overflowPunct w:val="0"/>
              <w:autoSpaceDE w:val="0"/>
              <w:autoSpaceDN w:val="0"/>
              <w:adjustRightInd w:val="0"/>
              <w:spacing w:after="0"/>
              <w:textAlignment w:val="baseline"/>
              <w:rPr>
                <w:ins w:id="3775" w:author="lengyelb" w:date="2023-08-28T16:10:00Z"/>
                <w:rFonts w:ascii="Arial" w:hAnsi="Arial" w:cs="Arial"/>
                <w:sz w:val="18"/>
              </w:rPr>
            </w:pPr>
            <w:ins w:id="3776" w:author="lengyelb" w:date="2023-08-28T16:10:00Z">
              <w:r w:rsidRPr="00762EC2">
                <w:rPr>
                  <w:rFonts w:ascii="Arial" w:hAnsi="Arial" w:cs="Arial"/>
                  <w:sz w:val="18"/>
                </w:rPr>
                <w:t>alarmRecord.</w:t>
              </w:r>
              <w:r w:rsidRPr="00762EC2">
                <w:rPr>
                  <w:rFonts w:ascii="Arial" w:hAnsi="Arial" w:cs="Arial"/>
                  <w:sz w:val="18"/>
                  <w:szCs w:val="18"/>
                </w:rPr>
                <w:t>alarmClearedTime</w:t>
              </w:r>
            </w:ins>
          </w:p>
        </w:tc>
        <w:tc>
          <w:tcPr>
            <w:tcW w:w="4122" w:type="dxa"/>
          </w:tcPr>
          <w:p w14:paraId="4ECAB445" w14:textId="77777777" w:rsidR="00762EC2" w:rsidRPr="00762EC2" w:rsidRDefault="00762EC2" w:rsidP="00762EC2">
            <w:pPr>
              <w:keepNext/>
              <w:keepLines/>
              <w:overflowPunct w:val="0"/>
              <w:autoSpaceDE w:val="0"/>
              <w:autoSpaceDN w:val="0"/>
              <w:adjustRightInd w:val="0"/>
              <w:spacing w:after="0"/>
              <w:textAlignment w:val="baseline"/>
              <w:rPr>
                <w:ins w:id="3777" w:author="lengyelb" w:date="2023-08-28T16:10:00Z"/>
                <w:rFonts w:ascii="Arial" w:hAnsi="Arial" w:cs="Arial"/>
                <w:sz w:val="18"/>
              </w:rPr>
            </w:pPr>
          </w:p>
        </w:tc>
      </w:tr>
      <w:tr w:rsidR="00762EC2" w:rsidRPr="00762EC2" w14:paraId="19029830" w14:textId="77777777" w:rsidTr="00EF5A76">
        <w:trPr>
          <w:jc w:val="center"/>
          <w:ins w:id="3778" w:author="lengyelb" w:date="2023-08-28T16:10:00Z"/>
        </w:trPr>
        <w:tc>
          <w:tcPr>
            <w:tcW w:w="1863" w:type="dxa"/>
          </w:tcPr>
          <w:p w14:paraId="352BC9EB" w14:textId="77777777" w:rsidR="00762EC2" w:rsidRPr="00762EC2" w:rsidRDefault="00762EC2" w:rsidP="00762EC2">
            <w:pPr>
              <w:keepNext/>
              <w:keepLines/>
              <w:overflowPunct w:val="0"/>
              <w:autoSpaceDE w:val="0"/>
              <w:autoSpaceDN w:val="0"/>
              <w:adjustRightInd w:val="0"/>
              <w:spacing w:after="0"/>
              <w:textAlignment w:val="baseline"/>
              <w:rPr>
                <w:ins w:id="3779" w:author="lengyelb" w:date="2023-08-28T16:10:00Z"/>
                <w:rFonts w:ascii="Arial" w:hAnsi="Arial" w:cs="Courier New"/>
                <w:sz w:val="18"/>
              </w:rPr>
            </w:pPr>
            <w:ins w:id="3780" w:author="lengyelb" w:date="2023-08-28T16:10:00Z">
              <w:r w:rsidRPr="00762EC2">
                <w:rPr>
                  <w:rFonts w:ascii="Arial" w:hAnsi="Arial" w:cs="Courier New"/>
                  <w:sz w:val="18"/>
                </w:rPr>
                <w:t>alarmId</w:t>
              </w:r>
            </w:ins>
          </w:p>
        </w:tc>
        <w:tc>
          <w:tcPr>
            <w:tcW w:w="396" w:type="dxa"/>
          </w:tcPr>
          <w:p w14:paraId="6BEE0978" w14:textId="77777777" w:rsidR="00762EC2" w:rsidRPr="00762EC2" w:rsidRDefault="00762EC2" w:rsidP="00762EC2">
            <w:pPr>
              <w:keepNext/>
              <w:keepLines/>
              <w:overflowPunct w:val="0"/>
              <w:autoSpaceDE w:val="0"/>
              <w:autoSpaceDN w:val="0"/>
              <w:adjustRightInd w:val="0"/>
              <w:spacing w:after="0"/>
              <w:jc w:val="center"/>
              <w:textAlignment w:val="baseline"/>
              <w:rPr>
                <w:ins w:id="3781" w:author="lengyelb" w:date="2023-08-28T16:10:00Z"/>
                <w:rFonts w:ascii="Arial" w:hAnsi="Arial" w:cs="Arial"/>
                <w:sz w:val="18"/>
                <w:lang w:eastAsia="zh-CN"/>
              </w:rPr>
            </w:pPr>
            <w:ins w:id="3782" w:author="lengyelb" w:date="2023-08-28T16:10:00Z">
              <w:r w:rsidRPr="00762EC2">
                <w:rPr>
                  <w:rFonts w:ascii="Arial" w:hAnsi="Arial" w:cs="Arial"/>
                  <w:sz w:val="18"/>
                </w:rPr>
                <w:t>M</w:t>
              </w:r>
            </w:ins>
          </w:p>
        </w:tc>
        <w:tc>
          <w:tcPr>
            <w:tcW w:w="3248" w:type="dxa"/>
          </w:tcPr>
          <w:p w14:paraId="25EE3D47" w14:textId="77777777" w:rsidR="00762EC2" w:rsidRPr="00762EC2" w:rsidRDefault="00762EC2" w:rsidP="00762EC2">
            <w:pPr>
              <w:keepNext/>
              <w:keepLines/>
              <w:overflowPunct w:val="0"/>
              <w:autoSpaceDE w:val="0"/>
              <w:autoSpaceDN w:val="0"/>
              <w:adjustRightInd w:val="0"/>
              <w:spacing w:after="0"/>
              <w:textAlignment w:val="baseline"/>
              <w:rPr>
                <w:ins w:id="3783" w:author="lengyelb" w:date="2023-08-28T16:10:00Z"/>
                <w:rFonts w:ascii="Arial" w:hAnsi="Arial" w:cs="Arial"/>
                <w:sz w:val="18"/>
                <w:lang w:eastAsia="zh-CN"/>
              </w:rPr>
            </w:pPr>
            <w:ins w:id="3784" w:author="lengyelb" w:date="2023-08-28T16:10:00Z">
              <w:r w:rsidRPr="00762EC2">
                <w:rPr>
                  <w:rFonts w:ascii="Arial" w:hAnsi="Arial" w:cs="Arial"/>
                  <w:sz w:val="18"/>
                </w:rPr>
                <w:t>alarmRecord.alarmId</w:t>
              </w:r>
            </w:ins>
          </w:p>
        </w:tc>
        <w:tc>
          <w:tcPr>
            <w:tcW w:w="4122" w:type="dxa"/>
          </w:tcPr>
          <w:p w14:paraId="3FB189DC"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3785" w:author="lengyelb" w:date="2023-08-28T16:10:00Z"/>
                <w:rFonts w:ascii="Arial" w:hAnsi="Arial" w:cs="Arial"/>
                <w:sz w:val="18"/>
                <w:lang w:eastAsia="zh-CN"/>
              </w:rPr>
            </w:pPr>
          </w:p>
        </w:tc>
      </w:tr>
      <w:tr w:rsidR="00762EC2" w:rsidRPr="00762EC2" w14:paraId="4699B2E7" w14:textId="77777777" w:rsidTr="00EF5A76">
        <w:trPr>
          <w:jc w:val="center"/>
          <w:ins w:id="3786" w:author="lengyelb" w:date="2023-08-28T16:10:00Z"/>
        </w:trPr>
        <w:tc>
          <w:tcPr>
            <w:tcW w:w="1863" w:type="dxa"/>
          </w:tcPr>
          <w:p w14:paraId="1395260F" w14:textId="77777777" w:rsidR="00762EC2" w:rsidRPr="00762EC2" w:rsidRDefault="00762EC2" w:rsidP="00762EC2">
            <w:pPr>
              <w:keepNext/>
              <w:keepLines/>
              <w:overflowPunct w:val="0"/>
              <w:autoSpaceDE w:val="0"/>
              <w:autoSpaceDN w:val="0"/>
              <w:adjustRightInd w:val="0"/>
              <w:spacing w:after="0"/>
              <w:textAlignment w:val="baseline"/>
              <w:rPr>
                <w:ins w:id="3787" w:author="lengyelb" w:date="2023-08-28T16:10:00Z"/>
                <w:rFonts w:ascii="Arial" w:hAnsi="Arial" w:cs="Courier New"/>
                <w:sz w:val="18"/>
              </w:rPr>
            </w:pPr>
            <w:ins w:id="3788" w:author="lengyelb" w:date="2023-08-28T16:10:00Z">
              <w:r w:rsidRPr="00762EC2">
                <w:rPr>
                  <w:rFonts w:ascii="Arial" w:hAnsi="Arial" w:cs="Courier New"/>
                  <w:sz w:val="18"/>
                </w:rPr>
                <w:t>alarmType</w:t>
              </w:r>
            </w:ins>
          </w:p>
        </w:tc>
        <w:tc>
          <w:tcPr>
            <w:tcW w:w="396" w:type="dxa"/>
          </w:tcPr>
          <w:p w14:paraId="5BE1BEE7" w14:textId="77777777" w:rsidR="00762EC2" w:rsidRPr="00762EC2" w:rsidRDefault="00762EC2" w:rsidP="00762EC2">
            <w:pPr>
              <w:keepNext/>
              <w:keepLines/>
              <w:overflowPunct w:val="0"/>
              <w:autoSpaceDE w:val="0"/>
              <w:autoSpaceDN w:val="0"/>
              <w:adjustRightInd w:val="0"/>
              <w:spacing w:after="0"/>
              <w:jc w:val="center"/>
              <w:textAlignment w:val="baseline"/>
              <w:rPr>
                <w:ins w:id="3789" w:author="lengyelb" w:date="2023-08-28T16:10:00Z"/>
                <w:rFonts w:ascii="Arial" w:hAnsi="Arial" w:cs="Arial"/>
                <w:sz w:val="18"/>
                <w:lang w:eastAsia="zh-CN"/>
              </w:rPr>
            </w:pPr>
            <w:ins w:id="3790" w:author="lengyelb" w:date="2023-08-28T16:10:00Z">
              <w:r w:rsidRPr="00762EC2">
                <w:rPr>
                  <w:rFonts w:ascii="Arial" w:hAnsi="Arial" w:cs="Arial"/>
                  <w:sz w:val="18"/>
                </w:rPr>
                <w:t>M</w:t>
              </w:r>
            </w:ins>
          </w:p>
        </w:tc>
        <w:tc>
          <w:tcPr>
            <w:tcW w:w="3248" w:type="dxa"/>
          </w:tcPr>
          <w:p w14:paraId="7E657942" w14:textId="77777777" w:rsidR="00762EC2" w:rsidRPr="00762EC2" w:rsidRDefault="00762EC2" w:rsidP="00762EC2">
            <w:pPr>
              <w:keepNext/>
              <w:keepLines/>
              <w:overflowPunct w:val="0"/>
              <w:autoSpaceDE w:val="0"/>
              <w:autoSpaceDN w:val="0"/>
              <w:adjustRightInd w:val="0"/>
              <w:spacing w:after="0"/>
              <w:textAlignment w:val="baseline"/>
              <w:rPr>
                <w:ins w:id="3791" w:author="lengyelb" w:date="2023-08-28T16:10:00Z"/>
                <w:rFonts w:ascii="Arial" w:hAnsi="Arial" w:cs="Arial"/>
                <w:sz w:val="18"/>
                <w:lang w:eastAsia="zh-CN"/>
              </w:rPr>
            </w:pPr>
            <w:ins w:id="3792" w:author="lengyelb" w:date="2023-08-28T16:10:00Z">
              <w:r w:rsidRPr="00762EC2">
                <w:rPr>
                  <w:rFonts w:ascii="Arial" w:hAnsi="Arial" w:cs="Arial"/>
                  <w:sz w:val="18"/>
                </w:rPr>
                <w:t>alarmRecord.alarmType</w:t>
              </w:r>
            </w:ins>
          </w:p>
        </w:tc>
        <w:tc>
          <w:tcPr>
            <w:tcW w:w="4122" w:type="dxa"/>
          </w:tcPr>
          <w:p w14:paraId="15E9D4E9" w14:textId="77777777" w:rsidR="00762EC2" w:rsidRPr="00762EC2" w:rsidRDefault="00762EC2" w:rsidP="00762EC2">
            <w:pPr>
              <w:keepNext/>
              <w:keepLines/>
              <w:overflowPunct w:val="0"/>
              <w:autoSpaceDE w:val="0"/>
              <w:autoSpaceDN w:val="0"/>
              <w:adjustRightInd w:val="0"/>
              <w:spacing w:after="0"/>
              <w:textAlignment w:val="baseline"/>
              <w:rPr>
                <w:ins w:id="3793" w:author="lengyelb" w:date="2023-08-28T16:10:00Z"/>
                <w:rFonts w:ascii="Arial" w:hAnsi="Arial" w:cs="Arial"/>
                <w:sz w:val="18"/>
              </w:rPr>
            </w:pPr>
          </w:p>
        </w:tc>
      </w:tr>
      <w:tr w:rsidR="00762EC2" w:rsidRPr="00762EC2" w14:paraId="76325ABE" w14:textId="77777777" w:rsidTr="00EF5A76">
        <w:trPr>
          <w:jc w:val="center"/>
          <w:ins w:id="3794" w:author="lengyelb" w:date="2023-08-28T16:10:00Z"/>
        </w:trPr>
        <w:tc>
          <w:tcPr>
            <w:tcW w:w="1863" w:type="dxa"/>
          </w:tcPr>
          <w:p w14:paraId="117133F8" w14:textId="77777777" w:rsidR="00762EC2" w:rsidRPr="00762EC2" w:rsidRDefault="00762EC2" w:rsidP="00762EC2">
            <w:pPr>
              <w:keepNext/>
              <w:keepLines/>
              <w:overflowPunct w:val="0"/>
              <w:autoSpaceDE w:val="0"/>
              <w:autoSpaceDN w:val="0"/>
              <w:adjustRightInd w:val="0"/>
              <w:spacing w:after="0"/>
              <w:textAlignment w:val="baseline"/>
              <w:rPr>
                <w:ins w:id="3795" w:author="lengyelb" w:date="2023-08-28T16:10:00Z"/>
                <w:rFonts w:ascii="Arial" w:hAnsi="Arial" w:cs="Courier New"/>
                <w:sz w:val="18"/>
              </w:rPr>
            </w:pPr>
            <w:ins w:id="3796" w:author="lengyelb" w:date="2023-08-28T16:10:00Z">
              <w:r w:rsidRPr="00762EC2">
                <w:rPr>
                  <w:rFonts w:ascii="Arial" w:hAnsi="Arial" w:cs="Courier New"/>
                  <w:sz w:val="18"/>
                </w:rPr>
                <w:t>probableCause</w:t>
              </w:r>
            </w:ins>
          </w:p>
        </w:tc>
        <w:tc>
          <w:tcPr>
            <w:tcW w:w="396" w:type="dxa"/>
          </w:tcPr>
          <w:p w14:paraId="3EE361B9" w14:textId="77777777" w:rsidR="00762EC2" w:rsidRPr="00762EC2" w:rsidRDefault="00762EC2" w:rsidP="00762EC2">
            <w:pPr>
              <w:keepNext/>
              <w:keepLines/>
              <w:overflowPunct w:val="0"/>
              <w:autoSpaceDE w:val="0"/>
              <w:autoSpaceDN w:val="0"/>
              <w:adjustRightInd w:val="0"/>
              <w:spacing w:after="0"/>
              <w:jc w:val="center"/>
              <w:textAlignment w:val="baseline"/>
              <w:rPr>
                <w:ins w:id="3797" w:author="lengyelb" w:date="2023-08-28T16:10:00Z"/>
                <w:rFonts w:ascii="Arial" w:hAnsi="Arial" w:cs="Arial"/>
                <w:sz w:val="18"/>
                <w:lang w:eastAsia="zh-CN"/>
              </w:rPr>
            </w:pPr>
            <w:ins w:id="3798" w:author="lengyelb" w:date="2023-08-28T16:10:00Z">
              <w:r w:rsidRPr="00762EC2">
                <w:rPr>
                  <w:rFonts w:ascii="Arial" w:hAnsi="Arial" w:cs="Arial"/>
                  <w:sz w:val="18"/>
                </w:rPr>
                <w:t>M</w:t>
              </w:r>
            </w:ins>
          </w:p>
        </w:tc>
        <w:tc>
          <w:tcPr>
            <w:tcW w:w="3248" w:type="dxa"/>
          </w:tcPr>
          <w:p w14:paraId="3428CBA0" w14:textId="77777777" w:rsidR="00762EC2" w:rsidRPr="00762EC2" w:rsidRDefault="00762EC2" w:rsidP="00762EC2">
            <w:pPr>
              <w:keepNext/>
              <w:keepLines/>
              <w:overflowPunct w:val="0"/>
              <w:autoSpaceDE w:val="0"/>
              <w:autoSpaceDN w:val="0"/>
              <w:adjustRightInd w:val="0"/>
              <w:spacing w:after="0"/>
              <w:textAlignment w:val="baseline"/>
              <w:rPr>
                <w:ins w:id="3799" w:author="lengyelb" w:date="2023-08-28T16:10:00Z"/>
                <w:rFonts w:ascii="Arial" w:hAnsi="Arial" w:cs="Arial"/>
                <w:sz w:val="18"/>
                <w:lang w:eastAsia="zh-CN"/>
              </w:rPr>
            </w:pPr>
            <w:ins w:id="3800" w:author="lengyelb" w:date="2023-08-28T16:10:00Z">
              <w:r w:rsidRPr="00762EC2">
                <w:rPr>
                  <w:rFonts w:ascii="Arial" w:hAnsi="Arial" w:cs="Arial"/>
                  <w:sz w:val="18"/>
                </w:rPr>
                <w:t>alarmRecord.probablaCause</w:t>
              </w:r>
            </w:ins>
          </w:p>
        </w:tc>
        <w:tc>
          <w:tcPr>
            <w:tcW w:w="4122" w:type="dxa"/>
          </w:tcPr>
          <w:p w14:paraId="1C1895AA" w14:textId="77777777" w:rsidR="00762EC2" w:rsidRPr="00762EC2" w:rsidRDefault="00762EC2" w:rsidP="00762EC2">
            <w:pPr>
              <w:keepNext/>
              <w:keepLines/>
              <w:overflowPunct w:val="0"/>
              <w:autoSpaceDE w:val="0"/>
              <w:autoSpaceDN w:val="0"/>
              <w:adjustRightInd w:val="0"/>
              <w:spacing w:after="0"/>
              <w:textAlignment w:val="baseline"/>
              <w:rPr>
                <w:ins w:id="3801" w:author="lengyelb" w:date="2023-08-28T16:10:00Z"/>
                <w:rFonts w:ascii="Arial" w:hAnsi="Arial" w:cs="Arial"/>
                <w:sz w:val="18"/>
              </w:rPr>
            </w:pPr>
          </w:p>
        </w:tc>
      </w:tr>
      <w:tr w:rsidR="00762EC2" w:rsidRPr="00762EC2" w14:paraId="622C6821" w14:textId="77777777" w:rsidTr="00EF5A76">
        <w:trPr>
          <w:jc w:val="center"/>
          <w:ins w:id="3802" w:author="lengyelb" w:date="2023-08-28T16:10:00Z"/>
        </w:trPr>
        <w:tc>
          <w:tcPr>
            <w:tcW w:w="1863" w:type="dxa"/>
          </w:tcPr>
          <w:p w14:paraId="04D02FE0" w14:textId="77777777" w:rsidR="00762EC2" w:rsidRPr="00762EC2" w:rsidRDefault="00762EC2" w:rsidP="00762EC2">
            <w:pPr>
              <w:keepNext/>
              <w:keepLines/>
              <w:overflowPunct w:val="0"/>
              <w:autoSpaceDE w:val="0"/>
              <w:autoSpaceDN w:val="0"/>
              <w:adjustRightInd w:val="0"/>
              <w:spacing w:after="0"/>
              <w:textAlignment w:val="baseline"/>
              <w:rPr>
                <w:ins w:id="3803" w:author="lengyelb" w:date="2023-08-28T16:10:00Z"/>
                <w:rFonts w:ascii="Arial" w:hAnsi="Arial" w:cs="Courier New"/>
                <w:sz w:val="18"/>
              </w:rPr>
            </w:pPr>
            <w:ins w:id="3804" w:author="lengyelb" w:date="2023-08-28T16:10:00Z">
              <w:r w:rsidRPr="00762EC2">
                <w:rPr>
                  <w:rFonts w:ascii="Arial" w:hAnsi="Arial" w:cs="Courier New"/>
                  <w:sz w:val="18"/>
                </w:rPr>
                <w:t>perceivedSeverity</w:t>
              </w:r>
            </w:ins>
          </w:p>
        </w:tc>
        <w:tc>
          <w:tcPr>
            <w:tcW w:w="396" w:type="dxa"/>
          </w:tcPr>
          <w:p w14:paraId="41C959CD" w14:textId="77777777" w:rsidR="00762EC2" w:rsidRPr="00762EC2" w:rsidRDefault="00762EC2" w:rsidP="00762EC2">
            <w:pPr>
              <w:keepNext/>
              <w:keepLines/>
              <w:overflowPunct w:val="0"/>
              <w:autoSpaceDE w:val="0"/>
              <w:autoSpaceDN w:val="0"/>
              <w:adjustRightInd w:val="0"/>
              <w:spacing w:after="0"/>
              <w:jc w:val="center"/>
              <w:textAlignment w:val="baseline"/>
              <w:rPr>
                <w:ins w:id="3805" w:author="lengyelb" w:date="2023-08-28T16:10:00Z"/>
                <w:rFonts w:ascii="Arial" w:hAnsi="Arial" w:cs="Arial"/>
                <w:sz w:val="18"/>
                <w:lang w:eastAsia="zh-CN"/>
              </w:rPr>
            </w:pPr>
            <w:ins w:id="3806" w:author="lengyelb" w:date="2023-08-28T16:10:00Z">
              <w:r w:rsidRPr="00762EC2">
                <w:rPr>
                  <w:rFonts w:ascii="Arial" w:hAnsi="Arial" w:cs="Arial"/>
                  <w:sz w:val="18"/>
                </w:rPr>
                <w:t>M</w:t>
              </w:r>
            </w:ins>
          </w:p>
        </w:tc>
        <w:tc>
          <w:tcPr>
            <w:tcW w:w="3248" w:type="dxa"/>
          </w:tcPr>
          <w:p w14:paraId="6486D481" w14:textId="77777777" w:rsidR="00762EC2" w:rsidRPr="00762EC2" w:rsidRDefault="00762EC2" w:rsidP="00762EC2">
            <w:pPr>
              <w:keepNext/>
              <w:keepLines/>
              <w:overflowPunct w:val="0"/>
              <w:autoSpaceDE w:val="0"/>
              <w:autoSpaceDN w:val="0"/>
              <w:adjustRightInd w:val="0"/>
              <w:spacing w:after="0"/>
              <w:textAlignment w:val="baseline"/>
              <w:rPr>
                <w:ins w:id="3807" w:author="lengyelb" w:date="2023-08-28T16:10:00Z"/>
                <w:rFonts w:ascii="Arial" w:hAnsi="Arial" w:cs="Arial"/>
                <w:sz w:val="18"/>
                <w:lang w:eastAsia="zh-CN"/>
              </w:rPr>
            </w:pPr>
            <w:ins w:id="3808" w:author="lengyelb" w:date="2023-08-28T16:10:00Z">
              <w:r w:rsidRPr="00762EC2">
                <w:rPr>
                  <w:rFonts w:ascii="Arial" w:hAnsi="Arial" w:cs="Arial"/>
                  <w:sz w:val="18"/>
                </w:rPr>
                <w:t>alarmRecord.perceivedSeverity</w:t>
              </w:r>
            </w:ins>
          </w:p>
        </w:tc>
        <w:tc>
          <w:tcPr>
            <w:tcW w:w="4122" w:type="dxa"/>
          </w:tcPr>
          <w:p w14:paraId="23933A32" w14:textId="77777777" w:rsidR="00762EC2" w:rsidRPr="00762EC2" w:rsidRDefault="00762EC2" w:rsidP="00762EC2">
            <w:pPr>
              <w:keepNext/>
              <w:keepLines/>
              <w:overflowPunct w:val="0"/>
              <w:autoSpaceDE w:val="0"/>
              <w:autoSpaceDN w:val="0"/>
              <w:adjustRightInd w:val="0"/>
              <w:spacing w:after="0"/>
              <w:textAlignment w:val="baseline"/>
              <w:rPr>
                <w:ins w:id="3809" w:author="lengyelb" w:date="2023-08-28T16:10:00Z"/>
                <w:rFonts w:ascii="Arial" w:hAnsi="Arial" w:cs="Arial"/>
                <w:sz w:val="18"/>
              </w:rPr>
            </w:pPr>
            <w:ins w:id="3810" w:author="lengyelb" w:date="2023-08-28T16:10:00Z">
              <w:r w:rsidRPr="00762EC2">
                <w:rPr>
                  <w:rFonts w:ascii="Arial" w:hAnsi="Arial" w:cs="Arial"/>
                  <w:sz w:val="18"/>
                </w:rPr>
                <w:t>Value shall be "CLEARED"</w:t>
              </w:r>
            </w:ins>
          </w:p>
        </w:tc>
      </w:tr>
      <w:tr w:rsidR="00762EC2" w:rsidRPr="00762EC2" w14:paraId="1A044B46" w14:textId="77777777" w:rsidTr="00EF5A76">
        <w:trPr>
          <w:trHeight w:val="224"/>
          <w:jc w:val="center"/>
          <w:ins w:id="3811" w:author="lengyelb" w:date="2023-08-28T16:10:00Z"/>
        </w:trPr>
        <w:tc>
          <w:tcPr>
            <w:tcW w:w="1863" w:type="dxa"/>
            <w:tcBorders>
              <w:top w:val="single" w:sz="4" w:space="0" w:color="auto"/>
              <w:left w:val="single" w:sz="4" w:space="0" w:color="auto"/>
              <w:bottom w:val="single" w:sz="4" w:space="0" w:color="auto"/>
              <w:right w:val="single" w:sz="4" w:space="0" w:color="auto"/>
            </w:tcBorders>
          </w:tcPr>
          <w:p w14:paraId="5CA39D44" w14:textId="77777777" w:rsidR="00762EC2" w:rsidRPr="00762EC2" w:rsidRDefault="00762EC2" w:rsidP="00762EC2">
            <w:pPr>
              <w:keepNext/>
              <w:keepLines/>
              <w:overflowPunct w:val="0"/>
              <w:autoSpaceDE w:val="0"/>
              <w:autoSpaceDN w:val="0"/>
              <w:adjustRightInd w:val="0"/>
              <w:spacing w:after="0"/>
              <w:textAlignment w:val="baseline"/>
              <w:rPr>
                <w:ins w:id="3812" w:author="lengyelb" w:date="2023-08-28T16:10:00Z"/>
                <w:rFonts w:ascii="Arial" w:hAnsi="Arial" w:cs="Courier New"/>
                <w:sz w:val="18"/>
              </w:rPr>
            </w:pPr>
            <w:ins w:id="3813" w:author="lengyelb" w:date="2023-08-28T16:10:00Z">
              <w:r w:rsidRPr="00762EC2">
                <w:rPr>
                  <w:rFonts w:ascii="Arial" w:hAnsi="Arial" w:cs="Courier New"/>
                  <w:sz w:val="18"/>
                </w:rPr>
                <w:t>correlatedNotifications</w:t>
              </w:r>
            </w:ins>
          </w:p>
        </w:tc>
        <w:tc>
          <w:tcPr>
            <w:tcW w:w="396" w:type="dxa"/>
            <w:tcBorders>
              <w:top w:val="single" w:sz="4" w:space="0" w:color="auto"/>
              <w:left w:val="single" w:sz="4" w:space="0" w:color="auto"/>
              <w:bottom w:val="single" w:sz="4" w:space="0" w:color="auto"/>
              <w:right w:val="single" w:sz="4" w:space="0" w:color="auto"/>
            </w:tcBorders>
          </w:tcPr>
          <w:p w14:paraId="0BD52D65" w14:textId="77777777" w:rsidR="00762EC2" w:rsidRPr="00762EC2" w:rsidRDefault="00762EC2" w:rsidP="00762EC2">
            <w:pPr>
              <w:keepNext/>
              <w:keepLines/>
              <w:overflowPunct w:val="0"/>
              <w:autoSpaceDE w:val="0"/>
              <w:autoSpaceDN w:val="0"/>
              <w:adjustRightInd w:val="0"/>
              <w:spacing w:after="0"/>
              <w:jc w:val="center"/>
              <w:textAlignment w:val="baseline"/>
              <w:rPr>
                <w:ins w:id="3814" w:author="lengyelb" w:date="2023-08-28T16:10:00Z"/>
                <w:rFonts w:ascii="Arial" w:hAnsi="Arial" w:cs="Arial"/>
                <w:sz w:val="18"/>
              </w:rPr>
            </w:pPr>
            <w:ins w:id="3815" w:author="lengyelb" w:date="2023-08-28T16:10:00Z">
              <w:r w:rsidRPr="00762EC2">
                <w:rPr>
                  <w:rFonts w:ascii="Arial" w:hAnsi="Arial" w:cs="Arial"/>
                  <w:sz w:val="18"/>
                </w:rPr>
                <w:t>O</w:t>
              </w:r>
            </w:ins>
          </w:p>
        </w:tc>
        <w:tc>
          <w:tcPr>
            <w:tcW w:w="3248" w:type="dxa"/>
            <w:tcBorders>
              <w:top w:val="single" w:sz="4" w:space="0" w:color="auto"/>
              <w:left w:val="single" w:sz="4" w:space="0" w:color="auto"/>
              <w:bottom w:val="single" w:sz="4" w:space="0" w:color="auto"/>
              <w:right w:val="single" w:sz="4" w:space="0" w:color="auto"/>
            </w:tcBorders>
          </w:tcPr>
          <w:p w14:paraId="0C3B408E" w14:textId="77777777" w:rsidR="00762EC2" w:rsidRPr="00762EC2" w:rsidRDefault="00762EC2" w:rsidP="00762EC2">
            <w:pPr>
              <w:keepNext/>
              <w:keepLines/>
              <w:overflowPunct w:val="0"/>
              <w:autoSpaceDE w:val="0"/>
              <w:autoSpaceDN w:val="0"/>
              <w:adjustRightInd w:val="0"/>
              <w:spacing w:after="0"/>
              <w:textAlignment w:val="baseline"/>
              <w:rPr>
                <w:ins w:id="3816" w:author="lengyelb" w:date="2023-08-28T16:10:00Z"/>
                <w:rFonts w:ascii="Arial" w:hAnsi="Arial" w:cs="Arial"/>
                <w:sz w:val="18"/>
              </w:rPr>
            </w:pPr>
            <w:ins w:id="3817" w:author="lengyelb" w:date="2023-08-28T16:10:00Z">
              <w:r w:rsidRPr="00762EC2">
                <w:rPr>
                  <w:rFonts w:ascii="Arial" w:hAnsi="Arial" w:cs="Arial"/>
                  <w:sz w:val="18"/>
                </w:rPr>
                <w:t>alarmRecord.correlatedNotifications</w:t>
              </w:r>
            </w:ins>
          </w:p>
        </w:tc>
        <w:tc>
          <w:tcPr>
            <w:tcW w:w="4122" w:type="dxa"/>
            <w:tcBorders>
              <w:top w:val="single" w:sz="4" w:space="0" w:color="auto"/>
              <w:left w:val="single" w:sz="4" w:space="0" w:color="auto"/>
              <w:bottom w:val="single" w:sz="4" w:space="0" w:color="auto"/>
              <w:right w:val="single" w:sz="4" w:space="0" w:color="auto"/>
            </w:tcBorders>
          </w:tcPr>
          <w:p w14:paraId="5828384A"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3818" w:author="lengyelb" w:date="2023-08-28T16:10:00Z"/>
                <w:rFonts w:ascii="Arial" w:hAnsi="Arial" w:cs="Arial"/>
                <w:sz w:val="18"/>
              </w:rPr>
            </w:pPr>
          </w:p>
        </w:tc>
      </w:tr>
      <w:tr w:rsidR="00762EC2" w:rsidRPr="00762EC2" w14:paraId="1D13C6D6" w14:textId="77777777" w:rsidTr="00EF5A76">
        <w:trPr>
          <w:jc w:val="center"/>
          <w:ins w:id="3819" w:author="lengyelb" w:date="2023-08-28T16:10:00Z"/>
        </w:trPr>
        <w:tc>
          <w:tcPr>
            <w:tcW w:w="1863" w:type="dxa"/>
          </w:tcPr>
          <w:p w14:paraId="31C86E7C" w14:textId="77777777" w:rsidR="00762EC2" w:rsidRPr="00762EC2" w:rsidRDefault="00762EC2" w:rsidP="00762EC2">
            <w:pPr>
              <w:keepNext/>
              <w:keepLines/>
              <w:overflowPunct w:val="0"/>
              <w:autoSpaceDE w:val="0"/>
              <w:autoSpaceDN w:val="0"/>
              <w:adjustRightInd w:val="0"/>
              <w:spacing w:after="0"/>
              <w:textAlignment w:val="baseline"/>
              <w:rPr>
                <w:ins w:id="3820" w:author="lengyelb" w:date="2023-08-28T16:10:00Z"/>
                <w:rFonts w:ascii="Arial" w:hAnsi="Arial" w:cs="Courier New"/>
                <w:sz w:val="18"/>
              </w:rPr>
            </w:pPr>
            <w:ins w:id="3821" w:author="lengyelb" w:date="2023-08-28T16:10:00Z">
              <w:r w:rsidRPr="00762EC2">
                <w:rPr>
                  <w:rFonts w:ascii="Arial" w:hAnsi="Arial" w:cs="Courier New"/>
                  <w:sz w:val="18"/>
                </w:rPr>
                <w:t>clearUserId</w:t>
              </w:r>
            </w:ins>
          </w:p>
        </w:tc>
        <w:tc>
          <w:tcPr>
            <w:tcW w:w="396" w:type="dxa"/>
          </w:tcPr>
          <w:p w14:paraId="71434B68" w14:textId="77777777" w:rsidR="00762EC2" w:rsidRPr="00762EC2" w:rsidRDefault="00762EC2" w:rsidP="00762EC2">
            <w:pPr>
              <w:keepNext/>
              <w:keepLines/>
              <w:overflowPunct w:val="0"/>
              <w:autoSpaceDE w:val="0"/>
              <w:autoSpaceDN w:val="0"/>
              <w:adjustRightInd w:val="0"/>
              <w:spacing w:after="0"/>
              <w:jc w:val="center"/>
              <w:textAlignment w:val="baseline"/>
              <w:rPr>
                <w:ins w:id="3822" w:author="lengyelb" w:date="2023-08-28T16:10:00Z"/>
                <w:rFonts w:ascii="Arial" w:hAnsi="Arial"/>
                <w:sz w:val="18"/>
                <w:lang w:eastAsia="zh-CN"/>
              </w:rPr>
            </w:pPr>
            <w:ins w:id="3823" w:author="lengyelb" w:date="2023-08-28T16:10:00Z">
              <w:r w:rsidRPr="00762EC2">
                <w:rPr>
                  <w:rFonts w:ascii="Arial" w:hAnsi="Arial"/>
                  <w:sz w:val="18"/>
                </w:rPr>
                <w:t>O</w:t>
              </w:r>
            </w:ins>
          </w:p>
        </w:tc>
        <w:tc>
          <w:tcPr>
            <w:tcW w:w="3248" w:type="dxa"/>
          </w:tcPr>
          <w:p w14:paraId="3DB0D61C" w14:textId="77777777" w:rsidR="00762EC2" w:rsidRPr="00762EC2" w:rsidRDefault="00762EC2" w:rsidP="00762EC2">
            <w:pPr>
              <w:keepNext/>
              <w:keepLines/>
              <w:overflowPunct w:val="0"/>
              <w:autoSpaceDE w:val="0"/>
              <w:autoSpaceDN w:val="0"/>
              <w:adjustRightInd w:val="0"/>
              <w:spacing w:after="0"/>
              <w:textAlignment w:val="baseline"/>
              <w:rPr>
                <w:ins w:id="3824" w:author="lengyelb" w:date="2023-08-28T16:10:00Z"/>
                <w:rFonts w:ascii="Arial" w:hAnsi="Arial"/>
                <w:sz w:val="18"/>
                <w:lang w:eastAsia="zh-CN"/>
              </w:rPr>
            </w:pPr>
            <w:ins w:id="3825" w:author="lengyelb" w:date="2023-08-28T16:10:00Z">
              <w:r w:rsidRPr="00762EC2">
                <w:rPr>
                  <w:rFonts w:ascii="Arial" w:hAnsi="Arial" w:cs="Arial"/>
                  <w:sz w:val="18"/>
                </w:rPr>
                <w:t>alarmRecord.clearUserId</w:t>
              </w:r>
            </w:ins>
          </w:p>
        </w:tc>
        <w:tc>
          <w:tcPr>
            <w:tcW w:w="4122" w:type="dxa"/>
          </w:tcPr>
          <w:p w14:paraId="4412B76E" w14:textId="77777777" w:rsidR="00762EC2" w:rsidRPr="00762EC2" w:rsidRDefault="00762EC2" w:rsidP="00762EC2">
            <w:pPr>
              <w:keepNext/>
              <w:keepLines/>
              <w:overflowPunct w:val="0"/>
              <w:autoSpaceDE w:val="0"/>
              <w:autoSpaceDN w:val="0"/>
              <w:adjustRightInd w:val="0"/>
              <w:spacing w:after="0"/>
              <w:textAlignment w:val="baseline"/>
              <w:rPr>
                <w:ins w:id="3826" w:author="lengyelb" w:date="2023-08-28T16:10:00Z"/>
                <w:rFonts w:ascii="Arial" w:hAnsi="Arial"/>
                <w:sz w:val="18"/>
              </w:rPr>
            </w:pPr>
            <w:ins w:id="3827" w:author="lengyelb" w:date="2023-08-28T16:10:00Z">
              <w:r w:rsidRPr="00762EC2">
                <w:rPr>
                  <w:rFonts w:ascii="Arial" w:hAnsi="Arial"/>
                  <w:sz w:val="18"/>
                </w:rPr>
                <w:t>This parameter shall be present and contain valid information if the AlarmRecord is cleared by the consumer.</w:t>
              </w:r>
            </w:ins>
          </w:p>
        </w:tc>
      </w:tr>
      <w:tr w:rsidR="00762EC2" w:rsidRPr="00762EC2" w14:paraId="31400C3C" w14:textId="77777777" w:rsidTr="00EF5A76">
        <w:trPr>
          <w:jc w:val="center"/>
          <w:ins w:id="3828" w:author="lengyelb" w:date="2023-08-28T16:10:00Z"/>
        </w:trPr>
        <w:tc>
          <w:tcPr>
            <w:tcW w:w="1863" w:type="dxa"/>
          </w:tcPr>
          <w:p w14:paraId="1ABFCB59" w14:textId="77777777" w:rsidR="00762EC2" w:rsidRPr="00762EC2" w:rsidRDefault="00762EC2" w:rsidP="00762EC2">
            <w:pPr>
              <w:keepNext/>
              <w:keepLines/>
              <w:overflowPunct w:val="0"/>
              <w:autoSpaceDE w:val="0"/>
              <w:autoSpaceDN w:val="0"/>
              <w:adjustRightInd w:val="0"/>
              <w:spacing w:after="0"/>
              <w:textAlignment w:val="baseline"/>
              <w:rPr>
                <w:ins w:id="3829" w:author="lengyelb" w:date="2023-08-28T16:10:00Z"/>
                <w:rFonts w:ascii="Arial" w:hAnsi="Arial" w:cs="Courier New"/>
                <w:sz w:val="18"/>
              </w:rPr>
            </w:pPr>
            <w:ins w:id="3830" w:author="lengyelb" w:date="2023-08-28T16:10:00Z">
              <w:r w:rsidRPr="00762EC2">
                <w:rPr>
                  <w:rFonts w:ascii="Arial" w:hAnsi="Arial" w:cs="Courier New"/>
                  <w:sz w:val="18"/>
                </w:rPr>
                <w:t>clearSystemId</w:t>
              </w:r>
            </w:ins>
          </w:p>
        </w:tc>
        <w:tc>
          <w:tcPr>
            <w:tcW w:w="396" w:type="dxa"/>
          </w:tcPr>
          <w:p w14:paraId="4AE8D35F" w14:textId="77777777" w:rsidR="00762EC2" w:rsidRPr="00762EC2" w:rsidRDefault="00762EC2" w:rsidP="00762EC2">
            <w:pPr>
              <w:keepNext/>
              <w:keepLines/>
              <w:overflowPunct w:val="0"/>
              <w:autoSpaceDE w:val="0"/>
              <w:autoSpaceDN w:val="0"/>
              <w:adjustRightInd w:val="0"/>
              <w:spacing w:after="0"/>
              <w:jc w:val="center"/>
              <w:textAlignment w:val="baseline"/>
              <w:rPr>
                <w:ins w:id="3831" w:author="lengyelb" w:date="2023-08-28T16:10:00Z"/>
                <w:rFonts w:ascii="Arial" w:hAnsi="Arial"/>
                <w:sz w:val="18"/>
                <w:lang w:eastAsia="zh-CN"/>
              </w:rPr>
            </w:pPr>
            <w:ins w:id="3832" w:author="lengyelb" w:date="2023-08-28T16:10:00Z">
              <w:r w:rsidRPr="00762EC2">
                <w:rPr>
                  <w:rFonts w:ascii="Arial" w:hAnsi="Arial"/>
                  <w:sz w:val="18"/>
                </w:rPr>
                <w:t>O</w:t>
              </w:r>
            </w:ins>
          </w:p>
        </w:tc>
        <w:tc>
          <w:tcPr>
            <w:tcW w:w="3248" w:type="dxa"/>
          </w:tcPr>
          <w:p w14:paraId="6101CCA2" w14:textId="77777777" w:rsidR="00762EC2" w:rsidRPr="00762EC2" w:rsidRDefault="00762EC2" w:rsidP="00762EC2">
            <w:pPr>
              <w:keepNext/>
              <w:keepLines/>
              <w:overflowPunct w:val="0"/>
              <w:autoSpaceDE w:val="0"/>
              <w:autoSpaceDN w:val="0"/>
              <w:adjustRightInd w:val="0"/>
              <w:spacing w:after="0"/>
              <w:textAlignment w:val="baseline"/>
              <w:rPr>
                <w:ins w:id="3833" w:author="lengyelb" w:date="2023-08-28T16:10:00Z"/>
                <w:rFonts w:ascii="Arial" w:hAnsi="Arial"/>
                <w:sz w:val="18"/>
                <w:lang w:eastAsia="zh-CN"/>
              </w:rPr>
            </w:pPr>
            <w:ins w:id="3834" w:author="lengyelb" w:date="2023-08-28T16:10:00Z">
              <w:r w:rsidRPr="00762EC2">
                <w:rPr>
                  <w:rFonts w:ascii="Arial" w:hAnsi="Arial" w:cs="Arial"/>
                  <w:sz w:val="18"/>
                </w:rPr>
                <w:t>alarmRecord.clearSystemId</w:t>
              </w:r>
            </w:ins>
          </w:p>
        </w:tc>
        <w:tc>
          <w:tcPr>
            <w:tcW w:w="4122" w:type="dxa"/>
          </w:tcPr>
          <w:p w14:paraId="1D145CFD" w14:textId="77777777" w:rsidR="00762EC2" w:rsidRPr="00762EC2" w:rsidRDefault="00762EC2" w:rsidP="00762EC2">
            <w:pPr>
              <w:keepNext/>
              <w:keepLines/>
              <w:overflowPunct w:val="0"/>
              <w:autoSpaceDE w:val="0"/>
              <w:autoSpaceDN w:val="0"/>
              <w:adjustRightInd w:val="0"/>
              <w:spacing w:after="0"/>
              <w:textAlignment w:val="baseline"/>
              <w:rPr>
                <w:ins w:id="3835" w:author="lengyelb" w:date="2023-08-28T16:10:00Z"/>
                <w:rFonts w:ascii="Arial" w:hAnsi="Arial"/>
                <w:sz w:val="18"/>
              </w:rPr>
            </w:pPr>
            <w:ins w:id="3836" w:author="lengyelb" w:date="2023-08-28T16:10:00Z">
              <w:r w:rsidRPr="00762EC2">
                <w:rPr>
                  <w:rFonts w:ascii="Arial" w:hAnsi="Arial"/>
                  <w:sz w:val="18"/>
                </w:rPr>
                <w:t>This parameter shall be present if clearUserId is present and if alarmRecord.</w:t>
              </w:r>
              <w:commentRangeStart w:id="3837"/>
              <w:r w:rsidRPr="00762EC2">
                <w:rPr>
                  <w:rFonts w:ascii="Arial" w:hAnsi="Arial"/>
                  <w:sz w:val="18"/>
                </w:rPr>
                <w:t xml:space="preserve">clearSystemId </w:t>
              </w:r>
              <w:commentRangeEnd w:id="3837"/>
              <w:r w:rsidRPr="00762EC2">
                <w:rPr>
                  <w:rFonts w:eastAsia="SimSun"/>
                  <w:sz w:val="16"/>
                </w:rPr>
                <w:commentReference w:id="3837"/>
              </w:r>
              <w:r w:rsidRPr="00762EC2">
                <w:rPr>
                  <w:rFonts w:ascii="Arial" w:hAnsi="Arial"/>
                  <w:sz w:val="18"/>
                </w:rPr>
                <w:t>contains valid information.</w:t>
              </w:r>
            </w:ins>
          </w:p>
        </w:tc>
      </w:tr>
    </w:tbl>
    <w:p w14:paraId="012227BA" w14:textId="77777777" w:rsidR="00762EC2" w:rsidRPr="00762EC2" w:rsidRDefault="00762EC2" w:rsidP="00762EC2">
      <w:pPr>
        <w:overflowPunct w:val="0"/>
        <w:autoSpaceDE w:val="0"/>
        <w:autoSpaceDN w:val="0"/>
        <w:adjustRightInd w:val="0"/>
        <w:textAlignment w:val="baseline"/>
        <w:rPr>
          <w:ins w:id="3838" w:author="lengyelb" w:date="2023-08-28T16:10:00Z"/>
        </w:rPr>
      </w:pPr>
    </w:p>
    <w:p w14:paraId="165ABA74" w14:textId="77777777" w:rsidR="00762EC2" w:rsidRPr="00762EC2" w:rsidRDefault="00762EC2" w:rsidP="00B05C55">
      <w:pPr>
        <w:pStyle w:val="Heading3"/>
        <w:rPr>
          <w:ins w:id="3839" w:author="lengyelb" w:date="2023-08-28T16:10:00Z"/>
          <w:rFonts w:eastAsia="SimSun"/>
          <w:lang w:eastAsia="zh-CN"/>
        </w:rPr>
      </w:pPr>
      <w:bookmarkStart w:id="3840" w:name="_Toc20494472"/>
      <w:bookmarkStart w:id="3841" w:name="_Toc26975499"/>
      <w:bookmarkStart w:id="3842" w:name="_Toc35856372"/>
      <w:bookmarkStart w:id="3843" w:name="_Toc44001228"/>
      <w:bookmarkStart w:id="3844" w:name="_Toc51580827"/>
      <w:bookmarkStart w:id="3845" w:name="_Toc52356090"/>
      <w:bookmarkStart w:id="3846" w:name="_Toc55227660"/>
      <w:bookmarkStart w:id="3847" w:name="_Toc122452129"/>
      <w:bookmarkStart w:id="3848" w:name="_Toc134735458"/>
      <w:bookmarkStart w:id="3849" w:name="_Toc144134919"/>
      <w:ins w:id="3850" w:author="lengyelb" w:date="2023-08-28T16:10:00Z">
        <w:r w:rsidRPr="00762EC2">
          <w:rPr>
            <w:rFonts w:eastAsia="SimSun"/>
            <w:lang w:eastAsia="zh-CN"/>
          </w:rPr>
          <w:t>9.4.3</w:t>
        </w:r>
        <w:r w:rsidRPr="00762EC2">
          <w:rPr>
            <w:rFonts w:eastAsia="SimSun"/>
            <w:lang w:eastAsia="zh-CN"/>
          </w:rPr>
          <w:tab/>
        </w:r>
        <w:r w:rsidRPr="00762EC2">
          <w:rPr>
            <w:rFonts w:eastAsia="SimSun" w:hint="eastAsia"/>
            <w:lang w:eastAsia="zh-CN"/>
          </w:rPr>
          <w:t>Triggering event</w:t>
        </w:r>
        <w:bookmarkEnd w:id="3840"/>
        <w:bookmarkEnd w:id="3841"/>
        <w:bookmarkEnd w:id="3842"/>
        <w:bookmarkEnd w:id="3843"/>
        <w:bookmarkEnd w:id="3844"/>
        <w:bookmarkEnd w:id="3845"/>
        <w:bookmarkEnd w:id="3846"/>
        <w:bookmarkEnd w:id="3847"/>
        <w:bookmarkEnd w:id="3848"/>
        <w:bookmarkEnd w:id="3849"/>
      </w:ins>
    </w:p>
    <w:p w14:paraId="31AFAA3E" w14:textId="77777777" w:rsidR="00762EC2" w:rsidRPr="00762EC2" w:rsidRDefault="00762EC2" w:rsidP="00950AB7">
      <w:pPr>
        <w:pStyle w:val="Heading4"/>
        <w:rPr>
          <w:ins w:id="3851" w:author="lengyelb" w:date="2023-08-28T16:10:00Z"/>
          <w:rFonts w:eastAsia="SimSun"/>
          <w:lang w:eastAsia="zh-CN"/>
        </w:rPr>
      </w:pPr>
      <w:bookmarkStart w:id="3852" w:name="_Toc20494473"/>
      <w:bookmarkStart w:id="3853" w:name="_Toc26975500"/>
      <w:bookmarkStart w:id="3854" w:name="_Toc35856373"/>
      <w:bookmarkStart w:id="3855" w:name="_Toc44001229"/>
      <w:bookmarkStart w:id="3856" w:name="_Toc51580828"/>
      <w:bookmarkStart w:id="3857" w:name="_Toc52356091"/>
      <w:bookmarkStart w:id="3858" w:name="_Toc55227661"/>
      <w:bookmarkStart w:id="3859" w:name="_Toc122452130"/>
      <w:bookmarkStart w:id="3860" w:name="_Toc134735459"/>
      <w:bookmarkStart w:id="3861" w:name="_Toc144134920"/>
      <w:ins w:id="3862" w:author="lengyelb" w:date="2023-08-28T16:10:00Z">
        <w:r w:rsidRPr="00762EC2">
          <w:rPr>
            <w:rFonts w:eastAsia="SimSun"/>
            <w:lang w:eastAsia="zh-CN"/>
          </w:rPr>
          <w:t>9.4.3.1</w:t>
        </w:r>
        <w:r w:rsidRPr="00762EC2">
          <w:rPr>
            <w:rFonts w:eastAsia="SimSun"/>
            <w:lang w:eastAsia="zh-CN"/>
          </w:rPr>
          <w:tab/>
          <w:t>From-state</w:t>
        </w:r>
        <w:bookmarkEnd w:id="3852"/>
        <w:bookmarkEnd w:id="3853"/>
        <w:bookmarkEnd w:id="3854"/>
        <w:bookmarkEnd w:id="3855"/>
        <w:bookmarkEnd w:id="3856"/>
        <w:bookmarkEnd w:id="3857"/>
        <w:bookmarkEnd w:id="3858"/>
        <w:bookmarkEnd w:id="3859"/>
        <w:bookmarkEnd w:id="3860"/>
        <w:bookmarkEnd w:id="3861"/>
      </w:ins>
    </w:p>
    <w:p w14:paraId="3B22D10C" w14:textId="77777777" w:rsidR="00762EC2" w:rsidRPr="00762EC2" w:rsidRDefault="00762EC2" w:rsidP="00762EC2">
      <w:pPr>
        <w:overflowPunct w:val="0"/>
        <w:autoSpaceDE w:val="0"/>
        <w:autoSpaceDN w:val="0"/>
        <w:adjustRightInd w:val="0"/>
        <w:textAlignment w:val="baseline"/>
        <w:rPr>
          <w:ins w:id="3863" w:author="lengyelb" w:date="2023-08-28T16:10:00Z"/>
        </w:rPr>
      </w:pPr>
      <w:ins w:id="3864" w:author="lengyelb" w:date="2023-08-28T16:10:00Z">
        <w:r w:rsidRPr="00762EC2">
          <w:rPr>
            <w:rFonts w:ascii="Courier New" w:hAnsi="Courier New"/>
          </w:rPr>
          <w:t>alarmMatchedAndCleared OR clearedBy</w:t>
        </w:r>
        <w:r w:rsidRPr="00762EC2">
          <w:rPr>
            <w:rFonts w:ascii="Courier New" w:hAnsi="Courier New"/>
            <w:lang w:eastAsia="zh-CN"/>
          </w:rPr>
          <w:t>Consum</w:t>
        </w:r>
        <w:r w:rsidRPr="00762EC2">
          <w:rPr>
            <w:rFonts w:ascii="Courier New" w:hAnsi="Courier New" w:hint="eastAsia"/>
            <w:lang w:eastAsia="zh-CN"/>
          </w:rPr>
          <w:t>er</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96"/>
        <w:gridCol w:w="7435"/>
      </w:tblGrid>
      <w:tr w:rsidR="00762EC2" w:rsidRPr="00762EC2" w14:paraId="122AD1CC" w14:textId="77777777" w:rsidTr="00EF5A76">
        <w:trPr>
          <w:jc w:val="center"/>
          <w:ins w:id="3865" w:author="lengyelb" w:date="2023-08-28T16:10:00Z"/>
        </w:trPr>
        <w:tc>
          <w:tcPr>
            <w:tcW w:w="1140" w:type="pct"/>
            <w:shd w:val="clear" w:color="auto" w:fill="BFBFBF"/>
          </w:tcPr>
          <w:p w14:paraId="41BA8440" w14:textId="77777777" w:rsidR="00762EC2" w:rsidRPr="00762EC2" w:rsidRDefault="00762EC2" w:rsidP="00762EC2">
            <w:pPr>
              <w:keepNext/>
              <w:keepLines/>
              <w:overflowPunct w:val="0"/>
              <w:autoSpaceDE w:val="0"/>
              <w:autoSpaceDN w:val="0"/>
              <w:adjustRightInd w:val="0"/>
              <w:spacing w:after="0"/>
              <w:jc w:val="center"/>
              <w:textAlignment w:val="baseline"/>
              <w:rPr>
                <w:ins w:id="3866" w:author="lengyelb" w:date="2023-08-28T16:10:00Z"/>
                <w:rFonts w:ascii="Arial" w:hAnsi="Arial"/>
                <w:b/>
                <w:sz w:val="18"/>
              </w:rPr>
            </w:pPr>
            <w:ins w:id="3867" w:author="lengyelb" w:date="2023-08-28T16:10:00Z">
              <w:r w:rsidRPr="00762EC2">
                <w:rPr>
                  <w:rFonts w:ascii="Arial" w:hAnsi="Arial"/>
                  <w:b/>
                  <w:sz w:val="18"/>
                </w:rPr>
                <w:t>Assertion Name</w:t>
              </w:r>
            </w:ins>
          </w:p>
        </w:tc>
        <w:tc>
          <w:tcPr>
            <w:tcW w:w="3860" w:type="pct"/>
            <w:shd w:val="clear" w:color="auto" w:fill="BFBFBF"/>
          </w:tcPr>
          <w:p w14:paraId="2B7066F7" w14:textId="77777777" w:rsidR="00762EC2" w:rsidRPr="00762EC2" w:rsidRDefault="00762EC2" w:rsidP="00762EC2">
            <w:pPr>
              <w:keepNext/>
              <w:keepLines/>
              <w:overflowPunct w:val="0"/>
              <w:autoSpaceDE w:val="0"/>
              <w:autoSpaceDN w:val="0"/>
              <w:adjustRightInd w:val="0"/>
              <w:spacing w:after="0"/>
              <w:jc w:val="center"/>
              <w:textAlignment w:val="baseline"/>
              <w:rPr>
                <w:ins w:id="3868" w:author="lengyelb" w:date="2023-08-28T16:10:00Z"/>
                <w:rFonts w:ascii="Arial" w:hAnsi="Arial"/>
                <w:b/>
                <w:sz w:val="18"/>
              </w:rPr>
            </w:pPr>
            <w:ins w:id="3869" w:author="lengyelb" w:date="2023-08-28T16:10:00Z">
              <w:r w:rsidRPr="00762EC2">
                <w:rPr>
                  <w:rFonts w:ascii="Arial" w:hAnsi="Arial"/>
                  <w:b/>
                  <w:sz w:val="18"/>
                </w:rPr>
                <w:t>Definition</w:t>
              </w:r>
            </w:ins>
          </w:p>
        </w:tc>
      </w:tr>
      <w:tr w:rsidR="00762EC2" w:rsidRPr="00762EC2" w14:paraId="19E95B5B" w14:textId="77777777" w:rsidTr="00EF5A76">
        <w:trPr>
          <w:jc w:val="center"/>
          <w:ins w:id="3870" w:author="lengyelb" w:date="2023-08-28T16:10:00Z"/>
        </w:trPr>
        <w:tc>
          <w:tcPr>
            <w:tcW w:w="1140" w:type="pct"/>
          </w:tcPr>
          <w:p w14:paraId="0FBF3E34" w14:textId="77777777" w:rsidR="00762EC2" w:rsidRPr="00762EC2" w:rsidRDefault="00762EC2" w:rsidP="00762EC2">
            <w:pPr>
              <w:keepNext/>
              <w:keepLines/>
              <w:overflowPunct w:val="0"/>
              <w:autoSpaceDE w:val="0"/>
              <w:autoSpaceDN w:val="0"/>
              <w:adjustRightInd w:val="0"/>
              <w:spacing w:after="0"/>
              <w:textAlignment w:val="baseline"/>
              <w:rPr>
                <w:ins w:id="3871" w:author="lengyelb" w:date="2023-08-28T16:10:00Z"/>
                <w:rFonts w:ascii="Arial" w:hAnsi="Arial" w:cs="Arial"/>
                <w:sz w:val="18"/>
              </w:rPr>
            </w:pPr>
            <w:ins w:id="3872" w:author="lengyelb" w:date="2023-08-28T16:10:00Z">
              <w:r w:rsidRPr="00762EC2">
                <w:rPr>
                  <w:rFonts w:ascii="Arial" w:hAnsi="Arial" w:cs="Arial"/>
                  <w:sz w:val="18"/>
                </w:rPr>
                <w:t>alarmMatchedAndCleared</w:t>
              </w:r>
            </w:ins>
          </w:p>
        </w:tc>
        <w:tc>
          <w:tcPr>
            <w:tcW w:w="3860" w:type="pct"/>
          </w:tcPr>
          <w:p w14:paraId="36C2021F" w14:textId="77777777" w:rsidR="00762EC2" w:rsidRPr="00762EC2" w:rsidRDefault="00762EC2" w:rsidP="00762EC2">
            <w:pPr>
              <w:keepNext/>
              <w:keepLines/>
              <w:overflowPunct w:val="0"/>
              <w:autoSpaceDE w:val="0"/>
              <w:autoSpaceDN w:val="0"/>
              <w:adjustRightInd w:val="0"/>
              <w:spacing w:after="0"/>
              <w:textAlignment w:val="baseline"/>
              <w:rPr>
                <w:ins w:id="3873" w:author="lengyelb" w:date="2023-08-28T16:10:00Z"/>
                <w:rFonts w:ascii="Arial" w:hAnsi="Arial"/>
                <w:sz w:val="18"/>
              </w:rPr>
            </w:pPr>
            <w:ins w:id="3874" w:author="lengyelb" w:date="2023-08-28T16:10:00Z">
              <w:r w:rsidRPr="00762EC2">
                <w:rPr>
                  <w:rFonts w:ascii="Arial" w:hAnsi="Arial"/>
                  <w:sz w:val="18"/>
                </w:rPr>
                <w:t>The matching-criteria-attributes of the newly generated network alarm have values that are identical (matched) with ones in one alarmRecord in AlarmList and the perceivedSeverity of the matched AlarmRecord is not Cleared</w:t>
              </w:r>
            </w:ins>
          </w:p>
          <w:p w14:paraId="4BD81FB3" w14:textId="77777777" w:rsidR="00762EC2" w:rsidRPr="00762EC2" w:rsidRDefault="00762EC2" w:rsidP="00762EC2">
            <w:pPr>
              <w:keepNext/>
              <w:keepLines/>
              <w:overflowPunct w:val="0"/>
              <w:autoSpaceDE w:val="0"/>
              <w:autoSpaceDN w:val="0"/>
              <w:adjustRightInd w:val="0"/>
              <w:spacing w:after="0"/>
              <w:textAlignment w:val="baseline"/>
              <w:rPr>
                <w:ins w:id="3875" w:author="lengyelb" w:date="2023-08-28T16:10:00Z"/>
                <w:rFonts w:ascii="Arial" w:hAnsi="Arial"/>
                <w:sz w:val="18"/>
              </w:rPr>
            </w:pPr>
            <w:ins w:id="3876" w:author="lengyelb" w:date="2023-08-28T16:10:00Z">
              <w:r w:rsidRPr="00762EC2">
                <w:rPr>
                  <w:rFonts w:ascii="Arial" w:hAnsi="Arial"/>
                  <w:sz w:val="18"/>
                </w:rPr>
                <w:t>AND</w:t>
              </w:r>
            </w:ins>
          </w:p>
          <w:p w14:paraId="3D44F7F6" w14:textId="77777777" w:rsidR="00762EC2" w:rsidRPr="00762EC2" w:rsidRDefault="00762EC2" w:rsidP="00762EC2">
            <w:pPr>
              <w:keepNext/>
              <w:keepLines/>
              <w:overflowPunct w:val="0"/>
              <w:autoSpaceDE w:val="0"/>
              <w:autoSpaceDN w:val="0"/>
              <w:adjustRightInd w:val="0"/>
              <w:spacing w:after="0"/>
              <w:textAlignment w:val="baseline"/>
              <w:rPr>
                <w:ins w:id="3877" w:author="lengyelb" w:date="2023-08-28T16:10:00Z"/>
                <w:rFonts w:ascii="Arial" w:hAnsi="Arial"/>
                <w:sz w:val="18"/>
              </w:rPr>
            </w:pPr>
            <w:ins w:id="3878" w:author="lengyelb" w:date="2023-08-28T16:10:00Z">
              <w:r w:rsidRPr="00762EC2">
                <w:rPr>
                  <w:rFonts w:ascii="Arial" w:hAnsi="Arial"/>
                  <w:sz w:val="18"/>
                </w:rPr>
                <w:t>The perceivedSeverity of the newly generated network alarm is cleared.</w:t>
              </w:r>
            </w:ins>
          </w:p>
        </w:tc>
      </w:tr>
      <w:tr w:rsidR="00762EC2" w:rsidRPr="00762EC2" w14:paraId="68B950CA" w14:textId="77777777" w:rsidTr="00EF5A76">
        <w:trPr>
          <w:jc w:val="center"/>
          <w:ins w:id="3879" w:author="lengyelb" w:date="2023-08-28T16:10:00Z"/>
        </w:trPr>
        <w:tc>
          <w:tcPr>
            <w:tcW w:w="1140" w:type="pct"/>
          </w:tcPr>
          <w:p w14:paraId="2862745F" w14:textId="77777777" w:rsidR="00762EC2" w:rsidRPr="00762EC2" w:rsidRDefault="00762EC2" w:rsidP="00762EC2">
            <w:pPr>
              <w:keepNext/>
              <w:keepLines/>
              <w:overflowPunct w:val="0"/>
              <w:autoSpaceDE w:val="0"/>
              <w:autoSpaceDN w:val="0"/>
              <w:adjustRightInd w:val="0"/>
              <w:spacing w:after="0"/>
              <w:textAlignment w:val="baseline"/>
              <w:rPr>
                <w:ins w:id="3880" w:author="lengyelb" w:date="2023-08-28T16:10:00Z"/>
                <w:rFonts w:ascii="Arial" w:hAnsi="Arial" w:cs="Arial"/>
                <w:sz w:val="18"/>
                <w:lang w:eastAsia="zh-CN"/>
              </w:rPr>
            </w:pPr>
            <w:ins w:id="3881" w:author="lengyelb" w:date="2023-08-28T16:10:00Z">
              <w:r w:rsidRPr="00762EC2">
                <w:rPr>
                  <w:rFonts w:ascii="Arial" w:hAnsi="Arial" w:cs="Arial"/>
                  <w:sz w:val="18"/>
                </w:rPr>
                <w:t>clearedByConsum</w:t>
              </w:r>
              <w:r w:rsidRPr="00762EC2">
                <w:rPr>
                  <w:rFonts w:ascii="Arial" w:hAnsi="Arial" w:cs="Arial"/>
                  <w:sz w:val="18"/>
                  <w:lang w:eastAsia="zh-CN"/>
                </w:rPr>
                <w:t>er</w:t>
              </w:r>
            </w:ins>
          </w:p>
        </w:tc>
        <w:tc>
          <w:tcPr>
            <w:tcW w:w="3860" w:type="pct"/>
          </w:tcPr>
          <w:p w14:paraId="641730D5" w14:textId="77777777" w:rsidR="00762EC2" w:rsidRPr="00762EC2" w:rsidRDefault="00762EC2" w:rsidP="00762EC2">
            <w:pPr>
              <w:keepNext/>
              <w:keepLines/>
              <w:overflowPunct w:val="0"/>
              <w:autoSpaceDE w:val="0"/>
              <w:autoSpaceDN w:val="0"/>
              <w:adjustRightInd w:val="0"/>
              <w:spacing w:after="0"/>
              <w:textAlignment w:val="baseline"/>
              <w:rPr>
                <w:ins w:id="3882" w:author="lengyelb" w:date="2023-08-28T16:10:00Z"/>
                <w:rFonts w:ascii="Arial" w:hAnsi="Arial"/>
                <w:sz w:val="18"/>
              </w:rPr>
            </w:pPr>
            <w:ins w:id="3883" w:author="lengyelb" w:date="2023-08-28T16:10:00Z">
              <w:r w:rsidRPr="00762EC2">
                <w:rPr>
                  <w:rFonts w:ascii="Arial" w:hAnsi="Arial"/>
                  <w:sz w:val="18"/>
                </w:rPr>
                <w:t>The consumer set the severity of the matching alarmRecord.percievedSeverity to “CLEARED”</w:t>
              </w:r>
            </w:ins>
          </w:p>
        </w:tc>
      </w:tr>
    </w:tbl>
    <w:p w14:paraId="285D476D" w14:textId="77777777" w:rsidR="00762EC2" w:rsidRPr="00762EC2" w:rsidRDefault="00762EC2" w:rsidP="00762EC2">
      <w:pPr>
        <w:overflowPunct w:val="0"/>
        <w:autoSpaceDE w:val="0"/>
        <w:autoSpaceDN w:val="0"/>
        <w:adjustRightInd w:val="0"/>
        <w:textAlignment w:val="baseline"/>
        <w:rPr>
          <w:ins w:id="3884" w:author="lengyelb" w:date="2023-08-28T16:10:00Z"/>
          <w:lang w:eastAsia="zh-CN"/>
        </w:rPr>
      </w:pPr>
    </w:p>
    <w:p w14:paraId="1D89E59C" w14:textId="77777777" w:rsidR="00762EC2" w:rsidRPr="00762EC2" w:rsidRDefault="00762EC2" w:rsidP="00950AB7">
      <w:pPr>
        <w:pStyle w:val="Heading4"/>
        <w:rPr>
          <w:ins w:id="3885" w:author="lengyelb" w:date="2023-08-28T16:10:00Z"/>
          <w:rFonts w:eastAsia="SimSun"/>
          <w:lang w:eastAsia="zh-CN"/>
        </w:rPr>
      </w:pPr>
      <w:bookmarkStart w:id="3886" w:name="_Toc20494474"/>
      <w:bookmarkStart w:id="3887" w:name="_Toc26975501"/>
      <w:bookmarkStart w:id="3888" w:name="_Toc35856374"/>
      <w:bookmarkStart w:id="3889" w:name="_Toc44001230"/>
      <w:bookmarkStart w:id="3890" w:name="_Toc51580829"/>
      <w:bookmarkStart w:id="3891" w:name="_Toc52356092"/>
      <w:bookmarkStart w:id="3892" w:name="_Toc55227662"/>
      <w:bookmarkStart w:id="3893" w:name="_Toc122452131"/>
      <w:bookmarkStart w:id="3894" w:name="_Toc134735460"/>
      <w:bookmarkStart w:id="3895" w:name="_Toc144134921"/>
      <w:ins w:id="3896" w:author="lengyelb" w:date="2023-08-28T16:10:00Z">
        <w:r w:rsidRPr="00762EC2">
          <w:rPr>
            <w:rFonts w:eastAsia="SimSun"/>
            <w:lang w:eastAsia="zh-CN"/>
          </w:rPr>
          <w:t>9.4.3.2</w:t>
        </w:r>
        <w:r w:rsidRPr="00762EC2">
          <w:rPr>
            <w:rFonts w:eastAsia="SimSun"/>
            <w:lang w:eastAsia="zh-CN"/>
          </w:rPr>
          <w:tab/>
          <w:t>To-state</w:t>
        </w:r>
        <w:bookmarkEnd w:id="3886"/>
        <w:bookmarkEnd w:id="3887"/>
        <w:bookmarkEnd w:id="3888"/>
        <w:bookmarkEnd w:id="3889"/>
        <w:bookmarkEnd w:id="3890"/>
        <w:bookmarkEnd w:id="3891"/>
        <w:bookmarkEnd w:id="3892"/>
        <w:bookmarkEnd w:id="3893"/>
        <w:bookmarkEnd w:id="3894"/>
        <w:bookmarkEnd w:id="3895"/>
      </w:ins>
    </w:p>
    <w:p w14:paraId="4E3A5050" w14:textId="77777777" w:rsidR="00762EC2" w:rsidRPr="00762EC2" w:rsidRDefault="00762EC2" w:rsidP="00762EC2">
      <w:pPr>
        <w:keepNext/>
        <w:overflowPunct w:val="0"/>
        <w:autoSpaceDE w:val="0"/>
        <w:autoSpaceDN w:val="0"/>
        <w:adjustRightInd w:val="0"/>
        <w:textAlignment w:val="baseline"/>
        <w:rPr>
          <w:ins w:id="3897" w:author="lengyelb" w:date="2023-08-28T16:10:00Z"/>
          <w:rFonts w:ascii="Courier New" w:hAnsi="Courier New"/>
        </w:rPr>
      </w:pPr>
      <w:ins w:id="3898" w:author="lengyelb" w:date="2023-08-28T16:10:00Z">
        <w:r w:rsidRPr="00762EC2">
          <w:rPr>
            <w:rFonts w:ascii="Courier New" w:hAnsi="Courier New"/>
          </w:rPr>
          <w:t>AlarmRecordCleared_1 OR AlarmRecordCleared_2.</w:t>
        </w:r>
      </w:ins>
    </w:p>
    <w:p w14:paraId="2E27E135" w14:textId="77777777" w:rsidR="00762EC2" w:rsidRPr="00762EC2" w:rsidRDefault="00762EC2" w:rsidP="00762EC2">
      <w:pPr>
        <w:overflowPunct w:val="0"/>
        <w:autoSpaceDE w:val="0"/>
        <w:autoSpaceDN w:val="0"/>
        <w:adjustRightInd w:val="0"/>
        <w:textAlignment w:val="baseline"/>
        <w:rPr>
          <w:ins w:id="3899" w:author="lengyelb" w:date="2023-08-28T16:10:00Z"/>
          <w:lang w:eastAsia="zh-CN" w:bidi="ar-KW"/>
        </w:rPr>
      </w:pPr>
      <w:ins w:id="3900" w:author="lengyelb" w:date="2023-08-28T16:10:00Z">
        <w:r w:rsidRPr="00762EC2">
          <w:rPr>
            <w:lang w:eastAsia="zh-CN" w:bidi="ar-KW"/>
          </w:rPr>
          <w:t>Note the alarmRecord may be removed from the 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4"/>
        <w:gridCol w:w="7347"/>
      </w:tblGrid>
      <w:tr w:rsidR="00762EC2" w:rsidRPr="00762EC2" w14:paraId="131666B4" w14:textId="77777777" w:rsidTr="00EF5A76">
        <w:trPr>
          <w:jc w:val="center"/>
          <w:ins w:id="3901" w:author="lengyelb" w:date="2023-08-28T16:10:00Z"/>
        </w:trPr>
        <w:tc>
          <w:tcPr>
            <w:tcW w:w="1186" w:type="pct"/>
            <w:shd w:val="clear" w:color="auto" w:fill="BFBFBF"/>
          </w:tcPr>
          <w:p w14:paraId="4AF7876B" w14:textId="77777777" w:rsidR="00762EC2" w:rsidRPr="00762EC2" w:rsidRDefault="00762EC2" w:rsidP="00762EC2">
            <w:pPr>
              <w:keepNext/>
              <w:keepLines/>
              <w:overflowPunct w:val="0"/>
              <w:autoSpaceDE w:val="0"/>
              <w:autoSpaceDN w:val="0"/>
              <w:adjustRightInd w:val="0"/>
              <w:spacing w:after="0"/>
              <w:jc w:val="center"/>
              <w:textAlignment w:val="baseline"/>
              <w:rPr>
                <w:ins w:id="3902" w:author="lengyelb" w:date="2023-08-28T16:10:00Z"/>
                <w:rFonts w:ascii="Arial" w:hAnsi="Arial"/>
                <w:b/>
                <w:sz w:val="18"/>
              </w:rPr>
            </w:pPr>
            <w:ins w:id="3903" w:author="lengyelb" w:date="2023-08-28T16:10:00Z">
              <w:r w:rsidRPr="00762EC2">
                <w:rPr>
                  <w:rFonts w:ascii="Arial" w:hAnsi="Arial"/>
                  <w:b/>
                  <w:sz w:val="18"/>
                </w:rPr>
                <w:t>Assertion Name</w:t>
              </w:r>
            </w:ins>
          </w:p>
        </w:tc>
        <w:tc>
          <w:tcPr>
            <w:tcW w:w="3814" w:type="pct"/>
            <w:shd w:val="clear" w:color="auto" w:fill="BFBFBF"/>
          </w:tcPr>
          <w:p w14:paraId="1512F38F" w14:textId="77777777" w:rsidR="00762EC2" w:rsidRPr="00762EC2" w:rsidRDefault="00762EC2" w:rsidP="00762EC2">
            <w:pPr>
              <w:keepNext/>
              <w:keepLines/>
              <w:overflowPunct w:val="0"/>
              <w:autoSpaceDE w:val="0"/>
              <w:autoSpaceDN w:val="0"/>
              <w:adjustRightInd w:val="0"/>
              <w:spacing w:after="0"/>
              <w:jc w:val="center"/>
              <w:textAlignment w:val="baseline"/>
              <w:rPr>
                <w:ins w:id="3904" w:author="lengyelb" w:date="2023-08-28T16:10:00Z"/>
                <w:rFonts w:ascii="Arial" w:hAnsi="Arial"/>
                <w:b/>
                <w:sz w:val="18"/>
              </w:rPr>
            </w:pPr>
            <w:ins w:id="3905" w:author="lengyelb" w:date="2023-08-28T16:10:00Z">
              <w:r w:rsidRPr="00762EC2">
                <w:rPr>
                  <w:rFonts w:ascii="Arial" w:hAnsi="Arial"/>
                  <w:b/>
                  <w:sz w:val="18"/>
                </w:rPr>
                <w:t>Definition</w:t>
              </w:r>
            </w:ins>
          </w:p>
        </w:tc>
      </w:tr>
      <w:tr w:rsidR="00762EC2" w:rsidRPr="00762EC2" w14:paraId="23B38AF0" w14:textId="77777777" w:rsidTr="00EF5A76">
        <w:trPr>
          <w:jc w:val="center"/>
          <w:ins w:id="3906" w:author="lengyelb" w:date="2023-08-28T16:10:00Z"/>
        </w:trPr>
        <w:tc>
          <w:tcPr>
            <w:tcW w:w="1186" w:type="pct"/>
          </w:tcPr>
          <w:p w14:paraId="5D6ED23E" w14:textId="77777777" w:rsidR="00762EC2" w:rsidRPr="00762EC2" w:rsidRDefault="00762EC2" w:rsidP="00762EC2">
            <w:pPr>
              <w:keepNext/>
              <w:keepLines/>
              <w:overflowPunct w:val="0"/>
              <w:autoSpaceDE w:val="0"/>
              <w:autoSpaceDN w:val="0"/>
              <w:adjustRightInd w:val="0"/>
              <w:spacing w:after="0"/>
              <w:textAlignment w:val="baseline"/>
              <w:rPr>
                <w:ins w:id="3907" w:author="lengyelb" w:date="2023-08-28T16:10:00Z"/>
                <w:rFonts w:ascii="Arial" w:hAnsi="Arial" w:cs="Arial"/>
                <w:sz w:val="18"/>
              </w:rPr>
            </w:pPr>
            <w:ins w:id="3908" w:author="lengyelb" w:date="2023-08-28T16:10:00Z">
              <w:r w:rsidRPr="00762EC2">
                <w:rPr>
                  <w:rFonts w:ascii="Arial" w:hAnsi="Arial" w:cs="Arial"/>
                  <w:sz w:val="18"/>
                </w:rPr>
                <w:t>AlarmRecordCleared_1</w:t>
              </w:r>
            </w:ins>
          </w:p>
        </w:tc>
        <w:tc>
          <w:tcPr>
            <w:tcW w:w="3814" w:type="pct"/>
          </w:tcPr>
          <w:p w14:paraId="7F847FF8" w14:textId="77777777" w:rsidR="00762EC2" w:rsidRPr="00762EC2" w:rsidRDefault="00762EC2" w:rsidP="00762EC2">
            <w:pPr>
              <w:keepNext/>
              <w:keepLines/>
              <w:overflowPunct w:val="0"/>
              <w:autoSpaceDE w:val="0"/>
              <w:autoSpaceDN w:val="0"/>
              <w:adjustRightInd w:val="0"/>
              <w:spacing w:after="0"/>
              <w:textAlignment w:val="baseline"/>
              <w:rPr>
                <w:ins w:id="3909" w:author="lengyelb" w:date="2023-08-28T16:10:00Z"/>
                <w:rFonts w:ascii="Arial" w:hAnsi="Arial"/>
                <w:sz w:val="18"/>
              </w:rPr>
            </w:pPr>
            <w:ins w:id="3910" w:author="lengyelb" w:date="2023-08-28T16:10:00Z">
              <w:r w:rsidRPr="00762EC2">
                <w:rPr>
                  <w:rFonts w:ascii="Arial" w:hAnsi="Arial"/>
                  <w:sz w:val="18"/>
                </w:rPr>
                <w:t>Case if From-state is alarmMatchedAndCleared:</w:t>
              </w:r>
            </w:ins>
          </w:p>
          <w:p w14:paraId="192E3911" w14:textId="77777777" w:rsidR="00762EC2" w:rsidRPr="00762EC2" w:rsidRDefault="00762EC2" w:rsidP="00762EC2">
            <w:pPr>
              <w:keepNext/>
              <w:keepLines/>
              <w:overflowPunct w:val="0"/>
              <w:autoSpaceDE w:val="0"/>
              <w:autoSpaceDN w:val="0"/>
              <w:adjustRightInd w:val="0"/>
              <w:spacing w:after="0"/>
              <w:textAlignment w:val="baseline"/>
              <w:rPr>
                <w:ins w:id="3911" w:author="lengyelb" w:date="2023-08-28T16:10:00Z"/>
                <w:rFonts w:ascii="Arial" w:hAnsi="Arial"/>
                <w:sz w:val="18"/>
              </w:rPr>
            </w:pPr>
            <w:ins w:id="3912" w:author="lengyelb" w:date="2023-08-28T16:10:00Z">
              <w:r w:rsidRPr="00762EC2">
                <w:rPr>
                  <w:rFonts w:ascii="Arial" w:hAnsi="Arial"/>
                  <w:sz w:val="18"/>
                </w:rPr>
                <w:t>The following attributes of the subject a</w:t>
              </w:r>
              <w:r w:rsidRPr="00762EC2">
                <w:rPr>
                  <w:rFonts w:ascii="Courier New" w:hAnsi="Courier New"/>
                  <w:sz w:val="18"/>
                </w:rPr>
                <w:t>larmRecord</w:t>
              </w:r>
              <w:r w:rsidRPr="00762EC2">
                <w:rPr>
                  <w:rFonts w:ascii="Arial" w:hAnsi="Arial"/>
                  <w:sz w:val="18"/>
                </w:rPr>
                <w:t xml:space="preserve"> are updated:</w:t>
              </w:r>
            </w:ins>
          </w:p>
          <w:p w14:paraId="1D501147" w14:textId="77777777" w:rsidR="00762EC2" w:rsidRPr="00762EC2" w:rsidRDefault="00762EC2" w:rsidP="00762EC2">
            <w:pPr>
              <w:keepNext/>
              <w:keepLines/>
              <w:overflowPunct w:val="0"/>
              <w:autoSpaceDE w:val="0"/>
              <w:autoSpaceDN w:val="0"/>
              <w:adjustRightInd w:val="0"/>
              <w:spacing w:after="0"/>
              <w:textAlignment w:val="baseline"/>
              <w:rPr>
                <w:ins w:id="3913" w:author="lengyelb" w:date="2023-08-28T16:10:00Z"/>
                <w:rFonts w:ascii="Arial" w:hAnsi="Arial"/>
                <w:sz w:val="18"/>
              </w:rPr>
            </w:pPr>
            <w:ins w:id="3914" w:author="lengyelb" w:date="2023-08-28T16:10:00Z">
              <w:r w:rsidRPr="00762EC2">
                <w:rPr>
                  <w:rFonts w:ascii="Courier New" w:hAnsi="Courier New"/>
                  <w:sz w:val="18"/>
                </w:rPr>
                <w:t>notificationId,</w:t>
              </w:r>
              <w:r w:rsidRPr="00762EC2">
                <w:rPr>
                  <w:rFonts w:ascii="Arial" w:hAnsi="Arial"/>
                  <w:sz w:val="18"/>
                </w:rPr>
                <w:t xml:space="preserve"> </w:t>
              </w:r>
              <w:r w:rsidRPr="00762EC2">
                <w:rPr>
                  <w:rFonts w:ascii="Courier New" w:hAnsi="Courier New"/>
                  <w:sz w:val="18"/>
                </w:rPr>
                <w:t>perceivedSeverity</w:t>
              </w:r>
              <w:r w:rsidRPr="00762EC2">
                <w:rPr>
                  <w:rFonts w:ascii="Arial" w:hAnsi="Arial"/>
                  <w:sz w:val="18"/>
                </w:rPr>
                <w:t xml:space="preserve"> (updated to</w:t>
              </w:r>
              <w:r w:rsidRPr="00762EC2">
                <w:rPr>
                  <w:rFonts w:ascii="Courier New" w:hAnsi="Courier New"/>
                  <w:sz w:val="18"/>
                </w:rPr>
                <w:t xml:space="preserve"> Cleared), clearedTime</w:t>
              </w:r>
              <w:r w:rsidRPr="00762EC2">
                <w:rPr>
                  <w:rFonts w:ascii="Arial" w:hAnsi="Arial"/>
                  <w:sz w:val="18"/>
                </w:rPr>
                <w:t>.</w:t>
              </w:r>
            </w:ins>
          </w:p>
        </w:tc>
      </w:tr>
      <w:tr w:rsidR="00762EC2" w:rsidRPr="00762EC2" w14:paraId="5723578E" w14:textId="77777777" w:rsidTr="00EF5A76">
        <w:trPr>
          <w:jc w:val="center"/>
          <w:ins w:id="3915" w:author="lengyelb" w:date="2023-08-28T16:10:00Z"/>
        </w:trPr>
        <w:tc>
          <w:tcPr>
            <w:tcW w:w="1186" w:type="pct"/>
          </w:tcPr>
          <w:p w14:paraId="39E5F13B" w14:textId="77777777" w:rsidR="00762EC2" w:rsidRPr="00762EC2" w:rsidRDefault="00762EC2" w:rsidP="00762EC2">
            <w:pPr>
              <w:keepNext/>
              <w:keepLines/>
              <w:overflowPunct w:val="0"/>
              <w:autoSpaceDE w:val="0"/>
              <w:autoSpaceDN w:val="0"/>
              <w:adjustRightInd w:val="0"/>
              <w:spacing w:after="0"/>
              <w:textAlignment w:val="baseline"/>
              <w:rPr>
                <w:ins w:id="3916" w:author="lengyelb" w:date="2023-08-28T16:10:00Z"/>
                <w:rFonts w:ascii="Arial" w:hAnsi="Arial" w:cs="Arial"/>
                <w:sz w:val="18"/>
              </w:rPr>
            </w:pPr>
            <w:ins w:id="3917" w:author="lengyelb" w:date="2023-08-28T16:10:00Z">
              <w:r w:rsidRPr="00762EC2">
                <w:rPr>
                  <w:rFonts w:ascii="Arial" w:hAnsi="Arial" w:cs="Arial"/>
                  <w:sz w:val="18"/>
                </w:rPr>
                <w:t>AlarmRecordCleared_2</w:t>
              </w:r>
            </w:ins>
          </w:p>
        </w:tc>
        <w:tc>
          <w:tcPr>
            <w:tcW w:w="3814" w:type="pct"/>
          </w:tcPr>
          <w:p w14:paraId="45642852" w14:textId="77777777" w:rsidR="00762EC2" w:rsidRPr="00762EC2" w:rsidRDefault="00762EC2" w:rsidP="00762EC2">
            <w:pPr>
              <w:keepNext/>
              <w:keepLines/>
              <w:overflowPunct w:val="0"/>
              <w:autoSpaceDE w:val="0"/>
              <w:autoSpaceDN w:val="0"/>
              <w:adjustRightInd w:val="0"/>
              <w:spacing w:after="0"/>
              <w:textAlignment w:val="baseline"/>
              <w:rPr>
                <w:ins w:id="3918" w:author="lengyelb" w:date="2023-08-28T16:10:00Z"/>
                <w:rFonts w:ascii="Arial" w:hAnsi="Arial"/>
                <w:sz w:val="18"/>
              </w:rPr>
            </w:pPr>
            <w:ins w:id="3919" w:author="lengyelb" w:date="2023-08-28T16:10:00Z">
              <w:r w:rsidRPr="00762EC2">
                <w:rPr>
                  <w:rFonts w:ascii="Arial" w:hAnsi="Arial"/>
                  <w:sz w:val="18"/>
                </w:rPr>
                <w:t>Case if From-state is clearedBy</w:t>
              </w:r>
              <w:r w:rsidRPr="00762EC2">
                <w:rPr>
                  <w:rFonts w:ascii="Arial" w:hAnsi="Arial"/>
                  <w:sz w:val="18"/>
                  <w:lang w:eastAsia="zh-CN"/>
                </w:rPr>
                <w:t>Consum</w:t>
              </w:r>
              <w:r w:rsidRPr="00762EC2">
                <w:rPr>
                  <w:rFonts w:ascii="Arial" w:hAnsi="Arial" w:hint="eastAsia"/>
                  <w:sz w:val="18"/>
                  <w:lang w:eastAsia="zh-CN"/>
                </w:rPr>
                <w:t>er</w:t>
              </w:r>
              <w:r w:rsidRPr="00762EC2">
                <w:rPr>
                  <w:rFonts w:ascii="Arial" w:hAnsi="Arial"/>
                  <w:sz w:val="18"/>
                </w:rPr>
                <w:t>:</w:t>
              </w:r>
            </w:ins>
          </w:p>
          <w:p w14:paraId="2E6B9AFF" w14:textId="77777777" w:rsidR="00762EC2" w:rsidRPr="00762EC2" w:rsidRDefault="00762EC2" w:rsidP="00762EC2">
            <w:pPr>
              <w:keepNext/>
              <w:keepLines/>
              <w:overflowPunct w:val="0"/>
              <w:autoSpaceDE w:val="0"/>
              <w:autoSpaceDN w:val="0"/>
              <w:adjustRightInd w:val="0"/>
              <w:spacing w:after="0"/>
              <w:textAlignment w:val="baseline"/>
              <w:rPr>
                <w:ins w:id="3920" w:author="lengyelb" w:date="2023-08-28T16:10:00Z"/>
                <w:rFonts w:ascii="Arial" w:hAnsi="Arial"/>
                <w:sz w:val="18"/>
              </w:rPr>
            </w:pPr>
            <w:ins w:id="3921" w:author="lengyelb" w:date="2023-08-28T16:10:00Z">
              <w:r w:rsidRPr="00762EC2">
                <w:rPr>
                  <w:rFonts w:ascii="Arial" w:hAnsi="Arial"/>
                  <w:sz w:val="18"/>
                </w:rPr>
                <w:t>The following attributes of the subject alarmRecord are updated:</w:t>
              </w:r>
            </w:ins>
          </w:p>
          <w:p w14:paraId="7125EDDE" w14:textId="77777777" w:rsidR="00762EC2" w:rsidRPr="00762EC2" w:rsidRDefault="00762EC2" w:rsidP="00762EC2">
            <w:pPr>
              <w:keepNext/>
              <w:keepLines/>
              <w:overflowPunct w:val="0"/>
              <w:autoSpaceDE w:val="0"/>
              <w:autoSpaceDN w:val="0"/>
              <w:adjustRightInd w:val="0"/>
              <w:spacing w:after="0"/>
              <w:textAlignment w:val="baseline"/>
              <w:rPr>
                <w:ins w:id="3922" w:author="lengyelb" w:date="2023-08-28T16:10:00Z"/>
                <w:rFonts w:ascii="Arial" w:hAnsi="Arial"/>
                <w:sz w:val="18"/>
              </w:rPr>
            </w:pPr>
            <w:ins w:id="3923" w:author="lengyelb" w:date="2023-08-28T16:10:00Z">
              <w:r w:rsidRPr="00762EC2">
                <w:rPr>
                  <w:rFonts w:ascii="Arial" w:hAnsi="Arial"/>
                  <w:sz w:val="18"/>
                </w:rPr>
                <w:t>notificationId, clearedTime, perceivedSeverity (updated to CLEARED), clearedUserId, clearedSystemId.</w:t>
              </w:r>
            </w:ins>
          </w:p>
        </w:tc>
      </w:tr>
    </w:tbl>
    <w:p w14:paraId="01E2D0CF" w14:textId="77777777" w:rsidR="00762EC2" w:rsidRPr="00762EC2" w:rsidRDefault="00762EC2" w:rsidP="00762EC2">
      <w:pPr>
        <w:overflowPunct w:val="0"/>
        <w:autoSpaceDE w:val="0"/>
        <w:autoSpaceDN w:val="0"/>
        <w:adjustRightInd w:val="0"/>
        <w:textAlignment w:val="baseline"/>
        <w:rPr>
          <w:ins w:id="3924" w:author="lengyelb" w:date="2023-08-28T16:10:00Z"/>
          <w:lang w:eastAsia="zh-CN"/>
        </w:rPr>
      </w:pPr>
    </w:p>
    <w:p w14:paraId="75715017" w14:textId="77777777" w:rsidR="00762EC2" w:rsidRPr="00B05C55" w:rsidRDefault="00762EC2" w:rsidP="00B05C55">
      <w:pPr>
        <w:pStyle w:val="Heading2"/>
        <w:rPr>
          <w:ins w:id="3925" w:author="lengyelb" w:date="2023-08-28T16:10:00Z"/>
        </w:rPr>
      </w:pPr>
      <w:bookmarkStart w:id="3926" w:name="_Toc134735461"/>
      <w:bookmarkStart w:id="3927" w:name="_Toc144134922"/>
      <w:ins w:id="3928" w:author="lengyelb" w:date="2023-08-28T16:10:00Z">
        <w:r w:rsidRPr="00B05C55">
          <w:lastRenderedPageBreak/>
          <w:t>9.5</w:t>
        </w:r>
        <w:r w:rsidRPr="00B05C55">
          <w:tab/>
          <w:t>notifyAlarmListRebuilt</w:t>
        </w:r>
        <w:bookmarkEnd w:id="3926"/>
        <w:bookmarkEnd w:id="3927"/>
      </w:ins>
    </w:p>
    <w:p w14:paraId="171A79B9" w14:textId="77777777" w:rsidR="00762EC2" w:rsidRPr="00762EC2" w:rsidRDefault="00762EC2" w:rsidP="00B05C55">
      <w:pPr>
        <w:pStyle w:val="Heading3"/>
        <w:rPr>
          <w:ins w:id="3929" w:author="lengyelb" w:date="2023-08-28T16:10:00Z"/>
          <w:rFonts w:eastAsia="SimSun"/>
          <w:lang w:eastAsia="zh-CN"/>
        </w:rPr>
      </w:pPr>
      <w:bookmarkStart w:id="3930" w:name="_Toc20494435"/>
      <w:bookmarkStart w:id="3931" w:name="_Toc26975458"/>
      <w:bookmarkStart w:id="3932" w:name="_Toc35856331"/>
      <w:bookmarkStart w:id="3933" w:name="_Toc44001187"/>
      <w:bookmarkStart w:id="3934" w:name="_Toc51580786"/>
      <w:bookmarkStart w:id="3935" w:name="_Toc52356049"/>
      <w:bookmarkStart w:id="3936" w:name="_Toc55227619"/>
      <w:bookmarkStart w:id="3937" w:name="_Toc122452088"/>
      <w:bookmarkStart w:id="3938" w:name="_Toc134735462"/>
      <w:bookmarkStart w:id="3939" w:name="_Toc144134923"/>
      <w:ins w:id="3940" w:author="lengyelb" w:date="2023-08-28T16:10:00Z">
        <w:r w:rsidRPr="00762EC2">
          <w:rPr>
            <w:rFonts w:eastAsia="SimSun"/>
            <w:lang w:eastAsia="zh-CN"/>
          </w:rPr>
          <w:t>9.5.1</w:t>
        </w:r>
        <w:r w:rsidRPr="00762EC2">
          <w:rPr>
            <w:rFonts w:eastAsia="SimSun"/>
            <w:lang w:eastAsia="zh-CN"/>
          </w:rPr>
          <w:tab/>
          <w:t>Definition</w:t>
        </w:r>
        <w:bookmarkEnd w:id="3930"/>
        <w:bookmarkEnd w:id="3931"/>
        <w:bookmarkEnd w:id="3932"/>
        <w:bookmarkEnd w:id="3933"/>
        <w:bookmarkEnd w:id="3934"/>
        <w:bookmarkEnd w:id="3935"/>
        <w:bookmarkEnd w:id="3936"/>
        <w:bookmarkEnd w:id="3937"/>
        <w:bookmarkEnd w:id="3938"/>
        <w:bookmarkEnd w:id="3939"/>
      </w:ins>
    </w:p>
    <w:p w14:paraId="6DBC5FE2" w14:textId="77777777" w:rsidR="00762EC2" w:rsidRPr="00762EC2" w:rsidRDefault="00762EC2" w:rsidP="00762EC2">
      <w:pPr>
        <w:overflowPunct w:val="0"/>
        <w:autoSpaceDE w:val="0"/>
        <w:autoSpaceDN w:val="0"/>
        <w:adjustRightInd w:val="0"/>
        <w:textAlignment w:val="baseline"/>
        <w:rPr>
          <w:ins w:id="3941" w:author="lengyelb" w:date="2023-08-28T16:10:00Z"/>
          <w:lang w:eastAsia="zh-CN"/>
        </w:rPr>
      </w:pPr>
      <w:ins w:id="3942" w:author="lengyelb" w:date="2023-08-28T16:10:00Z">
        <w:r w:rsidRPr="00762EC2">
          <w:rPr>
            <w:lang w:eastAsia="zh-CN" w:bidi="ar-KW"/>
          </w:rPr>
          <w:t xml:space="preserve">This notification is generated by the MnS producer when the </w:t>
        </w:r>
        <w:r w:rsidRPr="00762EC2">
          <w:rPr>
            <w:rFonts w:ascii="Courier New" w:hAnsi="Courier New" w:hint="eastAsia"/>
          </w:rPr>
          <w:t>AlarmList</w:t>
        </w:r>
        <w:r w:rsidRPr="00762EC2">
          <w:rPr>
            <w:rFonts w:ascii="Courier New" w:hAnsi="Courier New" w:hint="eastAsia"/>
            <w:lang w:eastAsia="zh-CN"/>
          </w:rPr>
          <w:t xml:space="preserve"> </w:t>
        </w:r>
        <w:r w:rsidRPr="00762EC2">
          <w:rPr>
            <w:lang w:eastAsia="zh-CN" w:bidi="ar-KW"/>
          </w:rPr>
          <w:t>has been completely or partially rebuilt.</w:t>
        </w:r>
      </w:ins>
    </w:p>
    <w:p w14:paraId="6EB74B59" w14:textId="77777777" w:rsidR="00762EC2" w:rsidRPr="00762EC2" w:rsidRDefault="00762EC2" w:rsidP="00B05C55">
      <w:pPr>
        <w:pStyle w:val="Heading3"/>
        <w:rPr>
          <w:ins w:id="3943" w:author="lengyelb" w:date="2023-08-28T16:10:00Z"/>
          <w:rFonts w:eastAsia="SimSun"/>
          <w:lang w:eastAsia="zh-CN"/>
        </w:rPr>
      </w:pPr>
      <w:bookmarkStart w:id="3944" w:name="_Toc20494436"/>
      <w:bookmarkStart w:id="3945" w:name="_Toc26975459"/>
      <w:bookmarkStart w:id="3946" w:name="_Toc35856332"/>
      <w:bookmarkStart w:id="3947" w:name="_Toc44001188"/>
      <w:bookmarkStart w:id="3948" w:name="_Toc51580787"/>
      <w:bookmarkStart w:id="3949" w:name="_Toc52356050"/>
      <w:bookmarkStart w:id="3950" w:name="_Toc55227620"/>
      <w:bookmarkStart w:id="3951" w:name="_Toc122452089"/>
      <w:bookmarkStart w:id="3952" w:name="_Toc134735463"/>
      <w:bookmarkStart w:id="3953" w:name="_Toc144134924"/>
      <w:ins w:id="3954" w:author="lengyelb" w:date="2023-08-28T16:10:00Z">
        <w:r w:rsidRPr="00762EC2">
          <w:rPr>
            <w:rFonts w:eastAsia="SimSun"/>
            <w:lang w:eastAsia="zh-CN"/>
          </w:rPr>
          <w:t>9.5.2</w:t>
        </w:r>
        <w:r w:rsidRPr="00762EC2">
          <w:rPr>
            <w:rFonts w:eastAsia="SimSun"/>
            <w:lang w:eastAsia="zh-CN"/>
          </w:rPr>
          <w:tab/>
          <w:t xml:space="preserve">Input </w:t>
        </w:r>
        <w:bookmarkEnd w:id="3944"/>
        <w:bookmarkEnd w:id="3945"/>
        <w:bookmarkEnd w:id="3946"/>
        <w:r w:rsidRPr="00762EC2">
          <w:rPr>
            <w:rFonts w:eastAsia="SimSun"/>
            <w:lang w:eastAsia="zh-CN"/>
          </w:rPr>
          <w:t>parameters</w:t>
        </w:r>
        <w:bookmarkEnd w:id="3947"/>
        <w:bookmarkEnd w:id="3948"/>
        <w:bookmarkEnd w:id="3949"/>
        <w:bookmarkEnd w:id="3950"/>
        <w:bookmarkEnd w:id="3951"/>
        <w:bookmarkEnd w:id="3952"/>
        <w:bookmarkEnd w:id="3953"/>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762EC2" w:rsidRPr="00762EC2" w14:paraId="2D1DBD92" w14:textId="77777777" w:rsidTr="00EF5A76">
        <w:trPr>
          <w:tblHeader/>
          <w:jc w:val="center"/>
          <w:ins w:id="3955" w:author="lengyelb" w:date="2023-08-28T16:10:00Z"/>
        </w:trPr>
        <w:tc>
          <w:tcPr>
            <w:tcW w:w="2711" w:type="dxa"/>
            <w:shd w:val="clear" w:color="auto" w:fill="BFBFBF"/>
          </w:tcPr>
          <w:p w14:paraId="08D2850E" w14:textId="77777777" w:rsidR="00762EC2" w:rsidRPr="00762EC2" w:rsidRDefault="00762EC2" w:rsidP="00762EC2">
            <w:pPr>
              <w:keepNext/>
              <w:keepLines/>
              <w:overflowPunct w:val="0"/>
              <w:autoSpaceDE w:val="0"/>
              <w:autoSpaceDN w:val="0"/>
              <w:adjustRightInd w:val="0"/>
              <w:spacing w:after="0"/>
              <w:jc w:val="center"/>
              <w:textAlignment w:val="baseline"/>
              <w:rPr>
                <w:ins w:id="3956" w:author="lengyelb" w:date="2023-08-28T16:10:00Z"/>
                <w:rFonts w:ascii="Arial" w:hAnsi="Arial"/>
                <w:b/>
                <w:sz w:val="18"/>
                <w:szCs w:val="18"/>
              </w:rPr>
            </w:pPr>
            <w:ins w:id="3957" w:author="lengyelb" w:date="2023-08-28T16:10:00Z">
              <w:r w:rsidRPr="00762EC2">
                <w:rPr>
                  <w:rFonts w:ascii="Arial" w:hAnsi="Arial"/>
                  <w:b/>
                  <w:sz w:val="18"/>
                  <w:szCs w:val="18"/>
                </w:rPr>
                <w:t>Parameter Name</w:t>
              </w:r>
            </w:ins>
          </w:p>
        </w:tc>
        <w:tc>
          <w:tcPr>
            <w:tcW w:w="396" w:type="dxa"/>
            <w:shd w:val="clear" w:color="auto" w:fill="BFBFBF"/>
          </w:tcPr>
          <w:p w14:paraId="0F4716F9" w14:textId="77777777" w:rsidR="00762EC2" w:rsidRPr="00762EC2" w:rsidRDefault="00762EC2" w:rsidP="00762EC2">
            <w:pPr>
              <w:keepNext/>
              <w:keepLines/>
              <w:overflowPunct w:val="0"/>
              <w:autoSpaceDE w:val="0"/>
              <w:autoSpaceDN w:val="0"/>
              <w:adjustRightInd w:val="0"/>
              <w:spacing w:after="0"/>
              <w:jc w:val="center"/>
              <w:textAlignment w:val="baseline"/>
              <w:rPr>
                <w:ins w:id="3958" w:author="lengyelb" w:date="2023-08-28T16:10:00Z"/>
                <w:rFonts w:ascii="Arial" w:hAnsi="Arial"/>
                <w:b/>
                <w:sz w:val="18"/>
                <w:szCs w:val="18"/>
              </w:rPr>
            </w:pPr>
            <w:ins w:id="3959" w:author="lengyelb" w:date="2023-08-28T16:10:00Z">
              <w:r w:rsidRPr="00762EC2">
                <w:rPr>
                  <w:rFonts w:ascii="Arial" w:hAnsi="Arial"/>
                  <w:b/>
                  <w:sz w:val="18"/>
                  <w:szCs w:val="18"/>
                </w:rPr>
                <w:t>S</w:t>
              </w:r>
            </w:ins>
          </w:p>
        </w:tc>
        <w:tc>
          <w:tcPr>
            <w:tcW w:w="2519" w:type="dxa"/>
            <w:shd w:val="clear" w:color="auto" w:fill="BFBFBF"/>
          </w:tcPr>
          <w:p w14:paraId="3548FA5E" w14:textId="77777777" w:rsidR="00762EC2" w:rsidRPr="00762EC2" w:rsidRDefault="00762EC2" w:rsidP="00762EC2">
            <w:pPr>
              <w:keepNext/>
              <w:keepLines/>
              <w:overflowPunct w:val="0"/>
              <w:autoSpaceDE w:val="0"/>
              <w:autoSpaceDN w:val="0"/>
              <w:adjustRightInd w:val="0"/>
              <w:spacing w:after="0"/>
              <w:jc w:val="center"/>
              <w:textAlignment w:val="baseline"/>
              <w:rPr>
                <w:ins w:id="3960" w:author="lengyelb" w:date="2023-08-28T16:10:00Z"/>
                <w:rFonts w:ascii="Arial" w:hAnsi="Arial"/>
                <w:b/>
                <w:sz w:val="18"/>
                <w:szCs w:val="18"/>
              </w:rPr>
            </w:pPr>
            <w:ins w:id="3961" w:author="lengyelb" w:date="2023-08-28T16:10:00Z">
              <w:r w:rsidRPr="00762EC2">
                <w:rPr>
                  <w:rFonts w:ascii="Arial" w:hAnsi="Arial"/>
                  <w:b/>
                  <w:sz w:val="18"/>
                </w:rPr>
                <w:t>Matching Information/ Information Type / Legal Values</w:t>
              </w:r>
            </w:ins>
          </w:p>
        </w:tc>
        <w:tc>
          <w:tcPr>
            <w:tcW w:w="4003" w:type="dxa"/>
            <w:shd w:val="clear" w:color="auto" w:fill="BFBFBF"/>
          </w:tcPr>
          <w:p w14:paraId="4BB9AC8F" w14:textId="77777777" w:rsidR="00762EC2" w:rsidRPr="00762EC2" w:rsidRDefault="00762EC2" w:rsidP="00762EC2">
            <w:pPr>
              <w:keepNext/>
              <w:keepLines/>
              <w:overflowPunct w:val="0"/>
              <w:autoSpaceDE w:val="0"/>
              <w:autoSpaceDN w:val="0"/>
              <w:adjustRightInd w:val="0"/>
              <w:spacing w:after="0"/>
              <w:jc w:val="center"/>
              <w:textAlignment w:val="baseline"/>
              <w:rPr>
                <w:ins w:id="3962" w:author="lengyelb" w:date="2023-08-28T16:10:00Z"/>
                <w:rFonts w:ascii="Arial" w:hAnsi="Arial"/>
                <w:b/>
                <w:sz w:val="18"/>
                <w:szCs w:val="18"/>
              </w:rPr>
            </w:pPr>
            <w:ins w:id="3963" w:author="lengyelb" w:date="2023-08-28T16:10:00Z">
              <w:r w:rsidRPr="00762EC2">
                <w:rPr>
                  <w:rFonts w:ascii="Arial" w:hAnsi="Arial"/>
                  <w:b/>
                  <w:sz w:val="18"/>
                  <w:szCs w:val="18"/>
                </w:rPr>
                <w:t>Comment</w:t>
              </w:r>
            </w:ins>
          </w:p>
        </w:tc>
      </w:tr>
      <w:tr w:rsidR="00762EC2" w:rsidRPr="00762EC2" w14:paraId="61D6E93D" w14:textId="77777777" w:rsidTr="00EF5A76">
        <w:trPr>
          <w:jc w:val="center"/>
          <w:ins w:id="3964" w:author="lengyelb" w:date="2023-08-28T16:10:00Z"/>
        </w:trPr>
        <w:tc>
          <w:tcPr>
            <w:tcW w:w="2711" w:type="dxa"/>
          </w:tcPr>
          <w:p w14:paraId="68FE58C9" w14:textId="77777777" w:rsidR="00762EC2" w:rsidRPr="00762EC2" w:rsidRDefault="00762EC2" w:rsidP="00762EC2">
            <w:pPr>
              <w:keepNext/>
              <w:keepLines/>
              <w:overflowPunct w:val="0"/>
              <w:autoSpaceDE w:val="0"/>
              <w:autoSpaceDN w:val="0"/>
              <w:adjustRightInd w:val="0"/>
              <w:spacing w:after="0"/>
              <w:textAlignment w:val="baseline"/>
              <w:rPr>
                <w:ins w:id="3965" w:author="lengyelb" w:date="2023-08-28T16:10:00Z"/>
                <w:rFonts w:ascii="Arial" w:hAnsi="Arial" w:cs="Courier New"/>
                <w:sz w:val="18"/>
                <w:szCs w:val="18"/>
              </w:rPr>
            </w:pPr>
            <w:ins w:id="3966" w:author="lengyelb" w:date="2023-08-28T16:10:00Z">
              <w:r w:rsidRPr="00762EC2">
                <w:rPr>
                  <w:rFonts w:ascii="Arial" w:hAnsi="Arial" w:cs="Courier New"/>
                  <w:sz w:val="18"/>
                  <w:szCs w:val="18"/>
                </w:rPr>
                <w:t>objectClass</w:t>
              </w:r>
            </w:ins>
          </w:p>
        </w:tc>
        <w:tc>
          <w:tcPr>
            <w:tcW w:w="396" w:type="dxa"/>
          </w:tcPr>
          <w:p w14:paraId="00A1138E" w14:textId="77777777" w:rsidR="00762EC2" w:rsidRPr="00762EC2" w:rsidRDefault="00762EC2" w:rsidP="00762EC2">
            <w:pPr>
              <w:keepNext/>
              <w:keepLines/>
              <w:overflowPunct w:val="0"/>
              <w:autoSpaceDE w:val="0"/>
              <w:autoSpaceDN w:val="0"/>
              <w:adjustRightInd w:val="0"/>
              <w:spacing w:after="0"/>
              <w:jc w:val="center"/>
              <w:textAlignment w:val="baseline"/>
              <w:rPr>
                <w:ins w:id="3967" w:author="lengyelb" w:date="2023-08-28T16:10:00Z"/>
                <w:rFonts w:ascii="Arial" w:hAnsi="Arial" w:cs="Arial"/>
                <w:sz w:val="18"/>
                <w:szCs w:val="18"/>
              </w:rPr>
            </w:pPr>
            <w:ins w:id="3968" w:author="lengyelb" w:date="2023-08-28T16:10:00Z">
              <w:r w:rsidRPr="00762EC2">
                <w:rPr>
                  <w:rFonts w:ascii="Arial" w:hAnsi="Arial" w:cs="Arial"/>
                  <w:sz w:val="18"/>
                  <w:szCs w:val="18"/>
                </w:rPr>
                <w:t>M</w:t>
              </w:r>
            </w:ins>
          </w:p>
        </w:tc>
        <w:tc>
          <w:tcPr>
            <w:tcW w:w="2519" w:type="dxa"/>
          </w:tcPr>
          <w:p w14:paraId="3E77DDB7" w14:textId="77777777" w:rsidR="00762EC2" w:rsidRPr="00762EC2" w:rsidRDefault="00762EC2" w:rsidP="00762EC2">
            <w:pPr>
              <w:keepNext/>
              <w:keepLines/>
              <w:overflowPunct w:val="0"/>
              <w:autoSpaceDE w:val="0"/>
              <w:autoSpaceDN w:val="0"/>
              <w:adjustRightInd w:val="0"/>
              <w:spacing w:after="0"/>
              <w:textAlignment w:val="baseline"/>
              <w:rPr>
                <w:ins w:id="3969" w:author="lengyelb" w:date="2023-08-28T16:10:00Z"/>
                <w:rFonts w:ascii="Arial" w:hAnsi="Arial" w:cs="Arial"/>
                <w:sz w:val="18"/>
                <w:szCs w:val="18"/>
              </w:rPr>
            </w:pPr>
            <w:ins w:id="3970" w:author="lengyelb" w:date="2023-08-28T16:10:00Z">
              <w:r w:rsidRPr="00762EC2">
                <w:rPr>
                  <w:rFonts w:ascii="Arial" w:hAnsi="Arial" w:cs="Arial"/>
                  <w:sz w:val="18"/>
                  <w:szCs w:val="18"/>
                </w:rPr>
                <w:t>String</w:t>
              </w:r>
            </w:ins>
          </w:p>
        </w:tc>
        <w:tc>
          <w:tcPr>
            <w:tcW w:w="4003" w:type="dxa"/>
          </w:tcPr>
          <w:p w14:paraId="178198FD" w14:textId="77777777" w:rsidR="00762EC2" w:rsidRPr="00762EC2" w:rsidRDefault="00762EC2" w:rsidP="00762EC2">
            <w:pPr>
              <w:keepNext/>
              <w:keepLines/>
              <w:overflowPunct w:val="0"/>
              <w:autoSpaceDE w:val="0"/>
              <w:autoSpaceDN w:val="0"/>
              <w:adjustRightInd w:val="0"/>
              <w:spacing w:after="0"/>
              <w:textAlignment w:val="baseline"/>
              <w:rPr>
                <w:ins w:id="3971" w:author="lengyelb" w:date="2023-08-28T16:10:00Z"/>
                <w:rFonts w:ascii="Arial" w:hAnsi="Arial" w:cs="Arial"/>
                <w:sz w:val="18"/>
                <w:szCs w:val="18"/>
              </w:rPr>
            </w:pPr>
            <w:ins w:id="3972" w:author="lengyelb" w:date="2023-08-28T16:10:00Z">
              <w:r w:rsidRPr="00762EC2">
                <w:rPr>
                  <w:rFonts w:ascii="Arial" w:hAnsi="Arial" w:cs="Arial"/>
                  <w:sz w:val="18"/>
                </w:rPr>
                <w:t>ClassName of the object identified by objectInstance.</w:t>
              </w:r>
            </w:ins>
          </w:p>
        </w:tc>
      </w:tr>
      <w:tr w:rsidR="00762EC2" w:rsidRPr="00762EC2" w14:paraId="65110804" w14:textId="77777777" w:rsidTr="00EF5A76">
        <w:trPr>
          <w:jc w:val="center"/>
          <w:ins w:id="3973" w:author="lengyelb" w:date="2023-08-28T16:10:00Z"/>
        </w:trPr>
        <w:tc>
          <w:tcPr>
            <w:tcW w:w="2711" w:type="dxa"/>
          </w:tcPr>
          <w:p w14:paraId="0CBEC65E" w14:textId="77777777" w:rsidR="00762EC2" w:rsidRPr="00762EC2" w:rsidRDefault="00762EC2" w:rsidP="00762EC2">
            <w:pPr>
              <w:keepNext/>
              <w:keepLines/>
              <w:overflowPunct w:val="0"/>
              <w:autoSpaceDE w:val="0"/>
              <w:autoSpaceDN w:val="0"/>
              <w:adjustRightInd w:val="0"/>
              <w:spacing w:after="0"/>
              <w:textAlignment w:val="baseline"/>
              <w:rPr>
                <w:ins w:id="3974" w:author="lengyelb" w:date="2023-08-28T16:10:00Z"/>
                <w:rFonts w:ascii="Arial" w:hAnsi="Arial" w:cs="Courier New"/>
                <w:sz w:val="18"/>
                <w:szCs w:val="18"/>
              </w:rPr>
            </w:pPr>
            <w:ins w:id="3975" w:author="lengyelb" w:date="2023-08-28T16:10:00Z">
              <w:r w:rsidRPr="00762EC2">
                <w:rPr>
                  <w:rFonts w:ascii="Arial" w:hAnsi="Arial" w:cs="Courier New"/>
                  <w:sz w:val="18"/>
                  <w:szCs w:val="18"/>
                </w:rPr>
                <w:t>objectInstance</w:t>
              </w:r>
            </w:ins>
          </w:p>
        </w:tc>
        <w:tc>
          <w:tcPr>
            <w:tcW w:w="396" w:type="dxa"/>
          </w:tcPr>
          <w:p w14:paraId="0DCCCBA2" w14:textId="77777777" w:rsidR="00762EC2" w:rsidRPr="00762EC2" w:rsidRDefault="00762EC2" w:rsidP="00762EC2">
            <w:pPr>
              <w:keepNext/>
              <w:keepLines/>
              <w:overflowPunct w:val="0"/>
              <w:autoSpaceDE w:val="0"/>
              <w:autoSpaceDN w:val="0"/>
              <w:adjustRightInd w:val="0"/>
              <w:spacing w:after="0"/>
              <w:jc w:val="center"/>
              <w:textAlignment w:val="baseline"/>
              <w:rPr>
                <w:ins w:id="3976" w:author="lengyelb" w:date="2023-08-28T16:10:00Z"/>
                <w:rFonts w:ascii="Arial" w:hAnsi="Arial" w:cs="Arial"/>
                <w:sz w:val="18"/>
                <w:szCs w:val="18"/>
              </w:rPr>
            </w:pPr>
            <w:ins w:id="3977" w:author="lengyelb" w:date="2023-08-28T16:10:00Z">
              <w:r w:rsidRPr="00762EC2">
                <w:rPr>
                  <w:rFonts w:ascii="Arial" w:hAnsi="Arial" w:cs="Arial"/>
                  <w:sz w:val="18"/>
                  <w:szCs w:val="18"/>
                </w:rPr>
                <w:t>M</w:t>
              </w:r>
            </w:ins>
          </w:p>
        </w:tc>
        <w:tc>
          <w:tcPr>
            <w:tcW w:w="2519" w:type="dxa"/>
          </w:tcPr>
          <w:p w14:paraId="04ACC445" w14:textId="77777777" w:rsidR="00762EC2" w:rsidRPr="00762EC2" w:rsidRDefault="00762EC2" w:rsidP="00762EC2">
            <w:pPr>
              <w:keepNext/>
              <w:keepLines/>
              <w:tabs>
                <w:tab w:val="center" w:pos="1231"/>
              </w:tabs>
              <w:overflowPunct w:val="0"/>
              <w:autoSpaceDE w:val="0"/>
              <w:autoSpaceDN w:val="0"/>
              <w:adjustRightInd w:val="0"/>
              <w:spacing w:after="0"/>
              <w:textAlignment w:val="baseline"/>
              <w:rPr>
                <w:ins w:id="3978" w:author="lengyelb" w:date="2023-08-28T16:10:00Z"/>
                <w:rFonts w:ascii="Arial" w:hAnsi="Arial" w:cs="Arial"/>
                <w:sz w:val="18"/>
                <w:szCs w:val="18"/>
              </w:rPr>
            </w:pPr>
            <w:ins w:id="3979" w:author="lengyelb" w:date="2023-08-28T16:10:00Z">
              <w:r w:rsidRPr="00762EC2">
                <w:rPr>
                  <w:rFonts w:ascii="Arial" w:hAnsi="Arial" w:cs="Arial"/>
                  <w:sz w:val="18"/>
                  <w:szCs w:val="18"/>
                </w:rPr>
                <w:t>DN</w:t>
              </w:r>
            </w:ins>
          </w:p>
        </w:tc>
        <w:tc>
          <w:tcPr>
            <w:tcW w:w="4003" w:type="dxa"/>
          </w:tcPr>
          <w:p w14:paraId="72F24A4E" w14:textId="77777777" w:rsidR="00762EC2" w:rsidRPr="00762EC2" w:rsidRDefault="00762EC2" w:rsidP="00762EC2">
            <w:pPr>
              <w:keepNext/>
              <w:keepLines/>
              <w:overflowPunct w:val="0"/>
              <w:autoSpaceDE w:val="0"/>
              <w:autoSpaceDN w:val="0"/>
              <w:adjustRightInd w:val="0"/>
              <w:spacing w:after="0"/>
              <w:textAlignment w:val="baseline"/>
              <w:rPr>
                <w:ins w:id="3980" w:author="lengyelb" w:date="2023-08-28T16:10:00Z"/>
                <w:rFonts w:ascii="Arial" w:hAnsi="Arial" w:cs="Arial"/>
                <w:sz w:val="18"/>
                <w:szCs w:val="18"/>
              </w:rPr>
            </w:pPr>
            <w:ins w:id="3981" w:author="lengyelb" w:date="2023-08-28T16:10:00Z">
              <w:r w:rsidRPr="00762EC2">
                <w:rPr>
                  <w:rFonts w:ascii="Arial" w:hAnsi="Arial" w:cs="Arial"/>
                  <w:sz w:val="18"/>
                  <w:szCs w:val="18"/>
                </w:rPr>
                <w:t>Identifies the part of the alarm scope that has been rebuilt.</w:t>
              </w:r>
            </w:ins>
          </w:p>
          <w:p w14:paraId="541977DD" w14:textId="77777777" w:rsidR="00762EC2" w:rsidRPr="00762EC2" w:rsidRDefault="00762EC2" w:rsidP="00762EC2">
            <w:pPr>
              <w:keepNext/>
              <w:keepLines/>
              <w:overflowPunct w:val="0"/>
              <w:autoSpaceDE w:val="0"/>
              <w:autoSpaceDN w:val="0"/>
              <w:adjustRightInd w:val="0"/>
              <w:spacing w:after="0"/>
              <w:textAlignment w:val="baseline"/>
              <w:rPr>
                <w:ins w:id="3982" w:author="lengyelb" w:date="2023-08-28T16:10:00Z"/>
                <w:rFonts w:ascii="Arial" w:hAnsi="Arial"/>
                <w:sz w:val="18"/>
                <w:szCs w:val="18"/>
              </w:rPr>
            </w:pPr>
          </w:p>
          <w:p w14:paraId="701837EB" w14:textId="77777777" w:rsidR="00762EC2" w:rsidRPr="00762EC2" w:rsidRDefault="00762EC2" w:rsidP="00762EC2">
            <w:pPr>
              <w:keepNext/>
              <w:keepLines/>
              <w:overflowPunct w:val="0"/>
              <w:autoSpaceDE w:val="0"/>
              <w:autoSpaceDN w:val="0"/>
              <w:adjustRightInd w:val="0"/>
              <w:spacing w:after="0"/>
              <w:textAlignment w:val="baseline"/>
              <w:rPr>
                <w:ins w:id="3983" w:author="lengyelb" w:date="2023-08-28T16:10:00Z"/>
                <w:rFonts w:ascii="Arial" w:hAnsi="Arial"/>
                <w:sz w:val="18"/>
                <w:szCs w:val="18"/>
              </w:rPr>
            </w:pPr>
            <w:ins w:id="3984" w:author="lengyelb" w:date="2023-08-28T16:10:00Z">
              <w:r w:rsidRPr="00762EC2">
                <w:rPr>
                  <w:rFonts w:ascii="Arial" w:hAnsi="Arial" w:cs="Arial"/>
                  <w:sz w:val="18"/>
                  <w:szCs w:val="18"/>
                </w:rPr>
                <w:t xml:space="preserve">If this parameter is equal to the instance carried in systemDN, then all </w:t>
              </w:r>
              <w:r w:rsidRPr="00762EC2">
                <w:rPr>
                  <w:rFonts w:ascii="Courier New" w:hAnsi="Courier New"/>
                  <w:sz w:val="18"/>
                  <w:szCs w:val="18"/>
                </w:rPr>
                <w:t>AlarmRecord</w:t>
              </w:r>
              <w:r w:rsidRPr="00762EC2">
                <w:rPr>
                  <w:rFonts w:ascii="Arial" w:hAnsi="Arial"/>
                  <w:sz w:val="18"/>
                  <w:szCs w:val="18"/>
                </w:rPr>
                <w:t xml:space="preserve"> instances in the </w:t>
              </w:r>
              <w:r w:rsidRPr="00762EC2">
                <w:rPr>
                  <w:rFonts w:ascii="Courier New" w:hAnsi="Courier New" w:cs="Courier New"/>
                  <w:sz w:val="18"/>
                  <w:szCs w:val="18"/>
                </w:rPr>
                <w:t>AlarmList</w:t>
              </w:r>
              <w:r w:rsidRPr="00762EC2">
                <w:rPr>
                  <w:rFonts w:ascii="Arial" w:hAnsi="Arial"/>
                  <w:sz w:val="18"/>
                  <w:szCs w:val="18"/>
                </w:rPr>
                <w:t xml:space="preserve"> may have been rebuilt.</w:t>
              </w:r>
            </w:ins>
          </w:p>
          <w:p w14:paraId="6C261C05" w14:textId="77777777" w:rsidR="00762EC2" w:rsidRPr="00762EC2" w:rsidRDefault="00762EC2" w:rsidP="00762EC2">
            <w:pPr>
              <w:keepNext/>
              <w:keepLines/>
              <w:overflowPunct w:val="0"/>
              <w:autoSpaceDE w:val="0"/>
              <w:autoSpaceDN w:val="0"/>
              <w:adjustRightInd w:val="0"/>
              <w:spacing w:after="0"/>
              <w:textAlignment w:val="baseline"/>
              <w:rPr>
                <w:ins w:id="3985" w:author="lengyelb" w:date="2023-08-28T16:10:00Z"/>
                <w:rFonts w:ascii="Arial" w:hAnsi="Arial" w:cs="Arial"/>
                <w:sz w:val="18"/>
                <w:szCs w:val="18"/>
              </w:rPr>
            </w:pPr>
          </w:p>
          <w:p w14:paraId="0D0DCA28" w14:textId="77777777" w:rsidR="00762EC2" w:rsidRPr="00762EC2" w:rsidRDefault="00762EC2" w:rsidP="00762EC2">
            <w:pPr>
              <w:keepNext/>
              <w:keepLines/>
              <w:overflowPunct w:val="0"/>
              <w:autoSpaceDE w:val="0"/>
              <w:autoSpaceDN w:val="0"/>
              <w:adjustRightInd w:val="0"/>
              <w:spacing w:after="0"/>
              <w:textAlignment w:val="baseline"/>
              <w:rPr>
                <w:ins w:id="3986" w:author="lengyelb" w:date="2023-08-28T16:10:00Z"/>
                <w:rFonts w:ascii="Arial" w:hAnsi="Arial" w:cs="Arial"/>
                <w:sz w:val="18"/>
                <w:szCs w:val="18"/>
              </w:rPr>
            </w:pPr>
            <w:ins w:id="3987" w:author="lengyelb" w:date="2023-08-28T16:10:00Z">
              <w:r w:rsidRPr="00762EC2">
                <w:rPr>
                  <w:rFonts w:ascii="Arial" w:hAnsi="Arial" w:cs="Arial"/>
                  <w:sz w:val="18"/>
                  <w:szCs w:val="18"/>
                </w:rPr>
                <w:t xml:space="preserve">If this parameter is equal to some other instance, then only </w:t>
              </w:r>
              <w:r w:rsidRPr="00762EC2">
                <w:rPr>
                  <w:rFonts w:ascii="Courier New" w:hAnsi="Courier New" w:cs="Courier New"/>
                  <w:sz w:val="18"/>
                  <w:szCs w:val="18"/>
                </w:rPr>
                <w:t>alarmRecords</w:t>
              </w:r>
              <w:r w:rsidRPr="00762EC2">
                <w:rPr>
                  <w:rFonts w:ascii="Arial" w:hAnsi="Arial" w:cs="Arial"/>
                  <w:sz w:val="18"/>
                  <w:szCs w:val="18"/>
                </w:rPr>
                <w:t xml:space="preserve"> related to this instance and its descendants may have been rebuilt.</w:t>
              </w:r>
            </w:ins>
          </w:p>
        </w:tc>
      </w:tr>
      <w:tr w:rsidR="00762EC2" w:rsidRPr="00762EC2" w14:paraId="544F21D3" w14:textId="77777777" w:rsidTr="00EF5A76">
        <w:trPr>
          <w:jc w:val="center"/>
          <w:ins w:id="3988" w:author="lengyelb" w:date="2023-08-28T16:10:00Z"/>
        </w:trPr>
        <w:tc>
          <w:tcPr>
            <w:tcW w:w="2711" w:type="dxa"/>
          </w:tcPr>
          <w:p w14:paraId="596D7717" w14:textId="77777777" w:rsidR="00762EC2" w:rsidRPr="00762EC2" w:rsidRDefault="00762EC2" w:rsidP="00762EC2">
            <w:pPr>
              <w:keepNext/>
              <w:keepLines/>
              <w:overflowPunct w:val="0"/>
              <w:autoSpaceDE w:val="0"/>
              <w:autoSpaceDN w:val="0"/>
              <w:adjustRightInd w:val="0"/>
              <w:spacing w:after="0"/>
              <w:textAlignment w:val="baseline"/>
              <w:rPr>
                <w:ins w:id="3989" w:author="lengyelb" w:date="2023-08-28T16:10:00Z"/>
                <w:rFonts w:ascii="Arial" w:hAnsi="Arial" w:cs="Courier New"/>
                <w:sz w:val="18"/>
                <w:szCs w:val="18"/>
              </w:rPr>
            </w:pPr>
            <w:ins w:id="3990" w:author="lengyelb" w:date="2023-08-28T16:10:00Z">
              <w:r w:rsidRPr="00762EC2">
                <w:rPr>
                  <w:rFonts w:ascii="Arial" w:hAnsi="Arial" w:cs="Courier New"/>
                  <w:sz w:val="18"/>
                  <w:szCs w:val="18"/>
                </w:rPr>
                <w:t>notificationType</w:t>
              </w:r>
            </w:ins>
          </w:p>
        </w:tc>
        <w:tc>
          <w:tcPr>
            <w:tcW w:w="396" w:type="dxa"/>
          </w:tcPr>
          <w:p w14:paraId="577E8DF0" w14:textId="77777777" w:rsidR="00762EC2" w:rsidRPr="00762EC2" w:rsidRDefault="00762EC2" w:rsidP="00762EC2">
            <w:pPr>
              <w:keepNext/>
              <w:keepLines/>
              <w:overflowPunct w:val="0"/>
              <w:autoSpaceDE w:val="0"/>
              <w:autoSpaceDN w:val="0"/>
              <w:adjustRightInd w:val="0"/>
              <w:spacing w:after="0"/>
              <w:jc w:val="center"/>
              <w:textAlignment w:val="baseline"/>
              <w:rPr>
                <w:ins w:id="3991" w:author="lengyelb" w:date="2023-08-28T16:10:00Z"/>
                <w:rFonts w:ascii="Arial" w:hAnsi="Arial" w:cs="Arial"/>
                <w:sz w:val="18"/>
                <w:szCs w:val="18"/>
              </w:rPr>
            </w:pPr>
            <w:ins w:id="3992" w:author="lengyelb" w:date="2023-08-28T16:10:00Z">
              <w:r w:rsidRPr="00762EC2">
                <w:rPr>
                  <w:rFonts w:ascii="Arial" w:hAnsi="Arial" w:cs="Arial"/>
                  <w:sz w:val="18"/>
                  <w:szCs w:val="18"/>
                </w:rPr>
                <w:t>M</w:t>
              </w:r>
            </w:ins>
          </w:p>
        </w:tc>
        <w:tc>
          <w:tcPr>
            <w:tcW w:w="2519" w:type="dxa"/>
          </w:tcPr>
          <w:p w14:paraId="2D180F33" w14:textId="77777777" w:rsidR="00762EC2" w:rsidRPr="00762EC2" w:rsidRDefault="00762EC2" w:rsidP="00762EC2">
            <w:pPr>
              <w:keepNext/>
              <w:keepLines/>
              <w:overflowPunct w:val="0"/>
              <w:autoSpaceDE w:val="0"/>
              <w:autoSpaceDN w:val="0"/>
              <w:adjustRightInd w:val="0"/>
              <w:spacing w:after="0"/>
              <w:textAlignment w:val="baseline"/>
              <w:rPr>
                <w:ins w:id="3993" w:author="lengyelb" w:date="2023-08-28T16:10:00Z"/>
                <w:rFonts w:ascii="Arial" w:hAnsi="Arial" w:cs="Arial"/>
                <w:sz w:val="18"/>
                <w:szCs w:val="18"/>
              </w:rPr>
            </w:pPr>
            <w:ins w:id="3994" w:author="lengyelb" w:date="2023-08-28T16:10:00Z">
              <w:r w:rsidRPr="00762EC2">
                <w:rPr>
                  <w:rFonts w:ascii="Arial" w:hAnsi="Arial" w:cs="Arial"/>
                  <w:sz w:val="18"/>
                  <w:szCs w:val="18"/>
                </w:rPr>
                <w:t>"notifyAlarmListRebuilt"</w:t>
              </w:r>
            </w:ins>
          </w:p>
        </w:tc>
        <w:tc>
          <w:tcPr>
            <w:tcW w:w="4003" w:type="dxa"/>
          </w:tcPr>
          <w:p w14:paraId="0F0BD74B" w14:textId="77777777" w:rsidR="00762EC2" w:rsidRPr="00762EC2" w:rsidRDefault="00762EC2" w:rsidP="00762EC2">
            <w:pPr>
              <w:keepNext/>
              <w:keepLines/>
              <w:overflowPunct w:val="0"/>
              <w:autoSpaceDE w:val="0"/>
              <w:autoSpaceDN w:val="0"/>
              <w:adjustRightInd w:val="0"/>
              <w:spacing w:after="0"/>
              <w:textAlignment w:val="baseline"/>
              <w:rPr>
                <w:ins w:id="3995" w:author="lengyelb" w:date="2023-08-28T16:10:00Z"/>
                <w:rFonts w:ascii="Arial" w:hAnsi="Arial" w:cs="Arial"/>
                <w:sz w:val="18"/>
                <w:szCs w:val="18"/>
              </w:rPr>
            </w:pPr>
          </w:p>
        </w:tc>
      </w:tr>
      <w:tr w:rsidR="00762EC2" w:rsidRPr="00762EC2" w14:paraId="55BAC4AC" w14:textId="77777777" w:rsidTr="00EF5A76">
        <w:trPr>
          <w:jc w:val="center"/>
          <w:ins w:id="3996" w:author="lengyelb" w:date="2023-08-28T16:10:00Z"/>
        </w:trPr>
        <w:tc>
          <w:tcPr>
            <w:tcW w:w="2711" w:type="dxa"/>
          </w:tcPr>
          <w:p w14:paraId="7AD183B9" w14:textId="77777777" w:rsidR="00762EC2" w:rsidRPr="00762EC2" w:rsidRDefault="00762EC2" w:rsidP="00762EC2">
            <w:pPr>
              <w:keepNext/>
              <w:keepLines/>
              <w:overflowPunct w:val="0"/>
              <w:autoSpaceDE w:val="0"/>
              <w:autoSpaceDN w:val="0"/>
              <w:adjustRightInd w:val="0"/>
              <w:spacing w:after="0"/>
              <w:textAlignment w:val="baseline"/>
              <w:rPr>
                <w:ins w:id="3997" w:author="lengyelb" w:date="2023-08-28T16:10:00Z"/>
                <w:rFonts w:ascii="Arial" w:hAnsi="Arial" w:cs="Courier New"/>
                <w:sz w:val="18"/>
                <w:szCs w:val="18"/>
              </w:rPr>
            </w:pPr>
            <w:ins w:id="3998" w:author="lengyelb" w:date="2023-08-28T16:10:00Z">
              <w:r w:rsidRPr="00762EC2">
                <w:rPr>
                  <w:rFonts w:ascii="Arial" w:hAnsi="Arial" w:cs="Courier New"/>
                  <w:sz w:val="18"/>
                  <w:szCs w:val="18"/>
                </w:rPr>
                <w:t>eventTime</w:t>
              </w:r>
            </w:ins>
          </w:p>
        </w:tc>
        <w:tc>
          <w:tcPr>
            <w:tcW w:w="396" w:type="dxa"/>
          </w:tcPr>
          <w:p w14:paraId="52B75BDF" w14:textId="77777777" w:rsidR="00762EC2" w:rsidRPr="00762EC2" w:rsidRDefault="00762EC2" w:rsidP="00762EC2">
            <w:pPr>
              <w:keepNext/>
              <w:keepLines/>
              <w:overflowPunct w:val="0"/>
              <w:autoSpaceDE w:val="0"/>
              <w:autoSpaceDN w:val="0"/>
              <w:adjustRightInd w:val="0"/>
              <w:spacing w:after="0"/>
              <w:jc w:val="center"/>
              <w:textAlignment w:val="baseline"/>
              <w:rPr>
                <w:ins w:id="3999" w:author="lengyelb" w:date="2023-08-28T16:10:00Z"/>
                <w:rFonts w:ascii="Arial" w:hAnsi="Arial" w:cs="Arial"/>
                <w:sz w:val="18"/>
                <w:szCs w:val="18"/>
                <w:lang w:eastAsia="zh-CN"/>
              </w:rPr>
            </w:pPr>
            <w:ins w:id="4000" w:author="lengyelb" w:date="2023-08-28T16:10:00Z">
              <w:r w:rsidRPr="00762EC2">
                <w:rPr>
                  <w:rFonts w:ascii="Arial" w:hAnsi="Arial" w:cs="Arial"/>
                  <w:sz w:val="18"/>
                  <w:szCs w:val="18"/>
                </w:rPr>
                <w:t>M</w:t>
              </w:r>
            </w:ins>
          </w:p>
        </w:tc>
        <w:tc>
          <w:tcPr>
            <w:tcW w:w="2519" w:type="dxa"/>
          </w:tcPr>
          <w:p w14:paraId="5F4C6A07" w14:textId="77777777" w:rsidR="00762EC2" w:rsidRPr="00762EC2" w:rsidRDefault="00762EC2" w:rsidP="00762EC2">
            <w:pPr>
              <w:keepNext/>
              <w:keepLines/>
              <w:overflowPunct w:val="0"/>
              <w:autoSpaceDE w:val="0"/>
              <w:autoSpaceDN w:val="0"/>
              <w:adjustRightInd w:val="0"/>
              <w:spacing w:after="0"/>
              <w:textAlignment w:val="baseline"/>
              <w:rPr>
                <w:ins w:id="4001" w:author="lengyelb" w:date="2023-08-28T16:10:00Z"/>
                <w:rFonts w:ascii="Arial" w:hAnsi="Arial" w:cs="Arial"/>
                <w:sz w:val="18"/>
                <w:szCs w:val="18"/>
              </w:rPr>
            </w:pPr>
            <w:ins w:id="4002" w:author="lengyelb" w:date="2023-08-28T16:10:00Z">
              <w:r w:rsidRPr="00762EC2">
                <w:rPr>
                  <w:rFonts w:ascii="Arial" w:hAnsi="Arial" w:cs="Arial"/>
                  <w:sz w:val="18"/>
                  <w:szCs w:val="18"/>
                </w:rPr>
                <w:t>DateTime</w:t>
              </w:r>
            </w:ins>
          </w:p>
        </w:tc>
        <w:tc>
          <w:tcPr>
            <w:tcW w:w="4003" w:type="dxa"/>
          </w:tcPr>
          <w:p w14:paraId="118C7D97" w14:textId="77777777" w:rsidR="00762EC2" w:rsidRPr="00762EC2" w:rsidRDefault="00762EC2" w:rsidP="00762EC2">
            <w:pPr>
              <w:keepNext/>
              <w:keepLines/>
              <w:overflowPunct w:val="0"/>
              <w:autoSpaceDE w:val="0"/>
              <w:autoSpaceDN w:val="0"/>
              <w:adjustRightInd w:val="0"/>
              <w:spacing w:after="0"/>
              <w:textAlignment w:val="baseline"/>
              <w:rPr>
                <w:ins w:id="4003" w:author="lengyelb" w:date="2023-08-28T16:10:00Z"/>
                <w:rFonts w:ascii="Arial" w:hAnsi="Arial" w:cs="Arial"/>
                <w:sz w:val="18"/>
                <w:szCs w:val="18"/>
                <w:lang w:eastAsia="zh-CN"/>
              </w:rPr>
            </w:pPr>
            <w:ins w:id="4004" w:author="lengyelb" w:date="2023-08-28T16:10:00Z">
              <w:r w:rsidRPr="00762EC2">
                <w:rPr>
                  <w:rFonts w:ascii="Arial" w:hAnsi="Arial" w:cs="Arial"/>
                  <w:sz w:val="18"/>
                  <w:szCs w:val="18"/>
                </w:rPr>
                <w:t>The time when the alarm list has been rebuilt</w:t>
              </w:r>
              <w:r w:rsidRPr="00762EC2">
                <w:rPr>
                  <w:rFonts w:ascii="Arial" w:hAnsi="Arial" w:cs="Arial" w:hint="eastAsia"/>
                  <w:sz w:val="18"/>
                  <w:szCs w:val="18"/>
                  <w:lang w:eastAsia="zh-CN"/>
                </w:rPr>
                <w:t>.</w:t>
              </w:r>
            </w:ins>
          </w:p>
        </w:tc>
      </w:tr>
      <w:tr w:rsidR="00762EC2" w:rsidRPr="00762EC2" w14:paraId="7F4B74E2" w14:textId="77777777" w:rsidTr="00EF5A76">
        <w:trPr>
          <w:jc w:val="center"/>
          <w:ins w:id="4005" w:author="lengyelb" w:date="2023-08-28T16:10:00Z"/>
        </w:trPr>
        <w:tc>
          <w:tcPr>
            <w:tcW w:w="2711" w:type="dxa"/>
          </w:tcPr>
          <w:p w14:paraId="7917EAE0" w14:textId="77777777" w:rsidR="00762EC2" w:rsidRPr="00762EC2" w:rsidRDefault="00762EC2" w:rsidP="00762EC2">
            <w:pPr>
              <w:keepNext/>
              <w:keepLines/>
              <w:overflowPunct w:val="0"/>
              <w:autoSpaceDE w:val="0"/>
              <w:autoSpaceDN w:val="0"/>
              <w:adjustRightInd w:val="0"/>
              <w:spacing w:after="0"/>
              <w:textAlignment w:val="baseline"/>
              <w:rPr>
                <w:ins w:id="4006" w:author="lengyelb" w:date="2023-08-28T16:10:00Z"/>
                <w:rFonts w:ascii="Arial" w:hAnsi="Arial" w:cs="Courier New"/>
                <w:sz w:val="18"/>
                <w:szCs w:val="18"/>
              </w:rPr>
            </w:pPr>
            <w:ins w:id="4007" w:author="lengyelb" w:date="2023-08-28T16:10:00Z">
              <w:r w:rsidRPr="00762EC2">
                <w:rPr>
                  <w:rFonts w:ascii="Arial" w:hAnsi="Arial" w:cs="Courier New"/>
                  <w:sz w:val="18"/>
                  <w:szCs w:val="18"/>
                </w:rPr>
                <w:t>reason</w:t>
              </w:r>
            </w:ins>
          </w:p>
        </w:tc>
        <w:tc>
          <w:tcPr>
            <w:tcW w:w="396" w:type="dxa"/>
          </w:tcPr>
          <w:p w14:paraId="259A7EE6" w14:textId="77777777" w:rsidR="00762EC2" w:rsidRPr="00762EC2" w:rsidRDefault="00762EC2" w:rsidP="00762EC2">
            <w:pPr>
              <w:keepNext/>
              <w:keepLines/>
              <w:overflowPunct w:val="0"/>
              <w:autoSpaceDE w:val="0"/>
              <w:autoSpaceDN w:val="0"/>
              <w:adjustRightInd w:val="0"/>
              <w:spacing w:after="0"/>
              <w:jc w:val="center"/>
              <w:textAlignment w:val="baseline"/>
              <w:rPr>
                <w:ins w:id="4008" w:author="lengyelb" w:date="2023-08-28T16:10:00Z"/>
                <w:rFonts w:ascii="Arial" w:hAnsi="Arial" w:cs="Arial"/>
                <w:sz w:val="18"/>
                <w:szCs w:val="18"/>
                <w:lang w:eastAsia="zh-CN"/>
              </w:rPr>
            </w:pPr>
            <w:ins w:id="4009" w:author="lengyelb" w:date="2023-08-28T16:10:00Z">
              <w:r w:rsidRPr="00762EC2">
                <w:rPr>
                  <w:rFonts w:ascii="Arial" w:hAnsi="Arial" w:cs="Arial"/>
                  <w:sz w:val="18"/>
                  <w:szCs w:val="18"/>
                </w:rPr>
                <w:t>M</w:t>
              </w:r>
            </w:ins>
          </w:p>
        </w:tc>
        <w:tc>
          <w:tcPr>
            <w:tcW w:w="2519" w:type="dxa"/>
          </w:tcPr>
          <w:p w14:paraId="33030A35" w14:textId="77777777" w:rsidR="00762EC2" w:rsidRPr="00762EC2" w:rsidRDefault="00762EC2" w:rsidP="00762EC2">
            <w:pPr>
              <w:keepNext/>
              <w:keepLines/>
              <w:overflowPunct w:val="0"/>
              <w:autoSpaceDE w:val="0"/>
              <w:autoSpaceDN w:val="0"/>
              <w:adjustRightInd w:val="0"/>
              <w:spacing w:after="0"/>
              <w:textAlignment w:val="baseline"/>
              <w:rPr>
                <w:ins w:id="4010" w:author="lengyelb" w:date="2023-08-28T16:10:00Z"/>
                <w:rFonts w:ascii="Arial" w:hAnsi="Arial" w:cs="Arial"/>
                <w:sz w:val="18"/>
                <w:szCs w:val="18"/>
              </w:rPr>
            </w:pPr>
            <w:ins w:id="4011" w:author="lengyelb" w:date="2023-08-28T16:10:00Z">
              <w:r w:rsidRPr="00762EC2">
                <w:rPr>
                  <w:rFonts w:ascii="Arial" w:hAnsi="Arial" w:cs="Arial"/>
                  <w:sz w:val="18"/>
                  <w:szCs w:val="18"/>
                </w:rPr>
                <w:t>String</w:t>
              </w:r>
            </w:ins>
          </w:p>
          <w:p w14:paraId="16AB6621" w14:textId="77777777" w:rsidR="00762EC2" w:rsidRPr="00762EC2" w:rsidRDefault="00762EC2" w:rsidP="00762EC2">
            <w:pPr>
              <w:keepNext/>
              <w:keepLines/>
              <w:overflowPunct w:val="0"/>
              <w:autoSpaceDE w:val="0"/>
              <w:autoSpaceDN w:val="0"/>
              <w:adjustRightInd w:val="0"/>
              <w:spacing w:after="0"/>
              <w:textAlignment w:val="baseline"/>
              <w:rPr>
                <w:ins w:id="4012" w:author="lengyelb" w:date="2023-08-28T16:10:00Z"/>
                <w:rFonts w:ascii="Arial" w:hAnsi="Arial" w:cs="Arial"/>
                <w:sz w:val="18"/>
                <w:szCs w:val="18"/>
              </w:rPr>
            </w:pPr>
            <w:ins w:id="4013" w:author="lengyelb" w:date="2023-08-28T16:10:00Z">
              <w:r w:rsidRPr="00762EC2">
                <w:rPr>
                  <w:rFonts w:ascii="Arial" w:hAnsi="Arial" w:cs="Arial"/>
                  <w:sz w:val="18"/>
                  <w:szCs w:val="18"/>
                </w:rPr>
                <w:t>"</w:t>
              </w:r>
              <w:r w:rsidRPr="00762EC2">
                <w:rPr>
                  <w:rFonts w:ascii="Arial" w:hAnsi="Arial" w:cs="Arial" w:hint="eastAsia"/>
                  <w:sz w:val="18"/>
                  <w:szCs w:val="18"/>
                  <w:lang w:eastAsia="zh-CN"/>
                </w:rPr>
                <w:t>System</w:t>
              </w:r>
              <w:r w:rsidRPr="00762EC2">
                <w:rPr>
                  <w:rFonts w:ascii="Arial" w:hAnsi="Arial" w:cs="Arial"/>
                  <w:sz w:val="18"/>
                  <w:szCs w:val="18"/>
                </w:rPr>
                <w:t>-NE communication error", "</w:t>
              </w:r>
              <w:r w:rsidRPr="00762EC2">
                <w:rPr>
                  <w:rFonts w:ascii="Arial" w:hAnsi="Arial" w:cs="Arial" w:hint="eastAsia"/>
                  <w:sz w:val="18"/>
                  <w:szCs w:val="18"/>
                  <w:lang w:eastAsia="zh-CN"/>
                </w:rPr>
                <w:t>System</w:t>
              </w:r>
              <w:r w:rsidRPr="00762EC2">
                <w:rPr>
                  <w:rFonts w:ascii="Arial" w:hAnsi="Arial" w:cs="Arial"/>
                  <w:sz w:val="18"/>
                  <w:szCs w:val="18"/>
                </w:rPr>
                <w:t xml:space="preserve"> restarts", "indeterminate". Other values can be added.</w:t>
              </w:r>
            </w:ins>
          </w:p>
        </w:tc>
        <w:tc>
          <w:tcPr>
            <w:tcW w:w="4003" w:type="dxa"/>
          </w:tcPr>
          <w:p w14:paraId="4879AF6B" w14:textId="77777777" w:rsidR="00762EC2" w:rsidRPr="00762EC2" w:rsidRDefault="00762EC2" w:rsidP="00762EC2">
            <w:pPr>
              <w:keepNext/>
              <w:keepLines/>
              <w:overflowPunct w:val="0"/>
              <w:autoSpaceDE w:val="0"/>
              <w:autoSpaceDN w:val="0"/>
              <w:adjustRightInd w:val="0"/>
              <w:spacing w:after="0"/>
              <w:textAlignment w:val="baseline"/>
              <w:rPr>
                <w:ins w:id="4014" w:author="lengyelb" w:date="2023-08-28T16:10:00Z"/>
                <w:rFonts w:ascii="Arial" w:hAnsi="Arial" w:cs="Arial"/>
                <w:sz w:val="18"/>
                <w:szCs w:val="18"/>
              </w:rPr>
            </w:pPr>
            <w:ins w:id="4015" w:author="lengyelb" w:date="2023-08-28T16:10:00Z">
              <w:r w:rsidRPr="00762EC2">
                <w:rPr>
                  <w:rFonts w:ascii="Arial" w:hAnsi="Arial" w:cs="Arial"/>
                  <w:sz w:val="18"/>
                  <w:szCs w:val="18"/>
                </w:rPr>
                <w:t xml:space="preserve">The reason why the </w:t>
              </w:r>
              <w:r w:rsidRPr="00762EC2">
                <w:rPr>
                  <w:rFonts w:ascii="Arial" w:hAnsi="Arial" w:cs="Arial" w:hint="eastAsia"/>
                  <w:sz w:val="18"/>
                  <w:szCs w:val="18"/>
                  <w:lang w:eastAsia="zh-CN"/>
                </w:rPr>
                <w:t>system</w:t>
              </w:r>
              <w:r w:rsidRPr="00762EC2">
                <w:rPr>
                  <w:rFonts w:ascii="Arial" w:hAnsi="Arial" w:cs="Arial"/>
                  <w:sz w:val="18"/>
                  <w:szCs w:val="18"/>
                </w:rPr>
                <w:t xml:space="preserve"> has rebuilt the AlarmList. This may carry different reasons than that carried by the immediate previous notifyPotentialFaultyAlarmList.</w:t>
              </w:r>
            </w:ins>
          </w:p>
        </w:tc>
      </w:tr>
      <w:tr w:rsidR="00762EC2" w:rsidRPr="00762EC2" w14:paraId="3F4506BB" w14:textId="77777777" w:rsidTr="00EF5A76">
        <w:trPr>
          <w:jc w:val="center"/>
          <w:ins w:id="4016" w:author="lengyelb" w:date="2023-08-28T16:10:00Z"/>
        </w:trPr>
        <w:tc>
          <w:tcPr>
            <w:tcW w:w="2711" w:type="dxa"/>
          </w:tcPr>
          <w:p w14:paraId="0CCFFA37" w14:textId="77777777" w:rsidR="00762EC2" w:rsidRPr="00762EC2" w:rsidRDefault="00762EC2" w:rsidP="00762EC2">
            <w:pPr>
              <w:keepNext/>
              <w:keepLines/>
              <w:overflowPunct w:val="0"/>
              <w:autoSpaceDE w:val="0"/>
              <w:autoSpaceDN w:val="0"/>
              <w:adjustRightInd w:val="0"/>
              <w:spacing w:after="0"/>
              <w:textAlignment w:val="baseline"/>
              <w:rPr>
                <w:ins w:id="4017" w:author="lengyelb" w:date="2023-08-28T16:10:00Z"/>
                <w:rFonts w:ascii="Courier New" w:hAnsi="Courier New" w:cs="Courier New"/>
                <w:sz w:val="18"/>
                <w:szCs w:val="18"/>
              </w:rPr>
            </w:pPr>
            <w:ins w:id="4018" w:author="lengyelb" w:date="2023-08-28T16:10:00Z">
              <w:r w:rsidRPr="00762EC2">
                <w:rPr>
                  <w:rFonts w:ascii="Arial" w:hAnsi="Arial" w:cs="Arial"/>
                  <w:sz w:val="18"/>
                  <w:szCs w:val="18"/>
                </w:rPr>
                <w:t>alarmListAlignmentRequirement</w:t>
              </w:r>
            </w:ins>
          </w:p>
        </w:tc>
        <w:tc>
          <w:tcPr>
            <w:tcW w:w="396" w:type="dxa"/>
          </w:tcPr>
          <w:p w14:paraId="21BECA0D" w14:textId="77777777" w:rsidR="00762EC2" w:rsidRPr="00762EC2" w:rsidRDefault="00762EC2" w:rsidP="00762EC2">
            <w:pPr>
              <w:keepNext/>
              <w:keepLines/>
              <w:overflowPunct w:val="0"/>
              <w:autoSpaceDE w:val="0"/>
              <w:autoSpaceDN w:val="0"/>
              <w:adjustRightInd w:val="0"/>
              <w:spacing w:after="0"/>
              <w:jc w:val="center"/>
              <w:textAlignment w:val="baseline"/>
              <w:rPr>
                <w:ins w:id="4019" w:author="lengyelb" w:date="2023-08-28T16:10:00Z"/>
                <w:rFonts w:ascii="Arial" w:hAnsi="Arial" w:cs="Arial"/>
                <w:sz w:val="18"/>
                <w:szCs w:val="18"/>
              </w:rPr>
            </w:pPr>
            <w:ins w:id="4020" w:author="lengyelb" w:date="2023-08-28T16:10:00Z">
              <w:r w:rsidRPr="00762EC2">
                <w:rPr>
                  <w:rFonts w:ascii="Arial" w:hAnsi="Arial" w:cs="Arial" w:hint="eastAsia"/>
                  <w:sz w:val="18"/>
                  <w:szCs w:val="18"/>
                  <w:lang w:eastAsia="zh-CN"/>
                </w:rPr>
                <w:t>O</w:t>
              </w:r>
            </w:ins>
          </w:p>
        </w:tc>
        <w:tc>
          <w:tcPr>
            <w:tcW w:w="2519" w:type="dxa"/>
          </w:tcPr>
          <w:p w14:paraId="2F5A25CC" w14:textId="77777777" w:rsidR="00762EC2" w:rsidRPr="00762EC2" w:rsidRDefault="00762EC2" w:rsidP="00762EC2">
            <w:pPr>
              <w:keepNext/>
              <w:keepLines/>
              <w:overflowPunct w:val="0"/>
              <w:autoSpaceDE w:val="0"/>
              <w:autoSpaceDN w:val="0"/>
              <w:adjustRightInd w:val="0"/>
              <w:spacing w:after="0"/>
              <w:textAlignment w:val="baseline"/>
              <w:rPr>
                <w:ins w:id="4021" w:author="lengyelb" w:date="2023-08-28T16:10:00Z"/>
                <w:rFonts w:ascii="Arial" w:hAnsi="Arial" w:cs="Arial"/>
                <w:sz w:val="18"/>
                <w:szCs w:val="18"/>
              </w:rPr>
            </w:pPr>
            <w:ins w:id="4022" w:author="lengyelb" w:date="2023-08-28T16:10:00Z">
              <w:r w:rsidRPr="00762EC2">
                <w:rPr>
                  <w:rFonts w:ascii="Arial" w:hAnsi="Arial" w:cs="Arial"/>
                  <w:sz w:val="18"/>
                  <w:szCs w:val="18"/>
                </w:rPr>
                <w:t>"alignmentRequired", "alignmentNotRequired"</w:t>
              </w:r>
              <w:r w:rsidRPr="00762EC2">
                <w:rPr>
                  <w:rFonts w:ascii="Arial" w:hAnsi="Arial" w:cs="Arial" w:hint="eastAsia"/>
                  <w:sz w:val="18"/>
                  <w:szCs w:val="18"/>
                  <w:lang w:eastAsia="zh-CN"/>
                </w:rPr>
                <w:t>.</w:t>
              </w:r>
            </w:ins>
          </w:p>
        </w:tc>
        <w:tc>
          <w:tcPr>
            <w:tcW w:w="4003" w:type="dxa"/>
          </w:tcPr>
          <w:p w14:paraId="3068CB1E" w14:textId="77777777" w:rsidR="00762EC2" w:rsidRPr="00762EC2" w:rsidRDefault="00762EC2" w:rsidP="00762EC2">
            <w:pPr>
              <w:keepNext/>
              <w:keepLines/>
              <w:overflowPunct w:val="0"/>
              <w:autoSpaceDE w:val="0"/>
              <w:autoSpaceDN w:val="0"/>
              <w:adjustRightInd w:val="0"/>
              <w:spacing w:after="0"/>
              <w:textAlignment w:val="baseline"/>
              <w:rPr>
                <w:ins w:id="4023" w:author="lengyelb" w:date="2023-08-28T16:10:00Z"/>
                <w:rFonts w:ascii="Arial" w:hAnsi="Arial" w:cs="Arial"/>
                <w:sz w:val="18"/>
                <w:szCs w:val="18"/>
              </w:rPr>
            </w:pPr>
            <w:ins w:id="4024" w:author="lengyelb" w:date="2023-08-28T16:10:00Z">
              <w:r w:rsidRPr="00762EC2">
                <w:rPr>
                  <w:rFonts w:ascii="Arial" w:hAnsi="Arial" w:cs="Arial"/>
                  <w:sz w:val="18"/>
                  <w:szCs w:val="18"/>
                </w:rPr>
                <w:t>It carries an enumeration of "</w:t>
              </w:r>
              <w:commentRangeStart w:id="4025"/>
              <w:r w:rsidRPr="00762EC2">
                <w:rPr>
                  <w:rFonts w:ascii="Arial" w:hAnsi="Arial" w:cs="Arial"/>
                  <w:sz w:val="18"/>
                  <w:szCs w:val="18"/>
                </w:rPr>
                <w:t>alignmentRequired</w:t>
              </w:r>
              <w:commentRangeEnd w:id="4025"/>
              <w:r w:rsidRPr="00762EC2">
                <w:rPr>
                  <w:rFonts w:eastAsia="SimSun"/>
                  <w:sz w:val="16"/>
                </w:rPr>
                <w:commentReference w:id="4025"/>
              </w:r>
              <w:r w:rsidRPr="00762EC2">
                <w:rPr>
                  <w:rFonts w:ascii="Arial" w:hAnsi="Arial" w:cs="Arial"/>
                  <w:sz w:val="18"/>
                  <w:szCs w:val="18"/>
                </w:rPr>
                <w:t>" and "alignmentNotRequired"</w:t>
              </w:r>
              <w:r w:rsidRPr="00762EC2">
                <w:rPr>
                  <w:rFonts w:ascii="Arial" w:hAnsi="Arial" w:cs="Arial" w:hint="eastAsia"/>
                  <w:sz w:val="18"/>
                  <w:szCs w:val="18"/>
                  <w:lang w:eastAsia="zh-CN"/>
                </w:rPr>
                <w:t>.</w:t>
              </w:r>
            </w:ins>
          </w:p>
        </w:tc>
      </w:tr>
    </w:tbl>
    <w:p w14:paraId="561FFCB0" w14:textId="77777777" w:rsidR="00762EC2" w:rsidRPr="00762EC2" w:rsidRDefault="00762EC2" w:rsidP="00762EC2">
      <w:pPr>
        <w:overflowPunct w:val="0"/>
        <w:autoSpaceDE w:val="0"/>
        <w:autoSpaceDN w:val="0"/>
        <w:adjustRightInd w:val="0"/>
        <w:textAlignment w:val="baseline"/>
        <w:rPr>
          <w:ins w:id="4026" w:author="lengyelb" w:date="2023-08-28T16:10:00Z"/>
        </w:rPr>
      </w:pPr>
    </w:p>
    <w:p w14:paraId="242DD417" w14:textId="77777777" w:rsidR="00762EC2" w:rsidRPr="00762EC2" w:rsidRDefault="00762EC2" w:rsidP="00B05C55">
      <w:pPr>
        <w:pStyle w:val="Heading3"/>
        <w:rPr>
          <w:ins w:id="4027" w:author="lengyelb" w:date="2023-08-28T16:10:00Z"/>
          <w:rFonts w:eastAsia="SimSun"/>
          <w:lang w:eastAsia="zh-CN"/>
        </w:rPr>
      </w:pPr>
      <w:bookmarkStart w:id="4028" w:name="_Toc20494437"/>
      <w:bookmarkStart w:id="4029" w:name="_Toc26975460"/>
      <w:bookmarkStart w:id="4030" w:name="_Toc35856333"/>
      <w:bookmarkStart w:id="4031" w:name="_Toc44001189"/>
      <w:bookmarkStart w:id="4032" w:name="_Toc51580788"/>
      <w:bookmarkStart w:id="4033" w:name="_Toc52356051"/>
      <w:bookmarkStart w:id="4034" w:name="_Toc55227621"/>
      <w:bookmarkStart w:id="4035" w:name="_Toc122452090"/>
      <w:bookmarkStart w:id="4036" w:name="_Toc134735464"/>
      <w:bookmarkStart w:id="4037" w:name="_Toc144134925"/>
      <w:ins w:id="4038" w:author="lengyelb" w:date="2023-08-28T16:10:00Z">
        <w:r w:rsidRPr="00762EC2">
          <w:rPr>
            <w:rFonts w:eastAsia="SimSun"/>
            <w:lang w:eastAsia="zh-CN"/>
          </w:rPr>
          <w:t>9.5.3</w:t>
        </w:r>
        <w:r w:rsidRPr="00762EC2">
          <w:rPr>
            <w:rFonts w:eastAsia="SimSun"/>
            <w:lang w:eastAsia="zh-CN"/>
          </w:rPr>
          <w:tab/>
        </w:r>
        <w:r w:rsidRPr="00762EC2">
          <w:rPr>
            <w:rFonts w:eastAsia="SimSun" w:hint="eastAsia"/>
            <w:lang w:eastAsia="zh-CN"/>
          </w:rPr>
          <w:t>Triggering event</w:t>
        </w:r>
        <w:bookmarkEnd w:id="4028"/>
        <w:bookmarkEnd w:id="4029"/>
        <w:bookmarkEnd w:id="4030"/>
        <w:bookmarkEnd w:id="4031"/>
        <w:bookmarkEnd w:id="4032"/>
        <w:bookmarkEnd w:id="4033"/>
        <w:bookmarkEnd w:id="4034"/>
        <w:bookmarkEnd w:id="4035"/>
        <w:bookmarkEnd w:id="4036"/>
        <w:bookmarkEnd w:id="4037"/>
      </w:ins>
    </w:p>
    <w:p w14:paraId="0D2E3C44" w14:textId="77777777" w:rsidR="00762EC2" w:rsidRPr="00762EC2" w:rsidRDefault="00762EC2" w:rsidP="00950AB7">
      <w:pPr>
        <w:pStyle w:val="Heading4"/>
        <w:rPr>
          <w:ins w:id="4039" w:author="lengyelb" w:date="2023-08-28T16:10:00Z"/>
          <w:rFonts w:eastAsia="SimSun"/>
          <w:lang w:eastAsia="zh-CN"/>
        </w:rPr>
      </w:pPr>
      <w:bookmarkStart w:id="4040" w:name="_Toc20494438"/>
      <w:bookmarkStart w:id="4041" w:name="_Toc26975461"/>
      <w:bookmarkStart w:id="4042" w:name="_Toc35856334"/>
      <w:bookmarkStart w:id="4043" w:name="_Toc44001190"/>
      <w:bookmarkStart w:id="4044" w:name="_Toc51580789"/>
      <w:bookmarkStart w:id="4045" w:name="_Toc52356052"/>
      <w:bookmarkStart w:id="4046" w:name="_Toc55227622"/>
      <w:bookmarkStart w:id="4047" w:name="_Toc122452091"/>
      <w:bookmarkStart w:id="4048" w:name="_Toc134735465"/>
      <w:bookmarkStart w:id="4049" w:name="_Toc144134926"/>
      <w:ins w:id="4050" w:author="lengyelb" w:date="2023-08-28T16:10:00Z">
        <w:r w:rsidRPr="00762EC2">
          <w:rPr>
            <w:rFonts w:eastAsia="SimSun"/>
            <w:lang w:eastAsia="zh-CN"/>
          </w:rPr>
          <w:t>9.5.3.1</w:t>
        </w:r>
        <w:r w:rsidRPr="00762EC2">
          <w:rPr>
            <w:rFonts w:eastAsia="SimSun"/>
            <w:lang w:eastAsia="zh-CN"/>
          </w:rPr>
          <w:tab/>
        </w:r>
        <w:commentRangeStart w:id="4051"/>
        <w:r w:rsidRPr="00762EC2">
          <w:rPr>
            <w:rFonts w:eastAsia="SimSun"/>
            <w:lang w:eastAsia="zh-CN"/>
          </w:rPr>
          <w:t>From-state</w:t>
        </w:r>
        <w:bookmarkEnd w:id="4040"/>
        <w:bookmarkEnd w:id="4041"/>
        <w:bookmarkEnd w:id="4042"/>
        <w:bookmarkEnd w:id="4043"/>
        <w:bookmarkEnd w:id="4044"/>
        <w:bookmarkEnd w:id="4045"/>
        <w:bookmarkEnd w:id="4046"/>
        <w:bookmarkEnd w:id="4047"/>
        <w:commentRangeEnd w:id="4051"/>
        <w:r w:rsidRPr="00950AB7">
          <w:rPr>
            <w:rFonts w:eastAsia="SimSun"/>
            <w:lang w:eastAsia="zh-CN"/>
          </w:rPr>
          <w:commentReference w:id="4051"/>
        </w:r>
        <w:bookmarkEnd w:id="4048"/>
        <w:bookmarkEnd w:id="4049"/>
      </w:ins>
    </w:p>
    <w:p w14:paraId="41CAC23D" w14:textId="77777777" w:rsidR="00762EC2" w:rsidRPr="00762EC2" w:rsidRDefault="00762EC2" w:rsidP="00762EC2">
      <w:pPr>
        <w:keepNext/>
        <w:overflowPunct w:val="0"/>
        <w:autoSpaceDE w:val="0"/>
        <w:autoSpaceDN w:val="0"/>
        <w:adjustRightInd w:val="0"/>
        <w:textAlignment w:val="baseline"/>
        <w:rPr>
          <w:ins w:id="4052" w:author="lengyelb" w:date="2023-08-28T16:10:00Z"/>
        </w:rPr>
      </w:pPr>
      <w:ins w:id="4053" w:author="lengyelb" w:date="2023-08-28T16:10:00Z">
        <w:r w:rsidRPr="00762EC2">
          <w:rPr>
            <w:rFonts w:ascii="Courier New" w:hAnsi="Courier New"/>
          </w:rPr>
          <w:t>alarmListRebuilt_0 OR alarmListRebuilt_1.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049"/>
        <w:gridCol w:w="7582"/>
      </w:tblGrid>
      <w:tr w:rsidR="00762EC2" w:rsidRPr="00762EC2" w14:paraId="71881D5D" w14:textId="77777777" w:rsidTr="00EF5A76">
        <w:trPr>
          <w:jc w:val="center"/>
          <w:ins w:id="4054" w:author="lengyelb" w:date="2023-08-28T16:10:00Z"/>
        </w:trPr>
        <w:tc>
          <w:tcPr>
            <w:tcW w:w="1064" w:type="pct"/>
            <w:shd w:val="clear" w:color="auto" w:fill="BFBFBF"/>
          </w:tcPr>
          <w:p w14:paraId="1A8A6738" w14:textId="77777777" w:rsidR="00762EC2" w:rsidRPr="00762EC2" w:rsidRDefault="00762EC2" w:rsidP="00762EC2">
            <w:pPr>
              <w:keepNext/>
              <w:keepLines/>
              <w:overflowPunct w:val="0"/>
              <w:autoSpaceDE w:val="0"/>
              <w:autoSpaceDN w:val="0"/>
              <w:adjustRightInd w:val="0"/>
              <w:spacing w:after="0"/>
              <w:jc w:val="center"/>
              <w:textAlignment w:val="baseline"/>
              <w:rPr>
                <w:ins w:id="4055" w:author="lengyelb" w:date="2023-08-28T16:10:00Z"/>
                <w:rFonts w:ascii="Arial" w:hAnsi="Arial"/>
                <w:b/>
                <w:sz w:val="18"/>
                <w:szCs w:val="18"/>
              </w:rPr>
            </w:pPr>
            <w:ins w:id="4056" w:author="lengyelb" w:date="2023-08-28T16:10:00Z">
              <w:r w:rsidRPr="00762EC2">
                <w:rPr>
                  <w:rFonts w:ascii="Arial" w:hAnsi="Arial"/>
                  <w:b/>
                  <w:sz w:val="18"/>
                  <w:szCs w:val="18"/>
                </w:rPr>
                <w:t>Assertion Name</w:t>
              </w:r>
            </w:ins>
          </w:p>
        </w:tc>
        <w:tc>
          <w:tcPr>
            <w:tcW w:w="3936" w:type="pct"/>
            <w:shd w:val="clear" w:color="auto" w:fill="BFBFBF"/>
          </w:tcPr>
          <w:p w14:paraId="4AA686A4" w14:textId="77777777" w:rsidR="00762EC2" w:rsidRPr="00762EC2" w:rsidRDefault="00762EC2" w:rsidP="00762EC2">
            <w:pPr>
              <w:keepNext/>
              <w:keepLines/>
              <w:overflowPunct w:val="0"/>
              <w:autoSpaceDE w:val="0"/>
              <w:autoSpaceDN w:val="0"/>
              <w:adjustRightInd w:val="0"/>
              <w:spacing w:after="0"/>
              <w:jc w:val="center"/>
              <w:textAlignment w:val="baseline"/>
              <w:rPr>
                <w:ins w:id="4057" w:author="lengyelb" w:date="2023-08-28T16:10:00Z"/>
                <w:rFonts w:ascii="Arial" w:hAnsi="Arial"/>
                <w:b/>
                <w:sz w:val="18"/>
                <w:szCs w:val="18"/>
              </w:rPr>
            </w:pPr>
            <w:ins w:id="4058" w:author="lengyelb" w:date="2023-08-28T16:10:00Z">
              <w:r w:rsidRPr="00762EC2">
                <w:rPr>
                  <w:rFonts w:ascii="Arial" w:hAnsi="Arial"/>
                  <w:b/>
                  <w:sz w:val="18"/>
                  <w:szCs w:val="18"/>
                </w:rPr>
                <w:t>Definition</w:t>
              </w:r>
            </w:ins>
          </w:p>
        </w:tc>
      </w:tr>
      <w:tr w:rsidR="00762EC2" w:rsidRPr="00762EC2" w14:paraId="563281F6" w14:textId="77777777" w:rsidTr="00EF5A76">
        <w:trPr>
          <w:jc w:val="center"/>
          <w:ins w:id="4059" w:author="lengyelb" w:date="2023-08-28T16:10:00Z"/>
        </w:trPr>
        <w:tc>
          <w:tcPr>
            <w:tcW w:w="1064" w:type="pct"/>
          </w:tcPr>
          <w:p w14:paraId="0DDB662F" w14:textId="77777777" w:rsidR="00762EC2" w:rsidRPr="00762EC2" w:rsidRDefault="00762EC2" w:rsidP="00762EC2">
            <w:pPr>
              <w:keepNext/>
              <w:keepLines/>
              <w:overflowPunct w:val="0"/>
              <w:autoSpaceDE w:val="0"/>
              <w:autoSpaceDN w:val="0"/>
              <w:adjustRightInd w:val="0"/>
              <w:spacing w:after="0"/>
              <w:textAlignment w:val="baseline"/>
              <w:rPr>
                <w:ins w:id="4060" w:author="lengyelb" w:date="2023-08-28T16:10:00Z"/>
                <w:rFonts w:ascii="Arial" w:hAnsi="Arial" w:cs="Arial"/>
                <w:sz w:val="18"/>
                <w:szCs w:val="18"/>
              </w:rPr>
            </w:pPr>
            <w:ins w:id="4061" w:author="lengyelb" w:date="2023-08-28T16:10:00Z">
              <w:r w:rsidRPr="00762EC2">
                <w:rPr>
                  <w:rFonts w:ascii="Arial" w:hAnsi="Arial" w:cs="Arial"/>
                  <w:sz w:val="18"/>
                  <w:szCs w:val="18"/>
                </w:rPr>
                <w:t>alarmListRebuilt_0</w:t>
              </w:r>
            </w:ins>
          </w:p>
        </w:tc>
        <w:tc>
          <w:tcPr>
            <w:tcW w:w="3936" w:type="pct"/>
          </w:tcPr>
          <w:p w14:paraId="34EBD40B" w14:textId="77777777" w:rsidR="00762EC2" w:rsidRPr="00762EC2" w:rsidRDefault="00762EC2" w:rsidP="00762EC2">
            <w:pPr>
              <w:keepNext/>
              <w:keepLines/>
              <w:overflowPunct w:val="0"/>
              <w:autoSpaceDE w:val="0"/>
              <w:autoSpaceDN w:val="0"/>
              <w:adjustRightInd w:val="0"/>
              <w:spacing w:after="0"/>
              <w:textAlignment w:val="baseline"/>
              <w:rPr>
                <w:ins w:id="4062" w:author="lengyelb" w:date="2023-08-28T16:10:00Z"/>
                <w:rFonts w:ascii="Arial" w:hAnsi="Arial" w:cs="Arial"/>
                <w:sz w:val="18"/>
                <w:szCs w:val="18"/>
              </w:rPr>
            </w:pPr>
            <w:ins w:id="4063" w:author="lengyelb" w:date="2023-08-28T16:10:00Z">
              <w:r w:rsidRPr="00762EC2">
                <w:rPr>
                  <w:rFonts w:ascii="Arial" w:hAnsi="Arial" w:cs="Arial"/>
                  <w:sz w:val="18"/>
                  <w:szCs w:val="18"/>
                </w:rPr>
                <w:t>MnS producer has cold-started, initialized, re-initialized or rebooted and it has initiated procedure to rebuild its AlarmList.</w:t>
              </w:r>
            </w:ins>
          </w:p>
        </w:tc>
      </w:tr>
      <w:tr w:rsidR="00762EC2" w:rsidRPr="00762EC2" w14:paraId="5B1729B6" w14:textId="77777777" w:rsidTr="00EF5A76">
        <w:trPr>
          <w:jc w:val="center"/>
          <w:ins w:id="4064" w:author="lengyelb" w:date="2023-08-28T16:10:00Z"/>
        </w:trPr>
        <w:tc>
          <w:tcPr>
            <w:tcW w:w="1064" w:type="pct"/>
          </w:tcPr>
          <w:p w14:paraId="6AB09DA5" w14:textId="77777777" w:rsidR="00762EC2" w:rsidRPr="00762EC2" w:rsidRDefault="00762EC2" w:rsidP="00762EC2">
            <w:pPr>
              <w:keepNext/>
              <w:keepLines/>
              <w:overflowPunct w:val="0"/>
              <w:autoSpaceDE w:val="0"/>
              <w:autoSpaceDN w:val="0"/>
              <w:adjustRightInd w:val="0"/>
              <w:spacing w:after="0"/>
              <w:textAlignment w:val="baseline"/>
              <w:rPr>
                <w:ins w:id="4065" w:author="lengyelb" w:date="2023-08-28T16:10:00Z"/>
                <w:rFonts w:ascii="Arial" w:hAnsi="Arial" w:cs="Arial"/>
                <w:sz w:val="18"/>
                <w:szCs w:val="18"/>
              </w:rPr>
            </w:pPr>
            <w:ins w:id="4066" w:author="lengyelb" w:date="2023-08-28T16:10:00Z">
              <w:r w:rsidRPr="00762EC2">
                <w:rPr>
                  <w:rFonts w:ascii="Arial" w:hAnsi="Arial" w:cs="Arial"/>
                  <w:sz w:val="18"/>
                  <w:szCs w:val="18"/>
                </w:rPr>
                <w:t>alarmListRebuilt_1</w:t>
              </w:r>
            </w:ins>
          </w:p>
        </w:tc>
        <w:tc>
          <w:tcPr>
            <w:tcW w:w="3936" w:type="pct"/>
          </w:tcPr>
          <w:p w14:paraId="149CB6A2" w14:textId="77777777" w:rsidR="00762EC2" w:rsidRPr="00762EC2" w:rsidRDefault="00762EC2" w:rsidP="00762EC2">
            <w:pPr>
              <w:keepNext/>
              <w:keepLines/>
              <w:overflowPunct w:val="0"/>
              <w:autoSpaceDE w:val="0"/>
              <w:autoSpaceDN w:val="0"/>
              <w:adjustRightInd w:val="0"/>
              <w:spacing w:after="0"/>
              <w:textAlignment w:val="baseline"/>
              <w:rPr>
                <w:ins w:id="4067" w:author="lengyelb" w:date="2023-08-28T16:10:00Z"/>
                <w:rFonts w:ascii="Arial" w:hAnsi="Arial" w:cs="Arial"/>
                <w:sz w:val="18"/>
                <w:szCs w:val="18"/>
              </w:rPr>
            </w:pPr>
            <w:ins w:id="4068" w:author="lengyelb" w:date="2023-08-28T16:10:00Z">
              <w:r w:rsidRPr="00762EC2">
                <w:rPr>
                  <w:rFonts w:ascii="Arial" w:hAnsi="Arial" w:cs="Arial"/>
                  <w:sz w:val="18"/>
                  <w:szCs w:val="18"/>
                </w:rPr>
                <w:t>MnS producer loses confidence in part or whole of its AlarmList. MnS producer has initiated procedure to repair its AlarmList.</w:t>
              </w:r>
            </w:ins>
          </w:p>
        </w:tc>
      </w:tr>
    </w:tbl>
    <w:p w14:paraId="22A80230" w14:textId="77777777" w:rsidR="00762EC2" w:rsidRPr="00762EC2" w:rsidRDefault="00762EC2" w:rsidP="00762EC2">
      <w:pPr>
        <w:overflowPunct w:val="0"/>
        <w:autoSpaceDE w:val="0"/>
        <w:autoSpaceDN w:val="0"/>
        <w:adjustRightInd w:val="0"/>
        <w:textAlignment w:val="baseline"/>
        <w:rPr>
          <w:ins w:id="4069" w:author="lengyelb" w:date="2023-08-28T16:10:00Z"/>
        </w:rPr>
      </w:pPr>
      <w:bookmarkStart w:id="4070" w:name="_Toc20494439"/>
      <w:bookmarkStart w:id="4071" w:name="_Toc26975462"/>
      <w:bookmarkStart w:id="4072" w:name="_Toc35856335"/>
      <w:bookmarkStart w:id="4073" w:name="_Toc44001191"/>
      <w:bookmarkStart w:id="4074" w:name="_Toc51580790"/>
      <w:bookmarkStart w:id="4075" w:name="_Toc52356053"/>
      <w:bookmarkStart w:id="4076" w:name="_Toc55227623"/>
    </w:p>
    <w:p w14:paraId="2268A177" w14:textId="77777777" w:rsidR="00762EC2" w:rsidRPr="00762EC2" w:rsidRDefault="00762EC2" w:rsidP="00950AB7">
      <w:pPr>
        <w:pStyle w:val="Heading4"/>
        <w:rPr>
          <w:ins w:id="4077" w:author="lengyelb" w:date="2023-08-28T16:10:00Z"/>
          <w:rFonts w:eastAsia="SimSun"/>
          <w:lang w:eastAsia="zh-CN"/>
        </w:rPr>
      </w:pPr>
      <w:bookmarkStart w:id="4078" w:name="_Toc122452092"/>
      <w:bookmarkStart w:id="4079" w:name="_Toc134735466"/>
      <w:bookmarkStart w:id="4080" w:name="_Toc144134927"/>
      <w:ins w:id="4081" w:author="lengyelb" w:date="2023-08-28T16:10:00Z">
        <w:r w:rsidRPr="00762EC2">
          <w:rPr>
            <w:rFonts w:eastAsia="SimSun"/>
            <w:lang w:eastAsia="zh-CN"/>
          </w:rPr>
          <w:t>9.5.3.2</w:t>
        </w:r>
        <w:r w:rsidRPr="00762EC2">
          <w:rPr>
            <w:rFonts w:eastAsia="SimSun"/>
            <w:lang w:eastAsia="zh-CN"/>
          </w:rPr>
          <w:tab/>
          <w:t>To-state</w:t>
        </w:r>
        <w:bookmarkEnd w:id="4070"/>
        <w:bookmarkEnd w:id="4071"/>
        <w:bookmarkEnd w:id="4072"/>
        <w:bookmarkEnd w:id="4073"/>
        <w:bookmarkEnd w:id="4074"/>
        <w:bookmarkEnd w:id="4075"/>
        <w:bookmarkEnd w:id="4076"/>
        <w:bookmarkEnd w:id="4078"/>
        <w:bookmarkEnd w:id="4079"/>
        <w:bookmarkEnd w:id="4080"/>
      </w:ins>
    </w:p>
    <w:p w14:paraId="23070449" w14:textId="77777777" w:rsidR="00762EC2" w:rsidRPr="00762EC2" w:rsidRDefault="00762EC2" w:rsidP="00762EC2">
      <w:pPr>
        <w:overflowPunct w:val="0"/>
        <w:autoSpaceDE w:val="0"/>
        <w:autoSpaceDN w:val="0"/>
        <w:adjustRightInd w:val="0"/>
        <w:textAlignment w:val="baseline"/>
        <w:rPr>
          <w:ins w:id="4082" w:author="lengyelb" w:date="2023-08-28T16:10:00Z"/>
        </w:rPr>
      </w:pPr>
      <w:ins w:id="4083" w:author="lengyelb" w:date="2023-08-28T16:10:00Z">
        <w:r w:rsidRPr="00762EC2">
          <w:rPr>
            <w:rFonts w:ascii="Courier New" w:hAnsi="Courier New"/>
          </w:rPr>
          <w:t>alarmListRebuilt_2.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2"/>
        <w:gridCol w:w="6799"/>
      </w:tblGrid>
      <w:tr w:rsidR="00762EC2" w:rsidRPr="00762EC2" w14:paraId="734ACC48" w14:textId="77777777" w:rsidTr="00EF5A76">
        <w:trPr>
          <w:jc w:val="center"/>
          <w:ins w:id="4084" w:author="lengyelb" w:date="2023-08-28T16:10:00Z"/>
        </w:trPr>
        <w:tc>
          <w:tcPr>
            <w:tcW w:w="1470" w:type="pct"/>
            <w:shd w:val="clear" w:color="auto" w:fill="BFBFBF"/>
          </w:tcPr>
          <w:p w14:paraId="5F3C24E2" w14:textId="77777777" w:rsidR="00762EC2" w:rsidRPr="00762EC2" w:rsidRDefault="00762EC2" w:rsidP="00762EC2">
            <w:pPr>
              <w:keepNext/>
              <w:keepLines/>
              <w:overflowPunct w:val="0"/>
              <w:autoSpaceDE w:val="0"/>
              <w:autoSpaceDN w:val="0"/>
              <w:adjustRightInd w:val="0"/>
              <w:spacing w:after="0"/>
              <w:jc w:val="center"/>
              <w:textAlignment w:val="baseline"/>
              <w:rPr>
                <w:ins w:id="4085" w:author="lengyelb" w:date="2023-08-28T16:10:00Z"/>
                <w:rFonts w:ascii="Arial" w:hAnsi="Arial"/>
                <w:b/>
                <w:sz w:val="18"/>
                <w:szCs w:val="18"/>
              </w:rPr>
            </w:pPr>
            <w:ins w:id="4086" w:author="lengyelb" w:date="2023-08-28T16:10:00Z">
              <w:r w:rsidRPr="00762EC2">
                <w:rPr>
                  <w:rFonts w:ascii="Arial" w:hAnsi="Arial"/>
                  <w:b/>
                  <w:sz w:val="18"/>
                  <w:szCs w:val="18"/>
                </w:rPr>
                <w:t>Assertion Name</w:t>
              </w:r>
            </w:ins>
          </w:p>
        </w:tc>
        <w:tc>
          <w:tcPr>
            <w:tcW w:w="3530" w:type="pct"/>
            <w:shd w:val="clear" w:color="auto" w:fill="BFBFBF"/>
          </w:tcPr>
          <w:p w14:paraId="215FCD11" w14:textId="77777777" w:rsidR="00762EC2" w:rsidRPr="00762EC2" w:rsidRDefault="00762EC2" w:rsidP="00762EC2">
            <w:pPr>
              <w:keepNext/>
              <w:keepLines/>
              <w:overflowPunct w:val="0"/>
              <w:autoSpaceDE w:val="0"/>
              <w:autoSpaceDN w:val="0"/>
              <w:adjustRightInd w:val="0"/>
              <w:spacing w:after="0"/>
              <w:jc w:val="center"/>
              <w:textAlignment w:val="baseline"/>
              <w:rPr>
                <w:ins w:id="4087" w:author="lengyelb" w:date="2023-08-28T16:10:00Z"/>
                <w:rFonts w:ascii="Arial" w:hAnsi="Arial"/>
                <w:b/>
                <w:sz w:val="18"/>
                <w:szCs w:val="18"/>
              </w:rPr>
            </w:pPr>
            <w:ins w:id="4088" w:author="lengyelb" w:date="2023-08-28T16:10:00Z">
              <w:r w:rsidRPr="00762EC2">
                <w:rPr>
                  <w:rFonts w:ascii="Arial" w:hAnsi="Arial"/>
                  <w:b/>
                  <w:sz w:val="18"/>
                  <w:szCs w:val="18"/>
                </w:rPr>
                <w:t>Definition</w:t>
              </w:r>
            </w:ins>
          </w:p>
        </w:tc>
      </w:tr>
      <w:tr w:rsidR="00762EC2" w:rsidRPr="00762EC2" w14:paraId="5CA463FC" w14:textId="77777777" w:rsidTr="00EF5A76">
        <w:trPr>
          <w:jc w:val="center"/>
          <w:ins w:id="4089" w:author="lengyelb" w:date="2023-08-28T16:10:00Z"/>
        </w:trPr>
        <w:tc>
          <w:tcPr>
            <w:tcW w:w="1470" w:type="pct"/>
          </w:tcPr>
          <w:p w14:paraId="178BCE76" w14:textId="77777777" w:rsidR="00762EC2" w:rsidRPr="00762EC2" w:rsidRDefault="00762EC2" w:rsidP="00762EC2">
            <w:pPr>
              <w:keepNext/>
              <w:keepLines/>
              <w:overflowPunct w:val="0"/>
              <w:autoSpaceDE w:val="0"/>
              <w:autoSpaceDN w:val="0"/>
              <w:adjustRightInd w:val="0"/>
              <w:spacing w:after="0"/>
              <w:textAlignment w:val="baseline"/>
              <w:rPr>
                <w:ins w:id="4090" w:author="lengyelb" w:date="2023-08-28T16:10:00Z"/>
                <w:rFonts w:ascii="Arial" w:hAnsi="Arial" w:cs="Arial"/>
                <w:sz w:val="18"/>
                <w:szCs w:val="18"/>
              </w:rPr>
            </w:pPr>
            <w:ins w:id="4091" w:author="lengyelb" w:date="2023-08-28T16:10:00Z">
              <w:r w:rsidRPr="00762EC2">
                <w:rPr>
                  <w:rFonts w:ascii="Arial" w:hAnsi="Arial" w:cs="Arial"/>
                  <w:sz w:val="18"/>
                  <w:szCs w:val="18"/>
                </w:rPr>
                <w:t>alarmListRebuilt_2</w:t>
              </w:r>
            </w:ins>
          </w:p>
        </w:tc>
        <w:tc>
          <w:tcPr>
            <w:tcW w:w="3530" w:type="pct"/>
          </w:tcPr>
          <w:p w14:paraId="697C3259" w14:textId="77777777" w:rsidR="00762EC2" w:rsidRPr="00762EC2" w:rsidRDefault="00762EC2" w:rsidP="00762EC2">
            <w:pPr>
              <w:keepNext/>
              <w:keepLines/>
              <w:overflowPunct w:val="0"/>
              <w:autoSpaceDE w:val="0"/>
              <w:autoSpaceDN w:val="0"/>
              <w:adjustRightInd w:val="0"/>
              <w:spacing w:after="0"/>
              <w:textAlignment w:val="baseline"/>
              <w:rPr>
                <w:ins w:id="4092" w:author="lengyelb" w:date="2023-08-28T16:10:00Z"/>
                <w:rFonts w:ascii="Arial" w:hAnsi="Arial"/>
                <w:sz w:val="18"/>
                <w:szCs w:val="18"/>
                <w:lang w:eastAsia="zh-CN"/>
              </w:rPr>
            </w:pPr>
            <w:ins w:id="4093" w:author="lengyelb" w:date="2023-08-28T16:10:00Z">
              <w:r w:rsidRPr="00762EC2">
                <w:rPr>
                  <w:rFonts w:ascii="Arial" w:hAnsi="Arial"/>
                  <w:sz w:val="18"/>
                  <w:szCs w:val="18"/>
                  <w:lang w:eastAsia="zh-CN"/>
                </w:rPr>
                <w:t xml:space="preserve">MnS producer </w:t>
              </w:r>
              <w:r w:rsidRPr="00762EC2">
                <w:rPr>
                  <w:rFonts w:ascii="Arial" w:hAnsi="Arial"/>
                  <w:sz w:val="18"/>
                  <w:szCs w:val="18"/>
                </w:rPr>
                <w:t>rebuild</w:t>
              </w:r>
              <w:r w:rsidRPr="00762EC2">
                <w:rPr>
                  <w:rFonts w:ascii="Arial" w:hAnsi="Arial"/>
                  <w:sz w:val="18"/>
                  <w:szCs w:val="18"/>
                  <w:lang w:eastAsia="zh-CN"/>
                </w:rPr>
                <w:t>s</w:t>
              </w:r>
              <w:r w:rsidRPr="00762EC2">
                <w:rPr>
                  <w:rFonts w:ascii="Arial" w:hAnsi="Arial"/>
                  <w:sz w:val="18"/>
                  <w:szCs w:val="18"/>
                </w:rPr>
                <w:t xml:space="preserve"> the whole or part of AlarmList. </w:t>
              </w:r>
            </w:ins>
          </w:p>
        </w:tc>
      </w:tr>
    </w:tbl>
    <w:p w14:paraId="299CAAB7" w14:textId="77777777" w:rsidR="00762EC2" w:rsidRPr="00762EC2" w:rsidRDefault="00762EC2" w:rsidP="00762EC2">
      <w:pPr>
        <w:overflowPunct w:val="0"/>
        <w:autoSpaceDE w:val="0"/>
        <w:autoSpaceDN w:val="0"/>
        <w:adjustRightInd w:val="0"/>
        <w:textAlignment w:val="baseline"/>
        <w:rPr>
          <w:ins w:id="4094" w:author="lengyelb" w:date="2023-08-28T16:10:00Z"/>
        </w:rPr>
      </w:pPr>
    </w:p>
    <w:p w14:paraId="7A4E0518" w14:textId="77777777" w:rsidR="00762EC2" w:rsidRPr="00B05C55" w:rsidRDefault="00762EC2" w:rsidP="00B05C55">
      <w:pPr>
        <w:pStyle w:val="Heading2"/>
        <w:rPr>
          <w:ins w:id="4095" w:author="lengyelb" w:date="2023-08-28T16:10:00Z"/>
        </w:rPr>
      </w:pPr>
      <w:bookmarkStart w:id="4096" w:name="_Toc134735467"/>
      <w:bookmarkStart w:id="4097" w:name="_Toc144134928"/>
      <w:ins w:id="4098" w:author="lengyelb" w:date="2023-08-28T16:10:00Z">
        <w:r w:rsidRPr="00B05C55">
          <w:lastRenderedPageBreak/>
          <w:t>9.6</w:t>
        </w:r>
        <w:r w:rsidRPr="00B05C55">
          <w:tab/>
          <w:t>notifyChangedAlarm</w:t>
        </w:r>
        <w:bookmarkEnd w:id="3718"/>
        <w:bookmarkEnd w:id="3719"/>
        <w:bookmarkEnd w:id="3720"/>
        <w:bookmarkEnd w:id="3721"/>
        <w:bookmarkEnd w:id="3722"/>
        <w:bookmarkEnd w:id="3723"/>
        <w:bookmarkEnd w:id="3724"/>
        <w:bookmarkEnd w:id="3725"/>
        <w:bookmarkEnd w:id="4096"/>
        <w:bookmarkEnd w:id="4097"/>
        <w:r w:rsidRPr="00B05C55">
          <w:t xml:space="preserve"> </w:t>
        </w:r>
      </w:ins>
    </w:p>
    <w:p w14:paraId="1E266906" w14:textId="77777777" w:rsidR="00762EC2" w:rsidRPr="00762EC2" w:rsidRDefault="00762EC2" w:rsidP="00B05C55">
      <w:pPr>
        <w:pStyle w:val="Heading3"/>
        <w:rPr>
          <w:ins w:id="4099" w:author="lengyelb" w:date="2023-08-28T16:10:00Z"/>
          <w:rFonts w:eastAsia="SimSun"/>
          <w:lang w:eastAsia="zh-CN"/>
        </w:rPr>
      </w:pPr>
      <w:bookmarkStart w:id="4100" w:name="_Toc20494429"/>
      <w:bookmarkStart w:id="4101" w:name="_Toc26975452"/>
      <w:bookmarkStart w:id="4102" w:name="_Toc35856325"/>
      <w:bookmarkStart w:id="4103" w:name="_Toc44001181"/>
      <w:bookmarkStart w:id="4104" w:name="_Toc51580780"/>
      <w:bookmarkStart w:id="4105" w:name="_Toc52356043"/>
      <w:bookmarkStart w:id="4106" w:name="_Toc55227613"/>
      <w:bookmarkStart w:id="4107" w:name="_Toc122452082"/>
      <w:bookmarkStart w:id="4108" w:name="_Toc134735468"/>
      <w:bookmarkStart w:id="4109" w:name="_Toc144134929"/>
      <w:ins w:id="4110" w:author="lengyelb" w:date="2023-08-28T16:10:00Z">
        <w:r w:rsidRPr="00762EC2">
          <w:rPr>
            <w:rFonts w:eastAsia="SimSun"/>
            <w:lang w:eastAsia="zh-CN"/>
          </w:rPr>
          <w:t>9.6.1</w:t>
        </w:r>
        <w:r w:rsidRPr="00762EC2">
          <w:rPr>
            <w:rFonts w:eastAsia="SimSun"/>
            <w:lang w:eastAsia="zh-CN"/>
          </w:rPr>
          <w:tab/>
          <w:t>Definition</w:t>
        </w:r>
        <w:bookmarkEnd w:id="4100"/>
        <w:bookmarkEnd w:id="4101"/>
        <w:bookmarkEnd w:id="4102"/>
        <w:bookmarkEnd w:id="4103"/>
        <w:bookmarkEnd w:id="4104"/>
        <w:bookmarkEnd w:id="4105"/>
        <w:bookmarkEnd w:id="4106"/>
        <w:bookmarkEnd w:id="4107"/>
        <w:bookmarkEnd w:id="4108"/>
        <w:bookmarkEnd w:id="4109"/>
      </w:ins>
    </w:p>
    <w:p w14:paraId="4297D609" w14:textId="77777777" w:rsidR="00762EC2" w:rsidRPr="00762EC2" w:rsidRDefault="00762EC2" w:rsidP="00762EC2">
      <w:pPr>
        <w:overflowPunct w:val="0"/>
        <w:autoSpaceDE w:val="0"/>
        <w:autoSpaceDN w:val="0"/>
        <w:adjustRightInd w:val="0"/>
        <w:textAlignment w:val="baseline"/>
        <w:rPr>
          <w:ins w:id="4111" w:author="lengyelb" w:date="2023-08-28T16:10:00Z"/>
        </w:rPr>
      </w:pPr>
      <w:ins w:id="4112" w:author="lengyelb" w:date="2023-08-28T16:10:00Z">
        <w:r w:rsidRPr="00762EC2">
          <w:t xml:space="preserve">This notification is generated by the MnS producer when the </w:t>
        </w:r>
        <w:r w:rsidRPr="00762EC2">
          <w:rPr>
            <w:rFonts w:ascii="Courier New" w:hAnsi="Courier New"/>
          </w:rPr>
          <w:t>perceivedSeverity</w:t>
        </w:r>
        <w:r w:rsidRPr="00762EC2">
          <w:t xml:space="preserve"> of an existing </w:t>
        </w:r>
        <w:r w:rsidRPr="00762EC2">
          <w:rPr>
            <w:rFonts w:ascii="Courier New" w:hAnsi="Courier New"/>
          </w:rPr>
          <w:t>AlarmRecord</w:t>
        </w:r>
        <w:r w:rsidRPr="00762EC2">
          <w:t xml:space="preserve"> changes (except to the value "CLEARED").</w:t>
        </w:r>
      </w:ins>
    </w:p>
    <w:p w14:paraId="55FADC5A" w14:textId="77777777" w:rsidR="00762EC2" w:rsidRPr="00762EC2" w:rsidRDefault="00762EC2" w:rsidP="00762EC2">
      <w:pPr>
        <w:overflowPunct w:val="0"/>
        <w:autoSpaceDE w:val="0"/>
        <w:autoSpaceDN w:val="0"/>
        <w:adjustRightInd w:val="0"/>
        <w:textAlignment w:val="baseline"/>
        <w:rPr>
          <w:ins w:id="4113" w:author="lengyelb" w:date="2023-08-28T16:10:00Z"/>
        </w:rPr>
      </w:pPr>
      <w:ins w:id="4114" w:author="lengyelb" w:date="2023-08-28T16:10:00Z">
        <w:r w:rsidRPr="00762EC2">
          <w:t xml:space="preserve">The notification is </w:t>
        </w:r>
        <w:r w:rsidRPr="00762EC2">
          <w:rPr>
            <w:b/>
            <w:bCs/>
          </w:rPr>
          <w:t>deprecated</w:t>
        </w:r>
        <w:r w:rsidRPr="00762EC2">
          <w:t>, use notifyChangedAlarmGeneral instead.</w:t>
        </w:r>
      </w:ins>
    </w:p>
    <w:p w14:paraId="13E454AC" w14:textId="77777777" w:rsidR="00762EC2" w:rsidRPr="00762EC2" w:rsidRDefault="00762EC2" w:rsidP="00762EC2">
      <w:pPr>
        <w:overflowPunct w:val="0"/>
        <w:autoSpaceDE w:val="0"/>
        <w:autoSpaceDN w:val="0"/>
        <w:adjustRightInd w:val="0"/>
        <w:textAlignment w:val="baseline"/>
        <w:rPr>
          <w:ins w:id="4115" w:author="lengyelb" w:date="2023-08-28T16:10:00Z"/>
        </w:rPr>
      </w:pPr>
    </w:p>
    <w:p w14:paraId="3990F425" w14:textId="77777777" w:rsidR="00762EC2" w:rsidRPr="00762EC2" w:rsidRDefault="00762EC2" w:rsidP="00B05C55">
      <w:pPr>
        <w:pStyle w:val="Heading3"/>
        <w:rPr>
          <w:ins w:id="4116" w:author="lengyelb" w:date="2023-08-28T16:10:00Z"/>
          <w:rFonts w:eastAsia="SimSun"/>
          <w:lang w:eastAsia="zh-CN"/>
        </w:rPr>
      </w:pPr>
      <w:bookmarkStart w:id="4117" w:name="_Toc20494430"/>
      <w:bookmarkStart w:id="4118" w:name="_Toc26975453"/>
      <w:bookmarkStart w:id="4119" w:name="_Toc35856326"/>
      <w:bookmarkStart w:id="4120" w:name="_Toc44001182"/>
      <w:bookmarkStart w:id="4121" w:name="_Toc51580781"/>
      <w:bookmarkStart w:id="4122" w:name="_Toc52356044"/>
      <w:bookmarkStart w:id="4123" w:name="_Toc55227614"/>
      <w:bookmarkStart w:id="4124" w:name="_Toc122452083"/>
      <w:bookmarkStart w:id="4125" w:name="_Toc134735469"/>
      <w:bookmarkStart w:id="4126" w:name="_Toc144134930"/>
      <w:ins w:id="4127" w:author="lengyelb" w:date="2023-08-28T16:10:00Z">
        <w:r w:rsidRPr="00762EC2">
          <w:rPr>
            <w:rFonts w:eastAsia="SimSun"/>
            <w:lang w:eastAsia="zh-CN"/>
          </w:rPr>
          <w:t>9.6.2</w:t>
        </w:r>
        <w:r w:rsidRPr="00762EC2">
          <w:rPr>
            <w:rFonts w:eastAsia="SimSun"/>
            <w:lang w:eastAsia="zh-CN"/>
          </w:rPr>
          <w:tab/>
          <w:t xml:space="preserve">Input </w:t>
        </w:r>
        <w:bookmarkEnd w:id="4117"/>
        <w:bookmarkEnd w:id="4118"/>
        <w:bookmarkEnd w:id="4119"/>
        <w:r w:rsidRPr="00762EC2">
          <w:rPr>
            <w:rFonts w:eastAsia="SimSun"/>
            <w:lang w:eastAsia="zh-CN"/>
          </w:rPr>
          <w:t>parameters</w:t>
        </w:r>
        <w:bookmarkEnd w:id="4120"/>
        <w:bookmarkEnd w:id="4121"/>
        <w:bookmarkEnd w:id="4122"/>
        <w:bookmarkEnd w:id="4123"/>
        <w:bookmarkEnd w:id="4124"/>
        <w:bookmarkEnd w:id="4125"/>
        <w:bookmarkEnd w:id="4126"/>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762EC2" w:rsidRPr="00762EC2" w14:paraId="29FA5CE0" w14:textId="77777777" w:rsidTr="00EF5A76">
        <w:trPr>
          <w:tblHeader/>
          <w:jc w:val="center"/>
          <w:ins w:id="4128" w:author="lengyelb" w:date="2023-08-28T16:10:00Z"/>
        </w:trPr>
        <w:tc>
          <w:tcPr>
            <w:tcW w:w="2004" w:type="dxa"/>
            <w:shd w:val="clear" w:color="auto" w:fill="BFBFBF"/>
          </w:tcPr>
          <w:p w14:paraId="08F308FC" w14:textId="77777777" w:rsidR="00762EC2" w:rsidRPr="00762EC2" w:rsidRDefault="00762EC2" w:rsidP="00762EC2">
            <w:pPr>
              <w:keepNext/>
              <w:keepLines/>
              <w:overflowPunct w:val="0"/>
              <w:autoSpaceDE w:val="0"/>
              <w:autoSpaceDN w:val="0"/>
              <w:adjustRightInd w:val="0"/>
              <w:spacing w:after="0"/>
              <w:jc w:val="center"/>
              <w:textAlignment w:val="baseline"/>
              <w:rPr>
                <w:ins w:id="4129" w:author="lengyelb" w:date="2023-08-28T16:10:00Z"/>
                <w:rFonts w:ascii="Arial" w:hAnsi="Arial"/>
                <w:b/>
                <w:sz w:val="18"/>
              </w:rPr>
            </w:pPr>
            <w:ins w:id="4130" w:author="lengyelb" w:date="2023-08-28T16:10:00Z">
              <w:r w:rsidRPr="00762EC2">
                <w:rPr>
                  <w:rFonts w:ascii="Arial" w:hAnsi="Arial"/>
                  <w:b/>
                  <w:sz w:val="18"/>
                </w:rPr>
                <w:t>Parameter Name</w:t>
              </w:r>
            </w:ins>
          </w:p>
        </w:tc>
        <w:tc>
          <w:tcPr>
            <w:tcW w:w="396" w:type="dxa"/>
            <w:shd w:val="clear" w:color="auto" w:fill="BFBFBF"/>
          </w:tcPr>
          <w:p w14:paraId="6EAC6158" w14:textId="77777777" w:rsidR="00762EC2" w:rsidRPr="00762EC2" w:rsidRDefault="00762EC2" w:rsidP="00762EC2">
            <w:pPr>
              <w:keepNext/>
              <w:keepLines/>
              <w:overflowPunct w:val="0"/>
              <w:autoSpaceDE w:val="0"/>
              <w:autoSpaceDN w:val="0"/>
              <w:adjustRightInd w:val="0"/>
              <w:spacing w:after="0"/>
              <w:jc w:val="center"/>
              <w:textAlignment w:val="baseline"/>
              <w:rPr>
                <w:ins w:id="4131" w:author="lengyelb" w:date="2023-08-28T16:10:00Z"/>
                <w:rFonts w:ascii="Arial" w:hAnsi="Arial"/>
                <w:b/>
                <w:sz w:val="18"/>
              </w:rPr>
            </w:pPr>
            <w:ins w:id="4132" w:author="lengyelb" w:date="2023-08-28T16:10:00Z">
              <w:r w:rsidRPr="00762EC2">
                <w:rPr>
                  <w:rFonts w:ascii="Arial" w:hAnsi="Arial"/>
                  <w:b/>
                  <w:sz w:val="18"/>
                </w:rPr>
                <w:t>S</w:t>
              </w:r>
            </w:ins>
          </w:p>
        </w:tc>
        <w:tc>
          <w:tcPr>
            <w:tcW w:w="3456" w:type="dxa"/>
            <w:shd w:val="clear" w:color="auto" w:fill="BFBFBF"/>
          </w:tcPr>
          <w:p w14:paraId="661F56D7" w14:textId="77777777" w:rsidR="00762EC2" w:rsidRPr="00762EC2" w:rsidRDefault="00762EC2" w:rsidP="00762EC2">
            <w:pPr>
              <w:keepNext/>
              <w:keepLines/>
              <w:overflowPunct w:val="0"/>
              <w:autoSpaceDE w:val="0"/>
              <w:autoSpaceDN w:val="0"/>
              <w:adjustRightInd w:val="0"/>
              <w:spacing w:after="0"/>
              <w:jc w:val="center"/>
              <w:textAlignment w:val="baseline"/>
              <w:rPr>
                <w:ins w:id="4133" w:author="lengyelb" w:date="2023-08-28T16:10:00Z"/>
                <w:rFonts w:ascii="Arial" w:hAnsi="Arial"/>
                <w:b/>
                <w:sz w:val="18"/>
              </w:rPr>
            </w:pPr>
            <w:ins w:id="4134" w:author="lengyelb" w:date="2023-08-28T16:10:00Z">
              <w:r w:rsidRPr="00762EC2">
                <w:rPr>
                  <w:rFonts w:ascii="Arial" w:hAnsi="Arial"/>
                  <w:b/>
                  <w:sz w:val="18"/>
                </w:rPr>
                <w:t>Matching Information/ Information Type / Legal Values</w:t>
              </w:r>
            </w:ins>
          </w:p>
        </w:tc>
        <w:tc>
          <w:tcPr>
            <w:tcW w:w="3773" w:type="dxa"/>
            <w:shd w:val="clear" w:color="auto" w:fill="BFBFBF"/>
          </w:tcPr>
          <w:p w14:paraId="5B536945" w14:textId="77777777" w:rsidR="00762EC2" w:rsidRPr="00762EC2" w:rsidRDefault="00762EC2" w:rsidP="00762EC2">
            <w:pPr>
              <w:keepNext/>
              <w:keepLines/>
              <w:overflowPunct w:val="0"/>
              <w:autoSpaceDE w:val="0"/>
              <w:autoSpaceDN w:val="0"/>
              <w:adjustRightInd w:val="0"/>
              <w:spacing w:after="0"/>
              <w:jc w:val="center"/>
              <w:textAlignment w:val="baseline"/>
              <w:rPr>
                <w:ins w:id="4135" w:author="lengyelb" w:date="2023-08-28T16:10:00Z"/>
                <w:rFonts w:ascii="Arial" w:hAnsi="Arial"/>
                <w:b/>
                <w:sz w:val="18"/>
              </w:rPr>
            </w:pPr>
            <w:ins w:id="4136" w:author="lengyelb" w:date="2023-08-28T16:10:00Z">
              <w:r w:rsidRPr="00762EC2">
                <w:rPr>
                  <w:rFonts w:ascii="Arial" w:hAnsi="Arial"/>
                  <w:b/>
                  <w:sz w:val="18"/>
                </w:rPr>
                <w:t>Comment</w:t>
              </w:r>
            </w:ins>
          </w:p>
        </w:tc>
      </w:tr>
      <w:tr w:rsidR="00762EC2" w:rsidRPr="00762EC2" w14:paraId="2A0A2B16" w14:textId="77777777" w:rsidTr="00EF5A76">
        <w:trPr>
          <w:jc w:val="center"/>
          <w:ins w:id="4137" w:author="lengyelb" w:date="2023-08-28T16:10:00Z"/>
        </w:trPr>
        <w:tc>
          <w:tcPr>
            <w:tcW w:w="2004" w:type="dxa"/>
          </w:tcPr>
          <w:p w14:paraId="04C9CAEE" w14:textId="77777777" w:rsidR="00762EC2" w:rsidRPr="00762EC2" w:rsidRDefault="00762EC2" w:rsidP="00762EC2">
            <w:pPr>
              <w:keepNext/>
              <w:keepLines/>
              <w:overflowPunct w:val="0"/>
              <w:autoSpaceDE w:val="0"/>
              <w:autoSpaceDN w:val="0"/>
              <w:adjustRightInd w:val="0"/>
              <w:spacing w:after="0"/>
              <w:textAlignment w:val="baseline"/>
              <w:rPr>
                <w:ins w:id="4138" w:author="lengyelb" w:date="2023-08-28T16:10:00Z"/>
                <w:rFonts w:ascii="Arial" w:hAnsi="Arial" w:cs="Arial"/>
                <w:sz w:val="18"/>
              </w:rPr>
            </w:pPr>
            <w:ins w:id="4139" w:author="lengyelb" w:date="2023-08-28T16:10:00Z">
              <w:r w:rsidRPr="00762EC2">
                <w:rPr>
                  <w:rFonts w:ascii="Arial" w:hAnsi="Arial" w:cs="Arial"/>
                  <w:sz w:val="18"/>
                </w:rPr>
                <w:t>notificationType</w:t>
              </w:r>
            </w:ins>
          </w:p>
        </w:tc>
        <w:tc>
          <w:tcPr>
            <w:tcW w:w="396" w:type="dxa"/>
          </w:tcPr>
          <w:p w14:paraId="4C7ABFDC" w14:textId="77777777" w:rsidR="00762EC2" w:rsidRPr="00762EC2" w:rsidRDefault="00762EC2" w:rsidP="00762EC2">
            <w:pPr>
              <w:keepNext/>
              <w:keepLines/>
              <w:overflowPunct w:val="0"/>
              <w:autoSpaceDE w:val="0"/>
              <w:autoSpaceDN w:val="0"/>
              <w:adjustRightInd w:val="0"/>
              <w:spacing w:after="0"/>
              <w:jc w:val="center"/>
              <w:textAlignment w:val="baseline"/>
              <w:rPr>
                <w:ins w:id="4140" w:author="lengyelb" w:date="2023-08-28T16:10:00Z"/>
                <w:rFonts w:ascii="Arial" w:hAnsi="Arial"/>
                <w:sz w:val="18"/>
              </w:rPr>
            </w:pPr>
            <w:ins w:id="4141" w:author="lengyelb" w:date="2023-08-28T16:10:00Z">
              <w:r w:rsidRPr="00762EC2">
                <w:rPr>
                  <w:rFonts w:ascii="Arial" w:hAnsi="Arial"/>
                  <w:sz w:val="18"/>
                </w:rPr>
                <w:t>M</w:t>
              </w:r>
            </w:ins>
          </w:p>
        </w:tc>
        <w:tc>
          <w:tcPr>
            <w:tcW w:w="3456" w:type="dxa"/>
          </w:tcPr>
          <w:p w14:paraId="1C1F4BFE" w14:textId="77777777" w:rsidR="00762EC2" w:rsidRPr="00762EC2" w:rsidRDefault="00762EC2" w:rsidP="00762EC2">
            <w:pPr>
              <w:keepNext/>
              <w:keepLines/>
              <w:overflowPunct w:val="0"/>
              <w:autoSpaceDE w:val="0"/>
              <w:autoSpaceDN w:val="0"/>
              <w:adjustRightInd w:val="0"/>
              <w:spacing w:after="0"/>
              <w:textAlignment w:val="baseline"/>
              <w:rPr>
                <w:ins w:id="4142" w:author="lengyelb" w:date="2023-08-28T16:10:00Z"/>
                <w:rFonts w:ascii="Arial" w:hAnsi="Arial" w:cs="Arial"/>
                <w:sz w:val="18"/>
              </w:rPr>
            </w:pPr>
            <w:ins w:id="4143" w:author="lengyelb" w:date="2023-08-28T16:10:00Z">
              <w:r w:rsidRPr="00762EC2">
                <w:rPr>
                  <w:rFonts w:ascii="Arial" w:hAnsi="Arial"/>
                  <w:sz w:val="18"/>
                </w:rPr>
                <w:t>"notifyChangedAlarm"</w:t>
              </w:r>
            </w:ins>
          </w:p>
        </w:tc>
        <w:tc>
          <w:tcPr>
            <w:tcW w:w="3773" w:type="dxa"/>
          </w:tcPr>
          <w:p w14:paraId="77B3066B" w14:textId="77777777" w:rsidR="00762EC2" w:rsidRPr="00762EC2" w:rsidRDefault="00762EC2" w:rsidP="00762EC2">
            <w:pPr>
              <w:keepNext/>
              <w:keepLines/>
              <w:overflowPunct w:val="0"/>
              <w:autoSpaceDE w:val="0"/>
              <w:autoSpaceDN w:val="0"/>
              <w:adjustRightInd w:val="0"/>
              <w:spacing w:after="0"/>
              <w:textAlignment w:val="baseline"/>
              <w:rPr>
                <w:ins w:id="4144" w:author="lengyelb" w:date="2023-08-28T16:10:00Z"/>
                <w:rFonts w:ascii="Arial" w:hAnsi="Arial"/>
                <w:sz w:val="18"/>
              </w:rPr>
            </w:pPr>
          </w:p>
        </w:tc>
      </w:tr>
      <w:tr w:rsidR="00762EC2" w:rsidRPr="00762EC2" w14:paraId="51E6CBCE" w14:textId="77777777" w:rsidTr="00EF5A76">
        <w:trPr>
          <w:jc w:val="center"/>
          <w:ins w:id="4145" w:author="lengyelb" w:date="2023-08-28T16:10:00Z"/>
        </w:trPr>
        <w:tc>
          <w:tcPr>
            <w:tcW w:w="2004" w:type="dxa"/>
          </w:tcPr>
          <w:p w14:paraId="6323BA57" w14:textId="77777777" w:rsidR="00762EC2" w:rsidRPr="00762EC2" w:rsidRDefault="00762EC2" w:rsidP="00762EC2">
            <w:pPr>
              <w:keepNext/>
              <w:keepLines/>
              <w:overflowPunct w:val="0"/>
              <w:autoSpaceDE w:val="0"/>
              <w:autoSpaceDN w:val="0"/>
              <w:adjustRightInd w:val="0"/>
              <w:spacing w:after="0"/>
              <w:textAlignment w:val="baseline"/>
              <w:rPr>
                <w:ins w:id="4146" w:author="lengyelb" w:date="2023-08-28T16:10:00Z"/>
                <w:rFonts w:ascii="Arial" w:hAnsi="Arial" w:cs="Arial"/>
                <w:sz w:val="18"/>
              </w:rPr>
            </w:pPr>
            <w:ins w:id="4147" w:author="lengyelb" w:date="2023-08-28T16:10:00Z">
              <w:r w:rsidRPr="00762EC2">
                <w:rPr>
                  <w:rFonts w:ascii="Arial" w:hAnsi="Arial" w:cs="Courier New"/>
                  <w:sz w:val="18"/>
                  <w:szCs w:val="18"/>
                </w:rPr>
                <w:t>eventTime</w:t>
              </w:r>
            </w:ins>
          </w:p>
        </w:tc>
        <w:tc>
          <w:tcPr>
            <w:tcW w:w="396" w:type="dxa"/>
          </w:tcPr>
          <w:p w14:paraId="6CB08327" w14:textId="77777777" w:rsidR="00762EC2" w:rsidRPr="00762EC2" w:rsidRDefault="00762EC2" w:rsidP="00762EC2">
            <w:pPr>
              <w:keepNext/>
              <w:keepLines/>
              <w:overflowPunct w:val="0"/>
              <w:autoSpaceDE w:val="0"/>
              <w:autoSpaceDN w:val="0"/>
              <w:adjustRightInd w:val="0"/>
              <w:spacing w:after="0"/>
              <w:jc w:val="center"/>
              <w:textAlignment w:val="baseline"/>
              <w:rPr>
                <w:ins w:id="4148" w:author="lengyelb" w:date="2023-08-28T16:10:00Z"/>
                <w:rFonts w:ascii="Arial" w:hAnsi="Arial"/>
                <w:sz w:val="18"/>
              </w:rPr>
            </w:pPr>
            <w:ins w:id="4149" w:author="lengyelb" w:date="2023-08-28T16:10:00Z">
              <w:r w:rsidRPr="00762EC2">
                <w:rPr>
                  <w:rFonts w:ascii="Arial" w:hAnsi="Arial" w:cs="Arial"/>
                  <w:sz w:val="18"/>
                  <w:szCs w:val="18"/>
                </w:rPr>
                <w:t>M</w:t>
              </w:r>
            </w:ins>
          </w:p>
        </w:tc>
        <w:tc>
          <w:tcPr>
            <w:tcW w:w="3456" w:type="dxa"/>
          </w:tcPr>
          <w:p w14:paraId="4AA4706B" w14:textId="77777777" w:rsidR="00762EC2" w:rsidRPr="00762EC2" w:rsidRDefault="00762EC2" w:rsidP="00762EC2">
            <w:pPr>
              <w:keepNext/>
              <w:keepLines/>
              <w:overflowPunct w:val="0"/>
              <w:autoSpaceDE w:val="0"/>
              <w:autoSpaceDN w:val="0"/>
              <w:adjustRightInd w:val="0"/>
              <w:spacing w:after="0"/>
              <w:textAlignment w:val="baseline"/>
              <w:rPr>
                <w:ins w:id="4150" w:author="lengyelb" w:date="2023-08-28T16:10:00Z"/>
                <w:rFonts w:ascii="Arial" w:hAnsi="Arial"/>
                <w:sz w:val="18"/>
              </w:rPr>
            </w:pPr>
            <w:ins w:id="4151" w:author="lengyelb" w:date="2023-08-28T16:10:00Z">
              <w:r w:rsidRPr="00762EC2">
                <w:rPr>
                  <w:rFonts w:ascii="Arial" w:hAnsi="Arial"/>
                  <w:sz w:val="18"/>
                </w:rPr>
                <w:t>alarmRecord.alarmChangedTime</w:t>
              </w:r>
            </w:ins>
          </w:p>
        </w:tc>
        <w:tc>
          <w:tcPr>
            <w:tcW w:w="3773" w:type="dxa"/>
          </w:tcPr>
          <w:p w14:paraId="21799F73" w14:textId="77777777" w:rsidR="00762EC2" w:rsidRPr="00762EC2" w:rsidRDefault="00762EC2" w:rsidP="00762EC2">
            <w:pPr>
              <w:keepNext/>
              <w:keepLines/>
              <w:overflowPunct w:val="0"/>
              <w:autoSpaceDE w:val="0"/>
              <w:autoSpaceDN w:val="0"/>
              <w:adjustRightInd w:val="0"/>
              <w:spacing w:after="0"/>
              <w:textAlignment w:val="baseline"/>
              <w:rPr>
                <w:ins w:id="4152" w:author="lengyelb" w:date="2023-08-28T16:10:00Z"/>
                <w:rFonts w:ascii="Arial" w:hAnsi="Arial"/>
                <w:sz w:val="18"/>
              </w:rPr>
            </w:pPr>
          </w:p>
        </w:tc>
      </w:tr>
      <w:tr w:rsidR="00762EC2" w:rsidRPr="00762EC2" w14:paraId="343BD647" w14:textId="77777777" w:rsidTr="00EF5A76">
        <w:trPr>
          <w:jc w:val="center"/>
          <w:ins w:id="4153" w:author="lengyelb" w:date="2023-08-28T16:10:00Z"/>
        </w:trPr>
        <w:tc>
          <w:tcPr>
            <w:tcW w:w="2004" w:type="dxa"/>
          </w:tcPr>
          <w:p w14:paraId="1E256D30" w14:textId="77777777" w:rsidR="00762EC2" w:rsidRPr="00762EC2" w:rsidRDefault="00762EC2" w:rsidP="00762EC2">
            <w:pPr>
              <w:keepNext/>
              <w:keepLines/>
              <w:overflowPunct w:val="0"/>
              <w:autoSpaceDE w:val="0"/>
              <w:autoSpaceDN w:val="0"/>
              <w:adjustRightInd w:val="0"/>
              <w:spacing w:after="0"/>
              <w:textAlignment w:val="baseline"/>
              <w:rPr>
                <w:ins w:id="4154" w:author="lengyelb" w:date="2023-08-28T16:10:00Z"/>
                <w:rFonts w:ascii="Arial" w:hAnsi="Arial" w:cs="Arial"/>
                <w:sz w:val="18"/>
              </w:rPr>
            </w:pPr>
            <w:ins w:id="4155" w:author="lengyelb" w:date="2023-08-28T16:10:00Z">
              <w:r w:rsidRPr="00762EC2">
                <w:rPr>
                  <w:rFonts w:ascii="Arial" w:hAnsi="Arial" w:cs="Arial"/>
                  <w:sz w:val="18"/>
                </w:rPr>
                <w:t>alarmId</w:t>
              </w:r>
            </w:ins>
          </w:p>
        </w:tc>
        <w:tc>
          <w:tcPr>
            <w:tcW w:w="396" w:type="dxa"/>
          </w:tcPr>
          <w:p w14:paraId="1CDA8BA1" w14:textId="77777777" w:rsidR="00762EC2" w:rsidRPr="00762EC2" w:rsidRDefault="00762EC2" w:rsidP="00762EC2">
            <w:pPr>
              <w:keepNext/>
              <w:keepLines/>
              <w:overflowPunct w:val="0"/>
              <w:autoSpaceDE w:val="0"/>
              <w:autoSpaceDN w:val="0"/>
              <w:adjustRightInd w:val="0"/>
              <w:spacing w:after="0"/>
              <w:jc w:val="center"/>
              <w:textAlignment w:val="baseline"/>
              <w:rPr>
                <w:ins w:id="4156" w:author="lengyelb" w:date="2023-08-28T16:10:00Z"/>
                <w:rFonts w:ascii="Arial" w:hAnsi="Arial"/>
                <w:sz w:val="18"/>
              </w:rPr>
            </w:pPr>
            <w:ins w:id="4157" w:author="lengyelb" w:date="2023-08-28T16:10:00Z">
              <w:r w:rsidRPr="00762EC2">
                <w:rPr>
                  <w:rFonts w:ascii="Arial" w:hAnsi="Arial"/>
                  <w:sz w:val="18"/>
                </w:rPr>
                <w:t>M</w:t>
              </w:r>
            </w:ins>
          </w:p>
        </w:tc>
        <w:tc>
          <w:tcPr>
            <w:tcW w:w="3456" w:type="dxa"/>
          </w:tcPr>
          <w:p w14:paraId="072B5404" w14:textId="77777777" w:rsidR="00762EC2" w:rsidRPr="00762EC2" w:rsidRDefault="00762EC2" w:rsidP="00762EC2">
            <w:pPr>
              <w:keepNext/>
              <w:keepLines/>
              <w:overflowPunct w:val="0"/>
              <w:autoSpaceDE w:val="0"/>
              <w:autoSpaceDN w:val="0"/>
              <w:adjustRightInd w:val="0"/>
              <w:spacing w:after="0"/>
              <w:textAlignment w:val="baseline"/>
              <w:rPr>
                <w:ins w:id="4158" w:author="lengyelb" w:date="2023-08-28T16:10:00Z"/>
                <w:rFonts w:ascii="Arial" w:hAnsi="Arial"/>
                <w:sz w:val="18"/>
              </w:rPr>
            </w:pPr>
            <w:ins w:id="4159" w:author="lengyelb" w:date="2023-08-28T16:10:00Z">
              <w:r w:rsidRPr="00762EC2">
                <w:rPr>
                  <w:rFonts w:ascii="Arial" w:hAnsi="Arial"/>
                  <w:sz w:val="18"/>
                </w:rPr>
                <w:t>alarmRecord.alarmId</w:t>
              </w:r>
            </w:ins>
          </w:p>
        </w:tc>
        <w:tc>
          <w:tcPr>
            <w:tcW w:w="3773" w:type="dxa"/>
          </w:tcPr>
          <w:p w14:paraId="2442DD98" w14:textId="77777777" w:rsidR="00762EC2" w:rsidRPr="00762EC2" w:rsidRDefault="00762EC2" w:rsidP="00762EC2">
            <w:pPr>
              <w:keepNext/>
              <w:keepLines/>
              <w:overflowPunct w:val="0"/>
              <w:autoSpaceDE w:val="0"/>
              <w:autoSpaceDN w:val="0"/>
              <w:adjustRightInd w:val="0"/>
              <w:spacing w:after="0"/>
              <w:textAlignment w:val="baseline"/>
              <w:rPr>
                <w:ins w:id="4160" w:author="lengyelb" w:date="2023-08-28T16:10:00Z"/>
                <w:rFonts w:ascii="Arial" w:hAnsi="Arial"/>
                <w:sz w:val="18"/>
              </w:rPr>
            </w:pPr>
          </w:p>
        </w:tc>
      </w:tr>
      <w:tr w:rsidR="00762EC2" w:rsidRPr="00762EC2" w14:paraId="62BA137B" w14:textId="77777777" w:rsidTr="00EF5A76">
        <w:trPr>
          <w:jc w:val="center"/>
          <w:ins w:id="4161" w:author="lengyelb" w:date="2023-08-28T16:10:00Z"/>
        </w:trPr>
        <w:tc>
          <w:tcPr>
            <w:tcW w:w="2004" w:type="dxa"/>
          </w:tcPr>
          <w:p w14:paraId="76983543" w14:textId="77777777" w:rsidR="00762EC2" w:rsidRPr="00762EC2" w:rsidRDefault="00762EC2" w:rsidP="00762EC2">
            <w:pPr>
              <w:keepNext/>
              <w:keepLines/>
              <w:overflowPunct w:val="0"/>
              <w:autoSpaceDE w:val="0"/>
              <w:autoSpaceDN w:val="0"/>
              <w:adjustRightInd w:val="0"/>
              <w:spacing w:after="0"/>
              <w:textAlignment w:val="baseline"/>
              <w:rPr>
                <w:ins w:id="4162" w:author="lengyelb" w:date="2023-08-28T16:10:00Z"/>
                <w:rFonts w:ascii="Arial" w:hAnsi="Arial" w:cs="Arial"/>
                <w:sz w:val="18"/>
              </w:rPr>
            </w:pPr>
            <w:ins w:id="4163" w:author="lengyelb" w:date="2023-08-28T16:10:00Z">
              <w:r w:rsidRPr="00762EC2">
                <w:rPr>
                  <w:rFonts w:ascii="Arial" w:hAnsi="Arial" w:cs="Arial"/>
                  <w:sz w:val="18"/>
                </w:rPr>
                <w:t>alarmType</w:t>
              </w:r>
            </w:ins>
          </w:p>
        </w:tc>
        <w:tc>
          <w:tcPr>
            <w:tcW w:w="396" w:type="dxa"/>
          </w:tcPr>
          <w:p w14:paraId="48403284" w14:textId="77777777" w:rsidR="00762EC2" w:rsidRPr="00762EC2" w:rsidRDefault="00762EC2" w:rsidP="00762EC2">
            <w:pPr>
              <w:keepNext/>
              <w:keepLines/>
              <w:overflowPunct w:val="0"/>
              <w:autoSpaceDE w:val="0"/>
              <w:autoSpaceDN w:val="0"/>
              <w:adjustRightInd w:val="0"/>
              <w:spacing w:after="0"/>
              <w:jc w:val="center"/>
              <w:textAlignment w:val="baseline"/>
              <w:rPr>
                <w:ins w:id="4164" w:author="lengyelb" w:date="2023-08-28T16:10:00Z"/>
                <w:rFonts w:ascii="Arial" w:hAnsi="Arial"/>
                <w:sz w:val="18"/>
              </w:rPr>
            </w:pPr>
            <w:ins w:id="4165" w:author="lengyelb" w:date="2023-08-28T16:10:00Z">
              <w:r w:rsidRPr="00762EC2">
                <w:rPr>
                  <w:rFonts w:ascii="Arial" w:hAnsi="Arial"/>
                  <w:sz w:val="18"/>
                </w:rPr>
                <w:t>M</w:t>
              </w:r>
            </w:ins>
          </w:p>
        </w:tc>
        <w:tc>
          <w:tcPr>
            <w:tcW w:w="3456" w:type="dxa"/>
          </w:tcPr>
          <w:p w14:paraId="61DED070" w14:textId="77777777" w:rsidR="00762EC2" w:rsidRPr="00762EC2" w:rsidRDefault="00762EC2" w:rsidP="00762EC2">
            <w:pPr>
              <w:keepNext/>
              <w:keepLines/>
              <w:overflowPunct w:val="0"/>
              <w:autoSpaceDE w:val="0"/>
              <w:autoSpaceDN w:val="0"/>
              <w:adjustRightInd w:val="0"/>
              <w:spacing w:after="0"/>
              <w:textAlignment w:val="baseline"/>
              <w:rPr>
                <w:ins w:id="4166" w:author="lengyelb" w:date="2023-08-28T16:10:00Z"/>
                <w:rFonts w:ascii="Arial" w:hAnsi="Arial"/>
                <w:sz w:val="18"/>
              </w:rPr>
            </w:pPr>
            <w:ins w:id="4167" w:author="lengyelb" w:date="2023-08-28T16:10:00Z">
              <w:r w:rsidRPr="00762EC2">
                <w:rPr>
                  <w:rFonts w:ascii="Arial" w:hAnsi="Arial"/>
                  <w:sz w:val="18"/>
                </w:rPr>
                <w:t>alarmRecord.alarmType</w:t>
              </w:r>
            </w:ins>
          </w:p>
        </w:tc>
        <w:tc>
          <w:tcPr>
            <w:tcW w:w="3773" w:type="dxa"/>
          </w:tcPr>
          <w:p w14:paraId="3BEF3466" w14:textId="77777777" w:rsidR="00762EC2" w:rsidRPr="00762EC2" w:rsidRDefault="00762EC2" w:rsidP="00762EC2">
            <w:pPr>
              <w:keepNext/>
              <w:keepLines/>
              <w:overflowPunct w:val="0"/>
              <w:autoSpaceDE w:val="0"/>
              <w:autoSpaceDN w:val="0"/>
              <w:adjustRightInd w:val="0"/>
              <w:spacing w:after="0"/>
              <w:textAlignment w:val="baseline"/>
              <w:rPr>
                <w:ins w:id="4168" w:author="lengyelb" w:date="2023-08-28T16:10:00Z"/>
                <w:rFonts w:ascii="Arial" w:hAnsi="Arial"/>
                <w:sz w:val="18"/>
              </w:rPr>
            </w:pPr>
          </w:p>
        </w:tc>
      </w:tr>
      <w:tr w:rsidR="00762EC2" w:rsidRPr="00762EC2" w14:paraId="38666B4B" w14:textId="77777777" w:rsidTr="00EF5A76">
        <w:trPr>
          <w:jc w:val="center"/>
          <w:ins w:id="4169" w:author="lengyelb" w:date="2023-08-28T16:10:00Z"/>
        </w:trPr>
        <w:tc>
          <w:tcPr>
            <w:tcW w:w="2004" w:type="dxa"/>
          </w:tcPr>
          <w:p w14:paraId="178A3B24" w14:textId="77777777" w:rsidR="00762EC2" w:rsidRPr="00762EC2" w:rsidRDefault="00762EC2" w:rsidP="00762EC2">
            <w:pPr>
              <w:keepNext/>
              <w:keepLines/>
              <w:overflowPunct w:val="0"/>
              <w:autoSpaceDE w:val="0"/>
              <w:autoSpaceDN w:val="0"/>
              <w:adjustRightInd w:val="0"/>
              <w:spacing w:after="0"/>
              <w:textAlignment w:val="baseline"/>
              <w:rPr>
                <w:ins w:id="4170" w:author="lengyelb" w:date="2023-08-28T16:10:00Z"/>
                <w:rFonts w:ascii="Arial" w:hAnsi="Arial" w:cs="Arial"/>
                <w:sz w:val="18"/>
              </w:rPr>
            </w:pPr>
            <w:ins w:id="4171" w:author="lengyelb" w:date="2023-08-28T16:10:00Z">
              <w:r w:rsidRPr="00762EC2">
                <w:rPr>
                  <w:rFonts w:ascii="Arial" w:hAnsi="Arial" w:cs="Arial"/>
                  <w:sz w:val="18"/>
                </w:rPr>
                <w:t>probableCause</w:t>
              </w:r>
            </w:ins>
          </w:p>
        </w:tc>
        <w:tc>
          <w:tcPr>
            <w:tcW w:w="396" w:type="dxa"/>
          </w:tcPr>
          <w:p w14:paraId="2D0B854F" w14:textId="77777777" w:rsidR="00762EC2" w:rsidRPr="00762EC2" w:rsidRDefault="00762EC2" w:rsidP="00762EC2">
            <w:pPr>
              <w:keepNext/>
              <w:keepLines/>
              <w:overflowPunct w:val="0"/>
              <w:autoSpaceDE w:val="0"/>
              <w:autoSpaceDN w:val="0"/>
              <w:adjustRightInd w:val="0"/>
              <w:spacing w:after="0"/>
              <w:jc w:val="center"/>
              <w:textAlignment w:val="baseline"/>
              <w:rPr>
                <w:ins w:id="4172" w:author="lengyelb" w:date="2023-08-28T16:10:00Z"/>
                <w:rFonts w:ascii="Arial" w:hAnsi="Arial"/>
                <w:sz w:val="18"/>
              </w:rPr>
            </w:pPr>
            <w:ins w:id="4173" w:author="lengyelb" w:date="2023-08-28T16:10:00Z">
              <w:r w:rsidRPr="00762EC2">
                <w:rPr>
                  <w:rFonts w:ascii="Arial" w:hAnsi="Arial"/>
                  <w:sz w:val="18"/>
                </w:rPr>
                <w:t>M</w:t>
              </w:r>
            </w:ins>
          </w:p>
        </w:tc>
        <w:tc>
          <w:tcPr>
            <w:tcW w:w="3456" w:type="dxa"/>
          </w:tcPr>
          <w:p w14:paraId="2E05E824" w14:textId="77777777" w:rsidR="00762EC2" w:rsidRPr="00762EC2" w:rsidRDefault="00762EC2" w:rsidP="00762EC2">
            <w:pPr>
              <w:keepNext/>
              <w:keepLines/>
              <w:overflowPunct w:val="0"/>
              <w:autoSpaceDE w:val="0"/>
              <w:autoSpaceDN w:val="0"/>
              <w:adjustRightInd w:val="0"/>
              <w:spacing w:after="0"/>
              <w:textAlignment w:val="baseline"/>
              <w:rPr>
                <w:ins w:id="4174" w:author="lengyelb" w:date="2023-08-28T16:10:00Z"/>
                <w:rFonts w:ascii="Arial" w:hAnsi="Arial"/>
                <w:sz w:val="18"/>
              </w:rPr>
            </w:pPr>
            <w:ins w:id="4175" w:author="lengyelb" w:date="2023-08-28T16:10:00Z">
              <w:r w:rsidRPr="00762EC2">
                <w:rPr>
                  <w:rFonts w:ascii="Arial" w:hAnsi="Arial"/>
                  <w:sz w:val="18"/>
                </w:rPr>
                <w:t>alarmRecord.probableCause</w:t>
              </w:r>
            </w:ins>
          </w:p>
        </w:tc>
        <w:tc>
          <w:tcPr>
            <w:tcW w:w="3773" w:type="dxa"/>
          </w:tcPr>
          <w:p w14:paraId="33A768A6" w14:textId="77777777" w:rsidR="00762EC2" w:rsidRPr="00762EC2" w:rsidRDefault="00762EC2" w:rsidP="00762EC2">
            <w:pPr>
              <w:keepNext/>
              <w:keepLines/>
              <w:overflowPunct w:val="0"/>
              <w:autoSpaceDE w:val="0"/>
              <w:autoSpaceDN w:val="0"/>
              <w:adjustRightInd w:val="0"/>
              <w:spacing w:after="0"/>
              <w:textAlignment w:val="baseline"/>
              <w:rPr>
                <w:ins w:id="4176" w:author="lengyelb" w:date="2023-08-28T16:10:00Z"/>
                <w:rFonts w:ascii="Arial" w:hAnsi="Arial"/>
                <w:sz w:val="18"/>
              </w:rPr>
            </w:pPr>
          </w:p>
        </w:tc>
      </w:tr>
      <w:tr w:rsidR="00762EC2" w:rsidRPr="00762EC2" w14:paraId="7425E6CB" w14:textId="77777777" w:rsidTr="00EF5A76">
        <w:trPr>
          <w:jc w:val="center"/>
          <w:ins w:id="4177" w:author="lengyelb" w:date="2023-08-28T16:10:00Z"/>
        </w:trPr>
        <w:tc>
          <w:tcPr>
            <w:tcW w:w="2004" w:type="dxa"/>
          </w:tcPr>
          <w:p w14:paraId="4C2EDE8F" w14:textId="77777777" w:rsidR="00762EC2" w:rsidRPr="00762EC2" w:rsidRDefault="00762EC2" w:rsidP="00762EC2">
            <w:pPr>
              <w:keepNext/>
              <w:keepLines/>
              <w:overflowPunct w:val="0"/>
              <w:autoSpaceDE w:val="0"/>
              <w:autoSpaceDN w:val="0"/>
              <w:adjustRightInd w:val="0"/>
              <w:spacing w:after="0"/>
              <w:textAlignment w:val="baseline"/>
              <w:rPr>
                <w:ins w:id="4178" w:author="lengyelb" w:date="2023-08-28T16:10:00Z"/>
                <w:rFonts w:ascii="Arial" w:hAnsi="Arial" w:cs="Arial"/>
                <w:sz w:val="18"/>
              </w:rPr>
            </w:pPr>
            <w:ins w:id="4179" w:author="lengyelb" w:date="2023-08-28T16:10:00Z">
              <w:r w:rsidRPr="00762EC2">
                <w:rPr>
                  <w:rFonts w:ascii="Arial" w:hAnsi="Arial" w:cs="Arial"/>
                  <w:sz w:val="18"/>
                </w:rPr>
                <w:t>perceivedSeverity</w:t>
              </w:r>
            </w:ins>
          </w:p>
        </w:tc>
        <w:tc>
          <w:tcPr>
            <w:tcW w:w="396" w:type="dxa"/>
          </w:tcPr>
          <w:p w14:paraId="3D1CE446" w14:textId="77777777" w:rsidR="00762EC2" w:rsidRPr="00762EC2" w:rsidRDefault="00762EC2" w:rsidP="00762EC2">
            <w:pPr>
              <w:keepNext/>
              <w:keepLines/>
              <w:overflowPunct w:val="0"/>
              <w:autoSpaceDE w:val="0"/>
              <w:autoSpaceDN w:val="0"/>
              <w:adjustRightInd w:val="0"/>
              <w:spacing w:after="0"/>
              <w:jc w:val="center"/>
              <w:textAlignment w:val="baseline"/>
              <w:rPr>
                <w:ins w:id="4180" w:author="lengyelb" w:date="2023-08-28T16:10:00Z"/>
                <w:rFonts w:ascii="Arial" w:hAnsi="Arial"/>
                <w:sz w:val="18"/>
              </w:rPr>
            </w:pPr>
            <w:ins w:id="4181" w:author="lengyelb" w:date="2023-08-28T16:10:00Z">
              <w:r w:rsidRPr="00762EC2">
                <w:rPr>
                  <w:rFonts w:ascii="Arial" w:hAnsi="Arial"/>
                  <w:sz w:val="18"/>
                </w:rPr>
                <w:t>M</w:t>
              </w:r>
            </w:ins>
          </w:p>
        </w:tc>
        <w:tc>
          <w:tcPr>
            <w:tcW w:w="3456" w:type="dxa"/>
          </w:tcPr>
          <w:p w14:paraId="186E207B" w14:textId="77777777" w:rsidR="00762EC2" w:rsidRPr="00762EC2" w:rsidRDefault="00762EC2" w:rsidP="00762EC2">
            <w:pPr>
              <w:keepNext/>
              <w:keepLines/>
              <w:overflowPunct w:val="0"/>
              <w:autoSpaceDE w:val="0"/>
              <w:autoSpaceDN w:val="0"/>
              <w:adjustRightInd w:val="0"/>
              <w:spacing w:after="0"/>
              <w:textAlignment w:val="baseline"/>
              <w:rPr>
                <w:ins w:id="4182" w:author="lengyelb" w:date="2023-08-28T16:10:00Z"/>
                <w:rFonts w:ascii="Arial" w:hAnsi="Arial"/>
                <w:sz w:val="18"/>
              </w:rPr>
            </w:pPr>
            <w:ins w:id="4183" w:author="lengyelb" w:date="2023-08-28T16:10:00Z">
              <w:r w:rsidRPr="00762EC2">
                <w:rPr>
                  <w:rFonts w:ascii="Arial" w:hAnsi="Arial"/>
                  <w:sz w:val="18"/>
                </w:rPr>
                <w:t>alarmRecord.perceivedSeverity</w:t>
              </w:r>
            </w:ins>
          </w:p>
        </w:tc>
        <w:tc>
          <w:tcPr>
            <w:tcW w:w="3773" w:type="dxa"/>
          </w:tcPr>
          <w:p w14:paraId="53E0DA5C" w14:textId="77777777" w:rsidR="00762EC2" w:rsidRPr="00762EC2" w:rsidRDefault="00762EC2" w:rsidP="00762EC2">
            <w:pPr>
              <w:keepNext/>
              <w:keepLines/>
              <w:overflowPunct w:val="0"/>
              <w:autoSpaceDE w:val="0"/>
              <w:autoSpaceDN w:val="0"/>
              <w:adjustRightInd w:val="0"/>
              <w:spacing w:after="0"/>
              <w:textAlignment w:val="baseline"/>
              <w:rPr>
                <w:ins w:id="4184" w:author="lengyelb" w:date="2023-08-28T16:10:00Z"/>
                <w:rFonts w:ascii="Arial" w:hAnsi="Arial"/>
                <w:sz w:val="18"/>
              </w:rPr>
            </w:pPr>
          </w:p>
        </w:tc>
      </w:tr>
    </w:tbl>
    <w:p w14:paraId="6D13DEBF" w14:textId="77777777" w:rsidR="00762EC2" w:rsidRPr="00762EC2" w:rsidRDefault="00762EC2" w:rsidP="00762EC2">
      <w:pPr>
        <w:overflowPunct w:val="0"/>
        <w:autoSpaceDE w:val="0"/>
        <w:autoSpaceDN w:val="0"/>
        <w:adjustRightInd w:val="0"/>
        <w:textAlignment w:val="baseline"/>
        <w:rPr>
          <w:ins w:id="4185" w:author="lengyelb" w:date="2023-08-28T16:10:00Z"/>
          <w:lang w:eastAsia="zh-CN"/>
        </w:rPr>
      </w:pPr>
    </w:p>
    <w:p w14:paraId="2E553FE5" w14:textId="77777777" w:rsidR="00762EC2" w:rsidRPr="00762EC2" w:rsidRDefault="00762EC2" w:rsidP="00B05C55">
      <w:pPr>
        <w:pStyle w:val="Heading3"/>
        <w:rPr>
          <w:ins w:id="4186" w:author="lengyelb" w:date="2023-08-28T16:10:00Z"/>
          <w:rFonts w:eastAsia="SimSun"/>
          <w:lang w:eastAsia="zh-CN"/>
        </w:rPr>
      </w:pPr>
      <w:bookmarkStart w:id="4187" w:name="_Toc20494431"/>
      <w:bookmarkStart w:id="4188" w:name="_Toc26975454"/>
      <w:bookmarkStart w:id="4189" w:name="_Toc35856327"/>
      <w:bookmarkStart w:id="4190" w:name="_Toc44001183"/>
      <w:bookmarkStart w:id="4191" w:name="_Toc51580782"/>
      <w:bookmarkStart w:id="4192" w:name="_Toc52356045"/>
      <w:bookmarkStart w:id="4193" w:name="_Toc55227615"/>
      <w:bookmarkStart w:id="4194" w:name="_Toc122452084"/>
      <w:bookmarkStart w:id="4195" w:name="_Toc134735470"/>
      <w:bookmarkStart w:id="4196" w:name="_Toc144134931"/>
      <w:ins w:id="4197" w:author="lengyelb" w:date="2023-08-28T16:10:00Z">
        <w:r w:rsidRPr="00762EC2">
          <w:rPr>
            <w:rFonts w:eastAsia="SimSun"/>
            <w:lang w:eastAsia="zh-CN"/>
          </w:rPr>
          <w:t>9.6.3</w:t>
        </w:r>
        <w:r w:rsidRPr="00762EC2">
          <w:rPr>
            <w:rFonts w:eastAsia="SimSun"/>
            <w:lang w:eastAsia="zh-CN"/>
          </w:rPr>
          <w:tab/>
          <w:t>Triggering event</w:t>
        </w:r>
        <w:bookmarkEnd w:id="4187"/>
        <w:bookmarkEnd w:id="4188"/>
        <w:bookmarkEnd w:id="4189"/>
        <w:bookmarkEnd w:id="4190"/>
        <w:bookmarkEnd w:id="4191"/>
        <w:bookmarkEnd w:id="4192"/>
        <w:bookmarkEnd w:id="4193"/>
        <w:bookmarkEnd w:id="4194"/>
        <w:bookmarkEnd w:id="4195"/>
        <w:bookmarkEnd w:id="4196"/>
      </w:ins>
    </w:p>
    <w:p w14:paraId="17810D6F" w14:textId="77777777" w:rsidR="00762EC2" w:rsidRPr="00762EC2" w:rsidRDefault="00762EC2" w:rsidP="00950AB7">
      <w:pPr>
        <w:pStyle w:val="Heading4"/>
        <w:rPr>
          <w:ins w:id="4198" w:author="lengyelb" w:date="2023-08-28T16:10:00Z"/>
          <w:rFonts w:eastAsia="SimSun"/>
          <w:lang w:eastAsia="zh-CN"/>
        </w:rPr>
      </w:pPr>
      <w:bookmarkStart w:id="4199" w:name="_Toc20494432"/>
      <w:bookmarkStart w:id="4200" w:name="_Toc26975455"/>
      <w:bookmarkStart w:id="4201" w:name="_Toc35856328"/>
      <w:bookmarkStart w:id="4202" w:name="_Toc44001184"/>
      <w:bookmarkStart w:id="4203" w:name="_Toc51580783"/>
      <w:bookmarkStart w:id="4204" w:name="_Toc52356046"/>
      <w:bookmarkStart w:id="4205" w:name="_Toc55227616"/>
      <w:bookmarkStart w:id="4206" w:name="_Toc122452085"/>
      <w:bookmarkStart w:id="4207" w:name="_Toc134735471"/>
      <w:bookmarkStart w:id="4208" w:name="_Toc144134932"/>
      <w:ins w:id="4209" w:author="lengyelb" w:date="2023-08-28T16:10:00Z">
        <w:r w:rsidRPr="00762EC2">
          <w:rPr>
            <w:rFonts w:eastAsia="SimSun"/>
            <w:lang w:eastAsia="zh-CN"/>
          </w:rPr>
          <w:t>9.6.3.1</w:t>
        </w:r>
        <w:r w:rsidRPr="00762EC2">
          <w:rPr>
            <w:rFonts w:eastAsia="SimSun"/>
            <w:lang w:eastAsia="zh-CN"/>
          </w:rPr>
          <w:tab/>
          <w:t>From-state</w:t>
        </w:r>
        <w:bookmarkEnd w:id="4199"/>
        <w:bookmarkEnd w:id="4200"/>
        <w:bookmarkEnd w:id="4201"/>
        <w:bookmarkEnd w:id="4202"/>
        <w:bookmarkEnd w:id="4203"/>
        <w:bookmarkEnd w:id="4204"/>
        <w:bookmarkEnd w:id="4205"/>
        <w:bookmarkEnd w:id="4206"/>
        <w:bookmarkEnd w:id="4207"/>
        <w:bookmarkEnd w:id="4208"/>
      </w:ins>
    </w:p>
    <w:p w14:paraId="4CED1B9D" w14:textId="77777777" w:rsidR="00762EC2" w:rsidRPr="00762EC2" w:rsidRDefault="00762EC2" w:rsidP="00762EC2">
      <w:pPr>
        <w:keepNext/>
        <w:overflowPunct w:val="0"/>
        <w:autoSpaceDE w:val="0"/>
        <w:autoSpaceDN w:val="0"/>
        <w:adjustRightInd w:val="0"/>
        <w:textAlignment w:val="baseline"/>
        <w:rPr>
          <w:ins w:id="4210" w:author="lengyelb" w:date="2023-08-28T16:10:00Z"/>
        </w:rPr>
      </w:pPr>
      <w:ins w:id="4211" w:author="lengyelb" w:date="2023-08-28T16:10:00Z">
        <w:r w:rsidRPr="00762EC2">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32"/>
        <w:gridCol w:w="7899"/>
      </w:tblGrid>
      <w:tr w:rsidR="00762EC2" w:rsidRPr="00762EC2" w14:paraId="0D4F4048" w14:textId="77777777" w:rsidTr="00EF5A76">
        <w:trPr>
          <w:jc w:val="center"/>
          <w:ins w:id="4212" w:author="lengyelb" w:date="2023-08-28T16:10:00Z"/>
        </w:trPr>
        <w:tc>
          <w:tcPr>
            <w:tcW w:w="899" w:type="pct"/>
            <w:shd w:val="clear" w:color="auto" w:fill="BFBFBF"/>
          </w:tcPr>
          <w:p w14:paraId="3F492A08" w14:textId="77777777" w:rsidR="00762EC2" w:rsidRPr="00762EC2" w:rsidRDefault="00762EC2" w:rsidP="00762EC2">
            <w:pPr>
              <w:keepNext/>
              <w:keepLines/>
              <w:overflowPunct w:val="0"/>
              <w:autoSpaceDE w:val="0"/>
              <w:autoSpaceDN w:val="0"/>
              <w:adjustRightInd w:val="0"/>
              <w:spacing w:after="0"/>
              <w:jc w:val="center"/>
              <w:textAlignment w:val="baseline"/>
              <w:rPr>
                <w:ins w:id="4213" w:author="lengyelb" w:date="2023-08-28T16:10:00Z"/>
                <w:rFonts w:ascii="Arial" w:hAnsi="Arial"/>
                <w:b/>
                <w:sz w:val="18"/>
                <w:szCs w:val="18"/>
              </w:rPr>
            </w:pPr>
            <w:ins w:id="4214" w:author="lengyelb" w:date="2023-08-28T16:10:00Z">
              <w:r w:rsidRPr="00762EC2">
                <w:rPr>
                  <w:rFonts w:ascii="Arial" w:hAnsi="Arial"/>
                  <w:b/>
                  <w:sz w:val="18"/>
                  <w:szCs w:val="18"/>
                </w:rPr>
                <w:t>Assertion Name</w:t>
              </w:r>
            </w:ins>
          </w:p>
        </w:tc>
        <w:tc>
          <w:tcPr>
            <w:tcW w:w="4101" w:type="pct"/>
            <w:shd w:val="clear" w:color="auto" w:fill="BFBFBF"/>
          </w:tcPr>
          <w:p w14:paraId="74DE4022" w14:textId="77777777" w:rsidR="00762EC2" w:rsidRPr="00762EC2" w:rsidRDefault="00762EC2" w:rsidP="00762EC2">
            <w:pPr>
              <w:keepNext/>
              <w:keepLines/>
              <w:overflowPunct w:val="0"/>
              <w:autoSpaceDE w:val="0"/>
              <w:autoSpaceDN w:val="0"/>
              <w:adjustRightInd w:val="0"/>
              <w:spacing w:after="0"/>
              <w:jc w:val="center"/>
              <w:textAlignment w:val="baseline"/>
              <w:rPr>
                <w:ins w:id="4215" w:author="lengyelb" w:date="2023-08-28T16:10:00Z"/>
                <w:rFonts w:ascii="Arial" w:hAnsi="Arial"/>
                <w:b/>
                <w:sz w:val="18"/>
                <w:szCs w:val="18"/>
              </w:rPr>
            </w:pPr>
            <w:ins w:id="4216" w:author="lengyelb" w:date="2023-08-28T16:10:00Z">
              <w:r w:rsidRPr="00762EC2">
                <w:rPr>
                  <w:rFonts w:ascii="Arial" w:hAnsi="Arial"/>
                  <w:b/>
                  <w:sz w:val="18"/>
                  <w:szCs w:val="18"/>
                </w:rPr>
                <w:t>Definition</w:t>
              </w:r>
            </w:ins>
          </w:p>
        </w:tc>
      </w:tr>
      <w:tr w:rsidR="00762EC2" w:rsidRPr="00762EC2" w14:paraId="7CA3CE91" w14:textId="77777777" w:rsidTr="00EF5A76">
        <w:trPr>
          <w:jc w:val="center"/>
          <w:ins w:id="4217" w:author="lengyelb" w:date="2023-08-28T16:10:00Z"/>
        </w:trPr>
        <w:tc>
          <w:tcPr>
            <w:tcW w:w="899" w:type="pct"/>
          </w:tcPr>
          <w:p w14:paraId="3461BB3C" w14:textId="77777777" w:rsidR="00762EC2" w:rsidRPr="00762EC2" w:rsidRDefault="00762EC2" w:rsidP="00762EC2">
            <w:pPr>
              <w:keepNext/>
              <w:keepLines/>
              <w:overflowPunct w:val="0"/>
              <w:autoSpaceDE w:val="0"/>
              <w:autoSpaceDN w:val="0"/>
              <w:adjustRightInd w:val="0"/>
              <w:spacing w:after="0"/>
              <w:textAlignment w:val="baseline"/>
              <w:rPr>
                <w:ins w:id="4218" w:author="lengyelb" w:date="2023-08-28T16:10:00Z"/>
                <w:rFonts w:ascii="Arial" w:hAnsi="Arial" w:cs="Arial"/>
                <w:sz w:val="18"/>
                <w:szCs w:val="18"/>
              </w:rPr>
            </w:pPr>
            <w:ins w:id="4219" w:author="lengyelb" w:date="2023-08-28T16:10:00Z">
              <w:r w:rsidRPr="00762EC2">
                <w:rPr>
                  <w:rFonts w:ascii="Arial" w:hAnsi="Arial" w:cs="Arial"/>
                  <w:sz w:val="18"/>
                  <w:szCs w:val="18"/>
                </w:rPr>
                <w:t>alarmMatched</w:t>
              </w:r>
            </w:ins>
          </w:p>
        </w:tc>
        <w:tc>
          <w:tcPr>
            <w:tcW w:w="4101" w:type="pct"/>
          </w:tcPr>
          <w:p w14:paraId="2458C5AA" w14:textId="77777777" w:rsidR="00762EC2" w:rsidRPr="00762EC2" w:rsidRDefault="00762EC2" w:rsidP="00762EC2">
            <w:pPr>
              <w:keepNext/>
              <w:keepLines/>
              <w:overflowPunct w:val="0"/>
              <w:autoSpaceDE w:val="0"/>
              <w:autoSpaceDN w:val="0"/>
              <w:adjustRightInd w:val="0"/>
              <w:spacing w:after="0"/>
              <w:textAlignment w:val="baseline"/>
              <w:rPr>
                <w:ins w:id="4220" w:author="lengyelb" w:date="2023-08-28T16:10:00Z"/>
                <w:rFonts w:ascii="Arial" w:hAnsi="Arial"/>
                <w:sz w:val="18"/>
                <w:szCs w:val="18"/>
              </w:rPr>
            </w:pPr>
            <w:ins w:id="4221" w:author="lengyelb" w:date="2023-08-28T16:10:00Z">
              <w:r w:rsidRPr="00762EC2">
                <w:rPr>
                  <w:rFonts w:ascii="Arial" w:hAnsi="Arial"/>
                  <w:sz w:val="18"/>
                  <w:szCs w:val="18"/>
                </w:rPr>
                <w:t xml:space="preserve">The matching-criteria-attributes of the newly generated network alarm has values that are identical (matches) with ones in one alarmRecord in AlarmList. </w:t>
              </w:r>
            </w:ins>
          </w:p>
        </w:tc>
      </w:tr>
      <w:tr w:rsidR="00762EC2" w:rsidRPr="00762EC2" w14:paraId="1C6F1EFA" w14:textId="77777777" w:rsidTr="00EF5A76">
        <w:trPr>
          <w:jc w:val="center"/>
          <w:ins w:id="4222" w:author="lengyelb" w:date="2023-08-28T16:10:00Z"/>
        </w:trPr>
        <w:tc>
          <w:tcPr>
            <w:tcW w:w="899" w:type="pct"/>
          </w:tcPr>
          <w:p w14:paraId="33387947" w14:textId="77777777" w:rsidR="00762EC2" w:rsidRPr="00762EC2" w:rsidRDefault="00762EC2" w:rsidP="00762EC2">
            <w:pPr>
              <w:keepNext/>
              <w:keepLines/>
              <w:overflowPunct w:val="0"/>
              <w:autoSpaceDE w:val="0"/>
              <w:autoSpaceDN w:val="0"/>
              <w:adjustRightInd w:val="0"/>
              <w:spacing w:after="0"/>
              <w:textAlignment w:val="baseline"/>
              <w:rPr>
                <w:ins w:id="4223" w:author="lengyelb" w:date="2023-08-28T16:10:00Z"/>
                <w:rFonts w:ascii="Arial" w:hAnsi="Arial" w:cs="Arial"/>
                <w:sz w:val="18"/>
                <w:szCs w:val="18"/>
              </w:rPr>
            </w:pPr>
            <w:ins w:id="4224" w:author="lengyelb" w:date="2023-08-28T16:10:00Z">
              <w:r w:rsidRPr="00762EC2">
                <w:rPr>
                  <w:rFonts w:ascii="Arial" w:hAnsi="Arial" w:cs="Arial"/>
                  <w:sz w:val="18"/>
                  <w:szCs w:val="18"/>
                </w:rPr>
                <w:t>alarmNotCleared</w:t>
              </w:r>
            </w:ins>
          </w:p>
        </w:tc>
        <w:tc>
          <w:tcPr>
            <w:tcW w:w="4101" w:type="pct"/>
          </w:tcPr>
          <w:p w14:paraId="18916227" w14:textId="77777777" w:rsidR="00762EC2" w:rsidRPr="00762EC2" w:rsidRDefault="00762EC2" w:rsidP="00762EC2">
            <w:pPr>
              <w:keepNext/>
              <w:keepLines/>
              <w:overflowPunct w:val="0"/>
              <w:autoSpaceDE w:val="0"/>
              <w:autoSpaceDN w:val="0"/>
              <w:adjustRightInd w:val="0"/>
              <w:spacing w:after="0"/>
              <w:textAlignment w:val="baseline"/>
              <w:rPr>
                <w:ins w:id="4225" w:author="lengyelb" w:date="2023-08-28T16:10:00Z"/>
                <w:rFonts w:ascii="Arial" w:hAnsi="Arial"/>
                <w:sz w:val="18"/>
                <w:szCs w:val="18"/>
              </w:rPr>
            </w:pPr>
            <w:ins w:id="4226" w:author="lengyelb" w:date="2023-08-28T16:10:00Z">
              <w:r w:rsidRPr="00762EC2">
                <w:rPr>
                  <w:rFonts w:ascii="Arial" w:hAnsi="Arial"/>
                  <w:sz w:val="18"/>
                  <w:szCs w:val="18"/>
                </w:rPr>
                <w:t>The perceivedSeverity of the newly generated network alarm is not Cleared.</w:t>
              </w:r>
            </w:ins>
          </w:p>
        </w:tc>
      </w:tr>
      <w:tr w:rsidR="00762EC2" w:rsidRPr="00762EC2" w14:paraId="5738FDC7" w14:textId="77777777" w:rsidTr="00EF5A76">
        <w:trPr>
          <w:jc w:val="center"/>
          <w:ins w:id="4227" w:author="lengyelb" w:date="2023-08-28T16:10:00Z"/>
        </w:trPr>
        <w:tc>
          <w:tcPr>
            <w:tcW w:w="899" w:type="pct"/>
          </w:tcPr>
          <w:p w14:paraId="6E04281F" w14:textId="77777777" w:rsidR="00762EC2" w:rsidRPr="00762EC2" w:rsidRDefault="00762EC2" w:rsidP="00762EC2">
            <w:pPr>
              <w:keepNext/>
              <w:keepLines/>
              <w:overflowPunct w:val="0"/>
              <w:autoSpaceDE w:val="0"/>
              <w:autoSpaceDN w:val="0"/>
              <w:adjustRightInd w:val="0"/>
              <w:spacing w:after="0"/>
              <w:textAlignment w:val="baseline"/>
              <w:rPr>
                <w:ins w:id="4228" w:author="lengyelb" w:date="2023-08-28T16:10:00Z"/>
                <w:rFonts w:ascii="Arial" w:hAnsi="Arial" w:cs="Arial"/>
                <w:sz w:val="18"/>
                <w:szCs w:val="18"/>
              </w:rPr>
            </w:pPr>
            <w:ins w:id="4229" w:author="lengyelb" w:date="2023-08-28T16:10:00Z">
              <w:r w:rsidRPr="00762EC2">
                <w:rPr>
                  <w:rFonts w:ascii="Arial" w:hAnsi="Arial" w:cs="Arial"/>
                  <w:sz w:val="18"/>
                  <w:szCs w:val="18"/>
                </w:rPr>
                <w:t>alarmChanged</w:t>
              </w:r>
            </w:ins>
          </w:p>
        </w:tc>
        <w:tc>
          <w:tcPr>
            <w:tcW w:w="4101" w:type="pct"/>
          </w:tcPr>
          <w:p w14:paraId="30841C28" w14:textId="77777777" w:rsidR="00762EC2" w:rsidRPr="00762EC2" w:rsidRDefault="00762EC2" w:rsidP="00762EC2">
            <w:pPr>
              <w:keepNext/>
              <w:keepLines/>
              <w:overflowPunct w:val="0"/>
              <w:autoSpaceDE w:val="0"/>
              <w:autoSpaceDN w:val="0"/>
              <w:adjustRightInd w:val="0"/>
              <w:spacing w:after="0"/>
              <w:textAlignment w:val="baseline"/>
              <w:rPr>
                <w:ins w:id="4230" w:author="lengyelb" w:date="2023-08-28T16:10:00Z"/>
                <w:rFonts w:ascii="Arial" w:hAnsi="Arial"/>
                <w:sz w:val="18"/>
                <w:szCs w:val="18"/>
              </w:rPr>
            </w:pPr>
            <w:ins w:id="4231" w:author="lengyelb" w:date="2023-08-28T16:10:00Z">
              <w:r w:rsidRPr="00762EC2">
                <w:rPr>
                  <w:rFonts w:ascii="Arial" w:hAnsi="Arial"/>
                  <w:sz w:val="18"/>
                  <w:szCs w:val="18"/>
                </w:rPr>
                <w:t xml:space="preserve">The perceivedSeverity of the newly generated network alarm and of the matched AlarmRecord are different. </w:t>
              </w:r>
            </w:ins>
          </w:p>
        </w:tc>
      </w:tr>
    </w:tbl>
    <w:p w14:paraId="406C8D91" w14:textId="77777777" w:rsidR="00762EC2" w:rsidRPr="00762EC2" w:rsidRDefault="00762EC2" w:rsidP="00762EC2">
      <w:pPr>
        <w:overflowPunct w:val="0"/>
        <w:autoSpaceDE w:val="0"/>
        <w:autoSpaceDN w:val="0"/>
        <w:adjustRightInd w:val="0"/>
        <w:textAlignment w:val="baseline"/>
        <w:rPr>
          <w:ins w:id="4232" w:author="lengyelb" w:date="2023-08-28T16:10:00Z"/>
          <w:lang w:eastAsia="zh-CN" w:bidi="ar-KW"/>
        </w:rPr>
      </w:pPr>
    </w:p>
    <w:p w14:paraId="1F7FB816" w14:textId="77777777" w:rsidR="00762EC2" w:rsidRPr="00762EC2" w:rsidRDefault="00762EC2" w:rsidP="00950AB7">
      <w:pPr>
        <w:pStyle w:val="Heading4"/>
        <w:rPr>
          <w:ins w:id="4233" w:author="lengyelb" w:date="2023-08-28T16:10:00Z"/>
          <w:rFonts w:eastAsia="SimSun"/>
          <w:lang w:eastAsia="zh-CN"/>
        </w:rPr>
      </w:pPr>
      <w:bookmarkStart w:id="4234" w:name="_Toc20494433"/>
      <w:bookmarkStart w:id="4235" w:name="_Toc26975456"/>
      <w:bookmarkStart w:id="4236" w:name="_Toc35856329"/>
      <w:bookmarkStart w:id="4237" w:name="_Toc44001185"/>
      <w:bookmarkStart w:id="4238" w:name="_Toc51580784"/>
      <w:bookmarkStart w:id="4239" w:name="_Toc52356047"/>
      <w:bookmarkStart w:id="4240" w:name="_Toc55227617"/>
      <w:bookmarkStart w:id="4241" w:name="_Toc122452086"/>
      <w:bookmarkStart w:id="4242" w:name="_Toc134735472"/>
      <w:bookmarkStart w:id="4243" w:name="_Toc144134933"/>
      <w:ins w:id="4244" w:author="lengyelb" w:date="2023-08-28T16:10:00Z">
        <w:r w:rsidRPr="00762EC2">
          <w:rPr>
            <w:rFonts w:eastAsia="SimSun"/>
            <w:lang w:eastAsia="zh-CN"/>
          </w:rPr>
          <w:t>9.6.3.2</w:t>
        </w:r>
        <w:r w:rsidRPr="00762EC2">
          <w:rPr>
            <w:rFonts w:eastAsia="SimSun"/>
            <w:lang w:eastAsia="zh-CN"/>
          </w:rPr>
          <w:tab/>
          <w:t>To-state</w:t>
        </w:r>
        <w:bookmarkEnd w:id="4234"/>
        <w:bookmarkEnd w:id="4235"/>
        <w:bookmarkEnd w:id="4236"/>
        <w:bookmarkEnd w:id="4237"/>
        <w:bookmarkEnd w:id="4238"/>
        <w:bookmarkEnd w:id="4239"/>
        <w:bookmarkEnd w:id="4240"/>
        <w:bookmarkEnd w:id="4241"/>
        <w:bookmarkEnd w:id="4242"/>
        <w:bookmarkEnd w:id="4243"/>
      </w:ins>
    </w:p>
    <w:p w14:paraId="01C5F79E" w14:textId="77777777" w:rsidR="00762EC2" w:rsidRPr="00762EC2" w:rsidRDefault="00762EC2" w:rsidP="00762EC2">
      <w:pPr>
        <w:keepNext/>
        <w:overflowPunct w:val="0"/>
        <w:autoSpaceDE w:val="0"/>
        <w:autoSpaceDN w:val="0"/>
        <w:adjustRightInd w:val="0"/>
        <w:textAlignment w:val="baseline"/>
        <w:rPr>
          <w:ins w:id="4245" w:author="lengyelb" w:date="2023-08-28T16:10:00Z"/>
        </w:rPr>
      </w:pPr>
      <w:ins w:id="4246" w:author="lengyelb" w:date="2023-08-28T16:10:00Z">
        <w:r w:rsidRPr="00762EC2">
          <w:rPr>
            <w:rFonts w:ascii="Courier New"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18"/>
        <w:gridCol w:w="7913"/>
      </w:tblGrid>
      <w:tr w:rsidR="00762EC2" w:rsidRPr="00762EC2" w14:paraId="2E2AAEEF" w14:textId="77777777" w:rsidTr="00EF5A76">
        <w:trPr>
          <w:jc w:val="center"/>
          <w:ins w:id="4247" w:author="lengyelb" w:date="2023-08-28T16:10:00Z"/>
        </w:trPr>
        <w:tc>
          <w:tcPr>
            <w:tcW w:w="892" w:type="pct"/>
            <w:shd w:val="clear" w:color="auto" w:fill="BFBFBF"/>
          </w:tcPr>
          <w:p w14:paraId="22B910C9" w14:textId="77777777" w:rsidR="00762EC2" w:rsidRPr="00762EC2" w:rsidRDefault="00762EC2" w:rsidP="00762EC2">
            <w:pPr>
              <w:keepNext/>
              <w:keepLines/>
              <w:overflowPunct w:val="0"/>
              <w:autoSpaceDE w:val="0"/>
              <w:autoSpaceDN w:val="0"/>
              <w:adjustRightInd w:val="0"/>
              <w:spacing w:after="0"/>
              <w:jc w:val="center"/>
              <w:textAlignment w:val="baseline"/>
              <w:rPr>
                <w:ins w:id="4248" w:author="lengyelb" w:date="2023-08-28T16:10:00Z"/>
                <w:rFonts w:ascii="Arial" w:hAnsi="Arial"/>
                <w:b/>
                <w:sz w:val="18"/>
                <w:szCs w:val="18"/>
              </w:rPr>
            </w:pPr>
            <w:ins w:id="4249" w:author="lengyelb" w:date="2023-08-28T16:10:00Z">
              <w:r w:rsidRPr="00762EC2">
                <w:rPr>
                  <w:rFonts w:ascii="Arial" w:hAnsi="Arial"/>
                  <w:b/>
                  <w:sz w:val="18"/>
                  <w:szCs w:val="18"/>
                </w:rPr>
                <w:t>Assertion Name</w:t>
              </w:r>
            </w:ins>
          </w:p>
        </w:tc>
        <w:tc>
          <w:tcPr>
            <w:tcW w:w="4108" w:type="pct"/>
            <w:shd w:val="clear" w:color="auto" w:fill="BFBFBF"/>
          </w:tcPr>
          <w:p w14:paraId="30C5C531" w14:textId="77777777" w:rsidR="00762EC2" w:rsidRPr="00762EC2" w:rsidRDefault="00762EC2" w:rsidP="00762EC2">
            <w:pPr>
              <w:keepNext/>
              <w:keepLines/>
              <w:overflowPunct w:val="0"/>
              <w:autoSpaceDE w:val="0"/>
              <w:autoSpaceDN w:val="0"/>
              <w:adjustRightInd w:val="0"/>
              <w:spacing w:after="0"/>
              <w:jc w:val="center"/>
              <w:textAlignment w:val="baseline"/>
              <w:rPr>
                <w:ins w:id="4250" w:author="lengyelb" w:date="2023-08-28T16:10:00Z"/>
                <w:rFonts w:ascii="Arial" w:hAnsi="Arial"/>
                <w:b/>
                <w:sz w:val="18"/>
                <w:szCs w:val="18"/>
              </w:rPr>
            </w:pPr>
            <w:ins w:id="4251" w:author="lengyelb" w:date="2023-08-28T16:10:00Z">
              <w:r w:rsidRPr="00762EC2">
                <w:rPr>
                  <w:rFonts w:ascii="Arial" w:hAnsi="Arial"/>
                  <w:b/>
                  <w:sz w:val="18"/>
                  <w:szCs w:val="18"/>
                </w:rPr>
                <w:t>Definition</w:t>
              </w:r>
            </w:ins>
          </w:p>
        </w:tc>
      </w:tr>
      <w:tr w:rsidR="00762EC2" w:rsidRPr="00762EC2" w14:paraId="0ABD78BD" w14:textId="77777777" w:rsidTr="00EF5A76">
        <w:trPr>
          <w:jc w:val="center"/>
          <w:ins w:id="4252" w:author="lengyelb" w:date="2023-08-28T16:10:00Z"/>
        </w:trPr>
        <w:tc>
          <w:tcPr>
            <w:tcW w:w="892" w:type="pct"/>
          </w:tcPr>
          <w:p w14:paraId="3685E143" w14:textId="77777777" w:rsidR="00762EC2" w:rsidRPr="00762EC2" w:rsidRDefault="00762EC2" w:rsidP="00762EC2">
            <w:pPr>
              <w:keepNext/>
              <w:keepLines/>
              <w:overflowPunct w:val="0"/>
              <w:autoSpaceDE w:val="0"/>
              <w:autoSpaceDN w:val="0"/>
              <w:adjustRightInd w:val="0"/>
              <w:spacing w:after="0"/>
              <w:textAlignment w:val="baseline"/>
              <w:rPr>
                <w:ins w:id="4253" w:author="lengyelb" w:date="2023-08-28T16:10:00Z"/>
                <w:rFonts w:ascii="Arial" w:hAnsi="Arial" w:cs="Arial"/>
                <w:sz w:val="18"/>
                <w:szCs w:val="18"/>
              </w:rPr>
            </w:pPr>
            <w:ins w:id="4254" w:author="lengyelb" w:date="2023-08-28T16:10:00Z">
              <w:r w:rsidRPr="00762EC2">
                <w:rPr>
                  <w:rFonts w:ascii="Arial" w:hAnsi="Arial" w:cs="Arial"/>
                  <w:sz w:val="18"/>
                  <w:szCs w:val="18"/>
                </w:rPr>
                <w:t>informationUpdate</w:t>
              </w:r>
            </w:ins>
          </w:p>
        </w:tc>
        <w:tc>
          <w:tcPr>
            <w:tcW w:w="4108" w:type="pct"/>
          </w:tcPr>
          <w:p w14:paraId="491FAA65" w14:textId="77777777" w:rsidR="00762EC2" w:rsidRPr="00762EC2" w:rsidRDefault="00762EC2" w:rsidP="00762EC2">
            <w:pPr>
              <w:overflowPunct w:val="0"/>
              <w:autoSpaceDE w:val="0"/>
              <w:autoSpaceDN w:val="0"/>
              <w:adjustRightInd w:val="0"/>
              <w:spacing w:after="0"/>
              <w:textAlignment w:val="baseline"/>
              <w:rPr>
                <w:ins w:id="4255" w:author="lengyelb" w:date="2023-08-28T16:10:00Z"/>
                <w:rFonts w:ascii="Arial" w:hAnsi="Arial" w:cs="Arial"/>
                <w:sz w:val="18"/>
                <w:szCs w:val="18"/>
              </w:rPr>
            </w:pPr>
            <w:ins w:id="4256" w:author="lengyelb" w:date="2023-08-28T16:10:00Z">
              <w:r w:rsidRPr="00762EC2">
                <w:rPr>
                  <w:rFonts w:ascii="Arial" w:hAnsi="Arial" w:cs="Arial"/>
                  <w:sz w:val="18"/>
                  <w:szCs w:val="18"/>
                </w:rPr>
                <w:t xml:space="preserve">The alarmRecord identified in alarmMatched in from-state has been updated according to the following rules: </w:t>
              </w:r>
            </w:ins>
          </w:p>
          <w:p w14:paraId="5ED8C379" w14:textId="77777777" w:rsidR="00762EC2" w:rsidRPr="00762EC2" w:rsidRDefault="00762EC2" w:rsidP="00762EC2">
            <w:pPr>
              <w:overflowPunct w:val="0"/>
              <w:autoSpaceDE w:val="0"/>
              <w:autoSpaceDN w:val="0"/>
              <w:adjustRightInd w:val="0"/>
              <w:spacing w:after="0"/>
              <w:textAlignment w:val="baseline"/>
              <w:rPr>
                <w:ins w:id="4257" w:author="lengyelb" w:date="2023-08-28T16:10:00Z"/>
                <w:rFonts w:ascii="Arial" w:hAnsi="Arial" w:cs="Arial"/>
                <w:sz w:val="18"/>
                <w:szCs w:val="18"/>
              </w:rPr>
            </w:pPr>
            <w:ins w:id="4258" w:author="lengyelb" w:date="2023-08-28T16:10:00Z">
              <w:r w:rsidRPr="00762EC2">
                <w:rPr>
                  <w:rFonts w:ascii="Arial" w:hAnsi="Arial" w:cs="Arial"/>
                  <w:sz w:val="18"/>
                  <w:szCs w:val="18"/>
                </w:rPr>
                <w:t>- notificationId is updated;</w:t>
              </w:r>
            </w:ins>
          </w:p>
          <w:p w14:paraId="3CCFF08B" w14:textId="77777777" w:rsidR="00762EC2" w:rsidRPr="00762EC2" w:rsidRDefault="00762EC2" w:rsidP="00762EC2">
            <w:pPr>
              <w:overflowPunct w:val="0"/>
              <w:autoSpaceDE w:val="0"/>
              <w:autoSpaceDN w:val="0"/>
              <w:adjustRightInd w:val="0"/>
              <w:spacing w:after="0"/>
              <w:textAlignment w:val="baseline"/>
              <w:rPr>
                <w:ins w:id="4259" w:author="lengyelb" w:date="2023-08-28T16:10:00Z"/>
                <w:rFonts w:ascii="Arial" w:hAnsi="Arial" w:cs="Arial"/>
                <w:sz w:val="18"/>
                <w:szCs w:val="18"/>
              </w:rPr>
            </w:pPr>
            <w:ins w:id="4260" w:author="lengyelb" w:date="2023-08-28T16:10:00Z">
              <w:r w:rsidRPr="00762EC2">
                <w:rPr>
                  <w:rFonts w:ascii="Arial" w:hAnsi="Arial" w:cs="Arial"/>
                  <w:sz w:val="18"/>
                  <w:szCs w:val="18"/>
                </w:rPr>
                <w:t>- alarmChangedTime is updated;</w:t>
              </w:r>
            </w:ins>
          </w:p>
          <w:p w14:paraId="104BDA71" w14:textId="77777777" w:rsidR="00762EC2" w:rsidRPr="00762EC2" w:rsidRDefault="00762EC2" w:rsidP="00762EC2">
            <w:pPr>
              <w:overflowPunct w:val="0"/>
              <w:autoSpaceDE w:val="0"/>
              <w:autoSpaceDN w:val="0"/>
              <w:adjustRightInd w:val="0"/>
              <w:spacing w:after="0"/>
              <w:textAlignment w:val="baseline"/>
              <w:rPr>
                <w:ins w:id="4261" w:author="lengyelb" w:date="2023-08-28T16:10:00Z"/>
                <w:rFonts w:ascii="Arial" w:hAnsi="Arial" w:cs="Arial"/>
                <w:sz w:val="18"/>
                <w:szCs w:val="18"/>
              </w:rPr>
            </w:pPr>
            <w:ins w:id="4262" w:author="lengyelb" w:date="2023-08-28T16:10:00Z">
              <w:r w:rsidRPr="00762EC2">
                <w:rPr>
                  <w:rFonts w:ascii="Arial" w:hAnsi="Arial" w:cs="Arial"/>
                  <w:sz w:val="18"/>
                  <w:szCs w:val="18"/>
                </w:rPr>
                <w:t>- perceivedSeverity is updated;</w:t>
              </w:r>
            </w:ins>
          </w:p>
          <w:p w14:paraId="4907E1A4" w14:textId="77777777" w:rsidR="00762EC2" w:rsidRPr="00762EC2" w:rsidRDefault="00762EC2" w:rsidP="00762EC2">
            <w:pPr>
              <w:overflowPunct w:val="0"/>
              <w:autoSpaceDE w:val="0"/>
              <w:autoSpaceDN w:val="0"/>
              <w:adjustRightInd w:val="0"/>
              <w:spacing w:after="0"/>
              <w:textAlignment w:val="baseline"/>
              <w:rPr>
                <w:ins w:id="4263" w:author="lengyelb" w:date="2023-08-28T16:10:00Z"/>
                <w:rFonts w:ascii="Arial" w:hAnsi="Arial" w:cs="Arial"/>
                <w:sz w:val="18"/>
                <w:szCs w:val="18"/>
              </w:rPr>
            </w:pPr>
            <w:ins w:id="4264" w:author="lengyelb" w:date="2023-08-28T16:10:00Z">
              <w:r w:rsidRPr="00762EC2">
                <w:rPr>
                  <w:rFonts w:ascii="Arial" w:hAnsi="Arial" w:cs="Arial"/>
                  <w:sz w:val="18"/>
                  <w:szCs w:val="18"/>
                </w:rPr>
                <w:t>- ackTime, ackUserId and ackSystemId are updated to contain no information;</w:t>
              </w:r>
            </w:ins>
          </w:p>
          <w:p w14:paraId="4E681A15" w14:textId="77777777" w:rsidR="00762EC2" w:rsidRPr="00762EC2" w:rsidRDefault="00762EC2" w:rsidP="00762EC2">
            <w:pPr>
              <w:overflowPunct w:val="0"/>
              <w:autoSpaceDE w:val="0"/>
              <w:autoSpaceDN w:val="0"/>
              <w:adjustRightInd w:val="0"/>
              <w:spacing w:after="0"/>
              <w:textAlignment w:val="baseline"/>
              <w:rPr>
                <w:ins w:id="4265" w:author="lengyelb" w:date="2023-08-28T16:10:00Z"/>
                <w:rFonts w:ascii="Arial" w:hAnsi="Arial" w:cs="Arial"/>
                <w:sz w:val="18"/>
                <w:szCs w:val="18"/>
              </w:rPr>
            </w:pPr>
            <w:ins w:id="4266" w:author="lengyelb" w:date="2023-08-28T16:10:00Z">
              <w:r w:rsidRPr="00762EC2">
                <w:rPr>
                  <w:rFonts w:ascii="Arial" w:hAnsi="Arial" w:cs="Arial"/>
                  <w:sz w:val="18"/>
                  <w:szCs w:val="18"/>
                </w:rPr>
                <w:t>- ackState is updated to "unacknowledged";</w:t>
              </w:r>
            </w:ins>
          </w:p>
        </w:tc>
      </w:tr>
    </w:tbl>
    <w:p w14:paraId="21CDADB9" w14:textId="77777777" w:rsidR="00762EC2" w:rsidRPr="00762EC2" w:rsidRDefault="00762EC2" w:rsidP="00762EC2">
      <w:pPr>
        <w:overflowPunct w:val="0"/>
        <w:autoSpaceDE w:val="0"/>
        <w:autoSpaceDN w:val="0"/>
        <w:adjustRightInd w:val="0"/>
        <w:textAlignment w:val="baseline"/>
        <w:rPr>
          <w:ins w:id="4267" w:author="lengyelb" w:date="2023-08-28T16:10:00Z"/>
        </w:rPr>
      </w:pPr>
    </w:p>
    <w:p w14:paraId="6A8E5B7C" w14:textId="77777777" w:rsidR="00762EC2" w:rsidRPr="00B05C55" w:rsidRDefault="00762EC2" w:rsidP="00B05C55">
      <w:pPr>
        <w:pStyle w:val="Heading2"/>
        <w:rPr>
          <w:ins w:id="4268" w:author="lengyelb" w:date="2023-08-28T16:10:00Z"/>
        </w:rPr>
      </w:pPr>
      <w:bookmarkStart w:id="4269" w:name="_Toc26975520"/>
      <w:bookmarkStart w:id="4270" w:name="_Toc35856393"/>
      <w:bookmarkStart w:id="4271" w:name="_Toc44001249"/>
      <w:bookmarkStart w:id="4272" w:name="_Toc51580848"/>
      <w:bookmarkStart w:id="4273" w:name="_Toc52356111"/>
      <w:bookmarkStart w:id="4274" w:name="_Toc55227681"/>
      <w:bookmarkStart w:id="4275" w:name="_Toc122452150"/>
      <w:bookmarkStart w:id="4276" w:name="_Toc134735473"/>
      <w:bookmarkStart w:id="4277" w:name="_Toc20494440"/>
      <w:bookmarkStart w:id="4278" w:name="_Toc26975463"/>
      <w:bookmarkStart w:id="4279" w:name="_Toc35856336"/>
      <w:bookmarkStart w:id="4280" w:name="_Toc44001192"/>
      <w:bookmarkStart w:id="4281" w:name="_Toc51580791"/>
      <w:bookmarkStart w:id="4282" w:name="_Toc52356054"/>
      <w:bookmarkStart w:id="4283" w:name="_Toc55227624"/>
      <w:bookmarkStart w:id="4284" w:name="_Toc122452093"/>
      <w:bookmarkStart w:id="4285" w:name="_Toc144134934"/>
      <w:ins w:id="4286" w:author="lengyelb" w:date="2023-08-28T16:10:00Z">
        <w:r w:rsidRPr="00B05C55">
          <w:rPr>
            <w:rFonts w:hint="eastAsia"/>
          </w:rPr>
          <w:t>9.</w:t>
        </w:r>
        <w:r w:rsidRPr="00B05C55">
          <w:t>7</w:t>
        </w:r>
        <w:r w:rsidRPr="00B05C55">
          <w:tab/>
          <w:t>notifyChangedAlarmGeneral</w:t>
        </w:r>
        <w:bookmarkEnd w:id="4269"/>
        <w:bookmarkEnd w:id="4270"/>
        <w:bookmarkEnd w:id="4271"/>
        <w:bookmarkEnd w:id="4272"/>
        <w:bookmarkEnd w:id="4273"/>
        <w:bookmarkEnd w:id="4274"/>
        <w:bookmarkEnd w:id="4275"/>
        <w:bookmarkEnd w:id="4276"/>
        <w:bookmarkEnd w:id="4285"/>
      </w:ins>
    </w:p>
    <w:p w14:paraId="7258969C" w14:textId="77777777" w:rsidR="00762EC2" w:rsidRPr="00B05C55" w:rsidRDefault="00762EC2" w:rsidP="00B05C55">
      <w:pPr>
        <w:pStyle w:val="Heading3"/>
        <w:rPr>
          <w:ins w:id="4287" w:author="lengyelb" w:date="2023-08-28T16:10:00Z"/>
          <w:rFonts w:eastAsia="SimSun"/>
          <w:lang w:eastAsia="zh-CN"/>
        </w:rPr>
      </w:pPr>
      <w:bookmarkStart w:id="4288" w:name="_Toc26975521"/>
      <w:bookmarkStart w:id="4289" w:name="_Toc35856394"/>
      <w:bookmarkStart w:id="4290" w:name="_Toc44001250"/>
      <w:bookmarkStart w:id="4291" w:name="_Toc51580849"/>
      <w:bookmarkStart w:id="4292" w:name="_Toc52356112"/>
      <w:bookmarkStart w:id="4293" w:name="_Toc55227682"/>
      <w:bookmarkStart w:id="4294" w:name="_Toc122452151"/>
      <w:bookmarkStart w:id="4295" w:name="_Toc134735474"/>
      <w:bookmarkStart w:id="4296" w:name="_Toc144134935"/>
      <w:ins w:id="4297" w:author="lengyelb" w:date="2023-08-28T16:10:00Z">
        <w:r w:rsidRPr="00B05C55">
          <w:rPr>
            <w:rFonts w:eastAsia="SimSun"/>
            <w:lang w:eastAsia="zh-CN"/>
          </w:rPr>
          <w:t>9.7.1</w:t>
        </w:r>
        <w:r w:rsidRPr="00B05C55">
          <w:rPr>
            <w:rFonts w:eastAsia="SimSun"/>
            <w:lang w:eastAsia="zh-CN"/>
          </w:rPr>
          <w:tab/>
          <w:t>Definition</w:t>
        </w:r>
        <w:bookmarkEnd w:id="4288"/>
        <w:bookmarkEnd w:id="4289"/>
        <w:bookmarkEnd w:id="4290"/>
        <w:bookmarkEnd w:id="4291"/>
        <w:bookmarkEnd w:id="4292"/>
        <w:bookmarkEnd w:id="4293"/>
        <w:bookmarkEnd w:id="4294"/>
        <w:bookmarkEnd w:id="4295"/>
        <w:bookmarkEnd w:id="4296"/>
      </w:ins>
    </w:p>
    <w:p w14:paraId="4B96D475" w14:textId="77777777" w:rsidR="00762EC2" w:rsidRPr="00762EC2" w:rsidRDefault="00762EC2" w:rsidP="00762EC2">
      <w:pPr>
        <w:overflowPunct w:val="0"/>
        <w:autoSpaceDE w:val="0"/>
        <w:autoSpaceDN w:val="0"/>
        <w:adjustRightInd w:val="0"/>
        <w:textAlignment w:val="baseline"/>
        <w:rPr>
          <w:ins w:id="4298" w:author="lengyelb" w:date="2023-08-28T16:10:00Z"/>
        </w:rPr>
      </w:pPr>
      <w:ins w:id="4299" w:author="lengyelb" w:date="2023-08-28T16:10:00Z">
        <w:r w:rsidRPr="00762EC2">
          <w:t xml:space="preserve">This notification is generated by the MnS producer when one or more of the following attributes </w:t>
        </w:r>
        <w:r w:rsidRPr="00762EC2">
          <w:rPr>
            <w:rFonts w:eastAsia="SimSun"/>
            <w:lang w:eastAsia="zh-CN"/>
          </w:rPr>
          <w:t>of an</w:t>
        </w:r>
        <w:r w:rsidRPr="00762EC2">
          <w:rPr>
            <w:rFonts w:ascii="Courier New" w:eastAsia="SimSun" w:hAnsi="Courier New"/>
            <w:lang w:eastAsia="zh-CN"/>
          </w:rPr>
          <w:t xml:space="preserve"> AlarmRecord </w:t>
        </w:r>
        <w:r w:rsidRPr="00762EC2">
          <w:rPr>
            <w:rFonts w:eastAsia="SimSun"/>
            <w:lang w:eastAsia="zh-CN"/>
          </w:rPr>
          <w:t>instance in the</w:t>
        </w:r>
        <w:r w:rsidRPr="00762EC2">
          <w:rPr>
            <w:rFonts w:eastAsia="SimSun"/>
          </w:rPr>
          <w:t xml:space="preserve"> </w:t>
        </w:r>
        <w:r w:rsidRPr="00762EC2">
          <w:rPr>
            <w:rFonts w:ascii="Courier New" w:eastAsia="SimSun" w:hAnsi="Courier New"/>
          </w:rPr>
          <w:t>AlarmList</w:t>
        </w:r>
        <w:r w:rsidRPr="00762EC2">
          <w:t xml:space="preserve"> changes its value: </w:t>
        </w:r>
        <w:r w:rsidRPr="00762EC2">
          <w:rPr>
            <w:rFonts w:ascii="Courier New" w:eastAsia="SimSun" w:hAnsi="Courier New" w:cs="Courier New"/>
            <w:lang w:eastAsia="zh-CN"/>
          </w:rPr>
          <w:t>perceivedSeverity</w:t>
        </w:r>
        <w:r w:rsidRPr="00762EC2">
          <w:t xml:space="preserve">, </w:t>
        </w:r>
        <w:r w:rsidRPr="00762EC2">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w:t>
        </w:r>
        <w:r w:rsidRPr="00762EC2">
          <w:rPr>
            <w:rFonts w:ascii="Courier New" w:eastAsia="SimSun" w:hAnsi="Courier New" w:cs="Courier New"/>
            <w:lang w:eastAsia="zh-CN"/>
          </w:rPr>
          <w:lastRenderedPageBreak/>
          <w:t xml:space="preserve">serviceProvider </w:t>
        </w:r>
        <w:r w:rsidRPr="00762EC2">
          <w:rPr>
            <w:rFonts w:eastAsia="SimSun"/>
          </w:rPr>
          <w:t>or</w:t>
        </w:r>
        <w:r w:rsidRPr="00762EC2">
          <w:rPr>
            <w:rFonts w:ascii="Courier New" w:eastAsia="SimSun" w:hAnsi="Courier New" w:cs="Courier New"/>
            <w:lang w:eastAsia="zh-CN"/>
          </w:rPr>
          <w:t xml:space="preserve"> securityAlarmDetector</w:t>
        </w:r>
        <w:r w:rsidRPr="00762EC2">
          <w:t>. From the attributes listed above, only those that changed value shall be included in the notification.</w:t>
        </w:r>
      </w:ins>
    </w:p>
    <w:p w14:paraId="74617B05" w14:textId="77777777" w:rsidR="00762EC2" w:rsidRPr="00762EC2" w:rsidRDefault="00762EC2" w:rsidP="00762EC2">
      <w:pPr>
        <w:overflowPunct w:val="0"/>
        <w:autoSpaceDE w:val="0"/>
        <w:autoSpaceDN w:val="0"/>
        <w:adjustRightInd w:val="0"/>
        <w:textAlignment w:val="baseline"/>
        <w:rPr>
          <w:ins w:id="4300" w:author="lengyelb" w:date="2023-08-28T16:10:00Z"/>
        </w:rPr>
      </w:pPr>
      <w:ins w:id="4301" w:author="lengyelb" w:date="2023-08-28T16:10:00Z">
        <w:r w:rsidRPr="00762EC2">
          <w:t xml:space="preserve">The notification parameters depend on the </w:t>
        </w:r>
        <w:r w:rsidRPr="00762EC2">
          <w:rPr>
            <w:rFonts w:ascii="Courier New" w:hAnsi="Courier New" w:cs="Courier New"/>
          </w:rPr>
          <w:t>alarmType</w:t>
        </w:r>
        <w:r w:rsidRPr="00762EC2">
          <w:t xml:space="preserve"> and are different for non-security and security alarms.</w:t>
        </w:r>
        <w:r w:rsidRPr="00762EC2">
          <w:rPr>
            <w:rFonts w:eastAsia="SimSun"/>
          </w:rPr>
          <w:t xml:space="preserve"> </w:t>
        </w:r>
        <w:r w:rsidRPr="00762EC2">
          <w:rPr>
            <w:lang w:eastAsia="zh-CN"/>
          </w:rPr>
          <w:t xml:space="preserve">If </w:t>
        </w:r>
        <w:r w:rsidRPr="00762EC2">
          <w:t xml:space="preserve">the </w:t>
        </w:r>
        <w:r w:rsidRPr="00762EC2">
          <w:rPr>
            <w:rFonts w:ascii="Courier New" w:hAnsi="Courier New" w:cs="Courier New"/>
          </w:rPr>
          <w:t>alarmType</w:t>
        </w:r>
        <w:r w:rsidRPr="00762EC2">
          <w:t xml:space="preserve"> is  "Communications Alarm", "Processing Error Alarm", "Environmental Alarm". "Quality Of Service Alarm" or "Equipment Alarm" the alarm is considered to be non-security related. If </w:t>
        </w:r>
        <w:r w:rsidRPr="00762EC2">
          <w:rPr>
            <w:rFonts w:eastAsia="SimSun"/>
            <w:lang w:eastAsia="zh-CN"/>
          </w:rPr>
          <w:t xml:space="preserve"> </w:t>
        </w:r>
        <w:r w:rsidRPr="00762EC2">
          <w:rPr>
            <w:rFonts w:eastAsia="SimSun"/>
          </w:rPr>
          <w:t xml:space="preserve">the </w:t>
        </w:r>
        <w:r w:rsidRPr="00762EC2">
          <w:rPr>
            <w:rFonts w:ascii="Courier New" w:eastAsia="SimSun" w:hAnsi="Courier New" w:cs="Courier New"/>
          </w:rPr>
          <w:t>alarmType</w:t>
        </w:r>
        <w:r w:rsidRPr="00762EC2">
          <w:rPr>
            <w:rFonts w:eastAsia="SimSun"/>
          </w:rPr>
          <w:t xml:space="preserve"> is  "Integrity Violation", "Operational Violation", "Physical Violation", "Security </w:t>
        </w:r>
        <w:r w:rsidRPr="00762EC2">
          <w:rPr>
            <w:rFonts w:eastAsia="SimSun"/>
            <w:snapToGrid w:val="0"/>
          </w:rPr>
          <w:t xml:space="preserve">Service or Mechanism </w:t>
        </w:r>
        <w:r w:rsidRPr="00762EC2">
          <w:rPr>
            <w:rFonts w:eastAsia="SimSun"/>
          </w:rPr>
          <w:t xml:space="preserve">Violation" or "Time Domain Violation" </w:t>
        </w:r>
        <w:r w:rsidRPr="00762EC2">
          <w:t>the alarm is considered to be security related.</w:t>
        </w:r>
      </w:ins>
    </w:p>
    <w:p w14:paraId="5AB96BF2" w14:textId="77777777" w:rsidR="00762EC2" w:rsidRPr="00762EC2" w:rsidRDefault="00762EC2" w:rsidP="00762EC2">
      <w:pPr>
        <w:overflowPunct w:val="0"/>
        <w:autoSpaceDE w:val="0"/>
        <w:autoSpaceDN w:val="0"/>
        <w:adjustRightInd w:val="0"/>
        <w:textAlignment w:val="baseline"/>
        <w:rPr>
          <w:ins w:id="4302" w:author="lengyelb" w:date="2023-08-28T16:10:00Z"/>
          <w:lang w:eastAsia="zh-CN"/>
        </w:rPr>
      </w:pPr>
    </w:p>
    <w:p w14:paraId="166F09F1" w14:textId="77777777" w:rsidR="00762EC2" w:rsidRPr="00B05C55" w:rsidRDefault="00762EC2" w:rsidP="00B05C55">
      <w:pPr>
        <w:pStyle w:val="Heading3"/>
        <w:rPr>
          <w:ins w:id="4303" w:author="lengyelb" w:date="2023-08-28T16:10:00Z"/>
          <w:rFonts w:eastAsia="SimSun"/>
          <w:lang w:eastAsia="zh-CN"/>
        </w:rPr>
      </w:pPr>
      <w:bookmarkStart w:id="4304" w:name="_Toc26975522"/>
      <w:bookmarkStart w:id="4305" w:name="_Toc35856395"/>
      <w:bookmarkStart w:id="4306" w:name="_Toc134735475"/>
      <w:bookmarkStart w:id="4307" w:name="_Toc44001251"/>
      <w:bookmarkStart w:id="4308" w:name="_Toc51580850"/>
      <w:bookmarkStart w:id="4309" w:name="_Toc52356113"/>
      <w:bookmarkStart w:id="4310" w:name="_Toc55227683"/>
      <w:bookmarkStart w:id="4311" w:name="_Toc122452152"/>
      <w:bookmarkStart w:id="4312" w:name="_Toc144134936"/>
      <w:ins w:id="4313" w:author="lengyelb" w:date="2023-08-28T16:10:00Z">
        <w:r w:rsidRPr="00B05C55">
          <w:rPr>
            <w:rFonts w:eastAsia="SimSun" w:hint="eastAsia"/>
            <w:lang w:eastAsia="zh-CN"/>
          </w:rPr>
          <w:t>9.</w:t>
        </w:r>
        <w:r w:rsidRPr="00B05C55">
          <w:rPr>
            <w:rFonts w:eastAsia="SimSun"/>
            <w:lang w:eastAsia="zh-CN"/>
          </w:rPr>
          <w:t>7.2</w:t>
        </w:r>
        <w:r w:rsidRPr="00B05C55">
          <w:rPr>
            <w:rFonts w:eastAsia="SimSun"/>
            <w:lang w:eastAsia="zh-CN"/>
          </w:rPr>
          <w:tab/>
          <w:t xml:space="preserve">Input </w:t>
        </w:r>
        <w:bookmarkEnd w:id="4304"/>
        <w:bookmarkEnd w:id="4305"/>
        <w:r w:rsidRPr="00B05C55">
          <w:rPr>
            <w:rFonts w:eastAsia="SimSun"/>
            <w:lang w:eastAsia="zh-CN"/>
          </w:rPr>
          <w:t>parameters</w:t>
        </w:r>
        <w:bookmarkEnd w:id="4306"/>
        <w:bookmarkEnd w:id="4312"/>
        <w:r w:rsidRPr="00B05C55">
          <w:rPr>
            <w:rFonts w:eastAsia="SimSun"/>
            <w:lang w:eastAsia="zh-CN"/>
          </w:rPr>
          <w:t xml:space="preserve"> </w:t>
        </w:r>
        <w:bookmarkEnd w:id="4307"/>
        <w:bookmarkEnd w:id="4308"/>
        <w:bookmarkEnd w:id="4309"/>
        <w:bookmarkEnd w:id="4310"/>
        <w:bookmarkEnd w:id="4311"/>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762EC2" w:rsidRPr="00762EC2" w14:paraId="3635AF37" w14:textId="77777777" w:rsidTr="00EF5A76">
        <w:trPr>
          <w:tblHeader/>
          <w:jc w:val="center"/>
          <w:ins w:id="4314" w:author="lengyelb" w:date="2023-08-28T16:10:00Z"/>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3CDD3306" w14:textId="77777777" w:rsidR="00762EC2" w:rsidRPr="00762EC2" w:rsidRDefault="00762EC2" w:rsidP="00762EC2">
            <w:pPr>
              <w:keepNext/>
              <w:keepLines/>
              <w:overflowPunct w:val="0"/>
              <w:autoSpaceDE w:val="0"/>
              <w:autoSpaceDN w:val="0"/>
              <w:adjustRightInd w:val="0"/>
              <w:spacing w:after="0"/>
              <w:jc w:val="center"/>
              <w:textAlignment w:val="baseline"/>
              <w:rPr>
                <w:ins w:id="4315" w:author="lengyelb" w:date="2023-08-28T16:10:00Z"/>
                <w:rFonts w:ascii="Arial" w:eastAsia="SimSun" w:hAnsi="Arial"/>
                <w:b/>
                <w:sz w:val="18"/>
              </w:rPr>
            </w:pPr>
            <w:ins w:id="4316" w:author="lengyelb" w:date="2023-08-28T16:10:00Z">
              <w:r w:rsidRPr="00762EC2">
                <w:rPr>
                  <w:rFonts w:ascii="Arial" w:eastAsia="SimSun"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CFB4A2B" w14:textId="77777777" w:rsidR="00762EC2" w:rsidRPr="00762EC2" w:rsidRDefault="00762EC2" w:rsidP="00762EC2">
            <w:pPr>
              <w:keepNext/>
              <w:keepLines/>
              <w:overflowPunct w:val="0"/>
              <w:autoSpaceDE w:val="0"/>
              <w:autoSpaceDN w:val="0"/>
              <w:adjustRightInd w:val="0"/>
              <w:spacing w:after="0"/>
              <w:jc w:val="center"/>
              <w:textAlignment w:val="baseline"/>
              <w:rPr>
                <w:ins w:id="4317" w:author="lengyelb" w:date="2023-08-28T16:10:00Z"/>
                <w:rFonts w:ascii="Arial" w:eastAsia="SimSun" w:hAnsi="Arial"/>
                <w:b/>
                <w:sz w:val="18"/>
              </w:rPr>
            </w:pPr>
            <w:ins w:id="4318" w:author="lengyelb" w:date="2023-08-28T16:10:00Z">
              <w:r w:rsidRPr="00762EC2">
                <w:rPr>
                  <w:rFonts w:ascii="Arial" w:eastAsia="SimSun" w:hAnsi="Arial"/>
                  <w:b/>
                  <w:sz w:val="18"/>
                </w:rPr>
                <w:t>S</w:t>
              </w:r>
            </w:ins>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F59170F" w14:textId="77777777" w:rsidR="00762EC2" w:rsidRPr="00762EC2" w:rsidRDefault="00762EC2" w:rsidP="00762EC2">
            <w:pPr>
              <w:keepNext/>
              <w:keepLines/>
              <w:overflowPunct w:val="0"/>
              <w:autoSpaceDE w:val="0"/>
              <w:autoSpaceDN w:val="0"/>
              <w:adjustRightInd w:val="0"/>
              <w:spacing w:after="0"/>
              <w:jc w:val="center"/>
              <w:textAlignment w:val="baseline"/>
              <w:rPr>
                <w:ins w:id="4319" w:author="lengyelb" w:date="2023-08-28T16:10:00Z"/>
                <w:rFonts w:ascii="Arial" w:eastAsia="SimSun" w:hAnsi="Arial"/>
                <w:b/>
                <w:sz w:val="18"/>
              </w:rPr>
            </w:pPr>
            <w:ins w:id="4320" w:author="lengyelb" w:date="2023-08-28T16:10:00Z">
              <w:r w:rsidRPr="00762EC2">
                <w:rPr>
                  <w:rFonts w:ascii="Arial" w:hAnsi="Arial"/>
                  <w:b/>
                  <w:sz w:val="18"/>
                </w:rPr>
                <w:t>Matching Information/ Information Type / Legal Values</w:t>
              </w:r>
            </w:ins>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37D66035" w14:textId="77777777" w:rsidR="00762EC2" w:rsidRPr="00762EC2" w:rsidRDefault="00762EC2" w:rsidP="00762EC2">
            <w:pPr>
              <w:keepNext/>
              <w:keepLines/>
              <w:overflowPunct w:val="0"/>
              <w:autoSpaceDE w:val="0"/>
              <w:autoSpaceDN w:val="0"/>
              <w:adjustRightInd w:val="0"/>
              <w:spacing w:after="0"/>
              <w:jc w:val="center"/>
              <w:textAlignment w:val="baseline"/>
              <w:rPr>
                <w:ins w:id="4321" w:author="lengyelb" w:date="2023-08-28T16:10:00Z"/>
                <w:rFonts w:ascii="Arial" w:eastAsia="SimSun" w:hAnsi="Arial"/>
                <w:b/>
                <w:sz w:val="18"/>
              </w:rPr>
            </w:pPr>
            <w:ins w:id="4322" w:author="lengyelb" w:date="2023-08-28T16:10:00Z">
              <w:r w:rsidRPr="00762EC2">
                <w:rPr>
                  <w:rFonts w:ascii="Arial" w:eastAsia="SimSun" w:hAnsi="Arial"/>
                  <w:b/>
                  <w:sz w:val="18"/>
                </w:rPr>
                <w:t>Comment</w:t>
              </w:r>
            </w:ins>
          </w:p>
        </w:tc>
      </w:tr>
      <w:tr w:rsidR="00762EC2" w:rsidRPr="00762EC2" w14:paraId="66F95A13" w14:textId="77777777" w:rsidTr="00EF5A76">
        <w:trPr>
          <w:jc w:val="center"/>
          <w:ins w:id="4323"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448FA247" w14:textId="77777777" w:rsidR="00762EC2" w:rsidRPr="00762EC2" w:rsidRDefault="00762EC2" w:rsidP="00762EC2">
            <w:pPr>
              <w:keepNext/>
              <w:keepLines/>
              <w:overflowPunct w:val="0"/>
              <w:autoSpaceDE w:val="0"/>
              <w:autoSpaceDN w:val="0"/>
              <w:adjustRightInd w:val="0"/>
              <w:spacing w:after="0"/>
              <w:textAlignment w:val="baseline"/>
              <w:rPr>
                <w:ins w:id="4324" w:author="lengyelb" w:date="2023-08-28T16:10:00Z"/>
                <w:rFonts w:ascii="Arial" w:eastAsia="SimSun" w:hAnsi="Arial"/>
                <w:sz w:val="18"/>
              </w:rPr>
            </w:pPr>
            <w:ins w:id="4325" w:author="lengyelb" w:date="2023-08-28T16:10:00Z">
              <w:r w:rsidRPr="00762EC2">
                <w:rPr>
                  <w:rFonts w:ascii="Arial" w:eastAsia="SimSun" w:hAnsi="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55515AB4" w14:textId="77777777" w:rsidR="00762EC2" w:rsidRPr="00762EC2" w:rsidRDefault="00762EC2" w:rsidP="00762EC2">
            <w:pPr>
              <w:keepNext/>
              <w:keepLines/>
              <w:overflowPunct w:val="0"/>
              <w:autoSpaceDE w:val="0"/>
              <w:autoSpaceDN w:val="0"/>
              <w:adjustRightInd w:val="0"/>
              <w:spacing w:after="0"/>
              <w:jc w:val="center"/>
              <w:textAlignment w:val="baseline"/>
              <w:rPr>
                <w:ins w:id="4326" w:author="lengyelb" w:date="2023-08-28T16:10:00Z"/>
                <w:rFonts w:ascii="Arial" w:eastAsia="SimSun" w:hAnsi="Arial"/>
                <w:sz w:val="18"/>
              </w:rPr>
            </w:pPr>
            <w:ins w:id="4327"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2D118E39" w14:textId="77777777" w:rsidR="00762EC2" w:rsidRPr="00762EC2" w:rsidRDefault="00762EC2" w:rsidP="00762EC2">
            <w:pPr>
              <w:keepNext/>
              <w:keepLines/>
              <w:overflowPunct w:val="0"/>
              <w:autoSpaceDE w:val="0"/>
              <w:autoSpaceDN w:val="0"/>
              <w:adjustRightInd w:val="0"/>
              <w:spacing w:after="0"/>
              <w:textAlignment w:val="baseline"/>
              <w:rPr>
                <w:ins w:id="4328" w:author="lengyelb" w:date="2023-08-28T16:10:00Z"/>
                <w:rFonts w:ascii="Arial" w:hAnsi="Arial" w:cs="Arial"/>
                <w:sz w:val="18"/>
              </w:rPr>
            </w:pPr>
            <w:ins w:id="4329" w:author="lengyelb" w:date="2023-08-28T16:10:00Z">
              <w:r w:rsidRPr="00762EC2">
                <w:rPr>
                  <w:rFonts w:ascii="Arial" w:eastAsia="SimSun" w:hAnsi="Arial"/>
                  <w:sz w:val="18"/>
                </w:rPr>
                <w:t>"notifyChangedAlarmGeneral"</w:t>
              </w:r>
            </w:ins>
          </w:p>
        </w:tc>
        <w:tc>
          <w:tcPr>
            <w:tcW w:w="3854" w:type="dxa"/>
            <w:tcBorders>
              <w:top w:val="single" w:sz="4" w:space="0" w:color="auto"/>
              <w:left w:val="single" w:sz="4" w:space="0" w:color="auto"/>
              <w:bottom w:val="single" w:sz="4" w:space="0" w:color="auto"/>
              <w:right w:val="single" w:sz="4" w:space="0" w:color="auto"/>
            </w:tcBorders>
          </w:tcPr>
          <w:p w14:paraId="1589EA97" w14:textId="77777777" w:rsidR="00762EC2" w:rsidRPr="00762EC2" w:rsidRDefault="00762EC2" w:rsidP="00762EC2">
            <w:pPr>
              <w:keepNext/>
              <w:keepLines/>
              <w:overflowPunct w:val="0"/>
              <w:autoSpaceDE w:val="0"/>
              <w:autoSpaceDN w:val="0"/>
              <w:adjustRightInd w:val="0"/>
              <w:spacing w:after="0"/>
              <w:textAlignment w:val="baseline"/>
              <w:rPr>
                <w:ins w:id="4330" w:author="lengyelb" w:date="2023-08-28T16:10:00Z"/>
                <w:rFonts w:ascii="Arial" w:eastAsia="SimSun" w:hAnsi="Arial"/>
                <w:sz w:val="18"/>
              </w:rPr>
            </w:pPr>
          </w:p>
        </w:tc>
      </w:tr>
      <w:tr w:rsidR="00762EC2" w:rsidRPr="00762EC2" w14:paraId="34565F18" w14:textId="77777777" w:rsidTr="00EF5A76">
        <w:trPr>
          <w:jc w:val="center"/>
          <w:ins w:id="4331"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07018617" w14:textId="77777777" w:rsidR="00762EC2" w:rsidRPr="00762EC2" w:rsidRDefault="00762EC2" w:rsidP="00762EC2">
            <w:pPr>
              <w:keepNext/>
              <w:keepLines/>
              <w:overflowPunct w:val="0"/>
              <w:autoSpaceDE w:val="0"/>
              <w:autoSpaceDN w:val="0"/>
              <w:adjustRightInd w:val="0"/>
              <w:spacing w:after="0"/>
              <w:textAlignment w:val="baseline"/>
              <w:rPr>
                <w:ins w:id="4332" w:author="lengyelb" w:date="2023-08-28T16:10:00Z"/>
                <w:rFonts w:ascii="Arial" w:eastAsia="SimSun" w:hAnsi="Arial"/>
                <w:sz w:val="18"/>
              </w:rPr>
            </w:pPr>
            <w:ins w:id="4333" w:author="lengyelb" w:date="2023-08-28T16:10:00Z">
              <w:r w:rsidRPr="00762EC2">
                <w:rPr>
                  <w:rFonts w:ascii="Arial" w:hAnsi="Arial" w:cs="Courier New"/>
                  <w:sz w:val="18"/>
                  <w:szCs w:val="18"/>
                </w:rPr>
                <w:t>eventTime</w:t>
              </w:r>
            </w:ins>
          </w:p>
        </w:tc>
        <w:tc>
          <w:tcPr>
            <w:tcW w:w="397" w:type="dxa"/>
            <w:tcBorders>
              <w:top w:val="single" w:sz="4" w:space="0" w:color="auto"/>
              <w:left w:val="single" w:sz="4" w:space="0" w:color="auto"/>
              <w:bottom w:val="single" w:sz="4" w:space="0" w:color="auto"/>
              <w:right w:val="single" w:sz="4" w:space="0" w:color="auto"/>
            </w:tcBorders>
          </w:tcPr>
          <w:p w14:paraId="6081C525" w14:textId="77777777" w:rsidR="00762EC2" w:rsidRPr="00762EC2" w:rsidRDefault="00762EC2" w:rsidP="00762EC2">
            <w:pPr>
              <w:keepNext/>
              <w:keepLines/>
              <w:overflowPunct w:val="0"/>
              <w:autoSpaceDE w:val="0"/>
              <w:autoSpaceDN w:val="0"/>
              <w:adjustRightInd w:val="0"/>
              <w:spacing w:after="0"/>
              <w:jc w:val="center"/>
              <w:textAlignment w:val="baseline"/>
              <w:rPr>
                <w:ins w:id="4334" w:author="lengyelb" w:date="2023-08-28T16:10:00Z"/>
                <w:rFonts w:ascii="Arial" w:eastAsia="SimSun" w:hAnsi="Arial"/>
                <w:sz w:val="18"/>
              </w:rPr>
            </w:pPr>
            <w:ins w:id="4335" w:author="lengyelb" w:date="2023-08-28T16:10:00Z">
              <w:r w:rsidRPr="00762EC2">
                <w:rPr>
                  <w:rFonts w:ascii="Arial" w:hAnsi="Arial" w:cs="Arial"/>
                  <w:sz w:val="18"/>
                  <w:szCs w:val="18"/>
                </w:rPr>
                <w:t>M</w:t>
              </w:r>
            </w:ins>
          </w:p>
        </w:tc>
        <w:tc>
          <w:tcPr>
            <w:tcW w:w="3361" w:type="dxa"/>
            <w:tcBorders>
              <w:top w:val="single" w:sz="4" w:space="0" w:color="auto"/>
              <w:left w:val="single" w:sz="4" w:space="0" w:color="auto"/>
              <w:bottom w:val="single" w:sz="4" w:space="0" w:color="auto"/>
              <w:right w:val="single" w:sz="4" w:space="0" w:color="auto"/>
            </w:tcBorders>
          </w:tcPr>
          <w:p w14:paraId="6D74FD65" w14:textId="77777777" w:rsidR="00762EC2" w:rsidRPr="00762EC2" w:rsidRDefault="00762EC2" w:rsidP="00762EC2">
            <w:pPr>
              <w:keepNext/>
              <w:keepLines/>
              <w:overflowPunct w:val="0"/>
              <w:autoSpaceDE w:val="0"/>
              <w:autoSpaceDN w:val="0"/>
              <w:adjustRightInd w:val="0"/>
              <w:spacing w:after="0"/>
              <w:textAlignment w:val="baseline"/>
              <w:rPr>
                <w:ins w:id="4336" w:author="lengyelb" w:date="2023-08-28T16:10:00Z"/>
                <w:rFonts w:ascii="Arial" w:eastAsia="SimSun" w:hAnsi="Arial"/>
                <w:sz w:val="18"/>
              </w:rPr>
            </w:pPr>
            <w:ins w:id="4337" w:author="lengyelb" w:date="2023-08-28T16:10:00Z">
              <w:r w:rsidRPr="00762EC2">
                <w:rPr>
                  <w:rFonts w:ascii="Arial" w:hAnsi="Arial"/>
                  <w:sz w:val="18"/>
                </w:rPr>
                <w:t>alarmRecord.alarmChangedTime</w:t>
              </w:r>
            </w:ins>
          </w:p>
        </w:tc>
        <w:tc>
          <w:tcPr>
            <w:tcW w:w="3854" w:type="dxa"/>
            <w:tcBorders>
              <w:top w:val="single" w:sz="4" w:space="0" w:color="auto"/>
              <w:left w:val="single" w:sz="4" w:space="0" w:color="auto"/>
              <w:bottom w:val="single" w:sz="4" w:space="0" w:color="auto"/>
              <w:right w:val="single" w:sz="4" w:space="0" w:color="auto"/>
            </w:tcBorders>
          </w:tcPr>
          <w:p w14:paraId="3C2A0D8B" w14:textId="77777777" w:rsidR="00762EC2" w:rsidRPr="00762EC2" w:rsidRDefault="00762EC2" w:rsidP="00762EC2">
            <w:pPr>
              <w:keepNext/>
              <w:keepLines/>
              <w:overflowPunct w:val="0"/>
              <w:autoSpaceDE w:val="0"/>
              <w:autoSpaceDN w:val="0"/>
              <w:adjustRightInd w:val="0"/>
              <w:spacing w:after="0"/>
              <w:textAlignment w:val="baseline"/>
              <w:rPr>
                <w:ins w:id="4338" w:author="lengyelb" w:date="2023-08-28T16:10:00Z"/>
                <w:rFonts w:ascii="Arial" w:eastAsia="SimSun" w:hAnsi="Arial"/>
                <w:sz w:val="18"/>
              </w:rPr>
            </w:pPr>
          </w:p>
        </w:tc>
      </w:tr>
      <w:tr w:rsidR="00762EC2" w:rsidRPr="00762EC2" w14:paraId="2A0671CE" w14:textId="77777777" w:rsidTr="00EF5A76">
        <w:trPr>
          <w:jc w:val="center"/>
          <w:ins w:id="4339"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708AEE23" w14:textId="77777777" w:rsidR="00762EC2" w:rsidRPr="00762EC2" w:rsidRDefault="00762EC2" w:rsidP="00762EC2">
            <w:pPr>
              <w:keepNext/>
              <w:keepLines/>
              <w:overflowPunct w:val="0"/>
              <w:autoSpaceDE w:val="0"/>
              <w:autoSpaceDN w:val="0"/>
              <w:adjustRightInd w:val="0"/>
              <w:spacing w:after="0"/>
              <w:textAlignment w:val="baseline"/>
              <w:rPr>
                <w:ins w:id="4340" w:author="lengyelb" w:date="2023-08-28T16:10:00Z"/>
                <w:rFonts w:ascii="Arial" w:eastAsia="SimSun" w:hAnsi="Arial"/>
                <w:sz w:val="18"/>
              </w:rPr>
            </w:pPr>
            <w:ins w:id="4341" w:author="lengyelb" w:date="2023-08-28T16:10:00Z">
              <w:r w:rsidRPr="00762EC2">
                <w:rPr>
                  <w:rFonts w:ascii="Arial" w:eastAsia="SimSun" w:hAnsi="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1CDEAD6D" w14:textId="77777777" w:rsidR="00762EC2" w:rsidRPr="00762EC2" w:rsidRDefault="00762EC2" w:rsidP="00762EC2">
            <w:pPr>
              <w:keepNext/>
              <w:keepLines/>
              <w:overflowPunct w:val="0"/>
              <w:autoSpaceDE w:val="0"/>
              <w:autoSpaceDN w:val="0"/>
              <w:adjustRightInd w:val="0"/>
              <w:spacing w:after="0"/>
              <w:jc w:val="center"/>
              <w:textAlignment w:val="baseline"/>
              <w:rPr>
                <w:ins w:id="4342" w:author="lengyelb" w:date="2023-08-28T16:10:00Z"/>
                <w:rFonts w:ascii="Arial" w:eastAsia="SimSun" w:hAnsi="Arial"/>
                <w:sz w:val="18"/>
              </w:rPr>
            </w:pPr>
            <w:ins w:id="4343"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25AFFA0D" w14:textId="77777777" w:rsidR="00762EC2" w:rsidRPr="00762EC2" w:rsidRDefault="00762EC2" w:rsidP="00762EC2">
            <w:pPr>
              <w:keepNext/>
              <w:keepLines/>
              <w:overflowPunct w:val="0"/>
              <w:autoSpaceDE w:val="0"/>
              <w:autoSpaceDN w:val="0"/>
              <w:adjustRightInd w:val="0"/>
              <w:spacing w:after="0"/>
              <w:textAlignment w:val="baseline"/>
              <w:rPr>
                <w:ins w:id="4344" w:author="lengyelb" w:date="2023-08-28T16:10:00Z"/>
                <w:rFonts w:ascii="Arial" w:eastAsia="SimSun" w:hAnsi="Arial"/>
                <w:sz w:val="18"/>
              </w:rPr>
            </w:pPr>
            <w:ins w:id="4345" w:author="lengyelb" w:date="2023-08-28T16:10:00Z">
              <w:r w:rsidRPr="00762EC2">
                <w:rPr>
                  <w:rFonts w:ascii="Arial" w:eastAsia="SimSun" w:hAnsi="Arial"/>
                  <w:sz w:val="18"/>
                </w:rPr>
                <w:t>alarmRecord.alarmId</w:t>
              </w:r>
            </w:ins>
          </w:p>
        </w:tc>
        <w:tc>
          <w:tcPr>
            <w:tcW w:w="3854" w:type="dxa"/>
            <w:tcBorders>
              <w:top w:val="single" w:sz="4" w:space="0" w:color="auto"/>
              <w:left w:val="single" w:sz="4" w:space="0" w:color="auto"/>
              <w:bottom w:val="single" w:sz="4" w:space="0" w:color="auto"/>
              <w:right w:val="single" w:sz="4" w:space="0" w:color="auto"/>
            </w:tcBorders>
          </w:tcPr>
          <w:p w14:paraId="6B189B30" w14:textId="77777777" w:rsidR="00762EC2" w:rsidRPr="00762EC2" w:rsidRDefault="00762EC2" w:rsidP="00762EC2">
            <w:pPr>
              <w:keepNext/>
              <w:keepLines/>
              <w:overflowPunct w:val="0"/>
              <w:autoSpaceDE w:val="0"/>
              <w:autoSpaceDN w:val="0"/>
              <w:adjustRightInd w:val="0"/>
              <w:spacing w:after="0"/>
              <w:textAlignment w:val="baseline"/>
              <w:rPr>
                <w:ins w:id="4346" w:author="lengyelb" w:date="2023-08-28T16:10:00Z"/>
                <w:rFonts w:ascii="Arial" w:eastAsia="SimSun" w:hAnsi="Arial"/>
                <w:sz w:val="18"/>
              </w:rPr>
            </w:pPr>
          </w:p>
        </w:tc>
      </w:tr>
      <w:tr w:rsidR="00762EC2" w:rsidRPr="00762EC2" w14:paraId="26DA94BA" w14:textId="77777777" w:rsidTr="00EF5A76">
        <w:trPr>
          <w:jc w:val="center"/>
          <w:ins w:id="4347"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448BEEE" w14:textId="77777777" w:rsidR="00762EC2" w:rsidRPr="00762EC2" w:rsidRDefault="00762EC2" w:rsidP="00762EC2">
            <w:pPr>
              <w:keepNext/>
              <w:keepLines/>
              <w:overflowPunct w:val="0"/>
              <w:autoSpaceDE w:val="0"/>
              <w:autoSpaceDN w:val="0"/>
              <w:adjustRightInd w:val="0"/>
              <w:spacing w:after="0"/>
              <w:textAlignment w:val="baseline"/>
              <w:rPr>
                <w:ins w:id="4348" w:author="lengyelb" w:date="2023-08-28T16:10:00Z"/>
                <w:rFonts w:ascii="Arial" w:eastAsia="SimSun" w:hAnsi="Arial"/>
                <w:sz w:val="18"/>
              </w:rPr>
            </w:pPr>
            <w:ins w:id="4349" w:author="lengyelb" w:date="2023-08-28T16:10:00Z">
              <w:r w:rsidRPr="00762EC2">
                <w:rPr>
                  <w:rFonts w:ascii="Arial" w:eastAsia="SimSun" w:hAnsi="Arial"/>
                  <w:sz w:val="18"/>
                </w:rPr>
                <w:t>alarmType</w:t>
              </w:r>
            </w:ins>
          </w:p>
        </w:tc>
        <w:tc>
          <w:tcPr>
            <w:tcW w:w="397" w:type="dxa"/>
            <w:tcBorders>
              <w:top w:val="single" w:sz="4" w:space="0" w:color="auto"/>
              <w:left w:val="single" w:sz="4" w:space="0" w:color="auto"/>
              <w:bottom w:val="single" w:sz="4" w:space="0" w:color="auto"/>
              <w:right w:val="single" w:sz="4" w:space="0" w:color="auto"/>
            </w:tcBorders>
          </w:tcPr>
          <w:p w14:paraId="05D19B2A" w14:textId="77777777" w:rsidR="00762EC2" w:rsidRPr="00762EC2" w:rsidRDefault="00762EC2" w:rsidP="00762EC2">
            <w:pPr>
              <w:keepNext/>
              <w:keepLines/>
              <w:overflowPunct w:val="0"/>
              <w:autoSpaceDE w:val="0"/>
              <w:autoSpaceDN w:val="0"/>
              <w:adjustRightInd w:val="0"/>
              <w:spacing w:after="0"/>
              <w:jc w:val="center"/>
              <w:textAlignment w:val="baseline"/>
              <w:rPr>
                <w:ins w:id="4350" w:author="lengyelb" w:date="2023-08-28T16:10:00Z"/>
                <w:rFonts w:ascii="Arial" w:eastAsia="SimSun" w:hAnsi="Arial"/>
                <w:sz w:val="18"/>
              </w:rPr>
            </w:pPr>
            <w:ins w:id="4351" w:author="lengyelb" w:date="2023-08-28T16:10:00Z">
              <w:r w:rsidRPr="00762EC2">
                <w:rPr>
                  <w:rFonts w:ascii="Arial" w:eastAsia="SimSun" w:hAnsi="Arial"/>
                  <w:sz w:val="18"/>
                </w:rPr>
                <w:t>M</w:t>
              </w:r>
            </w:ins>
          </w:p>
        </w:tc>
        <w:tc>
          <w:tcPr>
            <w:tcW w:w="3361" w:type="dxa"/>
            <w:tcBorders>
              <w:top w:val="single" w:sz="4" w:space="0" w:color="auto"/>
              <w:left w:val="single" w:sz="4" w:space="0" w:color="auto"/>
              <w:bottom w:val="single" w:sz="4" w:space="0" w:color="auto"/>
              <w:right w:val="single" w:sz="4" w:space="0" w:color="auto"/>
            </w:tcBorders>
          </w:tcPr>
          <w:p w14:paraId="553A408C" w14:textId="77777777" w:rsidR="00762EC2" w:rsidRPr="00762EC2" w:rsidRDefault="00762EC2" w:rsidP="00762EC2">
            <w:pPr>
              <w:keepNext/>
              <w:keepLines/>
              <w:overflowPunct w:val="0"/>
              <w:autoSpaceDE w:val="0"/>
              <w:autoSpaceDN w:val="0"/>
              <w:adjustRightInd w:val="0"/>
              <w:spacing w:after="0"/>
              <w:textAlignment w:val="baseline"/>
              <w:rPr>
                <w:ins w:id="4352" w:author="lengyelb" w:date="2023-08-28T16:10:00Z"/>
                <w:rFonts w:ascii="Arial" w:eastAsia="SimSun" w:hAnsi="Arial"/>
                <w:sz w:val="18"/>
              </w:rPr>
            </w:pPr>
            <w:ins w:id="4353" w:author="lengyelb" w:date="2023-08-28T16:10:00Z">
              <w:r w:rsidRPr="00762EC2">
                <w:rPr>
                  <w:rFonts w:ascii="Arial" w:eastAsia="SimSun" w:hAnsi="Arial"/>
                  <w:sz w:val="18"/>
                </w:rPr>
                <w:t>alarmRecord.alarmType</w:t>
              </w:r>
            </w:ins>
          </w:p>
        </w:tc>
        <w:tc>
          <w:tcPr>
            <w:tcW w:w="3854" w:type="dxa"/>
            <w:tcBorders>
              <w:top w:val="single" w:sz="4" w:space="0" w:color="auto"/>
              <w:left w:val="single" w:sz="4" w:space="0" w:color="auto"/>
              <w:bottom w:val="single" w:sz="4" w:space="0" w:color="auto"/>
              <w:right w:val="single" w:sz="4" w:space="0" w:color="auto"/>
            </w:tcBorders>
          </w:tcPr>
          <w:p w14:paraId="36CB0DBB" w14:textId="77777777" w:rsidR="00762EC2" w:rsidRPr="00762EC2" w:rsidRDefault="00762EC2" w:rsidP="00762EC2">
            <w:pPr>
              <w:keepNext/>
              <w:keepLines/>
              <w:overflowPunct w:val="0"/>
              <w:autoSpaceDE w:val="0"/>
              <w:autoSpaceDN w:val="0"/>
              <w:adjustRightInd w:val="0"/>
              <w:spacing w:after="0"/>
              <w:textAlignment w:val="baseline"/>
              <w:rPr>
                <w:ins w:id="4354" w:author="lengyelb" w:date="2023-08-28T16:10:00Z"/>
                <w:rFonts w:ascii="Arial" w:eastAsia="SimSun" w:hAnsi="Arial"/>
                <w:sz w:val="18"/>
              </w:rPr>
            </w:pPr>
          </w:p>
        </w:tc>
      </w:tr>
      <w:tr w:rsidR="00762EC2" w:rsidRPr="00762EC2" w14:paraId="34EEAF5D" w14:textId="77777777" w:rsidTr="00EF5A76">
        <w:trPr>
          <w:jc w:val="center"/>
          <w:ins w:id="4355"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A887C96" w14:textId="77777777" w:rsidR="00762EC2" w:rsidRPr="00762EC2" w:rsidRDefault="00762EC2" w:rsidP="00762EC2">
            <w:pPr>
              <w:keepNext/>
              <w:keepLines/>
              <w:overflowPunct w:val="0"/>
              <w:autoSpaceDE w:val="0"/>
              <w:autoSpaceDN w:val="0"/>
              <w:adjustRightInd w:val="0"/>
              <w:spacing w:after="0"/>
              <w:textAlignment w:val="baseline"/>
              <w:rPr>
                <w:ins w:id="4356" w:author="lengyelb" w:date="2023-08-28T16:10:00Z"/>
                <w:rFonts w:ascii="Arial" w:eastAsia="SimSun" w:hAnsi="Arial"/>
                <w:sz w:val="18"/>
              </w:rPr>
            </w:pPr>
            <w:ins w:id="4357" w:author="lengyelb" w:date="2023-08-28T16:10:00Z">
              <w:r w:rsidRPr="00762EC2">
                <w:rPr>
                  <w:rFonts w:ascii="Arial" w:eastAsia="SimSun" w:hAnsi="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5120583D" w14:textId="77777777" w:rsidR="00762EC2" w:rsidRPr="00762EC2" w:rsidRDefault="00762EC2" w:rsidP="00762EC2">
            <w:pPr>
              <w:keepNext/>
              <w:keepLines/>
              <w:overflowPunct w:val="0"/>
              <w:autoSpaceDE w:val="0"/>
              <w:autoSpaceDN w:val="0"/>
              <w:adjustRightInd w:val="0"/>
              <w:spacing w:after="0"/>
              <w:jc w:val="center"/>
              <w:textAlignment w:val="baseline"/>
              <w:rPr>
                <w:ins w:id="4358" w:author="lengyelb" w:date="2023-08-28T16:10:00Z"/>
                <w:rFonts w:ascii="Arial" w:eastAsia="SimSun" w:hAnsi="Arial"/>
                <w:sz w:val="18"/>
              </w:rPr>
            </w:pPr>
            <w:commentRangeStart w:id="4359"/>
            <w:ins w:id="4360" w:author="lengyelb" w:date="2023-08-28T16:10:00Z">
              <w:r w:rsidRPr="00762EC2">
                <w:rPr>
                  <w:rFonts w:ascii="Arial" w:eastAsia="SimSun" w:hAnsi="Arial"/>
                  <w:sz w:val="18"/>
                </w:rPr>
                <w:t>M</w:t>
              </w:r>
              <w:commentRangeEnd w:id="4359"/>
              <w:r w:rsidRPr="00762EC2">
                <w:rPr>
                  <w:rFonts w:eastAsia="SimSun"/>
                  <w:sz w:val="16"/>
                </w:rPr>
                <w:commentReference w:id="4359"/>
              </w:r>
            </w:ins>
          </w:p>
        </w:tc>
        <w:tc>
          <w:tcPr>
            <w:tcW w:w="3361" w:type="dxa"/>
            <w:tcBorders>
              <w:top w:val="single" w:sz="4" w:space="0" w:color="auto"/>
              <w:left w:val="single" w:sz="4" w:space="0" w:color="auto"/>
              <w:bottom w:val="single" w:sz="4" w:space="0" w:color="auto"/>
              <w:right w:val="single" w:sz="4" w:space="0" w:color="auto"/>
            </w:tcBorders>
            <w:hideMark/>
          </w:tcPr>
          <w:p w14:paraId="60E5FC84" w14:textId="77777777" w:rsidR="00762EC2" w:rsidRPr="00762EC2" w:rsidRDefault="00762EC2" w:rsidP="00762EC2">
            <w:pPr>
              <w:keepNext/>
              <w:keepLines/>
              <w:overflowPunct w:val="0"/>
              <w:autoSpaceDE w:val="0"/>
              <w:autoSpaceDN w:val="0"/>
              <w:adjustRightInd w:val="0"/>
              <w:spacing w:after="0"/>
              <w:textAlignment w:val="baseline"/>
              <w:rPr>
                <w:ins w:id="4361" w:author="lengyelb" w:date="2023-08-28T16:10:00Z"/>
                <w:rFonts w:ascii="Arial" w:eastAsia="SimSun" w:hAnsi="Arial"/>
                <w:sz w:val="18"/>
              </w:rPr>
            </w:pPr>
            <w:ins w:id="4362" w:author="lengyelb" w:date="2023-08-28T16:10:00Z">
              <w:r w:rsidRPr="00762EC2">
                <w:rPr>
                  <w:rFonts w:ascii="Arial" w:eastAsia="SimSun" w:hAnsi="Arial"/>
                  <w:sz w:val="18"/>
                </w:rPr>
                <w:t>alarmRecord.probableCause</w:t>
              </w:r>
            </w:ins>
          </w:p>
        </w:tc>
        <w:tc>
          <w:tcPr>
            <w:tcW w:w="3854" w:type="dxa"/>
            <w:tcBorders>
              <w:top w:val="single" w:sz="4" w:space="0" w:color="auto"/>
              <w:left w:val="single" w:sz="4" w:space="0" w:color="auto"/>
              <w:bottom w:val="single" w:sz="4" w:space="0" w:color="auto"/>
              <w:right w:val="single" w:sz="4" w:space="0" w:color="auto"/>
            </w:tcBorders>
          </w:tcPr>
          <w:p w14:paraId="7215446B" w14:textId="77777777" w:rsidR="00762EC2" w:rsidRPr="00762EC2" w:rsidRDefault="00762EC2" w:rsidP="00762EC2">
            <w:pPr>
              <w:keepNext/>
              <w:keepLines/>
              <w:overflowPunct w:val="0"/>
              <w:autoSpaceDE w:val="0"/>
              <w:autoSpaceDN w:val="0"/>
              <w:adjustRightInd w:val="0"/>
              <w:spacing w:after="0"/>
              <w:textAlignment w:val="baseline"/>
              <w:rPr>
                <w:ins w:id="4363" w:author="lengyelb" w:date="2023-08-28T16:10:00Z"/>
                <w:rFonts w:ascii="Arial" w:eastAsia="SimSun" w:hAnsi="Arial"/>
                <w:sz w:val="18"/>
              </w:rPr>
            </w:pPr>
          </w:p>
        </w:tc>
      </w:tr>
      <w:tr w:rsidR="00762EC2" w:rsidRPr="00762EC2" w14:paraId="460B1FB7" w14:textId="77777777" w:rsidTr="00EF5A76">
        <w:trPr>
          <w:jc w:val="center"/>
          <w:ins w:id="4364"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43CA4B3E" w14:textId="77777777" w:rsidR="00762EC2" w:rsidRPr="00762EC2" w:rsidRDefault="00762EC2" w:rsidP="00762EC2">
            <w:pPr>
              <w:keepNext/>
              <w:keepLines/>
              <w:overflowPunct w:val="0"/>
              <w:autoSpaceDE w:val="0"/>
              <w:autoSpaceDN w:val="0"/>
              <w:adjustRightInd w:val="0"/>
              <w:spacing w:after="0"/>
              <w:textAlignment w:val="baseline"/>
              <w:rPr>
                <w:ins w:id="4365" w:author="lengyelb" w:date="2023-08-28T16:10:00Z"/>
                <w:rFonts w:ascii="Arial" w:eastAsia="SimSun" w:hAnsi="Arial"/>
                <w:sz w:val="18"/>
              </w:rPr>
            </w:pPr>
            <w:ins w:id="4366" w:author="lengyelb" w:date="2023-08-28T16:10:00Z">
              <w:r w:rsidRPr="00762EC2">
                <w:rPr>
                  <w:rFonts w:ascii="Arial" w:eastAsia="SimSun" w:hAnsi="Arial"/>
                  <w:sz w:val="18"/>
                </w:rPr>
                <w:t>specificProblem</w:t>
              </w:r>
            </w:ins>
          </w:p>
        </w:tc>
        <w:tc>
          <w:tcPr>
            <w:tcW w:w="397" w:type="dxa"/>
            <w:tcBorders>
              <w:top w:val="single" w:sz="4" w:space="0" w:color="auto"/>
              <w:left w:val="single" w:sz="4" w:space="0" w:color="auto"/>
              <w:bottom w:val="single" w:sz="4" w:space="0" w:color="auto"/>
              <w:right w:val="single" w:sz="4" w:space="0" w:color="auto"/>
            </w:tcBorders>
          </w:tcPr>
          <w:p w14:paraId="42B555CD" w14:textId="77777777" w:rsidR="00762EC2" w:rsidRPr="00762EC2" w:rsidRDefault="00762EC2" w:rsidP="00762EC2">
            <w:pPr>
              <w:keepNext/>
              <w:keepLines/>
              <w:overflowPunct w:val="0"/>
              <w:autoSpaceDE w:val="0"/>
              <w:autoSpaceDN w:val="0"/>
              <w:adjustRightInd w:val="0"/>
              <w:spacing w:after="0"/>
              <w:jc w:val="center"/>
              <w:textAlignment w:val="baseline"/>
              <w:rPr>
                <w:ins w:id="4367" w:author="lengyelb" w:date="2023-08-28T16:10:00Z"/>
                <w:rFonts w:ascii="Arial" w:eastAsia="SimSun" w:hAnsi="Arial"/>
                <w:sz w:val="18"/>
              </w:rPr>
            </w:pPr>
            <w:ins w:id="4368"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1A96FDD" w14:textId="77777777" w:rsidR="00762EC2" w:rsidRPr="00762EC2" w:rsidRDefault="00762EC2" w:rsidP="00762EC2">
            <w:pPr>
              <w:keepNext/>
              <w:keepLines/>
              <w:overflowPunct w:val="0"/>
              <w:autoSpaceDE w:val="0"/>
              <w:autoSpaceDN w:val="0"/>
              <w:adjustRightInd w:val="0"/>
              <w:spacing w:after="0"/>
              <w:textAlignment w:val="baseline"/>
              <w:rPr>
                <w:ins w:id="4369" w:author="lengyelb" w:date="2023-08-28T16:10:00Z"/>
                <w:rFonts w:ascii="Arial" w:eastAsia="SimSun" w:hAnsi="Arial"/>
                <w:sz w:val="18"/>
              </w:rPr>
            </w:pPr>
            <w:ins w:id="4370" w:author="lengyelb" w:date="2023-08-28T16:10:00Z">
              <w:r w:rsidRPr="00762EC2">
                <w:rPr>
                  <w:rFonts w:ascii="Arial" w:eastAsia="SimSun" w:hAnsi="Arial"/>
                  <w:sz w:val="18"/>
                </w:rPr>
                <w:t>alarmRecord.specificProblem</w:t>
              </w:r>
            </w:ins>
          </w:p>
        </w:tc>
        <w:tc>
          <w:tcPr>
            <w:tcW w:w="3854" w:type="dxa"/>
            <w:tcBorders>
              <w:top w:val="single" w:sz="4" w:space="0" w:color="auto"/>
              <w:left w:val="single" w:sz="4" w:space="0" w:color="auto"/>
              <w:bottom w:val="single" w:sz="4" w:space="0" w:color="auto"/>
              <w:right w:val="single" w:sz="4" w:space="0" w:color="auto"/>
            </w:tcBorders>
          </w:tcPr>
          <w:p w14:paraId="1C355BB0" w14:textId="77777777" w:rsidR="00762EC2" w:rsidRPr="00762EC2" w:rsidRDefault="00762EC2" w:rsidP="00762EC2">
            <w:pPr>
              <w:keepNext/>
              <w:keepLines/>
              <w:overflowPunct w:val="0"/>
              <w:autoSpaceDE w:val="0"/>
              <w:autoSpaceDN w:val="0"/>
              <w:adjustRightInd w:val="0"/>
              <w:spacing w:after="0"/>
              <w:textAlignment w:val="baseline"/>
              <w:rPr>
                <w:ins w:id="4371" w:author="lengyelb" w:date="2023-08-28T16:10:00Z"/>
                <w:rFonts w:ascii="Arial" w:eastAsia="SimSun" w:hAnsi="Arial"/>
                <w:sz w:val="18"/>
              </w:rPr>
            </w:pPr>
          </w:p>
        </w:tc>
      </w:tr>
      <w:tr w:rsidR="00762EC2" w:rsidRPr="00762EC2" w14:paraId="029B4082" w14:textId="77777777" w:rsidTr="00EF5A76">
        <w:trPr>
          <w:jc w:val="center"/>
          <w:ins w:id="4372"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33CC92D6" w14:textId="77777777" w:rsidR="00762EC2" w:rsidRPr="00762EC2" w:rsidRDefault="00762EC2" w:rsidP="00762EC2">
            <w:pPr>
              <w:keepNext/>
              <w:keepLines/>
              <w:overflowPunct w:val="0"/>
              <w:autoSpaceDE w:val="0"/>
              <w:autoSpaceDN w:val="0"/>
              <w:adjustRightInd w:val="0"/>
              <w:spacing w:after="0"/>
              <w:textAlignment w:val="baseline"/>
              <w:rPr>
                <w:ins w:id="4373" w:author="lengyelb" w:date="2023-08-28T16:10:00Z"/>
                <w:rFonts w:ascii="Arial" w:eastAsia="SimSun" w:hAnsi="Arial"/>
                <w:sz w:val="18"/>
              </w:rPr>
            </w:pPr>
            <w:ins w:id="4374" w:author="lengyelb" w:date="2023-08-28T16:10:00Z">
              <w:r w:rsidRPr="00762EC2">
                <w:rPr>
                  <w:rFonts w:ascii="Arial" w:eastAsia="SimSun" w:hAnsi="Arial"/>
                  <w:sz w:val="18"/>
                </w:rPr>
                <w:t>perceivedSeverity</w:t>
              </w:r>
            </w:ins>
          </w:p>
        </w:tc>
        <w:tc>
          <w:tcPr>
            <w:tcW w:w="397" w:type="dxa"/>
            <w:tcBorders>
              <w:top w:val="single" w:sz="4" w:space="0" w:color="auto"/>
              <w:left w:val="single" w:sz="4" w:space="0" w:color="auto"/>
              <w:bottom w:val="single" w:sz="4" w:space="0" w:color="auto"/>
              <w:right w:val="single" w:sz="4" w:space="0" w:color="auto"/>
            </w:tcBorders>
          </w:tcPr>
          <w:p w14:paraId="4A29F009" w14:textId="77777777" w:rsidR="00762EC2" w:rsidRPr="00762EC2" w:rsidRDefault="00762EC2" w:rsidP="00762EC2">
            <w:pPr>
              <w:keepNext/>
              <w:keepLines/>
              <w:overflowPunct w:val="0"/>
              <w:autoSpaceDE w:val="0"/>
              <w:autoSpaceDN w:val="0"/>
              <w:adjustRightInd w:val="0"/>
              <w:spacing w:after="0"/>
              <w:jc w:val="center"/>
              <w:textAlignment w:val="baseline"/>
              <w:rPr>
                <w:ins w:id="4375" w:author="lengyelb" w:date="2023-08-28T16:10:00Z"/>
                <w:rFonts w:ascii="Arial" w:eastAsia="SimSun" w:hAnsi="Arial"/>
                <w:sz w:val="18"/>
              </w:rPr>
            </w:pPr>
            <w:ins w:id="4376"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5EA705F" w14:textId="77777777" w:rsidR="00762EC2" w:rsidRPr="00762EC2" w:rsidRDefault="00762EC2" w:rsidP="00762EC2">
            <w:pPr>
              <w:keepNext/>
              <w:keepLines/>
              <w:overflowPunct w:val="0"/>
              <w:autoSpaceDE w:val="0"/>
              <w:autoSpaceDN w:val="0"/>
              <w:adjustRightInd w:val="0"/>
              <w:spacing w:after="0"/>
              <w:textAlignment w:val="baseline"/>
              <w:rPr>
                <w:ins w:id="4377" w:author="lengyelb" w:date="2023-08-28T16:10:00Z"/>
                <w:rFonts w:ascii="Arial" w:eastAsia="SimSun" w:hAnsi="Arial"/>
                <w:sz w:val="18"/>
              </w:rPr>
            </w:pPr>
            <w:ins w:id="4378" w:author="lengyelb" w:date="2023-08-28T16:10:00Z">
              <w:r w:rsidRPr="00762EC2">
                <w:rPr>
                  <w:rFonts w:ascii="Arial" w:eastAsia="SimSun" w:hAnsi="Arial"/>
                  <w:sz w:val="18"/>
                </w:rPr>
                <w:t>alarmRecord.perceivedSeverity</w:t>
              </w:r>
            </w:ins>
          </w:p>
        </w:tc>
        <w:tc>
          <w:tcPr>
            <w:tcW w:w="3854" w:type="dxa"/>
            <w:tcBorders>
              <w:top w:val="single" w:sz="4" w:space="0" w:color="auto"/>
              <w:left w:val="single" w:sz="4" w:space="0" w:color="auto"/>
              <w:bottom w:val="single" w:sz="4" w:space="0" w:color="auto"/>
              <w:right w:val="single" w:sz="4" w:space="0" w:color="auto"/>
            </w:tcBorders>
          </w:tcPr>
          <w:p w14:paraId="4DE5C3F4" w14:textId="77777777" w:rsidR="00762EC2" w:rsidRPr="00762EC2" w:rsidRDefault="00762EC2" w:rsidP="00762EC2">
            <w:pPr>
              <w:keepNext/>
              <w:keepLines/>
              <w:overflowPunct w:val="0"/>
              <w:autoSpaceDE w:val="0"/>
              <w:autoSpaceDN w:val="0"/>
              <w:adjustRightInd w:val="0"/>
              <w:spacing w:after="0"/>
              <w:textAlignment w:val="baseline"/>
              <w:rPr>
                <w:ins w:id="4379" w:author="lengyelb" w:date="2023-08-28T16:10:00Z"/>
                <w:rFonts w:ascii="Arial" w:eastAsia="SimSun" w:hAnsi="Arial"/>
                <w:sz w:val="18"/>
              </w:rPr>
            </w:pPr>
          </w:p>
        </w:tc>
      </w:tr>
      <w:tr w:rsidR="00762EC2" w:rsidRPr="00762EC2" w14:paraId="19077E87" w14:textId="77777777" w:rsidTr="00EF5A76">
        <w:trPr>
          <w:jc w:val="center"/>
          <w:ins w:id="4380"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19067F0A" w14:textId="77777777" w:rsidR="00762EC2" w:rsidRPr="00762EC2" w:rsidRDefault="00762EC2" w:rsidP="00762EC2">
            <w:pPr>
              <w:keepNext/>
              <w:keepLines/>
              <w:overflowPunct w:val="0"/>
              <w:autoSpaceDE w:val="0"/>
              <w:autoSpaceDN w:val="0"/>
              <w:adjustRightInd w:val="0"/>
              <w:spacing w:after="0"/>
              <w:textAlignment w:val="baseline"/>
              <w:rPr>
                <w:ins w:id="4381" w:author="lengyelb" w:date="2023-08-28T16:10:00Z"/>
                <w:rFonts w:ascii="Arial" w:eastAsia="SimSun" w:hAnsi="Arial"/>
                <w:sz w:val="18"/>
              </w:rPr>
            </w:pPr>
            <w:ins w:id="4382" w:author="lengyelb" w:date="2023-08-28T16:10:00Z">
              <w:r w:rsidRPr="00762EC2">
                <w:rPr>
                  <w:rFonts w:ascii="Arial" w:eastAsia="SimSun" w:hAnsi="Arial"/>
                  <w:sz w:val="18"/>
                </w:rPr>
                <w:t>backedUpStatus</w:t>
              </w:r>
            </w:ins>
          </w:p>
        </w:tc>
        <w:tc>
          <w:tcPr>
            <w:tcW w:w="397" w:type="dxa"/>
            <w:tcBorders>
              <w:top w:val="single" w:sz="4" w:space="0" w:color="auto"/>
              <w:left w:val="single" w:sz="4" w:space="0" w:color="auto"/>
              <w:bottom w:val="single" w:sz="4" w:space="0" w:color="auto"/>
              <w:right w:val="single" w:sz="4" w:space="0" w:color="auto"/>
            </w:tcBorders>
            <w:hideMark/>
          </w:tcPr>
          <w:p w14:paraId="294464E0" w14:textId="77777777" w:rsidR="00762EC2" w:rsidRPr="00762EC2" w:rsidRDefault="00762EC2" w:rsidP="00762EC2">
            <w:pPr>
              <w:keepNext/>
              <w:keepLines/>
              <w:overflowPunct w:val="0"/>
              <w:autoSpaceDE w:val="0"/>
              <w:autoSpaceDN w:val="0"/>
              <w:adjustRightInd w:val="0"/>
              <w:spacing w:after="0"/>
              <w:jc w:val="center"/>
              <w:textAlignment w:val="baseline"/>
              <w:rPr>
                <w:ins w:id="4383" w:author="lengyelb" w:date="2023-08-28T16:10:00Z"/>
                <w:rFonts w:ascii="Arial" w:eastAsia="SimSun" w:hAnsi="Arial"/>
                <w:sz w:val="18"/>
              </w:rPr>
            </w:pPr>
            <w:ins w:id="4384"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3FDE9F5F" w14:textId="77777777" w:rsidR="00762EC2" w:rsidRPr="00762EC2" w:rsidRDefault="00762EC2" w:rsidP="00762EC2">
            <w:pPr>
              <w:keepNext/>
              <w:keepLines/>
              <w:overflowPunct w:val="0"/>
              <w:autoSpaceDE w:val="0"/>
              <w:autoSpaceDN w:val="0"/>
              <w:adjustRightInd w:val="0"/>
              <w:spacing w:after="0"/>
              <w:textAlignment w:val="baseline"/>
              <w:rPr>
                <w:ins w:id="4385" w:author="lengyelb" w:date="2023-08-28T16:10:00Z"/>
                <w:rFonts w:ascii="Arial" w:eastAsia="SimSun" w:hAnsi="Arial"/>
                <w:sz w:val="18"/>
              </w:rPr>
            </w:pPr>
            <w:ins w:id="4386" w:author="lengyelb" w:date="2023-08-28T16:10:00Z">
              <w:r w:rsidRPr="00762EC2">
                <w:rPr>
                  <w:rFonts w:ascii="Arial" w:eastAsia="SimSun" w:hAnsi="Arial"/>
                  <w:sz w:val="18"/>
                </w:rPr>
                <w:t>alarmRecord.backedUpStatus</w:t>
              </w:r>
            </w:ins>
          </w:p>
        </w:tc>
        <w:tc>
          <w:tcPr>
            <w:tcW w:w="3854" w:type="dxa"/>
            <w:tcBorders>
              <w:top w:val="single" w:sz="4" w:space="0" w:color="auto"/>
              <w:left w:val="single" w:sz="4" w:space="0" w:color="auto"/>
              <w:bottom w:val="single" w:sz="4" w:space="0" w:color="auto"/>
              <w:right w:val="single" w:sz="4" w:space="0" w:color="auto"/>
            </w:tcBorders>
          </w:tcPr>
          <w:p w14:paraId="5A94C99D" w14:textId="77777777" w:rsidR="00762EC2" w:rsidRPr="00762EC2" w:rsidRDefault="00762EC2" w:rsidP="00762EC2">
            <w:pPr>
              <w:keepNext/>
              <w:keepLines/>
              <w:overflowPunct w:val="0"/>
              <w:autoSpaceDE w:val="0"/>
              <w:autoSpaceDN w:val="0"/>
              <w:adjustRightInd w:val="0"/>
              <w:spacing w:after="0"/>
              <w:textAlignment w:val="baseline"/>
              <w:rPr>
                <w:ins w:id="4387" w:author="lengyelb" w:date="2023-08-28T16:10:00Z"/>
                <w:rFonts w:ascii="Arial" w:eastAsia="SimSun" w:hAnsi="Arial"/>
                <w:sz w:val="18"/>
              </w:rPr>
            </w:pPr>
          </w:p>
        </w:tc>
      </w:tr>
      <w:tr w:rsidR="00762EC2" w:rsidRPr="00762EC2" w14:paraId="21B1C19A" w14:textId="77777777" w:rsidTr="00EF5A76">
        <w:trPr>
          <w:jc w:val="center"/>
          <w:ins w:id="4388"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4F8DC97F" w14:textId="77777777" w:rsidR="00762EC2" w:rsidRPr="00762EC2" w:rsidRDefault="00762EC2" w:rsidP="00762EC2">
            <w:pPr>
              <w:keepNext/>
              <w:keepLines/>
              <w:overflowPunct w:val="0"/>
              <w:autoSpaceDE w:val="0"/>
              <w:autoSpaceDN w:val="0"/>
              <w:adjustRightInd w:val="0"/>
              <w:spacing w:after="0"/>
              <w:textAlignment w:val="baseline"/>
              <w:rPr>
                <w:ins w:id="4389" w:author="lengyelb" w:date="2023-08-28T16:10:00Z"/>
                <w:rFonts w:ascii="Arial" w:eastAsia="SimSun" w:hAnsi="Arial"/>
                <w:sz w:val="18"/>
              </w:rPr>
            </w:pPr>
            <w:ins w:id="4390" w:author="lengyelb" w:date="2023-08-28T16:10:00Z">
              <w:r w:rsidRPr="00762EC2">
                <w:rPr>
                  <w:rFonts w:ascii="Arial" w:eastAsia="SimSun" w:hAnsi="Arial"/>
                  <w:sz w:val="18"/>
                </w:rPr>
                <w:t>backUpObject</w:t>
              </w:r>
            </w:ins>
          </w:p>
        </w:tc>
        <w:tc>
          <w:tcPr>
            <w:tcW w:w="397" w:type="dxa"/>
            <w:tcBorders>
              <w:top w:val="single" w:sz="4" w:space="0" w:color="auto"/>
              <w:left w:val="single" w:sz="4" w:space="0" w:color="auto"/>
              <w:bottom w:val="single" w:sz="4" w:space="0" w:color="auto"/>
              <w:right w:val="single" w:sz="4" w:space="0" w:color="auto"/>
            </w:tcBorders>
            <w:hideMark/>
          </w:tcPr>
          <w:p w14:paraId="0D77FFC8" w14:textId="77777777" w:rsidR="00762EC2" w:rsidRPr="00762EC2" w:rsidRDefault="00762EC2" w:rsidP="00762EC2">
            <w:pPr>
              <w:keepNext/>
              <w:keepLines/>
              <w:overflowPunct w:val="0"/>
              <w:autoSpaceDE w:val="0"/>
              <w:autoSpaceDN w:val="0"/>
              <w:adjustRightInd w:val="0"/>
              <w:spacing w:after="0"/>
              <w:jc w:val="center"/>
              <w:textAlignment w:val="baseline"/>
              <w:rPr>
                <w:ins w:id="4391" w:author="lengyelb" w:date="2023-08-28T16:10:00Z"/>
                <w:rFonts w:ascii="Arial" w:eastAsia="SimSun" w:hAnsi="Arial"/>
                <w:sz w:val="18"/>
              </w:rPr>
            </w:pPr>
            <w:ins w:id="4392"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F9C4BAF" w14:textId="77777777" w:rsidR="00762EC2" w:rsidRPr="00762EC2" w:rsidRDefault="00762EC2" w:rsidP="00762EC2">
            <w:pPr>
              <w:keepNext/>
              <w:keepLines/>
              <w:overflowPunct w:val="0"/>
              <w:autoSpaceDE w:val="0"/>
              <w:autoSpaceDN w:val="0"/>
              <w:adjustRightInd w:val="0"/>
              <w:spacing w:after="0"/>
              <w:textAlignment w:val="baseline"/>
              <w:rPr>
                <w:ins w:id="4393" w:author="lengyelb" w:date="2023-08-28T16:10:00Z"/>
                <w:rFonts w:ascii="Arial" w:eastAsia="SimSun" w:hAnsi="Arial"/>
                <w:sz w:val="18"/>
              </w:rPr>
            </w:pPr>
            <w:ins w:id="4394" w:author="lengyelb" w:date="2023-08-28T16:10:00Z">
              <w:r w:rsidRPr="00762EC2">
                <w:rPr>
                  <w:rFonts w:ascii="Arial" w:eastAsia="SimSun" w:hAnsi="Arial"/>
                  <w:sz w:val="18"/>
                </w:rPr>
                <w:t>alarmRecord.</w:t>
              </w:r>
              <w:r w:rsidRPr="00762EC2">
                <w:rPr>
                  <w:rFonts w:ascii="Arial" w:eastAsia="SimSun" w:hAnsi="Arial" w:cs="Arial"/>
                  <w:sz w:val="18"/>
                  <w:szCs w:val="18"/>
                </w:rPr>
                <w:t>backUpObject</w:t>
              </w:r>
            </w:ins>
          </w:p>
        </w:tc>
        <w:tc>
          <w:tcPr>
            <w:tcW w:w="3854" w:type="dxa"/>
            <w:tcBorders>
              <w:top w:val="single" w:sz="4" w:space="0" w:color="auto"/>
              <w:left w:val="single" w:sz="4" w:space="0" w:color="auto"/>
              <w:bottom w:val="single" w:sz="4" w:space="0" w:color="auto"/>
              <w:right w:val="single" w:sz="4" w:space="0" w:color="auto"/>
            </w:tcBorders>
            <w:hideMark/>
          </w:tcPr>
          <w:p w14:paraId="3A1062F9" w14:textId="77777777" w:rsidR="00762EC2" w:rsidRPr="00762EC2" w:rsidRDefault="00762EC2" w:rsidP="00762EC2">
            <w:pPr>
              <w:keepNext/>
              <w:keepLines/>
              <w:overflowPunct w:val="0"/>
              <w:autoSpaceDE w:val="0"/>
              <w:autoSpaceDN w:val="0"/>
              <w:adjustRightInd w:val="0"/>
              <w:spacing w:after="0"/>
              <w:textAlignment w:val="baseline"/>
              <w:rPr>
                <w:ins w:id="4395" w:author="lengyelb" w:date="2023-08-28T16:10:00Z"/>
                <w:rFonts w:ascii="Arial" w:eastAsia="SimSun" w:hAnsi="Arial"/>
                <w:sz w:val="18"/>
              </w:rPr>
            </w:pPr>
            <w:ins w:id="4396" w:author="lengyelb" w:date="2023-08-28T16:10:00Z">
              <w:r w:rsidRPr="00762EC2">
                <w:rPr>
                  <w:rFonts w:ascii="Arial" w:hAnsi="Arial" w:cs="Arial"/>
                  <w:sz w:val="18"/>
                </w:rPr>
                <w:t>Used only in non-security notifications.</w:t>
              </w:r>
            </w:ins>
          </w:p>
        </w:tc>
      </w:tr>
      <w:tr w:rsidR="00762EC2" w:rsidRPr="00762EC2" w14:paraId="245D16BC" w14:textId="77777777" w:rsidTr="00EF5A76">
        <w:trPr>
          <w:jc w:val="center"/>
          <w:ins w:id="4397"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3B5CEDF0" w14:textId="77777777" w:rsidR="00762EC2" w:rsidRPr="00762EC2" w:rsidRDefault="00762EC2" w:rsidP="00762EC2">
            <w:pPr>
              <w:keepNext/>
              <w:keepLines/>
              <w:overflowPunct w:val="0"/>
              <w:autoSpaceDE w:val="0"/>
              <w:autoSpaceDN w:val="0"/>
              <w:adjustRightInd w:val="0"/>
              <w:spacing w:after="0"/>
              <w:textAlignment w:val="baseline"/>
              <w:rPr>
                <w:ins w:id="4398" w:author="lengyelb" w:date="2023-08-28T16:10:00Z"/>
                <w:rFonts w:ascii="Arial" w:eastAsia="SimSun" w:hAnsi="Arial"/>
                <w:sz w:val="18"/>
              </w:rPr>
            </w:pPr>
            <w:ins w:id="4399" w:author="lengyelb" w:date="2023-08-28T16:10:00Z">
              <w:r w:rsidRPr="00762EC2">
                <w:rPr>
                  <w:rFonts w:ascii="Arial" w:eastAsia="SimSun" w:hAnsi="Arial"/>
                  <w:sz w:val="18"/>
                </w:rPr>
                <w:t>trendIndication</w:t>
              </w:r>
            </w:ins>
          </w:p>
        </w:tc>
        <w:tc>
          <w:tcPr>
            <w:tcW w:w="397" w:type="dxa"/>
            <w:tcBorders>
              <w:top w:val="single" w:sz="4" w:space="0" w:color="auto"/>
              <w:left w:val="single" w:sz="4" w:space="0" w:color="auto"/>
              <w:bottom w:val="single" w:sz="4" w:space="0" w:color="auto"/>
              <w:right w:val="single" w:sz="4" w:space="0" w:color="auto"/>
            </w:tcBorders>
            <w:hideMark/>
          </w:tcPr>
          <w:p w14:paraId="7720E47B" w14:textId="77777777" w:rsidR="00762EC2" w:rsidRPr="00762EC2" w:rsidRDefault="00762EC2" w:rsidP="00762EC2">
            <w:pPr>
              <w:keepNext/>
              <w:keepLines/>
              <w:overflowPunct w:val="0"/>
              <w:autoSpaceDE w:val="0"/>
              <w:autoSpaceDN w:val="0"/>
              <w:adjustRightInd w:val="0"/>
              <w:spacing w:after="0"/>
              <w:jc w:val="center"/>
              <w:textAlignment w:val="baseline"/>
              <w:rPr>
                <w:ins w:id="4400" w:author="lengyelb" w:date="2023-08-28T16:10:00Z"/>
                <w:rFonts w:ascii="Arial" w:eastAsia="SimSun" w:hAnsi="Arial"/>
                <w:sz w:val="18"/>
              </w:rPr>
            </w:pPr>
            <w:ins w:id="4401"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3EA29C9" w14:textId="77777777" w:rsidR="00762EC2" w:rsidRPr="00762EC2" w:rsidRDefault="00762EC2" w:rsidP="00762EC2">
            <w:pPr>
              <w:keepNext/>
              <w:keepLines/>
              <w:overflowPunct w:val="0"/>
              <w:autoSpaceDE w:val="0"/>
              <w:autoSpaceDN w:val="0"/>
              <w:adjustRightInd w:val="0"/>
              <w:spacing w:after="0"/>
              <w:textAlignment w:val="baseline"/>
              <w:rPr>
                <w:ins w:id="4402" w:author="lengyelb" w:date="2023-08-28T16:10:00Z"/>
                <w:rFonts w:ascii="Arial" w:eastAsia="SimSun" w:hAnsi="Arial"/>
                <w:sz w:val="18"/>
              </w:rPr>
            </w:pPr>
            <w:ins w:id="4403" w:author="lengyelb" w:date="2023-08-28T16:10:00Z">
              <w:r w:rsidRPr="00762EC2">
                <w:rPr>
                  <w:rFonts w:ascii="Arial" w:eastAsia="SimSun" w:hAnsi="Arial"/>
                  <w:sz w:val="18"/>
                </w:rPr>
                <w:t>alarmRecord.trendIndication</w:t>
              </w:r>
            </w:ins>
          </w:p>
        </w:tc>
        <w:tc>
          <w:tcPr>
            <w:tcW w:w="3854" w:type="dxa"/>
            <w:tcBorders>
              <w:top w:val="single" w:sz="4" w:space="0" w:color="auto"/>
              <w:left w:val="single" w:sz="4" w:space="0" w:color="auto"/>
              <w:bottom w:val="single" w:sz="4" w:space="0" w:color="auto"/>
              <w:right w:val="single" w:sz="4" w:space="0" w:color="auto"/>
            </w:tcBorders>
          </w:tcPr>
          <w:p w14:paraId="0951DB77" w14:textId="77777777" w:rsidR="00762EC2" w:rsidRPr="00762EC2" w:rsidRDefault="00762EC2" w:rsidP="00762EC2">
            <w:pPr>
              <w:keepNext/>
              <w:keepLines/>
              <w:overflowPunct w:val="0"/>
              <w:autoSpaceDE w:val="0"/>
              <w:autoSpaceDN w:val="0"/>
              <w:adjustRightInd w:val="0"/>
              <w:spacing w:after="0"/>
              <w:textAlignment w:val="baseline"/>
              <w:rPr>
                <w:ins w:id="4404" w:author="lengyelb" w:date="2023-08-28T16:10:00Z"/>
                <w:rFonts w:ascii="Arial" w:eastAsia="SimSun" w:hAnsi="Arial"/>
                <w:sz w:val="18"/>
              </w:rPr>
            </w:pPr>
            <w:ins w:id="4405" w:author="lengyelb" w:date="2023-08-28T16:10:00Z">
              <w:r w:rsidRPr="00762EC2">
                <w:rPr>
                  <w:rFonts w:ascii="Arial" w:hAnsi="Arial" w:cs="Arial"/>
                  <w:sz w:val="18"/>
                </w:rPr>
                <w:t>Used only in non-security notifications.</w:t>
              </w:r>
            </w:ins>
          </w:p>
        </w:tc>
      </w:tr>
      <w:tr w:rsidR="00762EC2" w:rsidRPr="00762EC2" w14:paraId="49C86DC9" w14:textId="77777777" w:rsidTr="00EF5A76">
        <w:trPr>
          <w:jc w:val="center"/>
          <w:ins w:id="4406"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23DEE1C" w14:textId="77777777" w:rsidR="00762EC2" w:rsidRPr="00762EC2" w:rsidRDefault="00762EC2" w:rsidP="00762EC2">
            <w:pPr>
              <w:keepNext/>
              <w:keepLines/>
              <w:overflowPunct w:val="0"/>
              <w:autoSpaceDE w:val="0"/>
              <w:autoSpaceDN w:val="0"/>
              <w:adjustRightInd w:val="0"/>
              <w:spacing w:after="0"/>
              <w:textAlignment w:val="baseline"/>
              <w:rPr>
                <w:ins w:id="4407" w:author="lengyelb" w:date="2023-08-28T16:10:00Z"/>
                <w:rFonts w:ascii="Arial" w:eastAsia="SimSun" w:hAnsi="Arial"/>
                <w:sz w:val="18"/>
              </w:rPr>
            </w:pPr>
            <w:ins w:id="4408" w:author="lengyelb" w:date="2023-08-28T16:10:00Z">
              <w:r w:rsidRPr="00762EC2">
                <w:rPr>
                  <w:rFonts w:ascii="Arial" w:eastAsia="SimSun" w:hAnsi="Arial"/>
                  <w:sz w:val="18"/>
                </w:rPr>
                <w:t>thresholdInfo</w:t>
              </w:r>
            </w:ins>
          </w:p>
        </w:tc>
        <w:tc>
          <w:tcPr>
            <w:tcW w:w="397" w:type="dxa"/>
            <w:tcBorders>
              <w:top w:val="single" w:sz="4" w:space="0" w:color="auto"/>
              <w:left w:val="single" w:sz="4" w:space="0" w:color="auto"/>
              <w:bottom w:val="single" w:sz="4" w:space="0" w:color="auto"/>
              <w:right w:val="single" w:sz="4" w:space="0" w:color="auto"/>
            </w:tcBorders>
            <w:hideMark/>
          </w:tcPr>
          <w:p w14:paraId="3CE46A69" w14:textId="77777777" w:rsidR="00762EC2" w:rsidRPr="00762EC2" w:rsidRDefault="00762EC2" w:rsidP="00762EC2">
            <w:pPr>
              <w:keepNext/>
              <w:keepLines/>
              <w:overflowPunct w:val="0"/>
              <w:autoSpaceDE w:val="0"/>
              <w:autoSpaceDN w:val="0"/>
              <w:adjustRightInd w:val="0"/>
              <w:spacing w:after="0"/>
              <w:jc w:val="center"/>
              <w:textAlignment w:val="baseline"/>
              <w:rPr>
                <w:ins w:id="4409" w:author="lengyelb" w:date="2023-08-28T16:10:00Z"/>
                <w:rFonts w:ascii="Arial" w:eastAsia="SimSun" w:hAnsi="Arial"/>
                <w:sz w:val="18"/>
              </w:rPr>
            </w:pPr>
            <w:ins w:id="4410"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21D30780" w14:textId="77777777" w:rsidR="00762EC2" w:rsidRPr="00762EC2" w:rsidRDefault="00762EC2" w:rsidP="00762EC2">
            <w:pPr>
              <w:keepNext/>
              <w:keepLines/>
              <w:overflowPunct w:val="0"/>
              <w:autoSpaceDE w:val="0"/>
              <w:autoSpaceDN w:val="0"/>
              <w:adjustRightInd w:val="0"/>
              <w:spacing w:after="0"/>
              <w:textAlignment w:val="baseline"/>
              <w:rPr>
                <w:ins w:id="4411" w:author="lengyelb" w:date="2023-08-28T16:10:00Z"/>
                <w:rFonts w:ascii="Arial" w:eastAsia="SimSun" w:hAnsi="Arial"/>
                <w:sz w:val="18"/>
              </w:rPr>
            </w:pPr>
            <w:ins w:id="4412" w:author="lengyelb" w:date="2023-08-28T16:10:00Z">
              <w:r w:rsidRPr="00762EC2">
                <w:rPr>
                  <w:rFonts w:ascii="Arial" w:eastAsia="SimSun" w:hAnsi="Arial"/>
                  <w:sz w:val="18"/>
                </w:rPr>
                <w:t>alarmRecord.thresholdInfo</w:t>
              </w:r>
            </w:ins>
          </w:p>
        </w:tc>
        <w:tc>
          <w:tcPr>
            <w:tcW w:w="3854" w:type="dxa"/>
            <w:tcBorders>
              <w:top w:val="single" w:sz="4" w:space="0" w:color="auto"/>
              <w:left w:val="single" w:sz="4" w:space="0" w:color="auto"/>
              <w:bottom w:val="single" w:sz="4" w:space="0" w:color="auto"/>
              <w:right w:val="single" w:sz="4" w:space="0" w:color="auto"/>
            </w:tcBorders>
          </w:tcPr>
          <w:p w14:paraId="37D38CAC" w14:textId="77777777" w:rsidR="00762EC2" w:rsidRPr="00762EC2" w:rsidRDefault="00762EC2" w:rsidP="00762EC2">
            <w:pPr>
              <w:keepNext/>
              <w:keepLines/>
              <w:overflowPunct w:val="0"/>
              <w:autoSpaceDE w:val="0"/>
              <w:autoSpaceDN w:val="0"/>
              <w:adjustRightInd w:val="0"/>
              <w:spacing w:after="0"/>
              <w:textAlignment w:val="baseline"/>
              <w:rPr>
                <w:ins w:id="4413" w:author="lengyelb" w:date="2023-08-28T16:10:00Z"/>
                <w:rFonts w:ascii="Arial" w:eastAsia="SimSun" w:hAnsi="Arial"/>
                <w:sz w:val="18"/>
              </w:rPr>
            </w:pPr>
            <w:ins w:id="4414" w:author="lengyelb" w:date="2023-08-28T16:10:00Z">
              <w:r w:rsidRPr="00762EC2">
                <w:rPr>
                  <w:rFonts w:ascii="Arial" w:hAnsi="Arial" w:cs="Arial"/>
                  <w:sz w:val="18"/>
                </w:rPr>
                <w:t>Used only in non-security notifications.</w:t>
              </w:r>
            </w:ins>
          </w:p>
        </w:tc>
      </w:tr>
      <w:tr w:rsidR="00762EC2" w:rsidRPr="00762EC2" w14:paraId="1D2F4DFF" w14:textId="77777777" w:rsidTr="00EF5A76">
        <w:trPr>
          <w:jc w:val="center"/>
          <w:ins w:id="4415"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2928A6EA" w14:textId="77777777" w:rsidR="00762EC2" w:rsidRPr="00762EC2" w:rsidRDefault="00762EC2" w:rsidP="00762EC2">
            <w:pPr>
              <w:keepNext/>
              <w:keepLines/>
              <w:overflowPunct w:val="0"/>
              <w:autoSpaceDE w:val="0"/>
              <w:autoSpaceDN w:val="0"/>
              <w:adjustRightInd w:val="0"/>
              <w:spacing w:after="0"/>
              <w:textAlignment w:val="baseline"/>
              <w:rPr>
                <w:ins w:id="4416" w:author="lengyelb" w:date="2023-08-28T16:10:00Z"/>
                <w:rFonts w:ascii="Arial" w:eastAsia="SimSun" w:hAnsi="Arial"/>
                <w:sz w:val="18"/>
              </w:rPr>
            </w:pPr>
            <w:ins w:id="4417" w:author="lengyelb" w:date="2023-08-28T16:10:00Z">
              <w:r w:rsidRPr="00762EC2">
                <w:rPr>
                  <w:rFonts w:ascii="Arial" w:eastAsia="SimSun" w:hAnsi="Arial"/>
                  <w:sz w:val="18"/>
                </w:rPr>
                <w:t>correlatedNotifications</w:t>
              </w:r>
            </w:ins>
          </w:p>
        </w:tc>
        <w:tc>
          <w:tcPr>
            <w:tcW w:w="397" w:type="dxa"/>
            <w:tcBorders>
              <w:top w:val="single" w:sz="4" w:space="0" w:color="auto"/>
              <w:left w:val="single" w:sz="4" w:space="0" w:color="auto"/>
              <w:bottom w:val="single" w:sz="4" w:space="0" w:color="auto"/>
              <w:right w:val="single" w:sz="4" w:space="0" w:color="auto"/>
            </w:tcBorders>
          </w:tcPr>
          <w:p w14:paraId="17983242" w14:textId="77777777" w:rsidR="00762EC2" w:rsidRPr="00762EC2" w:rsidRDefault="00762EC2" w:rsidP="00762EC2">
            <w:pPr>
              <w:keepNext/>
              <w:keepLines/>
              <w:overflowPunct w:val="0"/>
              <w:autoSpaceDE w:val="0"/>
              <w:autoSpaceDN w:val="0"/>
              <w:adjustRightInd w:val="0"/>
              <w:spacing w:after="0"/>
              <w:jc w:val="center"/>
              <w:textAlignment w:val="baseline"/>
              <w:rPr>
                <w:ins w:id="4418" w:author="lengyelb" w:date="2023-08-28T16:10:00Z"/>
                <w:rFonts w:ascii="Arial" w:eastAsia="SimSun" w:hAnsi="Arial"/>
                <w:sz w:val="18"/>
              </w:rPr>
            </w:pPr>
            <w:ins w:id="4419"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tcPr>
          <w:p w14:paraId="44CCB9E2" w14:textId="77777777" w:rsidR="00762EC2" w:rsidRPr="00762EC2" w:rsidRDefault="00762EC2" w:rsidP="00762EC2">
            <w:pPr>
              <w:keepNext/>
              <w:keepLines/>
              <w:overflowPunct w:val="0"/>
              <w:autoSpaceDE w:val="0"/>
              <w:autoSpaceDN w:val="0"/>
              <w:adjustRightInd w:val="0"/>
              <w:spacing w:after="0"/>
              <w:textAlignment w:val="baseline"/>
              <w:rPr>
                <w:ins w:id="4420" w:author="lengyelb" w:date="2023-08-28T16:10:00Z"/>
                <w:rFonts w:ascii="Arial" w:eastAsia="SimSun" w:hAnsi="Arial"/>
                <w:sz w:val="18"/>
              </w:rPr>
            </w:pPr>
            <w:ins w:id="4421" w:author="lengyelb" w:date="2023-08-28T16:10:00Z">
              <w:r w:rsidRPr="00762EC2">
                <w:rPr>
                  <w:rFonts w:ascii="Arial" w:hAnsi="Arial" w:cs="Arial"/>
                  <w:sz w:val="18"/>
                </w:rPr>
                <w:t>alarmRecord.correlatedNotifications</w:t>
              </w:r>
            </w:ins>
          </w:p>
        </w:tc>
        <w:tc>
          <w:tcPr>
            <w:tcW w:w="3854" w:type="dxa"/>
            <w:tcBorders>
              <w:top w:val="single" w:sz="4" w:space="0" w:color="auto"/>
              <w:left w:val="single" w:sz="4" w:space="0" w:color="auto"/>
              <w:bottom w:val="single" w:sz="4" w:space="0" w:color="auto"/>
              <w:right w:val="single" w:sz="4" w:space="0" w:color="auto"/>
            </w:tcBorders>
          </w:tcPr>
          <w:p w14:paraId="7D03FDDF" w14:textId="77777777" w:rsidR="00762EC2" w:rsidRPr="00762EC2" w:rsidRDefault="00762EC2" w:rsidP="00762EC2">
            <w:pPr>
              <w:keepNext/>
              <w:keepLines/>
              <w:overflowPunct w:val="0"/>
              <w:autoSpaceDE w:val="0"/>
              <w:autoSpaceDN w:val="0"/>
              <w:adjustRightInd w:val="0"/>
              <w:spacing w:after="0"/>
              <w:textAlignment w:val="baseline"/>
              <w:rPr>
                <w:ins w:id="4422" w:author="lengyelb" w:date="2023-08-28T16:10:00Z"/>
                <w:rFonts w:ascii="Arial" w:eastAsia="SimSun" w:hAnsi="Arial"/>
                <w:sz w:val="18"/>
              </w:rPr>
            </w:pPr>
          </w:p>
        </w:tc>
      </w:tr>
      <w:tr w:rsidR="00762EC2" w:rsidRPr="00762EC2" w14:paraId="5F3F9EB0" w14:textId="77777777" w:rsidTr="00EF5A76">
        <w:trPr>
          <w:jc w:val="center"/>
          <w:ins w:id="4423"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3ACFFE63" w14:textId="77777777" w:rsidR="00762EC2" w:rsidRPr="00762EC2" w:rsidRDefault="00762EC2" w:rsidP="00762EC2">
            <w:pPr>
              <w:keepNext/>
              <w:keepLines/>
              <w:overflowPunct w:val="0"/>
              <w:autoSpaceDE w:val="0"/>
              <w:autoSpaceDN w:val="0"/>
              <w:adjustRightInd w:val="0"/>
              <w:spacing w:after="0"/>
              <w:textAlignment w:val="baseline"/>
              <w:rPr>
                <w:ins w:id="4424" w:author="lengyelb" w:date="2023-08-28T16:10:00Z"/>
                <w:rFonts w:ascii="Arial" w:eastAsia="SimSun" w:hAnsi="Arial"/>
                <w:sz w:val="18"/>
              </w:rPr>
            </w:pPr>
            <w:ins w:id="4425" w:author="lengyelb" w:date="2023-08-28T16:10:00Z">
              <w:r w:rsidRPr="00762EC2">
                <w:rPr>
                  <w:rFonts w:ascii="Arial" w:eastAsia="SimSun" w:hAnsi="Arial"/>
                  <w:sz w:val="18"/>
                </w:rPr>
                <w:t>stateChangeDefinition</w:t>
              </w:r>
            </w:ins>
          </w:p>
        </w:tc>
        <w:tc>
          <w:tcPr>
            <w:tcW w:w="397" w:type="dxa"/>
            <w:tcBorders>
              <w:top w:val="single" w:sz="4" w:space="0" w:color="auto"/>
              <w:left w:val="single" w:sz="4" w:space="0" w:color="auto"/>
              <w:bottom w:val="single" w:sz="4" w:space="0" w:color="auto"/>
              <w:right w:val="single" w:sz="4" w:space="0" w:color="auto"/>
            </w:tcBorders>
            <w:hideMark/>
          </w:tcPr>
          <w:p w14:paraId="585EF222" w14:textId="77777777" w:rsidR="00762EC2" w:rsidRPr="00762EC2" w:rsidRDefault="00762EC2" w:rsidP="00762EC2">
            <w:pPr>
              <w:keepNext/>
              <w:keepLines/>
              <w:overflowPunct w:val="0"/>
              <w:autoSpaceDE w:val="0"/>
              <w:autoSpaceDN w:val="0"/>
              <w:adjustRightInd w:val="0"/>
              <w:spacing w:after="0"/>
              <w:jc w:val="center"/>
              <w:textAlignment w:val="baseline"/>
              <w:rPr>
                <w:ins w:id="4426" w:author="lengyelb" w:date="2023-08-28T16:10:00Z"/>
                <w:rFonts w:ascii="Arial" w:eastAsia="SimSun" w:hAnsi="Arial"/>
                <w:sz w:val="18"/>
              </w:rPr>
            </w:pPr>
            <w:ins w:id="4427"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D7BD7D8" w14:textId="77777777" w:rsidR="00762EC2" w:rsidRPr="00762EC2" w:rsidRDefault="00762EC2" w:rsidP="00762EC2">
            <w:pPr>
              <w:keepNext/>
              <w:keepLines/>
              <w:overflowPunct w:val="0"/>
              <w:autoSpaceDE w:val="0"/>
              <w:autoSpaceDN w:val="0"/>
              <w:adjustRightInd w:val="0"/>
              <w:spacing w:after="0"/>
              <w:textAlignment w:val="baseline"/>
              <w:rPr>
                <w:ins w:id="4428" w:author="lengyelb" w:date="2023-08-28T16:10:00Z"/>
                <w:rFonts w:ascii="Arial" w:eastAsia="SimSun" w:hAnsi="Arial"/>
                <w:sz w:val="18"/>
              </w:rPr>
            </w:pPr>
            <w:ins w:id="4429" w:author="lengyelb" w:date="2023-08-28T16:10:00Z">
              <w:r w:rsidRPr="00762EC2">
                <w:rPr>
                  <w:rFonts w:ascii="Arial" w:eastAsia="SimSun" w:hAnsi="Arial"/>
                  <w:sz w:val="18"/>
                </w:rPr>
                <w:t xml:space="preserve">alarmRecord.stateChange </w:t>
              </w:r>
            </w:ins>
          </w:p>
        </w:tc>
        <w:tc>
          <w:tcPr>
            <w:tcW w:w="3854" w:type="dxa"/>
            <w:tcBorders>
              <w:top w:val="single" w:sz="4" w:space="0" w:color="auto"/>
              <w:left w:val="single" w:sz="4" w:space="0" w:color="auto"/>
              <w:bottom w:val="single" w:sz="4" w:space="0" w:color="auto"/>
              <w:right w:val="single" w:sz="4" w:space="0" w:color="auto"/>
            </w:tcBorders>
          </w:tcPr>
          <w:p w14:paraId="23145CFA" w14:textId="77777777" w:rsidR="00762EC2" w:rsidRPr="00762EC2" w:rsidRDefault="00762EC2" w:rsidP="00762EC2">
            <w:pPr>
              <w:keepNext/>
              <w:keepLines/>
              <w:overflowPunct w:val="0"/>
              <w:autoSpaceDE w:val="0"/>
              <w:autoSpaceDN w:val="0"/>
              <w:adjustRightInd w:val="0"/>
              <w:spacing w:after="0"/>
              <w:textAlignment w:val="baseline"/>
              <w:rPr>
                <w:ins w:id="4430" w:author="lengyelb" w:date="2023-08-28T16:10:00Z"/>
                <w:rFonts w:ascii="Arial" w:eastAsia="SimSun" w:hAnsi="Arial"/>
                <w:sz w:val="18"/>
              </w:rPr>
            </w:pPr>
            <w:ins w:id="4431" w:author="lengyelb" w:date="2023-08-28T16:10:00Z">
              <w:r w:rsidRPr="00762EC2">
                <w:rPr>
                  <w:rFonts w:ascii="Arial" w:hAnsi="Arial" w:cs="Arial"/>
                  <w:sz w:val="18"/>
                </w:rPr>
                <w:t>Used only in non-security notifications.</w:t>
              </w:r>
            </w:ins>
          </w:p>
        </w:tc>
      </w:tr>
      <w:tr w:rsidR="00762EC2" w:rsidRPr="00762EC2" w14:paraId="5DFF2EE2" w14:textId="77777777" w:rsidTr="00EF5A76">
        <w:trPr>
          <w:jc w:val="center"/>
          <w:ins w:id="4432"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6B7A4CC" w14:textId="77777777" w:rsidR="00762EC2" w:rsidRPr="00762EC2" w:rsidRDefault="00762EC2" w:rsidP="00762EC2">
            <w:pPr>
              <w:keepNext/>
              <w:keepLines/>
              <w:overflowPunct w:val="0"/>
              <w:autoSpaceDE w:val="0"/>
              <w:autoSpaceDN w:val="0"/>
              <w:adjustRightInd w:val="0"/>
              <w:spacing w:after="0"/>
              <w:textAlignment w:val="baseline"/>
              <w:rPr>
                <w:ins w:id="4433" w:author="lengyelb" w:date="2023-08-28T16:10:00Z"/>
                <w:rFonts w:ascii="Arial" w:eastAsia="SimSun" w:hAnsi="Arial"/>
                <w:sz w:val="18"/>
              </w:rPr>
            </w:pPr>
            <w:ins w:id="4434" w:author="lengyelb" w:date="2023-08-28T16:10:00Z">
              <w:r w:rsidRPr="00762EC2">
                <w:rPr>
                  <w:rFonts w:ascii="Arial" w:eastAsia="SimSun" w:hAnsi="Arial"/>
                  <w:sz w:val="18"/>
                </w:rPr>
                <w:t>monitoredAttributes</w:t>
              </w:r>
            </w:ins>
          </w:p>
        </w:tc>
        <w:tc>
          <w:tcPr>
            <w:tcW w:w="397" w:type="dxa"/>
            <w:tcBorders>
              <w:top w:val="single" w:sz="4" w:space="0" w:color="auto"/>
              <w:left w:val="single" w:sz="4" w:space="0" w:color="auto"/>
              <w:bottom w:val="single" w:sz="4" w:space="0" w:color="auto"/>
              <w:right w:val="single" w:sz="4" w:space="0" w:color="auto"/>
            </w:tcBorders>
            <w:hideMark/>
          </w:tcPr>
          <w:p w14:paraId="6E39FE4C" w14:textId="77777777" w:rsidR="00762EC2" w:rsidRPr="00762EC2" w:rsidRDefault="00762EC2" w:rsidP="00762EC2">
            <w:pPr>
              <w:keepNext/>
              <w:keepLines/>
              <w:overflowPunct w:val="0"/>
              <w:autoSpaceDE w:val="0"/>
              <w:autoSpaceDN w:val="0"/>
              <w:adjustRightInd w:val="0"/>
              <w:spacing w:after="0"/>
              <w:jc w:val="center"/>
              <w:textAlignment w:val="baseline"/>
              <w:rPr>
                <w:ins w:id="4435" w:author="lengyelb" w:date="2023-08-28T16:10:00Z"/>
                <w:rFonts w:ascii="Arial" w:eastAsia="SimSun" w:hAnsi="Arial"/>
                <w:sz w:val="18"/>
              </w:rPr>
            </w:pPr>
            <w:ins w:id="4436"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41DDA1CB" w14:textId="77777777" w:rsidR="00762EC2" w:rsidRPr="00762EC2" w:rsidRDefault="00762EC2" w:rsidP="00762EC2">
            <w:pPr>
              <w:keepNext/>
              <w:keepLines/>
              <w:overflowPunct w:val="0"/>
              <w:autoSpaceDE w:val="0"/>
              <w:autoSpaceDN w:val="0"/>
              <w:adjustRightInd w:val="0"/>
              <w:spacing w:after="0"/>
              <w:textAlignment w:val="baseline"/>
              <w:rPr>
                <w:ins w:id="4437" w:author="lengyelb" w:date="2023-08-28T16:10:00Z"/>
                <w:rFonts w:ascii="Arial" w:eastAsia="SimSun" w:hAnsi="Arial"/>
                <w:sz w:val="18"/>
              </w:rPr>
            </w:pPr>
            <w:ins w:id="4438" w:author="lengyelb" w:date="2023-08-28T16:10:00Z">
              <w:r w:rsidRPr="00762EC2">
                <w:rPr>
                  <w:rFonts w:ascii="Arial" w:eastAsia="SimSun" w:hAnsi="Arial"/>
                  <w:sz w:val="18"/>
                </w:rPr>
                <w:t>alarmRecord.monitoredAttributes</w:t>
              </w:r>
            </w:ins>
          </w:p>
        </w:tc>
        <w:tc>
          <w:tcPr>
            <w:tcW w:w="3854" w:type="dxa"/>
            <w:tcBorders>
              <w:top w:val="single" w:sz="4" w:space="0" w:color="auto"/>
              <w:left w:val="single" w:sz="4" w:space="0" w:color="auto"/>
              <w:bottom w:val="single" w:sz="4" w:space="0" w:color="auto"/>
              <w:right w:val="single" w:sz="4" w:space="0" w:color="auto"/>
            </w:tcBorders>
          </w:tcPr>
          <w:p w14:paraId="6E94D012" w14:textId="77777777" w:rsidR="00762EC2" w:rsidRPr="00762EC2" w:rsidRDefault="00762EC2" w:rsidP="00762EC2">
            <w:pPr>
              <w:keepNext/>
              <w:keepLines/>
              <w:overflowPunct w:val="0"/>
              <w:autoSpaceDE w:val="0"/>
              <w:autoSpaceDN w:val="0"/>
              <w:adjustRightInd w:val="0"/>
              <w:spacing w:after="0"/>
              <w:textAlignment w:val="baseline"/>
              <w:rPr>
                <w:ins w:id="4439" w:author="lengyelb" w:date="2023-08-28T16:10:00Z"/>
                <w:rFonts w:ascii="Arial" w:eastAsia="SimSun" w:hAnsi="Arial"/>
                <w:sz w:val="18"/>
              </w:rPr>
            </w:pPr>
            <w:ins w:id="4440" w:author="lengyelb" w:date="2023-08-28T16:10:00Z">
              <w:r w:rsidRPr="00762EC2">
                <w:rPr>
                  <w:rFonts w:ascii="Arial" w:hAnsi="Arial" w:cs="Arial"/>
                  <w:sz w:val="18"/>
                </w:rPr>
                <w:t>Used only in non-security notifications.</w:t>
              </w:r>
            </w:ins>
          </w:p>
        </w:tc>
      </w:tr>
      <w:tr w:rsidR="00762EC2" w:rsidRPr="00762EC2" w14:paraId="0E3D9362" w14:textId="77777777" w:rsidTr="00EF5A76">
        <w:trPr>
          <w:jc w:val="center"/>
          <w:ins w:id="4441"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1B6871E" w14:textId="77777777" w:rsidR="00762EC2" w:rsidRPr="00762EC2" w:rsidRDefault="00762EC2" w:rsidP="00762EC2">
            <w:pPr>
              <w:keepNext/>
              <w:keepLines/>
              <w:overflowPunct w:val="0"/>
              <w:autoSpaceDE w:val="0"/>
              <w:autoSpaceDN w:val="0"/>
              <w:adjustRightInd w:val="0"/>
              <w:spacing w:after="0"/>
              <w:textAlignment w:val="baseline"/>
              <w:rPr>
                <w:ins w:id="4442" w:author="lengyelb" w:date="2023-08-28T16:10:00Z"/>
                <w:rFonts w:ascii="Arial" w:eastAsia="SimSun" w:hAnsi="Arial"/>
                <w:sz w:val="18"/>
              </w:rPr>
            </w:pPr>
            <w:ins w:id="4443" w:author="lengyelb" w:date="2023-08-28T16:10:00Z">
              <w:r w:rsidRPr="00762EC2">
                <w:rPr>
                  <w:rFonts w:ascii="Arial" w:eastAsia="SimSun" w:hAnsi="Arial"/>
                  <w:sz w:val="18"/>
                </w:rPr>
                <w:t>proposedRepairActions</w:t>
              </w:r>
            </w:ins>
          </w:p>
        </w:tc>
        <w:tc>
          <w:tcPr>
            <w:tcW w:w="397" w:type="dxa"/>
            <w:tcBorders>
              <w:top w:val="single" w:sz="4" w:space="0" w:color="auto"/>
              <w:left w:val="single" w:sz="4" w:space="0" w:color="auto"/>
              <w:bottom w:val="single" w:sz="4" w:space="0" w:color="auto"/>
              <w:right w:val="single" w:sz="4" w:space="0" w:color="auto"/>
            </w:tcBorders>
            <w:hideMark/>
          </w:tcPr>
          <w:p w14:paraId="726A5CC4" w14:textId="77777777" w:rsidR="00762EC2" w:rsidRPr="00762EC2" w:rsidRDefault="00762EC2" w:rsidP="00762EC2">
            <w:pPr>
              <w:keepNext/>
              <w:keepLines/>
              <w:overflowPunct w:val="0"/>
              <w:autoSpaceDE w:val="0"/>
              <w:autoSpaceDN w:val="0"/>
              <w:adjustRightInd w:val="0"/>
              <w:spacing w:after="0"/>
              <w:jc w:val="center"/>
              <w:textAlignment w:val="baseline"/>
              <w:rPr>
                <w:ins w:id="4444" w:author="lengyelb" w:date="2023-08-28T16:10:00Z"/>
                <w:rFonts w:ascii="Arial" w:eastAsia="SimSun" w:hAnsi="Arial"/>
                <w:sz w:val="18"/>
              </w:rPr>
            </w:pPr>
            <w:ins w:id="4445"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7575C75B" w14:textId="77777777" w:rsidR="00762EC2" w:rsidRPr="00762EC2" w:rsidRDefault="00762EC2" w:rsidP="00762EC2">
            <w:pPr>
              <w:keepNext/>
              <w:keepLines/>
              <w:overflowPunct w:val="0"/>
              <w:autoSpaceDE w:val="0"/>
              <w:autoSpaceDN w:val="0"/>
              <w:adjustRightInd w:val="0"/>
              <w:spacing w:after="0"/>
              <w:textAlignment w:val="baseline"/>
              <w:rPr>
                <w:ins w:id="4446" w:author="lengyelb" w:date="2023-08-28T16:10:00Z"/>
                <w:rFonts w:ascii="Arial" w:eastAsia="SimSun" w:hAnsi="Arial"/>
                <w:sz w:val="18"/>
              </w:rPr>
            </w:pPr>
            <w:ins w:id="4447" w:author="lengyelb" w:date="2023-08-28T16:10:00Z">
              <w:r w:rsidRPr="00762EC2">
                <w:rPr>
                  <w:rFonts w:ascii="Arial" w:eastAsia="SimSun" w:hAnsi="Arial"/>
                  <w:sz w:val="18"/>
                </w:rPr>
                <w:t>alarmRecord.proposedRepairActions</w:t>
              </w:r>
            </w:ins>
          </w:p>
        </w:tc>
        <w:tc>
          <w:tcPr>
            <w:tcW w:w="3854" w:type="dxa"/>
            <w:tcBorders>
              <w:top w:val="single" w:sz="4" w:space="0" w:color="auto"/>
              <w:left w:val="single" w:sz="4" w:space="0" w:color="auto"/>
              <w:bottom w:val="single" w:sz="4" w:space="0" w:color="auto"/>
              <w:right w:val="single" w:sz="4" w:space="0" w:color="auto"/>
            </w:tcBorders>
          </w:tcPr>
          <w:p w14:paraId="426DED83" w14:textId="77777777" w:rsidR="00762EC2" w:rsidRPr="00762EC2" w:rsidRDefault="00762EC2" w:rsidP="00762EC2">
            <w:pPr>
              <w:keepNext/>
              <w:keepLines/>
              <w:overflowPunct w:val="0"/>
              <w:autoSpaceDE w:val="0"/>
              <w:autoSpaceDN w:val="0"/>
              <w:adjustRightInd w:val="0"/>
              <w:spacing w:after="0"/>
              <w:textAlignment w:val="baseline"/>
              <w:rPr>
                <w:ins w:id="4448" w:author="lengyelb" w:date="2023-08-28T16:10:00Z"/>
                <w:rFonts w:ascii="Arial" w:eastAsia="SimSun" w:hAnsi="Arial"/>
                <w:sz w:val="18"/>
              </w:rPr>
            </w:pPr>
            <w:ins w:id="4449" w:author="lengyelb" w:date="2023-08-28T16:10:00Z">
              <w:r w:rsidRPr="00762EC2">
                <w:rPr>
                  <w:rFonts w:ascii="Arial" w:hAnsi="Arial" w:cs="Arial"/>
                  <w:sz w:val="18"/>
                </w:rPr>
                <w:t>Used only in non-security notifications.</w:t>
              </w:r>
            </w:ins>
          </w:p>
        </w:tc>
      </w:tr>
      <w:tr w:rsidR="00762EC2" w:rsidRPr="00762EC2" w14:paraId="0ED1E80B" w14:textId="77777777" w:rsidTr="00EF5A76">
        <w:trPr>
          <w:jc w:val="center"/>
          <w:ins w:id="4450"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6B4BD371" w14:textId="77777777" w:rsidR="00762EC2" w:rsidRPr="00762EC2" w:rsidRDefault="00762EC2" w:rsidP="00762EC2">
            <w:pPr>
              <w:keepNext/>
              <w:keepLines/>
              <w:overflowPunct w:val="0"/>
              <w:autoSpaceDE w:val="0"/>
              <w:autoSpaceDN w:val="0"/>
              <w:adjustRightInd w:val="0"/>
              <w:spacing w:after="0"/>
              <w:textAlignment w:val="baseline"/>
              <w:rPr>
                <w:ins w:id="4451" w:author="lengyelb" w:date="2023-08-28T16:10:00Z"/>
                <w:rFonts w:ascii="Arial" w:eastAsia="SimSun" w:hAnsi="Arial"/>
                <w:sz w:val="18"/>
              </w:rPr>
            </w:pPr>
            <w:ins w:id="4452" w:author="lengyelb" w:date="2023-08-28T16:10:00Z">
              <w:r w:rsidRPr="00762EC2">
                <w:rPr>
                  <w:rFonts w:ascii="Arial" w:eastAsia="SimSun" w:hAnsi="Arial"/>
                  <w:sz w:val="18"/>
                </w:rPr>
                <w:t>additionalText</w:t>
              </w:r>
            </w:ins>
          </w:p>
        </w:tc>
        <w:tc>
          <w:tcPr>
            <w:tcW w:w="397" w:type="dxa"/>
            <w:tcBorders>
              <w:top w:val="single" w:sz="4" w:space="0" w:color="auto"/>
              <w:left w:val="single" w:sz="4" w:space="0" w:color="auto"/>
              <w:bottom w:val="single" w:sz="4" w:space="0" w:color="auto"/>
              <w:right w:val="single" w:sz="4" w:space="0" w:color="auto"/>
            </w:tcBorders>
            <w:hideMark/>
          </w:tcPr>
          <w:p w14:paraId="56FB82C5" w14:textId="77777777" w:rsidR="00762EC2" w:rsidRPr="00762EC2" w:rsidRDefault="00762EC2" w:rsidP="00762EC2">
            <w:pPr>
              <w:keepNext/>
              <w:keepLines/>
              <w:overflowPunct w:val="0"/>
              <w:autoSpaceDE w:val="0"/>
              <w:autoSpaceDN w:val="0"/>
              <w:adjustRightInd w:val="0"/>
              <w:spacing w:after="0"/>
              <w:jc w:val="center"/>
              <w:textAlignment w:val="baseline"/>
              <w:rPr>
                <w:ins w:id="4453" w:author="lengyelb" w:date="2023-08-28T16:10:00Z"/>
                <w:rFonts w:ascii="Arial" w:eastAsia="SimSun" w:hAnsi="Arial"/>
                <w:sz w:val="18"/>
              </w:rPr>
            </w:pPr>
            <w:ins w:id="4454"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09D4AEFD" w14:textId="77777777" w:rsidR="00762EC2" w:rsidRPr="00762EC2" w:rsidRDefault="00762EC2" w:rsidP="00762EC2">
            <w:pPr>
              <w:keepNext/>
              <w:keepLines/>
              <w:overflowPunct w:val="0"/>
              <w:autoSpaceDE w:val="0"/>
              <w:autoSpaceDN w:val="0"/>
              <w:adjustRightInd w:val="0"/>
              <w:spacing w:after="0"/>
              <w:textAlignment w:val="baseline"/>
              <w:rPr>
                <w:ins w:id="4455" w:author="lengyelb" w:date="2023-08-28T16:10:00Z"/>
                <w:rFonts w:ascii="Arial" w:eastAsia="SimSun" w:hAnsi="Arial"/>
                <w:sz w:val="18"/>
              </w:rPr>
            </w:pPr>
            <w:ins w:id="4456" w:author="lengyelb" w:date="2023-08-28T16:10:00Z">
              <w:r w:rsidRPr="00762EC2">
                <w:rPr>
                  <w:rFonts w:ascii="Arial" w:eastAsia="SimSun" w:hAnsi="Arial"/>
                  <w:sz w:val="18"/>
                </w:rPr>
                <w:t>alarmRecord.additionalText</w:t>
              </w:r>
            </w:ins>
          </w:p>
        </w:tc>
        <w:tc>
          <w:tcPr>
            <w:tcW w:w="3854" w:type="dxa"/>
            <w:tcBorders>
              <w:top w:val="single" w:sz="4" w:space="0" w:color="auto"/>
              <w:left w:val="single" w:sz="4" w:space="0" w:color="auto"/>
              <w:bottom w:val="single" w:sz="4" w:space="0" w:color="auto"/>
              <w:right w:val="single" w:sz="4" w:space="0" w:color="auto"/>
            </w:tcBorders>
          </w:tcPr>
          <w:p w14:paraId="3F49D735" w14:textId="77777777" w:rsidR="00762EC2" w:rsidRPr="00762EC2" w:rsidRDefault="00762EC2" w:rsidP="00762EC2">
            <w:pPr>
              <w:keepNext/>
              <w:keepLines/>
              <w:overflowPunct w:val="0"/>
              <w:autoSpaceDE w:val="0"/>
              <w:autoSpaceDN w:val="0"/>
              <w:adjustRightInd w:val="0"/>
              <w:spacing w:after="0"/>
              <w:textAlignment w:val="baseline"/>
              <w:rPr>
                <w:ins w:id="4457" w:author="lengyelb" w:date="2023-08-28T16:10:00Z"/>
                <w:rFonts w:ascii="Arial" w:eastAsia="SimSun" w:hAnsi="Arial"/>
                <w:sz w:val="18"/>
              </w:rPr>
            </w:pPr>
          </w:p>
        </w:tc>
      </w:tr>
      <w:tr w:rsidR="00762EC2" w:rsidRPr="00762EC2" w14:paraId="115A64CB" w14:textId="77777777" w:rsidTr="00EF5A76">
        <w:trPr>
          <w:jc w:val="center"/>
          <w:ins w:id="4458" w:author="lengyelb" w:date="2023-08-28T16:10:00Z"/>
        </w:trPr>
        <w:tc>
          <w:tcPr>
            <w:tcW w:w="2017" w:type="dxa"/>
            <w:tcBorders>
              <w:top w:val="single" w:sz="4" w:space="0" w:color="auto"/>
              <w:left w:val="single" w:sz="4" w:space="0" w:color="auto"/>
              <w:bottom w:val="single" w:sz="4" w:space="0" w:color="auto"/>
              <w:right w:val="single" w:sz="4" w:space="0" w:color="auto"/>
            </w:tcBorders>
            <w:hideMark/>
          </w:tcPr>
          <w:p w14:paraId="25BFB508" w14:textId="77777777" w:rsidR="00762EC2" w:rsidRPr="00762EC2" w:rsidRDefault="00762EC2" w:rsidP="00762EC2">
            <w:pPr>
              <w:keepNext/>
              <w:keepLines/>
              <w:overflowPunct w:val="0"/>
              <w:autoSpaceDE w:val="0"/>
              <w:autoSpaceDN w:val="0"/>
              <w:adjustRightInd w:val="0"/>
              <w:spacing w:after="0"/>
              <w:textAlignment w:val="baseline"/>
              <w:rPr>
                <w:ins w:id="4459" w:author="lengyelb" w:date="2023-08-28T16:10:00Z"/>
                <w:rFonts w:ascii="Arial" w:eastAsia="SimSun" w:hAnsi="Arial"/>
                <w:sz w:val="18"/>
              </w:rPr>
            </w:pPr>
            <w:ins w:id="4460" w:author="lengyelb" w:date="2023-08-28T16:10:00Z">
              <w:r w:rsidRPr="00762EC2">
                <w:rPr>
                  <w:rFonts w:ascii="Arial" w:eastAsia="SimSun" w:hAnsi="Arial"/>
                  <w:sz w:val="18"/>
                </w:rPr>
                <w:t>additionalInformation</w:t>
              </w:r>
            </w:ins>
          </w:p>
        </w:tc>
        <w:tc>
          <w:tcPr>
            <w:tcW w:w="397" w:type="dxa"/>
            <w:tcBorders>
              <w:top w:val="single" w:sz="4" w:space="0" w:color="auto"/>
              <w:left w:val="single" w:sz="4" w:space="0" w:color="auto"/>
              <w:bottom w:val="single" w:sz="4" w:space="0" w:color="auto"/>
              <w:right w:val="single" w:sz="4" w:space="0" w:color="auto"/>
            </w:tcBorders>
            <w:hideMark/>
          </w:tcPr>
          <w:p w14:paraId="4690AEE0" w14:textId="77777777" w:rsidR="00762EC2" w:rsidRPr="00762EC2" w:rsidRDefault="00762EC2" w:rsidP="00762EC2">
            <w:pPr>
              <w:keepNext/>
              <w:keepLines/>
              <w:overflowPunct w:val="0"/>
              <w:autoSpaceDE w:val="0"/>
              <w:autoSpaceDN w:val="0"/>
              <w:adjustRightInd w:val="0"/>
              <w:spacing w:after="0"/>
              <w:jc w:val="center"/>
              <w:textAlignment w:val="baseline"/>
              <w:rPr>
                <w:ins w:id="4461" w:author="lengyelb" w:date="2023-08-28T16:10:00Z"/>
                <w:rFonts w:ascii="Arial" w:eastAsia="SimSun" w:hAnsi="Arial"/>
                <w:sz w:val="18"/>
              </w:rPr>
            </w:pPr>
            <w:ins w:id="4462" w:author="lengyelb" w:date="2023-08-28T16:10:00Z">
              <w:r w:rsidRPr="00762EC2">
                <w:rPr>
                  <w:rFonts w:ascii="Arial" w:eastAsia="SimSun" w:hAnsi="Arial"/>
                  <w:sz w:val="18"/>
                </w:rPr>
                <w:t>O</w:t>
              </w:r>
            </w:ins>
          </w:p>
        </w:tc>
        <w:tc>
          <w:tcPr>
            <w:tcW w:w="3361" w:type="dxa"/>
            <w:tcBorders>
              <w:top w:val="single" w:sz="4" w:space="0" w:color="auto"/>
              <w:left w:val="single" w:sz="4" w:space="0" w:color="auto"/>
              <w:bottom w:val="single" w:sz="4" w:space="0" w:color="auto"/>
              <w:right w:val="single" w:sz="4" w:space="0" w:color="auto"/>
            </w:tcBorders>
            <w:hideMark/>
          </w:tcPr>
          <w:p w14:paraId="37919F57" w14:textId="77777777" w:rsidR="00762EC2" w:rsidRPr="00762EC2" w:rsidRDefault="00762EC2" w:rsidP="00762EC2">
            <w:pPr>
              <w:keepNext/>
              <w:keepLines/>
              <w:overflowPunct w:val="0"/>
              <w:autoSpaceDE w:val="0"/>
              <w:autoSpaceDN w:val="0"/>
              <w:adjustRightInd w:val="0"/>
              <w:spacing w:after="0"/>
              <w:textAlignment w:val="baseline"/>
              <w:rPr>
                <w:ins w:id="4463" w:author="lengyelb" w:date="2023-08-28T16:10:00Z"/>
                <w:rFonts w:ascii="Arial" w:eastAsia="SimSun" w:hAnsi="Arial"/>
                <w:sz w:val="18"/>
              </w:rPr>
            </w:pPr>
            <w:ins w:id="4464" w:author="lengyelb" w:date="2023-08-28T16:10:00Z">
              <w:r w:rsidRPr="00762EC2">
                <w:rPr>
                  <w:rFonts w:ascii="Arial" w:eastAsia="SimSun" w:hAnsi="Arial"/>
                  <w:sz w:val="18"/>
                </w:rPr>
                <w:t>alarmRecord.additionalInformation</w:t>
              </w:r>
            </w:ins>
          </w:p>
        </w:tc>
        <w:tc>
          <w:tcPr>
            <w:tcW w:w="3854" w:type="dxa"/>
            <w:tcBorders>
              <w:top w:val="single" w:sz="4" w:space="0" w:color="auto"/>
              <w:left w:val="single" w:sz="4" w:space="0" w:color="auto"/>
              <w:bottom w:val="single" w:sz="4" w:space="0" w:color="auto"/>
              <w:right w:val="single" w:sz="4" w:space="0" w:color="auto"/>
            </w:tcBorders>
          </w:tcPr>
          <w:p w14:paraId="689AAFE2" w14:textId="77777777" w:rsidR="00762EC2" w:rsidRPr="00762EC2" w:rsidRDefault="00762EC2" w:rsidP="00762EC2">
            <w:pPr>
              <w:keepNext/>
              <w:keepLines/>
              <w:overflowPunct w:val="0"/>
              <w:autoSpaceDE w:val="0"/>
              <w:autoSpaceDN w:val="0"/>
              <w:adjustRightInd w:val="0"/>
              <w:spacing w:after="0"/>
              <w:textAlignment w:val="baseline"/>
              <w:rPr>
                <w:ins w:id="4465" w:author="lengyelb" w:date="2023-08-28T16:10:00Z"/>
                <w:rFonts w:ascii="Arial" w:eastAsia="SimSun" w:hAnsi="Arial"/>
                <w:sz w:val="18"/>
              </w:rPr>
            </w:pPr>
          </w:p>
        </w:tc>
      </w:tr>
      <w:tr w:rsidR="00762EC2" w:rsidRPr="00762EC2" w14:paraId="6F9A7CD6" w14:textId="77777777" w:rsidTr="00EF5A76">
        <w:trPr>
          <w:jc w:val="center"/>
          <w:ins w:id="4466"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3D9849B" w14:textId="77777777" w:rsidR="00762EC2" w:rsidRPr="00762EC2" w:rsidRDefault="00762EC2" w:rsidP="00762EC2">
            <w:pPr>
              <w:keepNext/>
              <w:keepLines/>
              <w:overflowPunct w:val="0"/>
              <w:autoSpaceDE w:val="0"/>
              <w:autoSpaceDN w:val="0"/>
              <w:adjustRightInd w:val="0"/>
              <w:spacing w:after="0"/>
              <w:textAlignment w:val="baseline"/>
              <w:rPr>
                <w:ins w:id="4467" w:author="lengyelb" w:date="2023-08-28T16:10:00Z"/>
                <w:rFonts w:ascii="Arial" w:eastAsia="SimSun" w:hAnsi="Arial"/>
                <w:sz w:val="18"/>
              </w:rPr>
            </w:pPr>
            <w:ins w:id="4468" w:author="lengyelb" w:date="2023-08-28T16:10:00Z">
              <w:r w:rsidRPr="00762EC2">
                <w:rPr>
                  <w:rFonts w:ascii="Arial" w:eastAsia="SimSun" w:hAnsi="Arial"/>
                  <w:sz w:val="18"/>
                </w:rPr>
                <w:t>rootCauseIndicator</w:t>
              </w:r>
            </w:ins>
          </w:p>
        </w:tc>
        <w:tc>
          <w:tcPr>
            <w:tcW w:w="397" w:type="dxa"/>
            <w:tcBorders>
              <w:top w:val="single" w:sz="4" w:space="0" w:color="auto"/>
              <w:left w:val="single" w:sz="4" w:space="0" w:color="auto"/>
              <w:bottom w:val="single" w:sz="4" w:space="0" w:color="auto"/>
              <w:right w:val="single" w:sz="4" w:space="0" w:color="auto"/>
            </w:tcBorders>
          </w:tcPr>
          <w:p w14:paraId="5AC10560" w14:textId="77777777" w:rsidR="00762EC2" w:rsidRPr="00762EC2" w:rsidRDefault="00762EC2" w:rsidP="00762EC2">
            <w:pPr>
              <w:keepNext/>
              <w:keepLines/>
              <w:overflowPunct w:val="0"/>
              <w:autoSpaceDE w:val="0"/>
              <w:autoSpaceDN w:val="0"/>
              <w:adjustRightInd w:val="0"/>
              <w:spacing w:after="0"/>
              <w:jc w:val="center"/>
              <w:textAlignment w:val="baseline"/>
              <w:rPr>
                <w:ins w:id="4469" w:author="lengyelb" w:date="2023-08-28T16:10:00Z"/>
                <w:rFonts w:ascii="Arial" w:eastAsia="SimSun" w:hAnsi="Arial"/>
                <w:sz w:val="18"/>
                <w:lang w:eastAsia="zh-CN"/>
              </w:rPr>
            </w:pPr>
            <w:ins w:id="4470" w:author="lengyelb" w:date="2023-08-28T16:10:00Z">
              <w:r w:rsidRPr="00762EC2">
                <w:rPr>
                  <w:rFonts w:ascii="Arial" w:eastAsia="SimSun"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39F81043" w14:textId="77777777" w:rsidR="00762EC2" w:rsidRPr="00762EC2" w:rsidRDefault="00762EC2" w:rsidP="00762EC2">
            <w:pPr>
              <w:keepNext/>
              <w:keepLines/>
              <w:overflowPunct w:val="0"/>
              <w:autoSpaceDE w:val="0"/>
              <w:autoSpaceDN w:val="0"/>
              <w:adjustRightInd w:val="0"/>
              <w:spacing w:after="0"/>
              <w:textAlignment w:val="baseline"/>
              <w:rPr>
                <w:ins w:id="4471" w:author="lengyelb" w:date="2023-08-28T16:10:00Z"/>
                <w:rFonts w:ascii="Arial" w:eastAsia="SimSun" w:hAnsi="Arial"/>
                <w:sz w:val="18"/>
              </w:rPr>
            </w:pPr>
            <w:ins w:id="4472" w:author="lengyelb" w:date="2023-08-28T16:10:00Z">
              <w:r w:rsidRPr="00762EC2">
                <w:rPr>
                  <w:rFonts w:ascii="Arial" w:eastAsia="SimSun" w:hAnsi="Arial"/>
                  <w:sz w:val="18"/>
                </w:rPr>
                <w:t>alarmRecord.rootCauseIndicator</w:t>
              </w:r>
            </w:ins>
          </w:p>
        </w:tc>
        <w:tc>
          <w:tcPr>
            <w:tcW w:w="3854" w:type="dxa"/>
            <w:tcBorders>
              <w:top w:val="single" w:sz="4" w:space="0" w:color="auto"/>
              <w:left w:val="single" w:sz="4" w:space="0" w:color="auto"/>
              <w:bottom w:val="single" w:sz="4" w:space="0" w:color="auto"/>
              <w:right w:val="single" w:sz="4" w:space="0" w:color="auto"/>
            </w:tcBorders>
          </w:tcPr>
          <w:p w14:paraId="7C94B2C0" w14:textId="77777777" w:rsidR="00762EC2" w:rsidRPr="00762EC2" w:rsidRDefault="00762EC2" w:rsidP="00762EC2">
            <w:pPr>
              <w:keepNext/>
              <w:keepLines/>
              <w:overflowPunct w:val="0"/>
              <w:autoSpaceDE w:val="0"/>
              <w:autoSpaceDN w:val="0"/>
              <w:adjustRightInd w:val="0"/>
              <w:spacing w:after="0"/>
              <w:textAlignment w:val="baseline"/>
              <w:rPr>
                <w:ins w:id="4473" w:author="lengyelb" w:date="2023-08-28T16:10:00Z"/>
                <w:rFonts w:ascii="Arial" w:eastAsia="SimSun" w:hAnsi="Arial"/>
                <w:sz w:val="18"/>
                <w:lang w:eastAsia="de-DE"/>
              </w:rPr>
            </w:pPr>
          </w:p>
        </w:tc>
      </w:tr>
      <w:tr w:rsidR="00762EC2" w:rsidRPr="00762EC2" w14:paraId="279A6BEB" w14:textId="77777777" w:rsidTr="00EF5A76">
        <w:trPr>
          <w:jc w:val="center"/>
          <w:ins w:id="4474"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14B41F25" w14:textId="77777777" w:rsidR="00762EC2" w:rsidRPr="00762EC2" w:rsidRDefault="00762EC2" w:rsidP="00762EC2">
            <w:pPr>
              <w:keepNext/>
              <w:keepLines/>
              <w:overflowPunct w:val="0"/>
              <w:autoSpaceDE w:val="0"/>
              <w:autoSpaceDN w:val="0"/>
              <w:adjustRightInd w:val="0"/>
              <w:spacing w:after="0"/>
              <w:textAlignment w:val="baseline"/>
              <w:rPr>
                <w:ins w:id="4475" w:author="lengyelb" w:date="2023-08-28T16:10:00Z"/>
                <w:rFonts w:ascii="Arial" w:eastAsia="SimSun" w:hAnsi="Arial"/>
                <w:sz w:val="18"/>
              </w:rPr>
            </w:pPr>
            <w:ins w:id="4476" w:author="lengyelb" w:date="2023-08-28T16:10:00Z">
              <w:r w:rsidRPr="00762EC2">
                <w:rPr>
                  <w:rFonts w:ascii="Arial" w:eastAsia="SimSun" w:hAnsi="Arial" w:cs="Arial"/>
                  <w:sz w:val="18"/>
                  <w:szCs w:val="18"/>
                </w:rPr>
                <w:t>serviceUser</w:t>
              </w:r>
            </w:ins>
          </w:p>
        </w:tc>
        <w:tc>
          <w:tcPr>
            <w:tcW w:w="397" w:type="dxa"/>
            <w:tcBorders>
              <w:top w:val="single" w:sz="4" w:space="0" w:color="auto"/>
              <w:left w:val="single" w:sz="4" w:space="0" w:color="auto"/>
              <w:bottom w:val="single" w:sz="4" w:space="0" w:color="auto"/>
              <w:right w:val="single" w:sz="4" w:space="0" w:color="auto"/>
            </w:tcBorders>
          </w:tcPr>
          <w:p w14:paraId="5D1B9C97" w14:textId="77777777" w:rsidR="00762EC2" w:rsidRPr="00762EC2" w:rsidRDefault="00762EC2" w:rsidP="00762EC2">
            <w:pPr>
              <w:keepNext/>
              <w:keepLines/>
              <w:overflowPunct w:val="0"/>
              <w:autoSpaceDE w:val="0"/>
              <w:autoSpaceDN w:val="0"/>
              <w:adjustRightInd w:val="0"/>
              <w:spacing w:after="0"/>
              <w:jc w:val="center"/>
              <w:textAlignment w:val="baseline"/>
              <w:rPr>
                <w:ins w:id="4477" w:author="lengyelb" w:date="2023-08-28T16:10:00Z"/>
                <w:rFonts w:ascii="Arial" w:eastAsia="SimSun" w:hAnsi="Arial"/>
                <w:sz w:val="18"/>
                <w:lang w:eastAsia="zh-CN"/>
              </w:rPr>
            </w:pPr>
            <w:ins w:id="4478"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07533802" w14:textId="77777777" w:rsidR="00762EC2" w:rsidRPr="00762EC2" w:rsidRDefault="00762EC2" w:rsidP="00762EC2">
            <w:pPr>
              <w:keepNext/>
              <w:keepLines/>
              <w:overflowPunct w:val="0"/>
              <w:autoSpaceDE w:val="0"/>
              <w:autoSpaceDN w:val="0"/>
              <w:adjustRightInd w:val="0"/>
              <w:spacing w:after="0"/>
              <w:textAlignment w:val="baseline"/>
              <w:rPr>
                <w:ins w:id="4479" w:author="lengyelb" w:date="2023-08-28T16:10:00Z"/>
                <w:rFonts w:ascii="Arial" w:eastAsia="SimSun" w:hAnsi="Arial"/>
                <w:sz w:val="18"/>
              </w:rPr>
            </w:pPr>
            <w:ins w:id="4480" w:author="lengyelb" w:date="2023-08-28T16:10:00Z">
              <w:r w:rsidRPr="00762EC2">
                <w:rPr>
                  <w:rFonts w:ascii="Arial" w:hAnsi="Arial" w:cs="Arial"/>
                  <w:sz w:val="18"/>
                </w:rPr>
                <w:t>alarmRecord</w:t>
              </w:r>
              <w:r w:rsidRPr="00762EC2">
                <w:rPr>
                  <w:rFonts w:ascii="Arial" w:eastAsia="SimSun" w:hAnsi="Arial" w:cs="Arial"/>
                  <w:sz w:val="18"/>
                  <w:szCs w:val="18"/>
                </w:rPr>
                <w:t>.securityServiceUser</w:t>
              </w:r>
            </w:ins>
          </w:p>
        </w:tc>
        <w:tc>
          <w:tcPr>
            <w:tcW w:w="3854" w:type="dxa"/>
            <w:tcBorders>
              <w:top w:val="single" w:sz="4" w:space="0" w:color="auto"/>
              <w:left w:val="single" w:sz="4" w:space="0" w:color="auto"/>
              <w:bottom w:val="single" w:sz="4" w:space="0" w:color="auto"/>
              <w:right w:val="single" w:sz="4" w:space="0" w:color="auto"/>
            </w:tcBorders>
          </w:tcPr>
          <w:p w14:paraId="1E984E77" w14:textId="77777777" w:rsidR="00762EC2" w:rsidRPr="00762EC2" w:rsidRDefault="00762EC2" w:rsidP="00762EC2">
            <w:pPr>
              <w:keepNext/>
              <w:keepLines/>
              <w:overflowPunct w:val="0"/>
              <w:autoSpaceDE w:val="0"/>
              <w:autoSpaceDN w:val="0"/>
              <w:adjustRightInd w:val="0"/>
              <w:spacing w:after="0"/>
              <w:textAlignment w:val="baseline"/>
              <w:rPr>
                <w:ins w:id="4481" w:author="lengyelb" w:date="2023-08-28T16:10:00Z"/>
                <w:rFonts w:ascii="Arial" w:eastAsia="SimSun" w:hAnsi="Arial" w:cs="Arial"/>
                <w:sz w:val="18"/>
                <w:szCs w:val="18"/>
              </w:rPr>
            </w:pPr>
            <w:ins w:id="4482" w:author="lengyelb" w:date="2023-08-28T16:10:00Z">
              <w:r w:rsidRPr="00762EC2">
                <w:rPr>
                  <w:rFonts w:ascii="Arial" w:eastAsia="SimSun" w:hAnsi="Arial" w:cs="Arial"/>
                  <w:sz w:val="18"/>
                  <w:szCs w:val="18"/>
                </w:rPr>
                <w:t>Used only in security notifications.</w:t>
              </w:r>
            </w:ins>
          </w:p>
          <w:p w14:paraId="5406E560" w14:textId="77777777" w:rsidR="00762EC2" w:rsidRPr="00762EC2" w:rsidRDefault="00762EC2" w:rsidP="00762EC2">
            <w:pPr>
              <w:keepNext/>
              <w:keepLines/>
              <w:overflowPunct w:val="0"/>
              <w:autoSpaceDE w:val="0"/>
              <w:autoSpaceDN w:val="0"/>
              <w:adjustRightInd w:val="0"/>
              <w:spacing w:after="0"/>
              <w:textAlignment w:val="baseline"/>
              <w:rPr>
                <w:ins w:id="4483" w:author="lengyelb" w:date="2023-08-28T16:10:00Z"/>
                <w:rFonts w:ascii="Arial" w:eastAsia="SimSun" w:hAnsi="Arial"/>
                <w:sz w:val="18"/>
                <w:lang w:eastAsia="de-DE"/>
              </w:rPr>
            </w:pPr>
            <w:ins w:id="4484" w:author="lengyelb" w:date="2023-08-28T16:10:00Z">
              <w:r w:rsidRPr="00762EC2">
                <w:rPr>
                  <w:rFonts w:ascii="Arial" w:eastAsia="SimSun" w:hAnsi="Arial" w:cs="Arial"/>
                  <w:sz w:val="18"/>
                  <w:szCs w:val="18"/>
                </w:rPr>
                <w:t>This may contain no information if the identify of the service-user (requesting the service) is not known.</w:t>
              </w:r>
            </w:ins>
          </w:p>
        </w:tc>
      </w:tr>
      <w:tr w:rsidR="00762EC2" w:rsidRPr="00762EC2" w14:paraId="4D304B48" w14:textId="77777777" w:rsidTr="00EF5A76">
        <w:trPr>
          <w:jc w:val="center"/>
          <w:ins w:id="4485"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6A2ADA41" w14:textId="77777777" w:rsidR="00762EC2" w:rsidRPr="00762EC2" w:rsidRDefault="00762EC2" w:rsidP="00762EC2">
            <w:pPr>
              <w:keepNext/>
              <w:keepLines/>
              <w:overflowPunct w:val="0"/>
              <w:autoSpaceDE w:val="0"/>
              <w:autoSpaceDN w:val="0"/>
              <w:adjustRightInd w:val="0"/>
              <w:spacing w:after="0"/>
              <w:textAlignment w:val="baseline"/>
              <w:rPr>
                <w:ins w:id="4486" w:author="lengyelb" w:date="2023-08-28T16:10:00Z"/>
                <w:rFonts w:ascii="Arial" w:eastAsia="SimSun" w:hAnsi="Arial" w:cs="Arial"/>
                <w:sz w:val="18"/>
                <w:szCs w:val="18"/>
              </w:rPr>
            </w:pPr>
            <w:ins w:id="4487" w:author="lengyelb" w:date="2023-08-28T16:10:00Z">
              <w:r w:rsidRPr="00762EC2">
                <w:rPr>
                  <w:rFonts w:ascii="Arial" w:eastAsia="SimSun" w:hAnsi="Arial" w:cs="Arial"/>
                  <w:sz w:val="18"/>
                  <w:szCs w:val="18"/>
                </w:rPr>
                <w:t>serviceProvider</w:t>
              </w:r>
            </w:ins>
          </w:p>
        </w:tc>
        <w:tc>
          <w:tcPr>
            <w:tcW w:w="397" w:type="dxa"/>
            <w:tcBorders>
              <w:top w:val="single" w:sz="4" w:space="0" w:color="auto"/>
              <w:left w:val="single" w:sz="4" w:space="0" w:color="auto"/>
              <w:bottom w:val="single" w:sz="4" w:space="0" w:color="auto"/>
              <w:right w:val="single" w:sz="4" w:space="0" w:color="auto"/>
            </w:tcBorders>
          </w:tcPr>
          <w:p w14:paraId="0903DF2F" w14:textId="77777777" w:rsidR="00762EC2" w:rsidRPr="00762EC2" w:rsidRDefault="00762EC2" w:rsidP="00762EC2">
            <w:pPr>
              <w:keepNext/>
              <w:keepLines/>
              <w:overflowPunct w:val="0"/>
              <w:autoSpaceDE w:val="0"/>
              <w:autoSpaceDN w:val="0"/>
              <w:adjustRightInd w:val="0"/>
              <w:spacing w:after="0"/>
              <w:jc w:val="center"/>
              <w:textAlignment w:val="baseline"/>
              <w:rPr>
                <w:ins w:id="4488" w:author="lengyelb" w:date="2023-08-28T16:10:00Z"/>
                <w:rFonts w:ascii="Arial" w:eastAsia="SimSun" w:hAnsi="Arial" w:cs="Arial"/>
                <w:sz w:val="18"/>
                <w:szCs w:val="18"/>
              </w:rPr>
            </w:pPr>
            <w:ins w:id="4489"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7495D34E" w14:textId="77777777" w:rsidR="00762EC2" w:rsidRPr="00762EC2" w:rsidRDefault="00762EC2" w:rsidP="00762EC2">
            <w:pPr>
              <w:keepNext/>
              <w:keepLines/>
              <w:overflowPunct w:val="0"/>
              <w:autoSpaceDE w:val="0"/>
              <w:autoSpaceDN w:val="0"/>
              <w:adjustRightInd w:val="0"/>
              <w:spacing w:after="0"/>
              <w:textAlignment w:val="baseline"/>
              <w:rPr>
                <w:ins w:id="4490" w:author="lengyelb" w:date="2023-08-28T16:10:00Z"/>
                <w:rFonts w:ascii="Arial" w:hAnsi="Arial" w:cs="Arial"/>
                <w:sz w:val="18"/>
              </w:rPr>
            </w:pPr>
            <w:ins w:id="4491" w:author="lengyelb" w:date="2023-08-28T16:10:00Z">
              <w:r w:rsidRPr="00762EC2">
                <w:rPr>
                  <w:rFonts w:ascii="Arial" w:hAnsi="Arial" w:cs="Arial"/>
                  <w:sz w:val="18"/>
                </w:rPr>
                <w:t>alarmRecord</w:t>
              </w:r>
              <w:r w:rsidRPr="00762EC2">
                <w:rPr>
                  <w:rFonts w:ascii="Arial" w:eastAsia="SimSun" w:hAnsi="Arial" w:cs="Arial"/>
                  <w:sz w:val="18"/>
                  <w:szCs w:val="18"/>
                </w:rPr>
                <w:t>.securityServiceProvider</w:t>
              </w:r>
            </w:ins>
          </w:p>
        </w:tc>
        <w:tc>
          <w:tcPr>
            <w:tcW w:w="3854" w:type="dxa"/>
            <w:tcBorders>
              <w:top w:val="single" w:sz="4" w:space="0" w:color="auto"/>
              <w:left w:val="single" w:sz="4" w:space="0" w:color="auto"/>
              <w:bottom w:val="single" w:sz="4" w:space="0" w:color="auto"/>
              <w:right w:val="single" w:sz="4" w:space="0" w:color="auto"/>
            </w:tcBorders>
          </w:tcPr>
          <w:p w14:paraId="32D8513F" w14:textId="77777777" w:rsidR="00762EC2" w:rsidRPr="00762EC2" w:rsidRDefault="00762EC2" w:rsidP="00762EC2">
            <w:pPr>
              <w:keepNext/>
              <w:keepLines/>
              <w:overflowPunct w:val="0"/>
              <w:autoSpaceDE w:val="0"/>
              <w:autoSpaceDN w:val="0"/>
              <w:adjustRightInd w:val="0"/>
              <w:spacing w:after="0"/>
              <w:textAlignment w:val="baseline"/>
              <w:rPr>
                <w:ins w:id="4492" w:author="lengyelb" w:date="2023-08-28T16:10:00Z"/>
                <w:rFonts w:ascii="Arial" w:eastAsia="SimSun" w:hAnsi="Arial" w:cs="Arial"/>
                <w:sz w:val="18"/>
                <w:szCs w:val="18"/>
              </w:rPr>
            </w:pPr>
            <w:ins w:id="4493" w:author="lengyelb" w:date="2023-08-28T16:10:00Z">
              <w:r w:rsidRPr="00762EC2">
                <w:rPr>
                  <w:rFonts w:ascii="Arial" w:eastAsia="SimSun" w:hAnsi="Arial" w:cs="Arial"/>
                  <w:sz w:val="18"/>
                  <w:szCs w:val="18"/>
                </w:rPr>
                <w:t>Used only in security notifications.</w:t>
              </w:r>
            </w:ins>
          </w:p>
          <w:p w14:paraId="2FB1A5BF" w14:textId="77777777" w:rsidR="00762EC2" w:rsidRPr="00762EC2" w:rsidRDefault="00762EC2" w:rsidP="00762EC2">
            <w:pPr>
              <w:keepNext/>
              <w:keepLines/>
              <w:overflowPunct w:val="0"/>
              <w:autoSpaceDE w:val="0"/>
              <w:autoSpaceDN w:val="0"/>
              <w:adjustRightInd w:val="0"/>
              <w:spacing w:after="0"/>
              <w:textAlignment w:val="baseline"/>
              <w:rPr>
                <w:ins w:id="4494" w:author="lengyelb" w:date="2023-08-28T16:10:00Z"/>
                <w:rFonts w:ascii="Arial" w:eastAsia="SimSun" w:hAnsi="Arial" w:cs="Arial"/>
                <w:sz w:val="18"/>
                <w:szCs w:val="18"/>
              </w:rPr>
            </w:pPr>
            <w:ins w:id="4495" w:author="lengyelb" w:date="2023-08-28T16:10:00Z">
              <w:r w:rsidRPr="00762EC2">
                <w:rPr>
                  <w:rFonts w:ascii="Arial" w:eastAsia="SimSun" w:hAnsi="Arial" w:cs="Arial"/>
                  <w:sz w:val="18"/>
                  <w:szCs w:val="18"/>
                </w:rPr>
                <w:t xml:space="preserve">This shall always identify the service-provider receiving a service request, from serviceUser, that provokes the security alarm. </w:t>
              </w:r>
            </w:ins>
          </w:p>
        </w:tc>
      </w:tr>
      <w:tr w:rsidR="00762EC2" w:rsidRPr="00762EC2" w14:paraId="6384881E" w14:textId="77777777" w:rsidTr="00EF5A76">
        <w:trPr>
          <w:jc w:val="center"/>
          <w:ins w:id="4496"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50C4DA27" w14:textId="77777777" w:rsidR="00762EC2" w:rsidRPr="00762EC2" w:rsidRDefault="00762EC2" w:rsidP="00762EC2">
            <w:pPr>
              <w:keepNext/>
              <w:keepLines/>
              <w:overflowPunct w:val="0"/>
              <w:autoSpaceDE w:val="0"/>
              <w:autoSpaceDN w:val="0"/>
              <w:adjustRightInd w:val="0"/>
              <w:spacing w:after="0"/>
              <w:textAlignment w:val="baseline"/>
              <w:rPr>
                <w:ins w:id="4497" w:author="lengyelb" w:date="2023-08-28T16:10:00Z"/>
                <w:rFonts w:ascii="Arial" w:eastAsia="SimSun" w:hAnsi="Arial" w:cs="Arial"/>
                <w:sz w:val="18"/>
                <w:szCs w:val="18"/>
              </w:rPr>
            </w:pPr>
            <w:ins w:id="4498" w:author="lengyelb" w:date="2023-08-28T16:10:00Z">
              <w:r w:rsidRPr="00762EC2">
                <w:rPr>
                  <w:rFonts w:ascii="Arial" w:eastAsia="SimSun" w:hAnsi="Arial" w:cs="Arial"/>
                  <w:sz w:val="18"/>
                  <w:szCs w:val="18"/>
                </w:rPr>
                <w:t>securityAlarmDetector</w:t>
              </w:r>
            </w:ins>
          </w:p>
        </w:tc>
        <w:tc>
          <w:tcPr>
            <w:tcW w:w="397" w:type="dxa"/>
            <w:tcBorders>
              <w:top w:val="single" w:sz="4" w:space="0" w:color="auto"/>
              <w:left w:val="single" w:sz="4" w:space="0" w:color="auto"/>
              <w:bottom w:val="single" w:sz="4" w:space="0" w:color="auto"/>
              <w:right w:val="single" w:sz="4" w:space="0" w:color="auto"/>
            </w:tcBorders>
          </w:tcPr>
          <w:p w14:paraId="2AF1F192" w14:textId="77777777" w:rsidR="00762EC2" w:rsidRPr="00762EC2" w:rsidRDefault="00762EC2" w:rsidP="00762EC2">
            <w:pPr>
              <w:keepNext/>
              <w:keepLines/>
              <w:overflowPunct w:val="0"/>
              <w:autoSpaceDE w:val="0"/>
              <w:autoSpaceDN w:val="0"/>
              <w:adjustRightInd w:val="0"/>
              <w:spacing w:after="0"/>
              <w:jc w:val="center"/>
              <w:textAlignment w:val="baseline"/>
              <w:rPr>
                <w:ins w:id="4499" w:author="lengyelb" w:date="2023-08-28T16:10:00Z"/>
                <w:rFonts w:ascii="Arial" w:eastAsia="SimSun" w:hAnsi="Arial" w:cs="Arial"/>
                <w:sz w:val="18"/>
                <w:szCs w:val="18"/>
              </w:rPr>
            </w:pPr>
            <w:ins w:id="4500" w:author="lengyelb" w:date="2023-08-28T16:10:00Z">
              <w:r w:rsidRPr="00762EC2">
                <w:rPr>
                  <w:rFonts w:ascii="Arial" w:eastAsia="SimSun" w:hAnsi="Arial" w:cs="Arial"/>
                  <w:sz w:val="18"/>
                  <w:szCs w:val="18"/>
                </w:rPr>
                <w:t>C</w:t>
              </w:r>
            </w:ins>
          </w:p>
        </w:tc>
        <w:tc>
          <w:tcPr>
            <w:tcW w:w="3361" w:type="dxa"/>
            <w:tcBorders>
              <w:top w:val="single" w:sz="4" w:space="0" w:color="auto"/>
              <w:left w:val="single" w:sz="4" w:space="0" w:color="auto"/>
              <w:bottom w:val="single" w:sz="4" w:space="0" w:color="auto"/>
              <w:right w:val="single" w:sz="4" w:space="0" w:color="auto"/>
            </w:tcBorders>
          </w:tcPr>
          <w:p w14:paraId="1ECD3AFE" w14:textId="77777777" w:rsidR="00762EC2" w:rsidRPr="00762EC2" w:rsidRDefault="00762EC2" w:rsidP="00762EC2">
            <w:pPr>
              <w:keepNext/>
              <w:keepLines/>
              <w:overflowPunct w:val="0"/>
              <w:autoSpaceDE w:val="0"/>
              <w:autoSpaceDN w:val="0"/>
              <w:adjustRightInd w:val="0"/>
              <w:spacing w:after="0"/>
              <w:textAlignment w:val="baseline"/>
              <w:rPr>
                <w:ins w:id="4501" w:author="lengyelb" w:date="2023-08-28T16:10:00Z"/>
                <w:rFonts w:ascii="Arial" w:hAnsi="Arial" w:cs="Arial"/>
                <w:sz w:val="18"/>
              </w:rPr>
            </w:pPr>
            <w:ins w:id="4502" w:author="lengyelb" w:date="2023-08-28T16:10:00Z">
              <w:r w:rsidRPr="00762EC2">
                <w:rPr>
                  <w:rFonts w:ascii="Arial" w:hAnsi="Arial" w:cs="Arial"/>
                  <w:sz w:val="18"/>
                </w:rPr>
                <w:t>alarmRecord</w:t>
              </w:r>
              <w:r w:rsidRPr="00762EC2">
                <w:rPr>
                  <w:rFonts w:ascii="Arial" w:eastAsia="SimSun" w:hAnsi="Arial" w:cs="Arial"/>
                  <w:sz w:val="18"/>
                  <w:szCs w:val="18"/>
                </w:rPr>
                <w:t>.securityAlarmDetector</w:t>
              </w:r>
            </w:ins>
          </w:p>
        </w:tc>
        <w:tc>
          <w:tcPr>
            <w:tcW w:w="3854" w:type="dxa"/>
            <w:tcBorders>
              <w:top w:val="single" w:sz="4" w:space="0" w:color="auto"/>
              <w:left w:val="single" w:sz="4" w:space="0" w:color="auto"/>
              <w:bottom w:val="single" w:sz="4" w:space="0" w:color="auto"/>
              <w:right w:val="single" w:sz="4" w:space="0" w:color="auto"/>
            </w:tcBorders>
          </w:tcPr>
          <w:p w14:paraId="425CEAA8" w14:textId="77777777" w:rsidR="00762EC2" w:rsidRPr="00762EC2" w:rsidRDefault="00762EC2" w:rsidP="00762EC2">
            <w:pPr>
              <w:keepNext/>
              <w:keepLines/>
              <w:overflowPunct w:val="0"/>
              <w:autoSpaceDE w:val="0"/>
              <w:autoSpaceDN w:val="0"/>
              <w:adjustRightInd w:val="0"/>
              <w:spacing w:after="0"/>
              <w:textAlignment w:val="baseline"/>
              <w:rPr>
                <w:ins w:id="4503" w:author="lengyelb" w:date="2023-08-28T16:10:00Z"/>
                <w:rFonts w:ascii="Arial" w:eastAsia="SimSun" w:hAnsi="Arial" w:cs="Arial"/>
                <w:sz w:val="18"/>
                <w:szCs w:val="18"/>
              </w:rPr>
            </w:pPr>
            <w:ins w:id="4504" w:author="lengyelb" w:date="2023-08-28T16:10:00Z">
              <w:r w:rsidRPr="00762EC2">
                <w:rPr>
                  <w:rFonts w:ascii="Arial" w:eastAsia="SimSun" w:hAnsi="Arial" w:cs="Arial"/>
                  <w:sz w:val="18"/>
                  <w:szCs w:val="18"/>
                </w:rPr>
                <w:t>Used only in security notifications.</w:t>
              </w:r>
            </w:ins>
          </w:p>
          <w:p w14:paraId="01A2F458" w14:textId="77777777" w:rsidR="00762EC2" w:rsidRPr="00762EC2" w:rsidRDefault="00762EC2" w:rsidP="00762EC2">
            <w:pPr>
              <w:keepNext/>
              <w:keepLines/>
              <w:overflowPunct w:val="0"/>
              <w:autoSpaceDE w:val="0"/>
              <w:autoSpaceDN w:val="0"/>
              <w:adjustRightInd w:val="0"/>
              <w:spacing w:after="0"/>
              <w:textAlignment w:val="baseline"/>
              <w:rPr>
                <w:ins w:id="4505" w:author="lengyelb" w:date="2023-08-28T16:10:00Z"/>
                <w:rFonts w:ascii="Arial" w:eastAsia="SimSun" w:hAnsi="Arial" w:cs="Arial"/>
                <w:sz w:val="18"/>
                <w:szCs w:val="18"/>
              </w:rPr>
            </w:pPr>
            <w:ins w:id="4506" w:author="lengyelb" w:date="2023-08-28T16:10:00Z">
              <w:r w:rsidRPr="00762EC2">
                <w:rPr>
                  <w:rFonts w:ascii="Arial" w:eastAsia="SimSun" w:hAnsi="Arial" w:cs="Arial"/>
                  <w:sz w:val="18"/>
                  <w:szCs w:val="18"/>
                </w:rPr>
                <w:t>This may contain no information if the detector of the security alarm is the serviceProvider.</w:t>
              </w:r>
            </w:ins>
          </w:p>
        </w:tc>
      </w:tr>
      <w:tr w:rsidR="00762EC2" w:rsidRPr="00762EC2" w14:paraId="467EA490" w14:textId="77777777" w:rsidTr="00EF5A76">
        <w:trPr>
          <w:jc w:val="center"/>
          <w:ins w:id="4507" w:author="lengyelb" w:date="2023-08-28T16:10:00Z"/>
        </w:trPr>
        <w:tc>
          <w:tcPr>
            <w:tcW w:w="2017" w:type="dxa"/>
            <w:tcBorders>
              <w:top w:val="single" w:sz="4" w:space="0" w:color="auto"/>
              <w:left w:val="single" w:sz="4" w:space="0" w:color="auto"/>
              <w:bottom w:val="single" w:sz="4" w:space="0" w:color="auto"/>
              <w:right w:val="single" w:sz="4" w:space="0" w:color="auto"/>
            </w:tcBorders>
          </w:tcPr>
          <w:p w14:paraId="6E66D0EC" w14:textId="77777777" w:rsidR="00762EC2" w:rsidRPr="00762EC2" w:rsidRDefault="00762EC2" w:rsidP="00762EC2">
            <w:pPr>
              <w:keepNext/>
              <w:keepLines/>
              <w:overflowPunct w:val="0"/>
              <w:autoSpaceDE w:val="0"/>
              <w:autoSpaceDN w:val="0"/>
              <w:adjustRightInd w:val="0"/>
              <w:spacing w:after="0"/>
              <w:textAlignment w:val="baseline"/>
              <w:rPr>
                <w:ins w:id="4508" w:author="lengyelb" w:date="2023-08-28T16:10:00Z"/>
                <w:rFonts w:ascii="Arial" w:eastAsia="SimSun" w:hAnsi="Arial" w:cs="Arial"/>
                <w:sz w:val="18"/>
                <w:szCs w:val="18"/>
              </w:rPr>
            </w:pPr>
            <w:ins w:id="4509" w:author="lengyelb" w:date="2023-08-28T16:10:00Z">
              <w:r w:rsidRPr="00762EC2">
                <w:rPr>
                  <w:rFonts w:ascii="Arial" w:eastAsia="SimSun" w:hAnsi="Arial"/>
                  <w:sz w:val="18"/>
                </w:rPr>
                <w:t>changedAlarmAttributes</w:t>
              </w:r>
            </w:ins>
          </w:p>
        </w:tc>
        <w:tc>
          <w:tcPr>
            <w:tcW w:w="397" w:type="dxa"/>
            <w:tcBorders>
              <w:top w:val="single" w:sz="4" w:space="0" w:color="auto"/>
              <w:left w:val="single" w:sz="4" w:space="0" w:color="auto"/>
              <w:bottom w:val="single" w:sz="4" w:space="0" w:color="auto"/>
              <w:right w:val="single" w:sz="4" w:space="0" w:color="auto"/>
            </w:tcBorders>
          </w:tcPr>
          <w:p w14:paraId="7969D3DC" w14:textId="77777777" w:rsidR="00762EC2" w:rsidRPr="00762EC2" w:rsidRDefault="00762EC2" w:rsidP="00762EC2">
            <w:pPr>
              <w:keepNext/>
              <w:keepLines/>
              <w:overflowPunct w:val="0"/>
              <w:autoSpaceDE w:val="0"/>
              <w:autoSpaceDN w:val="0"/>
              <w:adjustRightInd w:val="0"/>
              <w:spacing w:after="0"/>
              <w:jc w:val="center"/>
              <w:textAlignment w:val="baseline"/>
              <w:rPr>
                <w:ins w:id="4510" w:author="lengyelb" w:date="2023-08-28T16:10:00Z"/>
                <w:rFonts w:ascii="Arial" w:eastAsia="SimSun" w:hAnsi="Arial" w:cs="Arial"/>
                <w:sz w:val="18"/>
                <w:szCs w:val="18"/>
              </w:rPr>
            </w:pPr>
            <w:ins w:id="4511" w:author="lengyelb" w:date="2023-08-28T16:10:00Z">
              <w:r w:rsidRPr="00762EC2">
                <w:rPr>
                  <w:rFonts w:ascii="Arial" w:eastAsia="SimSun" w:hAnsi="Arial"/>
                  <w:sz w:val="18"/>
                  <w:lang w:eastAsia="zh-CN"/>
                </w:rPr>
                <w:t>O</w:t>
              </w:r>
            </w:ins>
          </w:p>
        </w:tc>
        <w:tc>
          <w:tcPr>
            <w:tcW w:w="3361" w:type="dxa"/>
            <w:tcBorders>
              <w:top w:val="single" w:sz="4" w:space="0" w:color="auto"/>
              <w:left w:val="single" w:sz="4" w:space="0" w:color="auto"/>
              <w:bottom w:val="single" w:sz="4" w:space="0" w:color="auto"/>
              <w:right w:val="single" w:sz="4" w:space="0" w:color="auto"/>
            </w:tcBorders>
          </w:tcPr>
          <w:p w14:paraId="6BF18EF0" w14:textId="77777777" w:rsidR="00762EC2" w:rsidRPr="00762EC2" w:rsidRDefault="00762EC2" w:rsidP="00762EC2">
            <w:pPr>
              <w:keepNext/>
              <w:keepLines/>
              <w:overflowPunct w:val="0"/>
              <w:autoSpaceDE w:val="0"/>
              <w:autoSpaceDN w:val="0"/>
              <w:adjustRightInd w:val="0"/>
              <w:spacing w:after="0"/>
              <w:textAlignment w:val="baseline"/>
              <w:rPr>
                <w:ins w:id="4512" w:author="lengyelb" w:date="2023-08-28T16:10:00Z"/>
                <w:rFonts w:ascii="Arial" w:hAnsi="Arial" w:cs="Arial"/>
                <w:sz w:val="18"/>
              </w:rPr>
            </w:pPr>
            <w:ins w:id="4513" w:author="lengyelb" w:date="2023-08-28T16:10:00Z">
              <w:r w:rsidRPr="00762EC2">
                <w:rPr>
                  <w:rFonts w:ascii="Arial" w:eastAsia="SimSun" w:hAnsi="Arial"/>
                  <w:sz w:val="18"/>
                </w:rPr>
                <w:t xml:space="preserve">LIST OF SEQUENCE &lt;AttributeName, </w:t>
              </w:r>
              <w:r w:rsidRPr="00762EC2">
                <w:rPr>
                  <w:rFonts w:ascii="Arial" w:eastAsia="SimSun" w:hAnsi="Arial"/>
                  <w:sz w:val="18"/>
                  <w:lang w:eastAsia="zh-CN"/>
                </w:rPr>
                <w:t>Old</w:t>
              </w:r>
              <w:r w:rsidRPr="00762EC2">
                <w:rPr>
                  <w:rFonts w:ascii="Arial" w:eastAsia="SimSun" w:hAnsi="Arial"/>
                  <w:sz w:val="18"/>
                </w:rPr>
                <w:t>AttributeValue&gt;</w:t>
              </w:r>
            </w:ins>
          </w:p>
        </w:tc>
        <w:tc>
          <w:tcPr>
            <w:tcW w:w="3854" w:type="dxa"/>
            <w:tcBorders>
              <w:top w:val="single" w:sz="4" w:space="0" w:color="auto"/>
              <w:left w:val="single" w:sz="4" w:space="0" w:color="auto"/>
              <w:bottom w:val="single" w:sz="4" w:space="0" w:color="auto"/>
              <w:right w:val="single" w:sz="4" w:space="0" w:color="auto"/>
            </w:tcBorders>
          </w:tcPr>
          <w:p w14:paraId="2D057C4F" w14:textId="77777777" w:rsidR="00762EC2" w:rsidRPr="00762EC2" w:rsidRDefault="00762EC2" w:rsidP="00762EC2">
            <w:pPr>
              <w:keepNext/>
              <w:keepLines/>
              <w:overflowPunct w:val="0"/>
              <w:autoSpaceDE w:val="0"/>
              <w:autoSpaceDN w:val="0"/>
              <w:adjustRightInd w:val="0"/>
              <w:spacing w:after="0"/>
              <w:textAlignment w:val="baseline"/>
              <w:rPr>
                <w:ins w:id="4514" w:author="lengyelb" w:date="2023-08-28T16:10:00Z"/>
                <w:rFonts w:ascii="Arial" w:eastAsia="SimSun" w:hAnsi="Arial" w:cs="Arial"/>
                <w:sz w:val="18"/>
                <w:szCs w:val="18"/>
              </w:rPr>
            </w:pPr>
            <w:ins w:id="4515" w:author="lengyelb" w:date="2023-08-28T16:10:00Z">
              <w:r w:rsidRPr="00762EC2">
                <w:rPr>
                  <w:rFonts w:ascii="Arial" w:eastAsia="SimSun" w:hAnsi="Arial"/>
                  <w:sz w:val="18"/>
                  <w:lang w:eastAsia="de-DE"/>
                </w:rPr>
                <w:t xml:space="preserve">The changed </w:t>
              </w:r>
              <w:r w:rsidRPr="00762EC2">
                <w:rPr>
                  <w:rFonts w:ascii="Arial" w:eastAsia="SimSun" w:hAnsi="Arial"/>
                  <w:sz w:val="18"/>
                  <w:lang w:eastAsia="zh-CN"/>
                </w:rPr>
                <w:t xml:space="preserve">alarm </w:t>
              </w:r>
              <w:r w:rsidRPr="00762EC2">
                <w:rPr>
                  <w:rFonts w:ascii="Arial" w:eastAsia="SimSun" w:hAnsi="Arial"/>
                  <w:sz w:val="18"/>
                  <w:lang w:eastAsia="de-DE"/>
                </w:rPr>
                <w:t>attributes (name/value pairs) (with old values).</w:t>
              </w:r>
            </w:ins>
          </w:p>
        </w:tc>
      </w:tr>
    </w:tbl>
    <w:p w14:paraId="037BF531" w14:textId="77777777" w:rsidR="00762EC2" w:rsidRPr="00762EC2" w:rsidRDefault="00762EC2" w:rsidP="00762EC2">
      <w:pPr>
        <w:rPr>
          <w:ins w:id="4516" w:author="lengyelb" w:date="2023-08-28T16:10:00Z"/>
          <w:rFonts w:eastAsia="SimSun"/>
          <w:lang w:eastAsia="zh-CN"/>
        </w:rPr>
      </w:pPr>
      <w:bookmarkStart w:id="4517" w:name="_Toc26975524"/>
      <w:bookmarkStart w:id="4518" w:name="_Toc35856397"/>
      <w:bookmarkStart w:id="4519" w:name="_Toc44001253"/>
      <w:bookmarkStart w:id="4520" w:name="_Toc51580852"/>
      <w:bookmarkStart w:id="4521" w:name="_Toc52356115"/>
      <w:bookmarkStart w:id="4522" w:name="_Toc55227685"/>
      <w:bookmarkStart w:id="4523" w:name="_Toc122452154"/>
    </w:p>
    <w:p w14:paraId="457A1A37" w14:textId="77777777" w:rsidR="00762EC2" w:rsidRPr="00B05C55" w:rsidRDefault="00762EC2" w:rsidP="00B05C55">
      <w:pPr>
        <w:pStyle w:val="Heading3"/>
        <w:rPr>
          <w:ins w:id="4524" w:author="lengyelb" w:date="2023-08-28T16:10:00Z"/>
          <w:rFonts w:eastAsia="SimSun"/>
          <w:lang w:eastAsia="zh-CN"/>
        </w:rPr>
      </w:pPr>
      <w:bookmarkStart w:id="4525" w:name="_Toc134735476"/>
      <w:bookmarkStart w:id="4526" w:name="_Toc144134937"/>
      <w:ins w:id="4527" w:author="lengyelb" w:date="2023-08-28T16:10:00Z">
        <w:r w:rsidRPr="00B05C55">
          <w:rPr>
            <w:rFonts w:eastAsia="SimSun" w:hint="eastAsia"/>
            <w:lang w:eastAsia="zh-CN"/>
          </w:rPr>
          <w:t>9.</w:t>
        </w:r>
        <w:r w:rsidRPr="00B05C55">
          <w:rPr>
            <w:rFonts w:eastAsia="SimSun"/>
            <w:lang w:eastAsia="zh-CN"/>
          </w:rPr>
          <w:t>7.3</w:t>
        </w:r>
        <w:r w:rsidRPr="00B05C55">
          <w:rPr>
            <w:rFonts w:eastAsia="SimSun"/>
            <w:lang w:eastAsia="zh-CN"/>
          </w:rPr>
          <w:tab/>
          <w:t>Trigger event</w:t>
        </w:r>
        <w:bookmarkEnd w:id="4517"/>
        <w:bookmarkEnd w:id="4518"/>
        <w:bookmarkEnd w:id="4519"/>
        <w:bookmarkEnd w:id="4520"/>
        <w:bookmarkEnd w:id="4521"/>
        <w:bookmarkEnd w:id="4522"/>
        <w:bookmarkEnd w:id="4523"/>
        <w:bookmarkEnd w:id="4525"/>
        <w:bookmarkEnd w:id="4526"/>
      </w:ins>
    </w:p>
    <w:p w14:paraId="784C7968" w14:textId="77777777" w:rsidR="00762EC2" w:rsidRPr="00762EC2" w:rsidRDefault="00762EC2" w:rsidP="00950AB7">
      <w:pPr>
        <w:pStyle w:val="Heading4"/>
        <w:rPr>
          <w:ins w:id="4528" w:author="lengyelb" w:date="2023-08-28T16:10:00Z"/>
          <w:rFonts w:eastAsia="SimSun"/>
          <w:lang w:eastAsia="zh-CN"/>
        </w:rPr>
      </w:pPr>
      <w:bookmarkStart w:id="4529" w:name="_Toc26975525"/>
      <w:bookmarkStart w:id="4530" w:name="_Toc35856398"/>
      <w:bookmarkStart w:id="4531" w:name="_Toc44001254"/>
      <w:bookmarkStart w:id="4532" w:name="_Toc51580853"/>
      <w:bookmarkStart w:id="4533" w:name="_Toc52356116"/>
      <w:bookmarkStart w:id="4534" w:name="_Toc55227686"/>
      <w:bookmarkStart w:id="4535" w:name="_Toc122452155"/>
      <w:bookmarkStart w:id="4536" w:name="_Toc134735477"/>
      <w:bookmarkStart w:id="4537" w:name="_Toc144134938"/>
      <w:ins w:id="4538" w:author="lengyelb" w:date="2023-08-28T16:10:00Z">
        <w:r w:rsidRPr="00762EC2">
          <w:rPr>
            <w:rFonts w:eastAsia="SimSun" w:hint="eastAsia"/>
            <w:lang w:eastAsia="zh-CN"/>
          </w:rPr>
          <w:t>9.</w:t>
        </w:r>
        <w:r w:rsidRPr="00762EC2">
          <w:rPr>
            <w:rFonts w:eastAsia="SimSun"/>
            <w:lang w:eastAsia="zh-CN"/>
          </w:rPr>
          <w:t>7.3.1</w:t>
        </w:r>
        <w:r w:rsidRPr="00762EC2">
          <w:rPr>
            <w:rFonts w:eastAsia="SimSun"/>
            <w:lang w:eastAsia="zh-CN"/>
          </w:rPr>
          <w:tab/>
          <w:t>From-state</w:t>
        </w:r>
        <w:bookmarkEnd w:id="4529"/>
        <w:bookmarkEnd w:id="4530"/>
        <w:bookmarkEnd w:id="4531"/>
        <w:bookmarkEnd w:id="4532"/>
        <w:bookmarkEnd w:id="4533"/>
        <w:bookmarkEnd w:id="4534"/>
        <w:bookmarkEnd w:id="4535"/>
        <w:bookmarkEnd w:id="4536"/>
        <w:bookmarkEnd w:id="4537"/>
      </w:ins>
    </w:p>
    <w:p w14:paraId="28DA8B49" w14:textId="77777777" w:rsidR="00762EC2" w:rsidRPr="00762EC2" w:rsidRDefault="00762EC2" w:rsidP="00762EC2">
      <w:pPr>
        <w:keepNext/>
        <w:overflowPunct w:val="0"/>
        <w:autoSpaceDE w:val="0"/>
        <w:autoSpaceDN w:val="0"/>
        <w:adjustRightInd w:val="0"/>
        <w:textAlignment w:val="baseline"/>
        <w:rPr>
          <w:ins w:id="4539" w:author="lengyelb" w:date="2023-08-28T16:10:00Z"/>
          <w:rFonts w:eastAsia="SimSun"/>
        </w:rPr>
      </w:pPr>
      <w:ins w:id="4540" w:author="lengyelb" w:date="2023-08-28T16:10:00Z">
        <w:r w:rsidRPr="00762EC2">
          <w:rPr>
            <w:rFonts w:eastAsia="SimSun"/>
          </w:rPr>
          <w:t>alarmMatched AND alarmNotCleared AND alarmChanged.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38327D39" w14:textId="77777777" w:rsidTr="00EF5A76">
        <w:trPr>
          <w:jc w:val="center"/>
          <w:ins w:id="4541" w:author="lengyelb" w:date="2023-08-28T16:10: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631E36C6" w14:textId="77777777" w:rsidR="00762EC2" w:rsidRPr="00762EC2" w:rsidRDefault="00762EC2" w:rsidP="00762EC2">
            <w:pPr>
              <w:keepNext/>
              <w:keepLines/>
              <w:overflowPunct w:val="0"/>
              <w:autoSpaceDE w:val="0"/>
              <w:autoSpaceDN w:val="0"/>
              <w:adjustRightInd w:val="0"/>
              <w:spacing w:after="0"/>
              <w:jc w:val="center"/>
              <w:textAlignment w:val="baseline"/>
              <w:rPr>
                <w:ins w:id="4542" w:author="lengyelb" w:date="2023-08-28T16:10:00Z"/>
                <w:rFonts w:ascii="Arial" w:eastAsia="SimSun" w:hAnsi="Arial"/>
                <w:b/>
                <w:sz w:val="18"/>
              </w:rPr>
            </w:pPr>
            <w:ins w:id="4543" w:author="lengyelb" w:date="2023-08-28T16:10:00Z">
              <w:r w:rsidRPr="00762EC2">
                <w:rPr>
                  <w:rFonts w:ascii="Arial" w:eastAsia="SimSun"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1928402B" w14:textId="77777777" w:rsidR="00762EC2" w:rsidRPr="00762EC2" w:rsidRDefault="00762EC2" w:rsidP="00762EC2">
            <w:pPr>
              <w:keepNext/>
              <w:keepLines/>
              <w:overflowPunct w:val="0"/>
              <w:autoSpaceDE w:val="0"/>
              <w:autoSpaceDN w:val="0"/>
              <w:adjustRightInd w:val="0"/>
              <w:spacing w:after="0"/>
              <w:jc w:val="center"/>
              <w:textAlignment w:val="baseline"/>
              <w:rPr>
                <w:ins w:id="4544" w:author="lengyelb" w:date="2023-08-28T16:10:00Z"/>
                <w:rFonts w:ascii="Arial" w:eastAsia="SimSun" w:hAnsi="Arial"/>
                <w:b/>
                <w:sz w:val="18"/>
              </w:rPr>
            </w:pPr>
            <w:ins w:id="4545" w:author="lengyelb" w:date="2023-08-28T16:10:00Z">
              <w:r w:rsidRPr="00762EC2">
                <w:rPr>
                  <w:rFonts w:ascii="Arial" w:eastAsia="SimSun" w:hAnsi="Arial"/>
                  <w:b/>
                  <w:sz w:val="18"/>
                </w:rPr>
                <w:t>Definition</w:t>
              </w:r>
            </w:ins>
          </w:p>
        </w:tc>
      </w:tr>
      <w:tr w:rsidR="00762EC2" w:rsidRPr="00762EC2" w14:paraId="73BC9E60" w14:textId="77777777" w:rsidTr="00EF5A76">
        <w:trPr>
          <w:jc w:val="center"/>
          <w:ins w:id="4546"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03FAD81D" w14:textId="77777777" w:rsidR="00762EC2" w:rsidRPr="00762EC2" w:rsidRDefault="00762EC2" w:rsidP="00762EC2">
            <w:pPr>
              <w:keepNext/>
              <w:keepLines/>
              <w:overflowPunct w:val="0"/>
              <w:autoSpaceDE w:val="0"/>
              <w:autoSpaceDN w:val="0"/>
              <w:adjustRightInd w:val="0"/>
              <w:spacing w:after="0"/>
              <w:textAlignment w:val="baseline"/>
              <w:rPr>
                <w:ins w:id="4547" w:author="lengyelb" w:date="2023-08-28T16:10:00Z"/>
                <w:rFonts w:ascii="Arial" w:eastAsia="SimSun" w:hAnsi="Arial"/>
                <w:sz w:val="18"/>
              </w:rPr>
            </w:pPr>
            <w:ins w:id="4548" w:author="lengyelb" w:date="2023-08-28T16:10:00Z">
              <w:r w:rsidRPr="00762EC2">
                <w:rPr>
                  <w:rFonts w:ascii="Arial" w:eastAsia="SimSun" w:hAnsi="Arial"/>
                  <w:sz w:val="18"/>
                </w:rPr>
                <w:t>alarmMatched</w:t>
              </w:r>
            </w:ins>
          </w:p>
        </w:tc>
        <w:tc>
          <w:tcPr>
            <w:tcW w:w="3972" w:type="pct"/>
            <w:tcBorders>
              <w:top w:val="single" w:sz="4" w:space="0" w:color="auto"/>
              <w:left w:val="single" w:sz="4" w:space="0" w:color="auto"/>
              <w:bottom w:val="single" w:sz="4" w:space="0" w:color="auto"/>
              <w:right w:val="single" w:sz="4" w:space="0" w:color="auto"/>
            </w:tcBorders>
            <w:hideMark/>
          </w:tcPr>
          <w:p w14:paraId="4941934C" w14:textId="77777777" w:rsidR="00762EC2" w:rsidRPr="00762EC2" w:rsidRDefault="00762EC2" w:rsidP="00762EC2">
            <w:pPr>
              <w:keepNext/>
              <w:keepLines/>
              <w:overflowPunct w:val="0"/>
              <w:autoSpaceDE w:val="0"/>
              <w:autoSpaceDN w:val="0"/>
              <w:adjustRightInd w:val="0"/>
              <w:spacing w:after="0"/>
              <w:textAlignment w:val="baseline"/>
              <w:rPr>
                <w:ins w:id="4549" w:author="lengyelb" w:date="2023-08-28T16:10:00Z"/>
                <w:rFonts w:ascii="Arial" w:eastAsia="SimSun" w:hAnsi="Arial"/>
                <w:sz w:val="18"/>
              </w:rPr>
            </w:pPr>
            <w:ins w:id="4550" w:author="lengyelb" w:date="2023-08-28T16:10:00Z">
              <w:r w:rsidRPr="00762EC2">
                <w:rPr>
                  <w:rFonts w:ascii="Arial" w:eastAsia="SimSun" w:hAnsi="Arial"/>
                  <w:sz w:val="18"/>
                </w:rPr>
                <w:t xml:space="preserve">The matching-criteria-attributes of the newly generated network alarm has values that are identical (matches) with ones in one alarmRecord in AlarmList. </w:t>
              </w:r>
            </w:ins>
          </w:p>
        </w:tc>
      </w:tr>
      <w:tr w:rsidR="00762EC2" w:rsidRPr="00762EC2" w14:paraId="5CFCC94B" w14:textId="77777777" w:rsidTr="00EF5A76">
        <w:trPr>
          <w:jc w:val="center"/>
          <w:ins w:id="4551"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2614CBED" w14:textId="77777777" w:rsidR="00762EC2" w:rsidRPr="00762EC2" w:rsidRDefault="00762EC2" w:rsidP="00762EC2">
            <w:pPr>
              <w:keepNext/>
              <w:keepLines/>
              <w:overflowPunct w:val="0"/>
              <w:autoSpaceDE w:val="0"/>
              <w:autoSpaceDN w:val="0"/>
              <w:adjustRightInd w:val="0"/>
              <w:spacing w:after="0"/>
              <w:textAlignment w:val="baseline"/>
              <w:rPr>
                <w:ins w:id="4552" w:author="lengyelb" w:date="2023-08-28T16:10:00Z"/>
                <w:rFonts w:ascii="Arial" w:eastAsia="SimSun" w:hAnsi="Arial"/>
                <w:sz w:val="18"/>
              </w:rPr>
            </w:pPr>
            <w:ins w:id="4553" w:author="lengyelb" w:date="2023-08-28T16:10:00Z">
              <w:r w:rsidRPr="00762EC2">
                <w:rPr>
                  <w:rFonts w:ascii="Arial" w:eastAsia="SimSun" w:hAnsi="Arial"/>
                  <w:sz w:val="18"/>
                </w:rPr>
                <w:t>alarmChanged</w:t>
              </w:r>
            </w:ins>
          </w:p>
        </w:tc>
        <w:tc>
          <w:tcPr>
            <w:tcW w:w="3972" w:type="pct"/>
            <w:tcBorders>
              <w:top w:val="single" w:sz="4" w:space="0" w:color="auto"/>
              <w:left w:val="single" w:sz="4" w:space="0" w:color="auto"/>
              <w:bottom w:val="single" w:sz="4" w:space="0" w:color="auto"/>
              <w:right w:val="single" w:sz="4" w:space="0" w:color="auto"/>
            </w:tcBorders>
            <w:hideMark/>
          </w:tcPr>
          <w:p w14:paraId="06E0111A" w14:textId="77777777" w:rsidR="00762EC2" w:rsidRPr="00762EC2" w:rsidRDefault="00762EC2" w:rsidP="00762EC2">
            <w:pPr>
              <w:keepNext/>
              <w:keepLines/>
              <w:overflowPunct w:val="0"/>
              <w:autoSpaceDE w:val="0"/>
              <w:autoSpaceDN w:val="0"/>
              <w:adjustRightInd w:val="0"/>
              <w:spacing w:after="0"/>
              <w:textAlignment w:val="baseline"/>
              <w:rPr>
                <w:ins w:id="4554" w:author="lengyelb" w:date="2023-08-28T16:10:00Z"/>
                <w:rFonts w:ascii="Arial" w:eastAsia="SimSun" w:hAnsi="Arial"/>
                <w:sz w:val="18"/>
              </w:rPr>
            </w:pPr>
            <w:ins w:id="4555" w:author="lengyelb" w:date="2023-08-28T16:10:00Z">
              <w:r w:rsidRPr="00762EC2">
                <w:rPr>
                  <w:rFonts w:ascii="Arial" w:eastAsia="SimSun" w:hAnsi="Arial"/>
                  <w:sz w:val="18"/>
                </w:rPr>
                <w:t xml:space="preserve">One or more of perceivedSeverity, </w:t>
              </w:r>
              <w:r w:rsidRPr="00762EC2">
                <w:rPr>
                  <w:rFonts w:ascii="Arial" w:eastAsia="SimSun" w:hAnsi="Arial"/>
                  <w:sz w:val="18"/>
                  <w:lang w:eastAsia="zh-CN"/>
                </w:rPr>
                <w:t xml:space="preserve">backedUpStatus, backUpObject, trendIndication, thresholdInfo, stateChangeDefinition, monitoredAttributes, proposedRepairActions, additionalText, additionalInformation, serviceUser, serviceProvider or securityAlarmDetector </w:t>
              </w:r>
              <w:r w:rsidRPr="00762EC2">
                <w:rPr>
                  <w:rFonts w:ascii="Arial" w:eastAsia="SimSun" w:hAnsi="Arial"/>
                  <w:sz w:val="18"/>
                </w:rPr>
                <w:t xml:space="preserve">of the newly generated network alarm and of the matched AlarmRecord are different. </w:t>
              </w:r>
            </w:ins>
          </w:p>
        </w:tc>
      </w:tr>
    </w:tbl>
    <w:p w14:paraId="68C31A96" w14:textId="77777777" w:rsidR="00762EC2" w:rsidRPr="00762EC2" w:rsidRDefault="00762EC2" w:rsidP="00762EC2">
      <w:pPr>
        <w:overflowPunct w:val="0"/>
        <w:autoSpaceDE w:val="0"/>
        <w:autoSpaceDN w:val="0"/>
        <w:adjustRightInd w:val="0"/>
        <w:textAlignment w:val="baseline"/>
        <w:rPr>
          <w:ins w:id="4556" w:author="lengyelb" w:date="2023-08-28T16:10:00Z"/>
          <w:lang w:eastAsia="zh-CN"/>
        </w:rPr>
      </w:pPr>
    </w:p>
    <w:p w14:paraId="1FDFCC41" w14:textId="77777777" w:rsidR="00762EC2" w:rsidRPr="00762EC2" w:rsidRDefault="00762EC2" w:rsidP="00950AB7">
      <w:pPr>
        <w:pStyle w:val="Heading4"/>
        <w:rPr>
          <w:ins w:id="4557" w:author="lengyelb" w:date="2023-08-28T16:10:00Z"/>
          <w:rFonts w:eastAsia="SimSun"/>
          <w:lang w:eastAsia="zh-CN"/>
        </w:rPr>
      </w:pPr>
      <w:bookmarkStart w:id="4558" w:name="_Toc134735478"/>
      <w:bookmarkStart w:id="4559" w:name="_Toc144134939"/>
      <w:ins w:id="4560" w:author="lengyelb" w:date="2023-08-28T16:10:00Z">
        <w:r w:rsidRPr="00762EC2">
          <w:rPr>
            <w:rFonts w:eastAsia="SimSun"/>
            <w:lang w:eastAsia="zh-CN"/>
          </w:rPr>
          <w:lastRenderedPageBreak/>
          <w:t>9.7.3.2</w:t>
        </w:r>
        <w:r w:rsidRPr="00762EC2">
          <w:rPr>
            <w:rFonts w:eastAsia="SimSun"/>
            <w:lang w:eastAsia="zh-CN"/>
          </w:rPr>
          <w:tab/>
          <w:t>To-state</w:t>
        </w:r>
        <w:bookmarkEnd w:id="4558"/>
        <w:bookmarkEnd w:id="4559"/>
      </w:ins>
    </w:p>
    <w:p w14:paraId="67AB9255" w14:textId="77777777" w:rsidR="00762EC2" w:rsidRPr="00762EC2" w:rsidRDefault="00762EC2" w:rsidP="00762EC2">
      <w:pPr>
        <w:keepNext/>
        <w:overflowPunct w:val="0"/>
        <w:autoSpaceDE w:val="0"/>
        <w:autoSpaceDN w:val="0"/>
        <w:adjustRightInd w:val="0"/>
        <w:textAlignment w:val="baseline"/>
        <w:rPr>
          <w:ins w:id="4561" w:author="lengyelb" w:date="2023-08-28T16:10:00Z"/>
          <w:rFonts w:eastAsia="SimSun"/>
        </w:rPr>
      </w:pPr>
      <w:ins w:id="4562" w:author="lengyelb" w:date="2023-08-28T16:10:00Z">
        <w:r w:rsidRPr="00762EC2">
          <w:rPr>
            <w:rFonts w:ascii="Courier New" w:eastAsia="SimSun" w:hAnsi="Courier New"/>
          </w:rPr>
          <w:t>informationUpdate.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80"/>
        <w:gridCol w:w="7651"/>
      </w:tblGrid>
      <w:tr w:rsidR="00762EC2" w:rsidRPr="00762EC2" w14:paraId="2793E33F" w14:textId="77777777" w:rsidTr="00EF5A76">
        <w:trPr>
          <w:jc w:val="center"/>
          <w:ins w:id="4563" w:author="lengyelb" w:date="2023-08-28T16:10:00Z"/>
        </w:trPr>
        <w:tc>
          <w:tcPr>
            <w:tcW w:w="1028" w:type="pct"/>
            <w:tcBorders>
              <w:top w:val="single" w:sz="4" w:space="0" w:color="auto"/>
              <w:left w:val="single" w:sz="4" w:space="0" w:color="auto"/>
              <w:bottom w:val="single" w:sz="4" w:space="0" w:color="auto"/>
              <w:right w:val="single" w:sz="4" w:space="0" w:color="auto"/>
            </w:tcBorders>
            <w:shd w:val="clear" w:color="auto" w:fill="BFBFBF"/>
            <w:hideMark/>
          </w:tcPr>
          <w:p w14:paraId="3C19B3FA" w14:textId="77777777" w:rsidR="00762EC2" w:rsidRPr="00762EC2" w:rsidRDefault="00762EC2" w:rsidP="00762EC2">
            <w:pPr>
              <w:keepNext/>
              <w:keepLines/>
              <w:overflowPunct w:val="0"/>
              <w:autoSpaceDE w:val="0"/>
              <w:autoSpaceDN w:val="0"/>
              <w:adjustRightInd w:val="0"/>
              <w:spacing w:after="0"/>
              <w:jc w:val="center"/>
              <w:textAlignment w:val="baseline"/>
              <w:rPr>
                <w:ins w:id="4564" w:author="lengyelb" w:date="2023-08-28T16:10:00Z"/>
                <w:rFonts w:ascii="Arial" w:eastAsia="SimSun" w:hAnsi="Arial"/>
                <w:b/>
                <w:sz w:val="18"/>
              </w:rPr>
            </w:pPr>
            <w:ins w:id="4565" w:author="lengyelb" w:date="2023-08-28T16:10:00Z">
              <w:r w:rsidRPr="00762EC2">
                <w:rPr>
                  <w:rFonts w:ascii="Arial" w:eastAsia="SimSun" w:hAnsi="Arial"/>
                  <w:b/>
                  <w:sz w:val="18"/>
                </w:rPr>
                <w:t>Assertion Name</w:t>
              </w:r>
            </w:ins>
          </w:p>
        </w:tc>
        <w:tc>
          <w:tcPr>
            <w:tcW w:w="3972" w:type="pct"/>
            <w:tcBorders>
              <w:top w:val="single" w:sz="4" w:space="0" w:color="auto"/>
              <w:left w:val="single" w:sz="4" w:space="0" w:color="auto"/>
              <w:bottom w:val="single" w:sz="4" w:space="0" w:color="auto"/>
              <w:right w:val="single" w:sz="4" w:space="0" w:color="auto"/>
            </w:tcBorders>
            <w:shd w:val="clear" w:color="auto" w:fill="BFBFBF"/>
            <w:hideMark/>
          </w:tcPr>
          <w:p w14:paraId="411A4347" w14:textId="77777777" w:rsidR="00762EC2" w:rsidRPr="00762EC2" w:rsidRDefault="00762EC2" w:rsidP="00762EC2">
            <w:pPr>
              <w:keepNext/>
              <w:keepLines/>
              <w:overflowPunct w:val="0"/>
              <w:autoSpaceDE w:val="0"/>
              <w:autoSpaceDN w:val="0"/>
              <w:adjustRightInd w:val="0"/>
              <w:spacing w:after="0"/>
              <w:jc w:val="center"/>
              <w:textAlignment w:val="baseline"/>
              <w:rPr>
                <w:ins w:id="4566" w:author="lengyelb" w:date="2023-08-28T16:10:00Z"/>
                <w:rFonts w:ascii="Arial" w:eastAsia="SimSun" w:hAnsi="Arial"/>
                <w:b/>
                <w:sz w:val="18"/>
              </w:rPr>
            </w:pPr>
            <w:ins w:id="4567" w:author="lengyelb" w:date="2023-08-28T16:10:00Z">
              <w:r w:rsidRPr="00762EC2">
                <w:rPr>
                  <w:rFonts w:ascii="Arial" w:eastAsia="SimSun" w:hAnsi="Arial"/>
                  <w:b/>
                  <w:sz w:val="18"/>
                </w:rPr>
                <w:t>Definition</w:t>
              </w:r>
            </w:ins>
          </w:p>
        </w:tc>
      </w:tr>
      <w:tr w:rsidR="00762EC2" w:rsidRPr="00762EC2" w14:paraId="042C287C" w14:textId="77777777" w:rsidTr="00EF5A76">
        <w:trPr>
          <w:jc w:val="center"/>
          <w:ins w:id="4568" w:author="lengyelb" w:date="2023-08-28T16:10:00Z"/>
        </w:trPr>
        <w:tc>
          <w:tcPr>
            <w:tcW w:w="1028" w:type="pct"/>
            <w:tcBorders>
              <w:top w:val="single" w:sz="4" w:space="0" w:color="auto"/>
              <w:left w:val="single" w:sz="4" w:space="0" w:color="auto"/>
              <w:bottom w:val="single" w:sz="4" w:space="0" w:color="auto"/>
              <w:right w:val="single" w:sz="4" w:space="0" w:color="auto"/>
            </w:tcBorders>
            <w:hideMark/>
          </w:tcPr>
          <w:p w14:paraId="6F81A34D" w14:textId="77777777" w:rsidR="00762EC2" w:rsidRPr="00762EC2" w:rsidRDefault="00762EC2" w:rsidP="00762EC2">
            <w:pPr>
              <w:keepNext/>
              <w:keepLines/>
              <w:overflowPunct w:val="0"/>
              <w:autoSpaceDE w:val="0"/>
              <w:autoSpaceDN w:val="0"/>
              <w:adjustRightInd w:val="0"/>
              <w:spacing w:after="0"/>
              <w:textAlignment w:val="baseline"/>
              <w:rPr>
                <w:ins w:id="4569" w:author="lengyelb" w:date="2023-08-28T16:10:00Z"/>
                <w:rFonts w:ascii="Arial" w:eastAsia="SimSun" w:hAnsi="Arial"/>
                <w:sz w:val="18"/>
              </w:rPr>
            </w:pPr>
            <w:ins w:id="4570" w:author="lengyelb" w:date="2023-08-28T16:10:00Z">
              <w:r w:rsidRPr="00762EC2">
                <w:rPr>
                  <w:rFonts w:ascii="Arial" w:eastAsia="SimSun" w:hAnsi="Arial"/>
                  <w:sz w:val="18"/>
                </w:rPr>
                <w:t>informationUpdate</w:t>
              </w:r>
            </w:ins>
          </w:p>
        </w:tc>
        <w:tc>
          <w:tcPr>
            <w:tcW w:w="3972" w:type="pct"/>
            <w:tcBorders>
              <w:top w:val="single" w:sz="4" w:space="0" w:color="auto"/>
              <w:left w:val="single" w:sz="4" w:space="0" w:color="auto"/>
              <w:bottom w:val="single" w:sz="4" w:space="0" w:color="auto"/>
              <w:right w:val="single" w:sz="4" w:space="0" w:color="auto"/>
            </w:tcBorders>
            <w:hideMark/>
          </w:tcPr>
          <w:p w14:paraId="5B62C2BF" w14:textId="77777777" w:rsidR="00762EC2" w:rsidRPr="00762EC2" w:rsidRDefault="00762EC2" w:rsidP="00762EC2">
            <w:pPr>
              <w:keepNext/>
              <w:keepLines/>
              <w:overflowPunct w:val="0"/>
              <w:autoSpaceDE w:val="0"/>
              <w:autoSpaceDN w:val="0"/>
              <w:adjustRightInd w:val="0"/>
              <w:spacing w:after="0"/>
              <w:textAlignment w:val="baseline"/>
              <w:rPr>
                <w:ins w:id="4571" w:author="lengyelb" w:date="2023-08-28T16:10:00Z"/>
                <w:rFonts w:ascii="Arial" w:eastAsia="SimSun" w:hAnsi="Arial"/>
                <w:sz w:val="18"/>
              </w:rPr>
            </w:pPr>
            <w:ins w:id="4572" w:author="lengyelb" w:date="2023-08-28T16:10:00Z">
              <w:r w:rsidRPr="00762EC2">
                <w:rPr>
                  <w:rFonts w:ascii="Arial" w:eastAsia="SimSun" w:hAnsi="Arial"/>
                  <w:sz w:val="18"/>
                </w:rPr>
                <w:t>The AlarmRecord identified in alarmMatched in from-state has been updated according to the following rules: perceivedSeverity, backedUpStatus, backUpObject, trendIndication, thresholdInfo, stateChangeDefinition, monitoredAttributes, proposedRepairActions, additionalText</w:t>
              </w:r>
              <w:r w:rsidRPr="00762EC2">
                <w:rPr>
                  <w:rFonts w:ascii="Arial" w:eastAsia="SimSun" w:hAnsi="Arial"/>
                  <w:sz w:val="18"/>
                  <w:lang w:eastAsia="zh-CN"/>
                </w:rPr>
                <w:t>,</w:t>
              </w:r>
              <w:r w:rsidRPr="00762EC2">
                <w:rPr>
                  <w:rFonts w:ascii="Arial" w:eastAsia="SimSun" w:hAnsi="Arial"/>
                  <w:sz w:val="18"/>
                </w:rPr>
                <w:t xml:space="preserve"> additionalInformation</w:t>
              </w:r>
              <w:r w:rsidRPr="00762EC2">
                <w:rPr>
                  <w:rFonts w:ascii="Arial" w:eastAsia="SimSun" w:hAnsi="Arial"/>
                  <w:sz w:val="18"/>
                  <w:lang w:eastAsia="zh-CN"/>
                </w:rPr>
                <w:t xml:space="preserve">, serviceUser, serviceProvider or securityAlarmDetector </w:t>
              </w:r>
              <w:r w:rsidRPr="00762EC2">
                <w:rPr>
                  <w:rFonts w:ascii="Arial" w:eastAsia="SimSun" w:hAnsi="Arial"/>
                  <w:sz w:val="18"/>
                </w:rPr>
                <w:t>is updated;</w:t>
              </w:r>
            </w:ins>
          </w:p>
          <w:p w14:paraId="76D60A4D" w14:textId="77777777" w:rsidR="00762EC2" w:rsidRPr="00762EC2" w:rsidRDefault="00762EC2" w:rsidP="00762EC2">
            <w:pPr>
              <w:keepNext/>
              <w:keepLines/>
              <w:overflowPunct w:val="0"/>
              <w:autoSpaceDE w:val="0"/>
              <w:autoSpaceDN w:val="0"/>
              <w:adjustRightInd w:val="0"/>
              <w:spacing w:after="0"/>
              <w:textAlignment w:val="baseline"/>
              <w:rPr>
                <w:ins w:id="4573" w:author="lengyelb" w:date="2023-08-28T16:10:00Z"/>
                <w:rFonts w:ascii="Arial" w:eastAsia="SimSun" w:hAnsi="Arial"/>
                <w:sz w:val="18"/>
              </w:rPr>
            </w:pPr>
            <w:ins w:id="4574" w:author="lengyelb" w:date="2023-08-28T16:10:00Z">
              <w:r w:rsidRPr="00762EC2">
                <w:rPr>
                  <w:rFonts w:ascii="Arial" w:eastAsia="SimSun" w:hAnsi="Arial"/>
                  <w:sz w:val="18"/>
                </w:rPr>
                <w:t>notificationId is updated;</w:t>
              </w:r>
            </w:ins>
          </w:p>
          <w:p w14:paraId="0C5621EA" w14:textId="77777777" w:rsidR="00762EC2" w:rsidRPr="00762EC2" w:rsidRDefault="00762EC2" w:rsidP="00762EC2">
            <w:pPr>
              <w:keepNext/>
              <w:keepLines/>
              <w:overflowPunct w:val="0"/>
              <w:autoSpaceDE w:val="0"/>
              <w:autoSpaceDN w:val="0"/>
              <w:adjustRightInd w:val="0"/>
              <w:spacing w:after="0"/>
              <w:textAlignment w:val="baseline"/>
              <w:rPr>
                <w:ins w:id="4575" w:author="lengyelb" w:date="2023-08-28T16:10:00Z"/>
                <w:rFonts w:ascii="Arial" w:eastAsia="SimSun" w:hAnsi="Arial"/>
                <w:sz w:val="18"/>
              </w:rPr>
            </w:pPr>
            <w:ins w:id="4576" w:author="lengyelb" w:date="2023-08-28T16:10:00Z">
              <w:r w:rsidRPr="00762EC2">
                <w:rPr>
                  <w:rFonts w:ascii="Arial" w:eastAsia="SimSun" w:hAnsi="Arial"/>
                  <w:sz w:val="18"/>
                </w:rPr>
                <w:t>alarmChangedTime is updated;</w:t>
              </w:r>
            </w:ins>
          </w:p>
          <w:p w14:paraId="5F5FBDE3" w14:textId="77777777" w:rsidR="00762EC2" w:rsidRPr="00762EC2" w:rsidRDefault="00762EC2" w:rsidP="00762EC2">
            <w:pPr>
              <w:keepNext/>
              <w:keepLines/>
              <w:overflowPunct w:val="0"/>
              <w:autoSpaceDE w:val="0"/>
              <w:autoSpaceDN w:val="0"/>
              <w:adjustRightInd w:val="0"/>
              <w:spacing w:after="0"/>
              <w:textAlignment w:val="baseline"/>
              <w:rPr>
                <w:ins w:id="4577" w:author="lengyelb" w:date="2023-08-28T16:10:00Z"/>
                <w:rFonts w:ascii="Arial" w:eastAsia="SimSun" w:hAnsi="Arial"/>
                <w:sz w:val="18"/>
              </w:rPr>
            </w:pPr>
            <w:ins w:id="4578" w:author="lengyelb" w:date="2023-08-28T16:10:00Z">
              <w:r w:rsidRPr="00762EC2">
                <w:rPr>
                  <w:rFonts w:ascii="Arial" w:eastAsia="SimSun" w:hAnsi="Arial"/>
                  <w:sz w:val="18"/>
                </w:rPr>
                <w:t>ackTime, ackUserId and ackSystemId are updated to contain no information;</w:t>
              </w:r>
            </w:ins>
          </w:p>
          <w:p w14:paraId="770489EC" w14:textId="77777777" w:rsidR="00762EC2" w:rsidRPr="00762EC2" w:rsidRDefault="00762EC2" w:rsidP="00762EC2">
            <w:pPr>
              <w:keepNext/>
              <w:keepLines/>
              <w:overflowPunct w:val="0"/>
              <w:autoSpaceDE w:val="0"/>
              <w:autoSpaceDN w:val="0"/>
              <w:adjustRightInd w:val="0"/>
              <w:spacing w:after="0"/>
              <w:textAlignment w:val="baseline"/>
              <w:rPr>
                <w:ins w:id="4579" w:author="lengyelb" w:date="2023-08-28T16:10:00Z"/>
                <w:rFonts w:ascii="Arial" w:eastAsia="SimSun" w:hAnsi="Arial"/>
                <w:sz w:val="18"/>
              </w:rPr>
            </w:pPr>
            <w:ins w:id="4580" w:author="lengyelb" w:date="2023-08-28T16:10:00Z">
              <w:r w:rsidRPr="00762EC2">
                <w:rPr>
                  <w:rFonts w:ascii="Arial" w:eastAsia="SimSun" w:hAnsi="Arial"/>
                  <w:sz w:val="18"/>
                </w:rPr>
                <w:t>ackState is updated to "unacknowledged";</w:t>
              </w:r>
            </w:ins>
          </w:p>
        </w:tc>
      </w:tr>
    </w:tbl>
    <w:p w14:paraId="2D19D95E" w14:textId="77777777" w:rsidR="00762EC2" w:rsidRPr="00762EC2" w:rsidRDefault="00762EC2" w:rsidP="00762EC2">
      <w:pPr>
        <w:overflowPunct w:val="0"/>
        <w:autoSpaceDE w:val="0"/>
        <w:autoSpaceDN w:val="0"/>
        <w:adjustRightInd w:val="0"/>
        <w:textAlignment w:val="baseline"/>
        <w:rPr>
          <w:ins w:id="4581" w:author="lengyelb" w:date="2023-08-28T16:10:00Z"/>
          <w:lang w:eastAsia="zh-CN"/>
        </w:rPr>
      </w:pPr>
    </w:p>
    <w:p w14:paraId="53B4A717" w14:textId="77777777" w:rsidR="00762EC2" w:rsidRPr="00B05C55" w:rsidRDefault="00762EC2" w:rsidP="00B05C55">
      <w:pPr>
        <w:pStyle w:val="Heading2"/>
        <w:rPr>
          <w:ins w:id="4582" w:author="lengyelb" w:date="2023-08-28T16:10:00Z"/>
        </w:rPr>
      </w:pPr>
      <w:bookmarkStart w:id="4583" w:name="_Toc134735479"/>
      <w:bookmarkStart w:id="4584" w:name="_Toc144134940"/>
      <w:ins w:id="4585" w:author="lengyelb" w:date="2023-08-28T16:10:00Z">
        <w:r w:rsidRPr="00B05C55">
          <w:t>9.8</w:t>
        </w:r>
        <w:r w:rsidRPr="00B05C55">
          <w:tab/>
          <w:t>notifyCorrelatedNotificationChanged</w:t>
        </w:r>
        <w:bookmarkEnd w:id="4277"/>
        <w:bookmarkEnd w:id="4278"/>
        <w:bookmarkEnd w:id="4279"/>
        <w:bookmarkEnd w:id="4280"/>
        <w:bookmarkEnd w:id="4281"/>
        <w:bookmarkEnd w:id="4282"/>
        <w:bookmarkEnd w:id="4283"/>
        <w:bookmarkEnd w:id="4284"/>
        <w:bookmarkEnd w:id="4583"/>
        <w:bookmarkEnd w:id="4584"/>
      </w:ins>
    </w:p>
    <w:p w14:paraId="547B032F" w14:textId="77777777" w:rsidR="00762EC2" w:rsidRPr="00B05C55" w:rsidRDefault="00762EC2" w:rsidP="00B05C55">
      <w:pPr>
        <w:pStyle w:val="Heading3"/>
        <w:rPr>
          <w:ins w:id="4586" w:author="lengyelb" w:date="2023-08-28T16:10:00Z"/>
          <w:rFonts w:eastAsia="SimSun"/>
          <w:lang w:eastAsia="zh-CN"/>
        </w:rPr>
      </w:pPr>
      <w:bookmarkStart w:id="4587" w:name="_Toc20494441"/>
      <w:bookmarkStart w:id="4588" w:name="_Toc26975464"/>
      <w:bookmarkStart w:id="4589" w:name="_Toc35856337"/>
      <w:bookmarkStart w:id="4590" w:name="_Toc44001193"/>
      <w:bookmarkStart w:id="4591" w:name="_Toc51580792"/>
      <w:bookmarkStart w:id="4592" w:name="_Toc52356055"/>
      <w:bookmarkStart w:id="4593" w:name="_Toc55227625"/>
      <w:bookmarkStart w:id="4594" w:name="_Toc122452094"/>
      <w:bookmarkStart w:id="4595" w:name="_Toc134735480"/>
      <w:bookmarkStart w:id="4596" w:name="_Toc144134941"/>
      <w:ins w:id="4597" w:author="lengyelb" w:date="2023-08-28T16:10:00Z">
        <w:r w:rsidRPr="00B05C55">
          <w:rPr>
            <w:rFonts w:eastAsia="SimSun"/>
            <w:lang w:eastAsia="zh-CN"/>
          </w:rPr>
          <w:t>9.8.1</w:t>
        </w:r>
        <w:r w:rsidRPr="00B05C55">
          <w:rPr>
            <w:rFonts w:eastAsia="SimSun"/>
            <w:lang w:eastAsia="zh-CN"/>
          </w:rPr>
          <w:tab/>
          <w:t>Definition</w:t>
        </w:r>
        <w:bookmarkEnd w:id="4587"/>
        <w:bookmarkEnd w:id="4588"/>
        <w:bookmarkEnd w:id="4589"/>
        <w:bookmarkEnd w:id="4590"/>
        <w:bookmarkEnd w:id="4591"/>
        <w:bookmarkEnd w:id="4592"/>
        <w:bookmarkEnd w:id="4593"/>
        <w:bookmarkEnd w:id="4594"/>
        <w:bookmarkEnd w:id="4595"/>
        <w:bookmarkEnd w:id="4596"/>
      </w:ins>
    </w:p>
    <w:p w14:paraId="0E35F626" w14:textId="77777777" w:rsidR="00762EC2" w:rsidRPr="00762EC2" w:rsidRDefault="00762EC2" w:rsidP="00762EC2">
      <w:pPr>
        <w:overflowPunct w:val="0"/>
        <w:autoSpaceDE w:val="0"/>
        <w:autoSpaceDN w:val="0"/>
        <w:adjustRightInd w:val="0"/>
        <w:textAlignment w:val="baseline"/>
        <w:rPr>
          <w:ins w:id="4598" w:author="lengyelb" w:date="2023-08-28T16:10:00Z"/>
        </w:rPr>
      </w:pPr>
      <w:ins w:id="4599" w:author="lengyelb" w:date="2023-08-28T16:10:00Z">
        <w:r w:rsidRPr="00762EC2">
          <w:t xml:space="preserve">This notification is generated by the MnS producer when the set of </w:t>
        </w:r>
        <w:r w:rsidRPr="00762EC2">
          <w:rPr>
            <w:rFonts w:ascii="Courier New" w:hAnsi="Courier New" w:cs="Courier New"/>
            <w:lang w:eastAsia="zh-CN"/>
          </w:rPr>
          <w:t xml:space="preserve">correlatedNotifications </w:t>
        </w:r>
        <w:r w:rsidRPr="00762EC2">
          <w:t>is created, updated or deleted.</w:t>
        </w:r>
      </w:ins>
    </w:p>
    <w:p w14:paraId="4730BBA3" w14:textId="77777777" w:rsidR="00762EC2" w:rsidRPr="00B05C55" w:rsidRDefault="00762EC2" w:rsidP="00B05C55">
      <w:pPr>
        <w:pStyle w:val="Heading3"/>
        <w:rPr>
          <w:ins w:id="4600" w:author="lengyelb" w:date="2023-08-28T16:10:00Z"/>
          <w:rFonts w:eastAsia="SimSun"/>
          <w:lang w:eastAsia="zh-CN"/>
        </w:rPr>
      </w:pPr>
      <w:bookmarkStart w:id="4601" w:name="_Toc20494442"/>
      <w:bookmarkStart w:id="4602" w:name="_Toc26975465"/>
      <w:bookmarkStart w:id="4603" w:name="_Toc35856338"/>
      <w:bookmarkStart w:id="4604" w:name="_Toc44001194"/>
      <w:bookmarkStart w:id="4605" w:name="_Toc51580793"/>
      <w:bookmarkStart w:id="4606" w:name="_Toc52356056"/>
      <w:bookmarkStart w:id="4607" w:name="_Toc55227626"/>
      <w:bookmarkStart w:id="4608" w:name="_Toc122452095"/>
      <w:bookmarkStart w:id="4609" w:name="_Toc134735481"/>
      <w:bookmarkStart w:id="4610" w:name="_Toc144134942"/>
      <w:ins w:id="4611" w:author="lengyelb" w:date="2023-08-28T16:10:00Z">
        <w:r w:rsidRPr="00B05C55">
          <w:rPr>
            <w:rFonts w:eastAsia="SimSun"/>
            <w:lang w:eastAsia="zh-CN"/>
          </w:rPr>
          <w:t>9.8.2</w:t>
        </w:r>
        <w:r w:rsidRPr="00B05C55">
          <w:rPr>
            <w:rFonts w:eastAsia="SimSun"/>
            <w:lang w:eastAsia="zh-CN"/>
          </w:rPr>
          <w:tab/>
          <w:t xml:space="preserve">Input </w:t>
        </w:r>
        <w:bookmarkEnd w:id="4601"/>
        <w:bookmarkEnd w:id="4602"/>
        <w:bookmarkEnd w:id="4603"/>
        <w:r w:rsidRPr="00B05C55">
          <w:rPr>
            <w:rFonts w:eastAsia="SimSun"/>
            <w:lang w:eastAsia="zh-CN"/>
          </w:rPr>
          <w:t>parameters</w:t>
        </w:r>
        <w:bookmarkEnd w:id="4604"/>
        <w:bookmarkEnd w:id="4605"/>
        <w:bookmarkEnd w:id="4606"/>
        <w:bookmarkEnd w:id="4607"/>
        <w:bookmarkEnd w:id="4608"/>
        <w:bookmarkEnd w:id="4609"/>
        <w:bookmarkEnd w:id="4610"/>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762EC2" w:rsidRPr="00762EC2" w14:paraId="3F1AF634" w14:textId="77777777" w:rsidTr="00EF5A76">
        <w:trPr>
          <w:tblHeader/>
          <w:jc w:val="center"/>
          <w:ins w:id="4612" w:author="lengyelb" w:date="2023-08-28T16:10:00Z"/>
        </w:trPr>
        <w:tc>
          <w:tcPr>
            <w:tcW w:w="2672" w:type="dxa"/>
            <w:shd w:val="clear" w:color="auto" w:fill="BFBFBF"/>
          </w:tcPr>
          <w:p w14:paraId="339B4005" w14:textId="77777777" w:rsidR="00762EC2" w:rsidRPr="00762EC2" w:rsidRDefault="00762EC2" w:rsidP="00762EC2">
            <w:pPr>
              <w:keepNext/>
              <w:keepLines/>
              <w:overflowPunct w:val="0"/>
              <w:autoSpaceDE w:val="0"/>
              <w:autoSpaceDN w:val="0"/>
              <w:adjustRightInd w:val="0"/>
              <w:spacing w:after="0"/>
              <w:jc w:val="center"/>
              <w:textAlignment w:val="baseline"/>
              <w:rPr>
                <w:ins w:id="4613" w:author="lengyelb" w:date="2023-08-28T16:10:00Z"/>
                <w:rFonts w:ascii="Arial" w:hAnsi="Arial"/>
                <w:b/>
                <w:sz w:val="18"/>
                <w:szCs w:val="18"/>
              </w:rPr>
            </w:pPr>
            <w:ins w:id="4614" w:author="lengyelb" w:date="2023-08-28T16:10:00Z">
              <w:r w:rsidRPr="00762EC2">
                <w:rPr>
                  <w:rFonts w:ascii="Arial" w:hAnsi="Arial"/>
                  <w:b/>
                  <w:sz w:val="18"/>
                  <w:szCs w:val="18"/>
                </w:rPr>
                <w:t>Parameter Name</w:t>
              </w:r>
            </w:ins>
          </w:p>
        </w:tc>
        <w:tc>
          <w:tcPr>
            <w:tcW w:w="391" w:type="dxa"/>
            <w:shd w:val="clear" w:color="auto" w:fill="BFBFBF"/>
          </w:tcPr>
          <w:p w14:paraId="65F3D78E" w14:textId="77777777" w:rsidR="00762EC2" w:rsidRPr="00762EC2" w:rsidRDefault="00762EC2" w:rsidP="00762EC2">
            <w:pPr>
              <w:keepNext/>
              <w:keepLines/>
              <w:overflowPunct w:val="0"/>
              <w:autoSpaceDE w:val="0"/>
              <w:autoSpaceDN w:val="0"/>
              <w:adjustRightInd w:val="0"/>
              <w:spacing w:after="0"/>
              <w:jc w:val="center"/>
              <w:textAlignment w:val="baseline"/>
              <w:rPr>
                <w:ins w:id="4615" w:author="lengyelb" w:date="2023-08-28T16:10:00Z"/>
                <w:rFonts w:ascii="Arial" w:hAnsi="Arial"/>
                <w:b/>
                <w:sz w:val="18"/>
                <w:szCs w:val="18"/>
              </w:rPr>
            </w:pPr>
            <w:ins w:id="4616" w:author="lengyelb" w:date="2023-08-28T16:10:00Z">
              <w:r w:rsidRPr="00762EC2">
                <w:rPr>
                  <w:rFonts w:ascii="Arial" w:hAnsi="Arial"/>
                  <w:b/>
                  <w:sz w:val="18"/>
                  <w:szCs w:val="18"/>
                </w:rPr>
                <w:t>S</w:t>
              </w:r>
            </w:ins>
          </w:p>
        </w:tc>
        <w:tc>
          <w:tcPr>
            <w:tcW w:w="3711" w:type="dxa"/>
            <w:shd w:val="clear" w:color="auto" w:fill="BFBFBF"/>
          </w:tcPr>
          <w:p w14:paraId="56A15753" w14:textId="77777777" w:rsidR="00762EC2" w:rsidRPr="00762EC2" w:rsidRDefault="00762EC2" w:rsidP="00762EC2">
            <w:pPr>
              <w:keepNext/>
              <w:keepLines/>
              <w:overflowPunct w:val="0"/>
              <w:autoSpaceDE w:val="0"/>
              <w:autoSpaceDN w:val="0"/>
              <w:adjustRightInd w:val="0"/>
              <w:spacing w:after="0"/>
              <w:jc w:val="center"/>
              <w:textAlignment w:val="baseline"/>
              <w:rPr>
                <w:ins w:id="4617" w:author="lengyelb" w:date="2023-08-28T16:10:00Z"/>
                <w:rFonts w:ascii="Arial" w:hAnsi="Arial"/>
                <w:b/>
                <w:sz w:val="18"/>
                <w:szCs w:val="18"/>
              </w:rPr>
            </w:pPr>
            <w:ins w:id="4618" w:author="lengyelb" w:date="2023-08-28T16:10:00Z">
              <w:r w:rsidRPr="00762EC2">
                <w:rPr>
                  <w:rFonts w:ascii="Arial" w:hAnsi="Arial"/>
                  <w:b/>
                  <w:sz w:val="18"/>
                  <w:szCs w:val="18"/>
                </w:rPr>
                <w:t>Matching Information/ Information Type / Legal Values</w:t>
              </w:r>
            </w:ins>
          </w:p>
        </w:tc>
        <w:tc>
          <w:tcPr>
            <w:tcW w:w="2855" w:type="dxa"/>
            <w:shd w:val="clear" w:color="auto" w:fill="BFBFBF"/>
          </w:tcPr>
          <w:p w14:paraId="069FE4D8" w14:textId="77777777" w:rsidR="00762EC2" w:rsidRPr="00762EC2" w:rsidRDefault="00762EC2" w:rsidP="00762EC2">
            <w:pPr>
              <w:keepNext/>
              <w:keepLines/>
              <w:overflowPunct w:val="0"/>
              <w:autoSpaceDE w:val="0"/>
              <w:autoSpaceDN w:val="0"/>
              <w:adjustRightInd w:val="0"/>
              <w:spacing w:after="0"/>
              <w:jc w:val="center"/>
              <w:textAlignment w:val="baseline"/>
              <w:rPr>
                <w:ins w:id="4619" w:author="lengyelb" w:date="2023-08-28T16:10:00Z"/>
                <w:rFonts w:ascii="Arial" w:hAnsi="Arial"/>
                <w:b/>
                <w:sz w:val="18"/>
                <w:szCs w:val="18"/>
              </w:rPr>
            </w:pPr>
            <w:ins w:id="4620" w:author="lengyelb" w:date="2023-08-28T16:10:00Z">
              <w:r w:rsidRPr="00762EC2">
                <w:rPr>
                  <w:rFonts w:ascii="Arial" w:hAnsi="Arial"/>
                  <w:b/>
                  <w:sz w:val="18"/>
                  <w:szCs w:val="18"/>
                </w:rPr>
                <w:t>Comment</w:t>
              </w:r>
            </w:ins>
          </w:p>
        </w:tc>
      </w:tr>
      <w:tr w:rsidR="00762EC2" w:rsidRPr="00762EC2" w14:paraId="254B5035" w14:textId="77777777" w:rsidTr="00EF5A76">
        <w:trPr>
          <w:jc w:val="center"/>
          <w:ins w:id="4621" w:author="lengyelb" w:date="2023-08-28T16:10:00Z"/>
        </w:trPr>
        <w:tc>
          <w:tcPr>
            <w:tcW w:w="2672" w:type="dxa"/>
          </w:tcPr>
          <w:p w14:paraId="08640A87" w14:textId="77777777" w:rsidR="00762EC2" w:rsidRPr="00762EC2" w:rsidRDefault="00762EC2" w:rsidP="00762EC2">
            <w:pPr>
              <w:keepNext/>
              <w:keepLines/>
              <w:overflowPunct w:val="0"/>
              <w:autoSpaceDE w:val="0"/>
              <w:autoSpaceDN w:val="0"/>
              <w:adjustRightInd w:val="0"/>
              <w:spacing w:after="0"/>
              <w:textAlignment w:val="baseline"/>
              <w:rPr>
                <w:ins w:id="4622" w:author="lengyelb" w:date="2023-08-28T16:10:00Z"/>
                <w:rFonts w:ascii="Arial" w:hAnsi="Arial" w:cs="Arial"/>
                <w:sz w:val="18"/>
                <w:szCs w:val="18"/>
              </w:rPr>
            </w:pPr>
            <w:ins w:id="4623" w:author="lengyelb" w:date="2023-08-28T16:10:00Z">
              <w:r w:rsidRPr="00762EC2">
                <w:rPr>
                  <w:rFonts w:ascii="Arial" w:hAnsi="Arial" w:cs="Arial"/>
                  <w:sz w:val="18"/>
                  <w:szCs w:val="18"/>
                </w:rPr>
                <w:t>notificationType</w:t>
              </w:r>
            </w:ins>
          </w:p>
        </w:tc>
        <w:tc>
          <w:tcPr>
            <w:tcW w:w="391" w:type="dxa"/>
          </w:tcPr>
          <w:p w14:paraId="00F48429" w14:textId="77777777" w:rsidR="00762EC2" w:rsidRPr="00762EC2" w:rsidRDefault="00762EC2" w:rsidP="00762EC2">
            <w:pPr>
              <w:keepNext/>
              <w:keepLines/>
              <w:overflowPunct w:val="0"/>
              <w:autoSpaceDE w:val="0"/>
              <w:autoSpaceDN w:val="0"/>
              <w:adjustRightInd w:val="0"/>
              <w:spacing w:after="0"/>
              <w:jc w:val="center"/>
              <w:textAlignment w:val="baseline"/>
              <w:rPr>
                <w:ins w:id="4624" w:author="lengyelb" w:date="2023-08-28T16:10:00Z"/>
                <w:rFonts w:ascii="Arial" w:hAnsi="Arial" w:cs="Arial"/>
                <w:sz w:val="18"/>
                <w:szCs w:val="18"/>
              </w:rPr>
            </w:pPr>
            <w:ins w:id="4625" w:author="lengyelb" w:date="2023-08-28T16:10:00Z">
              <w:r w:rsidRPr="00762EC2">
                <w:rPr>
                  <w:rFonts w:ascii="Arial" w:hAnsi="Arial" w:cs="Arial"/>
                  <w:sz w:val="18"/>
                  <w:szCs w:val="18"/>
                </w:rPr>
                <w:t>M</w:t>
              </w:r>
            </w:ins>
          </w:p>
        </w:tc>
        <w:tc>
          <w:tcPr>
            <w:tcW w:w="3711" w:type="dxa"/>
          </w:tcPr>
          <w:p w14:paraId="3F7EC554" w14:textId="77777777" w:rsidR="00762EC2" w:rsidRPr="00762EC2" w:rsidRDefault="00762EC2" w:rsidP="00762EC2">
            <w:pPr>
              <w:keepNext/>
              <w:keepLines/>
              <w:overflowPunct w:val="0"/>
              <w:autoSpaceDE w:val="0"/>
              <w:autoSpaceDN w:val="0"/>
              <w:adjustRightInd w:val="0"/>
              <w:spacing w:after="0"/>
              <w:textAlignment w:val="baseline"/>
              <w:rPr>
                <w:ins w:id="4626" w:author="lengyelb" w:date="2023-08-28T16:10:00Z"/>
                <w:rFonts w:ascii="Arial" w:hAnsi="Arial"/>
                <w:sz w:val="18"/>
                <w:szCs w:val="18"/>
              </w:rPr>
            </w:pPr>
            <w:ins w:id="4627" w:author="lengyelb" w:date="2023-08-28T16:10:00Z">
              <w:r w:rsidRPr="00762EC2">
                <w:rPr>
                  <w:rFonts w:ascii="Arial" w:hAnsi="Arial" w:cs="Arial"/>
                  <w:sz w:val="18"/>
                  <w:szCs w:val="18"/>
                </w:rPr>
                <w:t>"notifyCorrelatedNotificationChanged"</w:t>
              </w:r>
            </w:ins>
          </w:p>
        </w:tc>
        <w:tc>
          <w:tcPr>
            <w:tcW w:w="2855" w:type="dxa"/>
          </w:tcPr>
          <w:p w14:paraId="7D64F657" w14:textId="77777777" w:rsidR="00762EC2" w:rsidRPr="00762EC2" w:rsidRDefault="00762EC2" w:rsidP="00762EC2">
            <w:pPr>
              <w:keepNext/>
              <w:keepLines/>
              <w:overflowPunct w:val="0"/>
              <w:autoSpaceDE w:val="0"/>
              <w:autoSpaceDN w:val="0"/>
              <w:adjustRightInd w:val="0"/>
              <w:spacing w:after="0"/>
              <w:textAlignment w:val="baseline"/>
              <w:rPr>
                <w:ins w:id="4628" w:author="lengyelb" w:date="2023-08-28T16:10:00Z"/>
                <w:rFonts w:ascii="Arial" w:hAnsi="Arial" w:cs="Arial"/>
                <w:sz w:val="18"/>
                <w:szCs w:val="18"/>
              </w:rPr>
            </w:pPr>
          </w:p>
        </w:tc>
      </w:tr>
      <w:tr w:rsidR="00762EC2" w:rsidRPr="00762EC2" w14:paraId="048AEACF" w14:textId="77777777" w:rsidTr="00EF5A76">
        <w:trPr>
          <w:jc w:val="center"/>
          <w:ins w:id="4629" w:author="lengyelb" w:date="2023-08-28T16:10:00Z"/>
        </w:trPr>
        <w:tc>
          <w:tcPr>
            <w:tcW w:w="2672" w:type="dxa"/>
          </w:tcPr>
          <w:p w14:paraId="5550CA9C" w14:textId="77777777" w:rsidR="00762EC2" w:rsidRPr="00762EC2" w:rsidRDefault="00762EC2" w:rsidP="00762EC2">
            <w:pPr>
              <w:keepNext/>
              <w:keepLines/>
              <w:overflowPunct w:val="0"/>
              <w:autoSpaceDE w:val="0"/>
              <w:autoSpaceDN w:val="0"/>
              <w:adjustRightInd w:val="0"/>
              <w:spacing w:after="0"/>
              <w:textAlignment w:val="baseline"/>
              <w:rPr>
                <w:ins w:id="4630" w:author="lengyelb" w:date="2023-08-28T16:10:00Z"/>
                <w:rFonts w:ascii="Arial" w:hAnsi="Arial" w:cs="Arial"/>
                <w:sz w:val="18"/>
                <w:szCs w:val="18"/>
              </w:rPr>
            </w:pPr>
            <w:ins w:id="4631" w:author="lengyelb" w:date="2023-08-28T16:10:00Z">
              <w:r w:rsidRPr="00762EC2">
                <w:rPr>
                  <w:rFonts w:ascii="Arial" w:hAnsi="Arial" w:cs="Arial"/>
                  <w:sz w:val="18"/>
                  <w:szCs w:val="18"/>
                </w:rPr>
                <w:t>eventTime</w:t>
              </w:r>
            </w:ins>
          </w:p>
        </w:tc>
        <w:tc>
          <w:tcPr>
            <w:tcW w:w="391" w:type="dxa"/>
          </w:tcPr>
          <w:p w14:paraId="177995D8" w14:textId="77777777" w:rsidR="00762EC2" w:rsidRPr="00762EC2" w:rsidRDefault="00762EC2" w:rsidP="00762EC2">
            <w:pPr>
              <w:keepNext/>
              <w:keepLines/>
              <w:overflowPunct w:val="0"/>
              <w:autoSpaceDE w:val="0"/>
              <w:autoSpaceDN w:val="0"/>
              <w:adjustRightInd w:val="0"/>
              <w:spacing w:after="0"/>
              <w:jc w:val="center"/>
              <w:textAlignment w:val="baseline"/>
              <w:rPr>
                <w:ins w:id="4632" w:author="lengyelb" w:date="2023-08-28T16:10:00Z"/>
                <w:rFonts w:ascii="Arial" w:hAnsi="Arial" w:cs="Arial"/>
                <w:sz w:val="18"/>
                <w:szCs w:val="18"/>
              </w:rPr>
            </w:pPr>
            <w:ins w:id="4633" w:author="lengyelb" w:date="2023-08-28T16:10:00Z">
              <w:r w:rsidRPr="00762EC2">
                <w:rPr>
                  <w:rFonts w:ascii="Arial" w:hAnsi="Arial" w:cs="Arial"/>
                  <w:sz w:val="18"/>
                  <w:szCs w:val="18"/>
                </w:rPr>
                <w:t>M</w:t>
              </w:r>
            </w:ins>
          </w:p>
        </w:tc>
        <w:tc>
          <w:tcPr>
            <w:tcW w:w="3711" w:type="dxa"/>
          </w:tcPr>
          <w:p w14:paraId="2E764AC6" w14:textId="77777777" w:rsidR="00762EC2" w:rsidRPr="00762EC2" w:rsidRDefault="00762EC2" w:rsidP="00762EC2">
            <w:pPr>
              <w:keepNext/>
              <w:keepLines/>
              <w:overflowPunct w:val="0"/>
              <w:autoSpaceDE w:val="0"/>
              <w:autoSpaceDN w:val="0"/>
              <w:adjustRightInd w:val="0"/>
              <w:spacing w:after="0"/>
              <w:textAlignment w:val="baseline"/>
              <w:rPr>
                <w:ins w:id="4634" w:author="lengyelb" w:date="2023-08-28T16:10:00Z"/>
                <w:rFonts w:ascii="Arial" w:hAnsi="Arial"/>
                <w:sz w:val="18"/>
                <w:szCs w:val="18"/>
              </w:rPr>
            </w:pPr>
            <w:ins w:id="4635" w:author="lengyelb" w:date="2023-08-28T16:10:00Z">
              <w:r w:rsidRPr="00762EC2">
                <w:rPr>
                  <w:rFonts w:ascii="Arial" w:hAnsi="Arial"/>
                  <w:sz w:val="18"/>
                  <w:szCs w:val="18"/>
                </w:rPr>
                <w:t>alarmRecord.alarmChanedTime</w:t>
              </w:r>
            </w:ins>
          </w:p>
          <w:p w14:paraId="0B1F5677" w14:textId="77777777" w:rsidR="00762EC2" w:rsidRPr="00762EC2" w:rsidRDefault="00762EC2" w:rsidP="00762EC2">
            <w:pPr>
              <w:keepNext/>
              <w:keepLines/>
              <w:overflowPunct w:val="0"/>
              <w:autoSpaceDE w:val="0"/>
              <w:autoSpaceDN w:val="0"/>
              <w:adjustRightInd w:val="0"/>
              <w:spacing w:after="0"/>
              <w:textAlignment w:val="baseline"/>
              <w:rPr>
                <w:ins w:id="4636" w:author="lengyelb" w:date="2023-08-28T16:10:00Z"/>
                <w:rFonts w:ascii="Arial" w:hAnsi="Arial" w:cs="Arial"/>
                <w:sz w:val="18"/>
                <w:szCs w:val="18"/>
              </w:rPr>
            </w:pPr>
            <w:ins w:id="4637" w:author="lengyelb" w:date="2023-08-28T16:10:00Z">
              <w:r w:rsidRPr="00762EC2">
                <w:rPr>
                  <w:rFonts w:ascii="Arial" w:hAnsi="Arial"/>
                  <w:sz w:val="18"/>
                  <w:szCs w:val="18"/>
                </w:rPr>
                <w:t>It carries</w:t>
              </w:r>
              <w:r w:rsidRPr="00762EC2">
                <w:rPr>
                  <w:rFonts w:ascii="Arial" w:hAnsi="Arial" w:cs="Arial"/>
                  <w:sz w:val="18"/>
                  <w:szCs w:val="18"/>
                </w:rPr>
                <w:t xml:space="preserve"> the time when the CorrelatedNotification is created, updated or deleted.</w:t>
              </w:r>
            </w:ins>
          </w:p>
        </w:tc>
        <w:tc>
          <w:tcPr>
            <w:tcW w:w="2855" w:type="dxa"/>
          </w:tcPr>
          <w:p w14:paraId="4C44C01D" w14:textId="77777777" w:rsidR="00762EC2" w:rsidRPr="00762EC2" w:rsidRDefault="00762EC2" w:rsidP="00762EC2">
            <w:pPr>
              <w:keepNext/>
              <w:keepLines/>
              <w:overflowPunct w:val="0"/>
              <w:autoSpaceDE w:val="0"/>
              <w:autoSpaceDN w:val="0"/>
              <w:adjustRightInd w:val="0"/>
              <w:spacing w:after="0"/>
              <w:textAlignment w:val="baseline"/>
              <w:rPr>
                <w:ins w:id="4638" w:author="lengyelb" w:date="2023-08-28T16:10:00Z"/>
                <w:rFonts w:ascii="Arial" w:hAnsi="Arial" w:cs="Arial"/>
                <w:sz w:val="18"/>
                <w:szCs w:val="18"/>
              </w:rPr>
            </w:pPr>
          </w:p>
        </w:tc>
      </w:tr>
      <w:tr w:rsidR="00762EC2" w:rsidRPr="00762EC2" w14:paraId="28E4727B" w14:textId="77777777" w:rsidTr="00EF5A76">
        <w:trPr>
          <w:jc w:val="center"/>
          <w:ins w:id="4639" w:author="lengyelb" w:date="2023-08-28T16:10:00Z"/>
        </w:trPr>
        <w:tc>
          <w:tcPr>
            <w:tcW w:w="2672" w:type="dxa"/>
          </w:tcPr>
          <w:p w14:paraId="605ECB9B" w14:textId="77777777" w:rsidR="00762EC2" w:rsidRPr="00762EC2" w:rsidRDefault="00762EC2" w:rsidP="00762EC2">
            <w:pPr>
              <w:keepNext/>
              <w:keepLines/>
              <w:overflowPunct w:val="0"/>
              <w:autoSpaceDE w:val="0"/>
              <w:autoSpaceDN w:val="0"/>
              <w:adjustRightInd w:val="0"/>
              <w:spacing w:after="0"/>
              <w:textAlignment w:val="baseline"/>
              <w:rPr>
                <w:ins w:id="4640" w:author="lengyelb" w:date="2023-08-28T16:10:00Z"/>
                <w:rFonts w:ascii="Arial" w:hAnsi="Arial" w:cs="Arial"/>
                <w:sz w:val="18"/>
                <w:szCs w:val="18"/>
              </w:rPr>
            </w:pPr>
            <w:ins w:id="4641" w:author="lengyelb" w:date="2023-08-28T16:10:00Z">
              <w:r w:rsidRPr="00762EC2">
                <w:rPr>
                  <w:rFonts w:ascii="Arial" w:hAnsi="Arial" w:cs="Arial"/>
                  <w:sz w:val="18"/>
                  <w:szCs w:val="18"/>
                </w:rPr>
                <w:t>alarmId</w:t>
              </w:r>
            </w:ins>
          </w:p>
        </w:tc>
        <w:tc>
          <w:tcPr>
            <w:tcW w:w="391" w:type="dxa"/>
          </w:tcPr>
          <w:p w14:paraId="2FB5F34B" w14:textId="77777777" w:rsidR="00762EC2" w:rsidRPr="00762EC2" w:rsidRDefault="00762EC2" w:rsidP="00762EC2">
            <w:pPr>
              <w:keepNext/>
              <w:keepLines/>
              <w:overflowPunct w:val="0"/>
              <w:autoSpaceDE w:val="0"/>
              <w:autoSpaceDN w:val="0"/>
              <w:adjustRightInd w:val="0"/>
              <w:spacing w:after="0"/>
              <w:jc w:val="center"/>
              <w:textAlignment w:val="baseline"/>
              <w:rPr>
                <w:ins w:id="4642" w:author="lengyelb" w:date="2023-08-28T16:10:00Z"/>
                <w:rFonts w:ascii="Arial" w:hAnsi="Arial" w:cs="Arial"/>
                <w:sz w:val="18"/>
                <w:szCs w:val="18"/>
              </w:rPr>
            </w:pPr>
            <w:ins w:id="4643" w:author="lengyelb" w:date="2023-08-28T16:10:00Z">
              <w:r w:rsidRPr="00762EC2">
                <w:rPr>
                  <w:rFonts w:ascii="Arial" w:hAnsi="Arial" w:cs="Arial"/>
                  <w:sz w:val="18"/>
                  <w:szCs w:val="18"/>
                </w:rPr>
                <w:t>M</w:t>
              </w:r>
            </w:ins>
          </w:p>
        </w:tc>
        <w:tc>
          <w:tcPr>
            <w:tcW w:w="3711" w:type="dxa"/>
          </w:tcPr>
          <w:p w14:paraId="724352FE" w14:textId="77777777" w:rsidR="00762EC2" w:rsidRPr="00762EC2" w:rsidRDefault="00762EC2" w:rsidP="00762EC2">
            <w:pPr>
              <w:keepNext/>
              <w:keepLines/>
              <w:overflowPunct w:val="0"/>
              <w:autoSpaceDE w:val="0"/>
              <w:autoSpaceDN w:val="0"/>
              <w:adjustRightInd w:val="0"/>
              <w:spacing w:after="0"/>
              <w:textAlignment w:val="baseline"/>
              <w:rPr>
                <w:ins w:id="4644" w:author="lengyelb" w:date="2023-08-28T16:10:00Z"/>
                <w:rFonts w:ascii="Arial" w:hAnsi="Arial" w:cs="Arial"/>
                <w:sz w:val="18"/>
                <w:szCs w:val="18"/>
              </w:rPr>
            </w:pPr>
            <w:ins w:id="4645" w:author="lengyelb" w:date="2023-08-28T16:10:00Z">
              <w:r w:rsidRPr="00762EC2">
                <w:rPr>
                  <w:rFonts w:ascii="Arial" w:hAnsi="Arial" w:cs="Arial"/>
                  <w:sz w:val="18"/>
                  <w:szCs w:val="18"/>
                </w:rPr>
                <w:t>alarmRecord.alarmId</w:t>
              </w:r>
            </w:ins>
          </w:p>
        </w:tc>
        <w:tc>
          <w:tcPr>
            <w:tcW w:w="2855" w:type="dxa"/>
          </w:tcPr>
          <w:p w14:paraId="1BD3D6CF" w14:textId="77777777" w:rsidR="00762EC2" w:rsidRPr="00762EC2" w:rsidRDefault="00762EC2" w:rsidP="00762EC2">
            <w:pPr>
              <w:keepNext/>
              <w:keepLines/>
              <w:overflowPunct w:val="0"/>
              <w:autoSpaceDE w:val="0"/>
              <w:autoSpaceDN w:val="0"/>
              <w:adjustRightInd w:val="0"/>
              <w:spacing w:after="0"/>
              <w:textAlignment w:val="baseline"/>
              <w:rPr>
                <w:ins w:id="4646" w:author="lengyelb" w:date="2023-08-28T16:10:00Z"/>
                <w:rFonts w:ascii="Arial" w:hAnsi="Arial" w:cs="Arial"/>
                <w:sz w:val="18"/>
                <w:szCs w:val="18"/>
              </w:rPr>
            </w:pPr>
          </w:p>
        </w:tc>
      </w:tr>
      <w:tr w:rsidR="00762EC2" w:rsidRPr="00762EC2" w14:paraId="403C3C68" w14:textId="77777777" w:rsidTr="00EF5A76">
        <w:trPr>
          <w:jc w:val="center"/>
          <w:ins w:id="4647" w:author="lengyelb" w:date="2023-08-28T16:10:00Z"/>
        </w:trPr>
        <w:tc>
          <w:tcPr>
            <w:tcW w:w="2672" w:type="dxa"/>
          </w:tcPr>
          <w:p w14:paraId="5F08A3C3" w14:textId="77777777" w:rsidR="00762EC2" w:rsidRPr="00762EC2" w:rsidRDefault="00762EC2" w:rsidP="00762EC2">
            <w:pPr>
              <w:keepNext/>
              <w:keepLines/>
              <w:overflowPunct w:val="0"/>
              <w:autoSpaceDE w:val="0"/>
              <w:autoSpaceDN w:val="0"/>
              <w:adjustRightInd w:val="0"/>
              <w:spacing w:after="0"/>
              <w:textAlignment w:val="baseline"/>
              <w:rPr>
                <w:ins w:id="4648" w:author="lengyelb" w:date="2023-08-28T16:10:00Z"/>
                <w:rFonts w:ascii="Arial" w:hAnsi="Arial" w:cs="Arial"/>
                <w:sz w:val="18"/>
                <w:szCs w:val="18"/>
              </w:rPr>
            </w:pPr>
            <w:ins w:id="4649" w:author="lengyelb" w:date="2023-08-28T16:10:00Z">
              <w:r w:rsidRPr="00762EC2">
                <w:rPr>
                  <w:rFonts w:ascii="Arial" w:hAnsi="Arial" w:cs="Arial"/>
                  <w:sz w:val="18"/>
                  <w:szCs w:val="18"/>
                </w:rPr>
                <w:t>correlatedNotifications</w:t>
              </w:r>
            </w:ins>
          </w:p>
        </w:tc>
        <w:tc>
          <w:tcPr>
            <w:tcW w:w="391" w:type="dxa"/>
          </w:tcPr>
          <w:p w14:paraId="697F49D4" w14:textId="77777777" w:rsidR="00762EC2" w:rsidRPr="00762EC2" w:rsidRDefault="00762EC2" w:rsidP="00762EC2">
            <w:pPr>
              <w:keepNext/>
              <w:keepLines/>
              <w:overflowPunct w:val="0"/>
              <w:autoSpaceDE w:val="0"/>
              <w:autoSpaceDN w:val="0"/>
              <w:adjustRightInd w:val="0"/>
              <w:spacing w:after="0"/>
              <w:jc w:val="center"/>
              <w:textAlignment w:val="baseline"/>
              <w:rPr>
                <w:ins w:id="4650" w:author="lengyelb" w:date="2023-08-28T16:10:00Z"/>
                <w:rFonts w:ascii="Arial" w:hAnsi="Arial" w:cs="Arial"/>
                <w:sz w:val="18"/>
                <w:szCs w:val="18"/>
              </w:rPr>
            </w:pPr>
            <w:ins w:id="4651" w:author="lengyelb" w:date="2023-08-28T16:10:00Z">
              <w:r w:rsidRPr="00762EC2">
                <w:rPr>
                  <w:rFonts w:ascii="Arial" w:hAnsi="Arial" w:cs="Arial"/>
                  <w:sz w:val="18"/>
                  <w:szCs w:val="18"/>
                </w:rPr>
                <w:t>M</w:t>
              </w:r>
            </w:ins>
          </w:p>
        </w:tc>
        <w:tc>
          <w:tcPr>
            <w:tcW w:w="3711" w:type="dxa"/>
          </w:tcPr>
          <w:p w14:paraId="534029A0" w14:textId="77777777" w:rsidR="00762EC2" w:rsidRPr="00762EC2" w:rsidRDefault="00762EC2" w:rsidP="00762EC2">
            <w:pPr>
              <w:keepNext/>
              <w:keepLines/>
              <w:overflowPunct w:val="0"/>
              <w:autoSpaceDE w:val="0"/>
              <w:autoSpaceDN w:val="0"/>
              <w:adjustRightInd w:val="0"/>
              <w:spacing w:after="0"/>
              <w:textAlignment w:val="baseline"/>
              <w:rPr>
                <w:ins w:id="4652" w:author="lengyelb" w:date="2023-08-28T16:10:00Z"/>
                <w:rFonts w:ascii="Arial" w:hAnsi="Arial" w:cs="Arial"/>
                <w:sz w:val="18"/>
                <w:szCs w:val="18"/>
              </w:rPr>
            </w:pPr>
            <w:ins w:id="4653" w:author="lengyelb" w:date="2023-08-28T16:10:00Z">
              <w:r w:rsidRPr="00762EC2">
                <w:rPr>
                  <w:rFonts w:ascii="Arial" w:hAnsi="Arial" w:cs="Arial"/>
                  <w:sz w:val="18"/>
                </w:rPr>
                <w:t>alarmRecord.</w:t>
              </w:r>
              <w:bookmarkStart w:id="4654" w:name="_Hlk130940196"/>
              <w:r w:rsidRPr="00762EC2">
                <w:rPr>
                  <w:rFonts w:ascii="Arial" w:hAnsi="Arial" w:cs="Arial"/>
                  <w:sz w:val="18"/>
                </w:rPr>
                <w:t>correlatedNotifications</w:t>
              </w:r>
              <w:bookmarkEnd w:id="4654"/>
            </w:ins>
          </w:p>
        </w:tc>
        <w:tc>
          <w:tcPr>
            <w:tcW w:w="2855" w:type="dxa"/>
          </w:tcPr>
          <w:p w14:paraId="5F89B045" w14:textId="77777777" w:rsidR="00762EC2" w:rsidRPr="00762EC2" w:rsidRDefault="00762EC2" w:rsidP="00762EC2">
            <w:pPr>
              <w:keepNext/>
              <w:keepLines/>
              <w:overflowPunct w:val="0"/>
              <w:autoSpaceDE w:val="0"/>
              <w:autoSpaceDN w:val="0"/>
              <w:adjustRightInd w:val="0"/>
              <w:spacing w:after="0"/>
              <w:textAlignment w:val="baseline"/>
              <w:rPr>
                <w:ins w:id="4655" w:author="lengyelb" w:date="2023-08-28T16:10:00Z"/>
                <w:rFonts w:ascii="Arial" w:hAnsi="Arial" w:cs="Arial"/>
                <w:sz w:val="18"/>
                <w:szCs w:val="18"/>
              </w:rPr>
            </w:pPr>
          </w:p>
        </w:tc>
      </w:tr>
      <w:tr w:rsidR="00762EC2" w:rsidRPr="00762EC2" w14:paraId="0D7AB674" w14:textId="77777777" w:rsidTr="00EF5A76">
        <w:trPr>
          <w:jc w:val="center"/>
          <w:ins w:id="4656" w:author="lengyelb" w:date="2023-08-28T16:10:00Z"/>
        </w:trPr>
        <w:tc>
          <w:tcPr>
            <w:tcW w:w="2672" w:type="dxa"/>
          </w:tcPr>
          <w:p w14:paraId="61E6267D" w14:textId="77777777" w:rsidR="00762EC2" w:rsidRPr="00762EC2" w:rsidRDefault="00762EC2" w:rsidP="00762EC2">
            <w:pPr>
              <w:keepNext/>
              <w:keepLines/>
              <w:overflowPunct w:val="0"/>
              <w:autoSpaceDE w:val="0"/>
              <w:autoSpaceDN w:val="0"/>
              <w:adjustRightInd w:val="0"/>
              <w:spacing w:after="0"/>
              <w:textAlignment w:val="baseline"/>
              <w:rPr>
                <w:ins w:id="4657" w:author="lengyelb" w:date="2023-08-28T16:10:00Z"/>
                <w:rFonts w:ascii="Arial" w:hAnsi="Arial" w:cs="Arial"/>
                <w:sz w:val="18"/>
                <w:szCs w:val="18"/>
              </w:rPr>
            </w:pPr>
            <w:ins w:id="4658" w:author="lengyelb" w:date="2023-08-28T16:10:00Z">
              <w:r w:rsidRPr="00762EC2">
                <w:rPr>
                  <w:rFonts w:ascii="Arial" w:hAnsi="Arial" w:cs="Arial"/>
                  <w:sz w:val="18"/>
                  <w:szCs w:val="18"/>
                </w:rPr>
                <w:t>rootCauseIndicator</w:t>
              </w:r>
            </w:ins>
          </w:p>
        </w:tc>
        <w:tc>
          <w:tcPr>
            <w:tcW w:w="391" w:type="dxa"/>
          </w:tcPr>
          <w:p w14:paraId="555F78E7" w14:textId="77777777" w:rsidR="00762EC2" w:rsidRPr="00762EC2" w:rsidRDefault="00762EC2" w:rsidP="00762EC2">
            <w:pPr>
              <w:keepNext/>
              <w:keepLines/>
              <w:overflowPunct w:val="0"/>
              <w:autoSpaceDE w:val="0"/>
              <w:autoSpaceDN w:val="0"/>
              <w:adjustRightInd w:val="0"/>
              <w:spacing w:after="0"/>
              <w:jc w:val="center"/>
              <w:textAlignment w:val="baseline"/>
              <w:rPr>
                <w:ins w:id="4659" w:author="lengyelb" w:date="2023-08-28T16:10:00Z"/>
                <w:rFonts w:ascii="Arial" w:hAnsi="Arial" w:cs="Arial"/>
                <w:sz w:val="18"/>
                <w:szCs w:val="18"/>
              </w:rPr>
            </w:pPr>
            <w:ins w:id="4660" w:author="lengyelb" w:date="2023-08-28T16:10:00Z">
              <w:r w:rsidRPr="00762EC2">
                <w:rPr>
                  <w:rFonts w:ascii="Arial" w:hAnsi="Arial" w:cs="Arial"/>
                  <w:sz w:val="18"/>
                  <w:szCs w:val="18"/>
                </w:rPr>
                <w:t>O</w:t>
              </w:r>
            </w:ins>
          </w:p>
        </w:tc>
        <w:tc>
          <w:tcPr>
            <w:tcW w:w="3711" w:type="dxa"/>
          </w:tcPr>
          <w:p w14:paraId="4AAE1A8C" w14:textId="77777777" w:rsidR="00762EC2" w:rsidRPr="00762EC2" w:rsidRDefault="00762EC2" w:rsidP="00762EC2">
            <w:pPr>
              <w:keepNext/>
              <w:keepLines/>
              <w:overflowPunct w:val="0"/>
              <w:autoSpaceDE w:val="0"/>
              <w:autoSpaceDN w:val="0"/>
              <w:adjustRightInd w:val="0"/>
              <w:spacing w:after="0"/>
              <w:textAlignment w:val="baseline"/>
              <w:rPr>
                <w:ins w:id="4661" w:author="lengyelb" w:date="2023-08-28T16:10:00Z"/>
                <w:rFonts w:ascii="Arial" w:hAnsi="Arial" w:cs="Arial"/>
                <w:sz w:val="18"/>
                <w:szCs w:val="18"/>
              </w:rPr>
            </w:pPr>
            <w:ins w:id="4662" w:author="lengyelb" w:date="2023-08-28T16:10:00Z">
              <w:r w:rsidRPr="00762EC2">
                <w:rPr>
                  <w:rFonts w:ascii="Arial" w:hAnsi="Arial" w:cs="Arial"/>
                  <w:sz w:val="18"/>
                  <w:szCs w:val="18"/>
                </w:rPr>
                <w:t>alarmRecord.rootCauseIndicator</w:t>
              </w:r>
            </w:ins>
          </w:p>
        </w:tc>
        <w:tc>
          <w:tcPr>
            <w:tcW w:w="2855" w:type="dxa"/>
          </w:tcPr>
          <w:p w14:paraId="143D4487" w14:textId="77777777" w:rsidR="00762EC2" w:rsidRPr="00762EC2" w:rsidRDefault="00762EC2" w:rsidP="00762EC2">
            <w:pPr>
              <w:keepNext/>
              <w:keepLines/>
              <w:overflowPunct w:val="0"/>
              <w:autoSpaceDE w:val="0"/>
              <w:autoSpaceDN w:val="0"/>
              <w:adjustRightInd w:val="0"/>
              <w:spacing w:after="0"/>
              <w:textAlignment w:val="baseline"/>
              <w:rPr>
                <w:ins w:id="4663" w:author="lengyelb" w:date="2023-08-28T16:10:00Z"/>
                <w:rFonts w:ascii="Arial" w:hAnsi="Arial" w:cs="Arial"/>
                <w:sz w:val="18"/>
                <w:szCs w:val="18"/>
              </w:rPr>
            </w:pPr>
          </w:p>
        </w:tc>
      </w:tr>
    </w:tbl>
    <w:p w14:paraId="37B63797" w14:textId="77777777" w:rsidR="00762EC2" w:rsidRPr="00762EC2" w:rsidRDefault="00762EC2" w:rsidP="00762EC2">
      <w:pPr>
        <w:overflowPunct w:val="0"/>
        <w:autoSpaceDE w:val="0"/>
        <w:autoSpaceDN w:val="0"/>
        <w:adjustRightInd w:val="0"/>
        <w:textAlignment w:val="baseline"/>
        <w:rPr>
          <w:ins w:id="4664" w:author="lengyelb" w:date="2023-08-28T16:10:00Z"/>
        </w:rPr>
      </w:pPr>
    </w:p>
    <w:p w14:paraId="647F5F37" w14:textId="77777777" w:rsidR="00762EC2" w:rsidRPr="00B05C55" w:rsidRDefault="00762EC2" w:rsidP="00B05C55">
      <w:pPr>
        <w:pStyle w:val="Heading3"/>
        <w:rPr>
          <w:ins w:id="4665" w:author="lengyelb" w:date="2023-08-28T16:10:00Z"/>
          <w:rFonts w:eastAsia="SimSun"/>
          <w:lang w:eastAsia="zh-CN"/>
        </w:rPr>
      </w:pPr>
      <w:bookmarkStart w:id="4666" w:name="_Toc20494443"/>
      <w:bookmarkStart w:id="4667" w:name="_Toc26975466"/>
      <w:bookmarkStart w:id="4668" w:name="_Toc35856339"/>
      <w:bookmarkStart w:id="4669" w:name="_Toc44001195"/>
      <w:bookmarkStart w:id="4670" w:name="_Toc51580794"/>
      <w:bookmarkStart w:id="4671" w:name="_Toc52356057"/>
      <w:bookmarkStart w:id="4672" w:name="_Toc55227627"/>
      <w:bookmarkStart w:id="4673" w:name="_Toc122452096"/>
      <w:bookmarkStart w:id="4674" w:name="_Toc134735482"/>
      <w:bookmarkStart w:id="4675" w:name="_Toc144134943"/>
      <w:ins w:id="4676" w:author="lengyelb" w:date="2023-08-28T16:10:00Z">
        <w:r w:rsidRPr="00B05C55">
          <w:rPr>
            <w:rFonts w:eastAsia="SimSun"/>
            <w:lang w:eastAsia="zh-CN"/>
          </w:rPr>
          <w:t>9.8.3</w:t>
        </w:r>
        <w:r w:rsidRPr="00B05C55">
          <w:rPr>
            <w:rFonts w:eastAsia="SimSun"/>
            <w:lang w:eastAsia="zh-CN"/>
          </w:rPr>
          <w:tab/>
          <w:t>Triggering event</w:t>
        </w:r>
        <w:bookmarkEnd w:id="4666"/>
        <w:bookmarkEnd w:id="4667"/>
        <w:bookmarkEnd w:id="4668"/>
        <w:bookmarkEnd w:id="4669"/>
        <w:bookmarkEnd w:id="4670"/>
        <w:bookmarkEnd w:id="4671"/>
        <w:bookmarkEnd w:id="4672"/>
        <w:bookmarkEnd w:id="4673"/>
        <w:bookmarkEnd w:id="4674"/>
        <w:bookmarkEnd w:id="4675"/>
      </w:ins>
    </w:p>
    <w:p w14:paraId="0574A623" w14:textId="77777777" w:rsidR="00762EC2" w:rsidRPr="00762EC2" w:rsidRDefault="00762EC2" w:rsidP="00950AB7">
      <w:pPr>
        <w:pStyle w:val="Heading4"/>
        <w:rPr>
          <w:ins w:id="4677" w:author="lengyelb" w:date="2023-08-28T16:10:00Z"/>
          <w:rFonts w:eastAsia="SimSun"/>
          <w:lang w:eastAsia="zh-CN"/>
        </w:rPr>
      </w:pPr>
      <w:bookmarkStart w:id="4678" w:name="_Toc20494444"/>
      <w:bookmarkStart w:id="4679" w:name="_Toc26975467"/>
      <w:bookmarkStart w:id="4680" w:name="_Toc35856340"/>
      <w:bookmarkStart w:id="4681" w:name="_Toc44001196"/>
      <w:bookmarkStart w:id="4682" w:name="_Toc51580795"/>
      <w:bookmarkStart w:id="4683" w:name="_Toc52356058"/>
      <w:bookmarkStart w:id="4684" w:name="_Toc55227628"/>
      <w:bookmarkStart w:id="4685" w:name="_Toc122452097"/>
      <w:bookmarkStart w:id="4686" w:name="_Toc134735483"/>
      <w:bookmarkStart w:id="4687" w:name="_Toc144134944"/>
      <w:ins w:id="4688" w:author="lengyelb" w:date="2023-08-28T16:10:00Z">
        <w:r w:rsidRPr="00762EC2">
          <w:rPr>
            <w:rFonts w:eastAsia="SimSun"/>
            <w:lang w:eastAsia="zh-CN"/>
          </w:rPr>
          <w:t>9.8.3.1</w:t>
        </w:r>
        <w:r w:rsidRPr="00762EC2">
          <w:rPr>
            <w:rFonts w:eastAsia="SimSun"/>
            <w:lang w:eastAsia="zh-CN"/>
          </w:rPr>
          <w:tab/>
          <w:t>From-state</w:t>
        </w:r>
        <w:bookmarkEnd w:id="4678"/>
        <w:bookmarkEnd w:id="4679"/>
        <w:bookmarkEnd w:id="4680"/>
        <w:bookmarkEnd w:id="4681"/>
        <w:bookmarkEnd w:id="4682"/>
        <w:bookmarkEnd w:id="4683"/>
        <w:bookmarkEnd w:id="4684"/>
        <w:bookmarkEnd w:id="4685"/>
        <w:bookmarkEnd w:id="4686"/>
        <w:bookmarkEnd w:id="4687"/>
      </w:ins>
    </w:p>
    <w:p w14:paraId="6716486E" w14:textId="77777777" w:rsidR="00762EC2" w:rsidRPr="00762EC2" w:rsidRDefault="00762EC2" w:rsidP="00762EC2">
      <w:pPr>
        <w:overflowPunct w:val="0"/>
        <w:autoSpaceDE w:val="0"/>
        <w:autoSpaceDN w:val="0"/>
        <w:adjustRightInd w:val="0"/>
        <w:textAlignment w:val="baseline"/>
        <w:rPr>
          <w:ins w:id="4689" w:author="lengyelb" w:date="2023-08-28T16:10:00Z"/>
        </w:rPr>
      </w:pPr>
      <w:ins w:id="4690" w:author="lengyelb" w:date="2023-08-28T16:10:00Z">
        <w:r w:rsidRPr="00762EC2">
          <w:rPr>
            <w:rFonts w:ascii="Courier New" w:hAnsi="Courier New"/>
          </w:rPr>
          <w:t>newAlarmCorrelationInfoIsAvailable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752"/>
        <w:gridCol w:w="5879"/>
      </w:tblGrid>
      <w:tr w:rsidR="00762EC2" w:rsidRPr="00762EC2" w14:paraId="5AF03ADC" w14:textId="77777777" w:rsidTr="00EF5A76">
        <w:trPr>
          <w:jc w:val="center"/>
          <w:ins w:id="4691" w:author="lengyelb" w:date="2023-08-28T16:10:00Z"/>
        </w:trPr>
        <w:tc>
          <w:tcPr>
            <w:tcW w:w="1948" w:type="pct"/>
            <w:shd w:val="clear" w:color="auto" w:fill="BFBFBF"/>
          </w:tcPr>
          <w:p w14:paraId="5CE59B3F" w14:textId="77777777" w:rsidR="00762EC2" w:rsidRPr="00762EC2" w:rsidRDefault="00762EC2" w:rsidP="00762EC2">
            <w:pPr>
              <w:keepNext/>
              <w:keepLines/>
              <w:overflowPunct w:val="0"/>
              <w:autoSpaceDE w:val="0"/>
              <w:autoSpaceDN w:val="0"/>
              <w:adjustRightInd w:val="0"/>
              <w:spacing w:after="0"/>
              <w:jc w:val="center"/>
              <w:textAlignment w:val="baseline"/>
              <w:rPr>
                <w:ins w:id="4692" w:author="lengyelb" w:date="2023-08-28T16:10:00Z"/>
                <w:rFonts w:ascii="Arial" w:hAnsi="Arial"/>
                <w:b/>
                <w:sz w:val="18"/>
              </w:rPr>
            </w:pPr>
            <w:ins w:id="4693" w:author="lengyelb" w:date="2023-08-28T16:10:00Z">
              <w:r w:rsidRPr="00762EC2">
                <w:rPr>
                  <w:rFonts w:ascii="Arial" w:hAnsi="Arial"/>
                  <w:b/>
                  <w:sz w:val="18"/>
                </w:rPr>
                <w:t>Assertion Name</w:t>
              </w:r>
            </w:ins>
          </w:p>
        </w:tc>
        <w:tc>
          <w:tcPr>
            <w:tcW w:w="3052" w:type="pct"/>
            <w:shd w:val="clear" w:color="auto" w:fill="BFBFBF"/>
          </w:tcPr>
          <w:p w14:paraId="6F81A051" w14:textId="77777777" w:rsidR="00762EC2" w:rsidRPr="00762EC2" w:rsidRDefault="00762EC2" w:rsidP="00762EC2">
            <w:pPr>
              <w:keepNext/>
              <w:keepLines/>
              <w:overflowPunct w:val="0"/>
              <w:autoSpaceDE w:val="0"/>
              <w:autoSpaceDN w:val="0"/>
              <w:adjustRightInd w:val="0"/>
              <w:spacing w:after="0"/>
              <w:jc w:val="center"/>
              <w:textAlignment w:val="baseline"/>
              <w:rPr>
                <w:ins w:id="4694" w:author="lengyelb" w:date="2023-08-28T16:10:00Z"/>
                <w:rFonts w:ascii="Arial" w:hAnsi="Arial"/>
                <w:b/>
                <w:sz w:val="18"/>
              </w:rPr>
            </w:pPr>
            <w:ins w:id="4695" w:author="lengyelb" w:date="2023-08-28T16:10:00Z">
              <w:r w:rsidRPr="00762EC2">
                <w:rPr>
                  <w:rFonts w:ascii="Arial" w:hAnsi="Arial"/>
                  <w:b/>
                  <w:sz w:val="18"/>
                </w:rPr>
                <w:t>Definition</w:t>
              </w:r>
            </w:ins>
          </w:p>
        </w:tc>
      </w:tr>
      <w:tr w:rsidR="00762EC2" w:rsidRPr="00762EC2" w14:paraId="761381CD" w14:textId="77777777" w:rsidTr="00EF5A76">
        <w:trPr>
          <w:jc w:val="center"/>
          <w:ins w:id="4696" w:author="lengyelb" w:date="2023-08-28T16:10:00Z"/>
        </w:trPr>
        <w:tc>
          <w:tcPr>
            <w:tcW w:w="1948" w:type="pct"/>
          </w:tcPr>
          <w:p w14:paraId="4D0EF871" w14:textId="77777777" w:rsidR="00762EC2" w:rsidRPr="00762EC2" w:rsidRDefault="00762EC2" w:rsidP="00762EC2">
            <w:pPr>
              <w:keepNext/>
              <w:keepLines/>
              <w:overflowPunct w:val="0"/>
              <w:autoSpaceDE w:val="0"/>
              <w:autoSpaceDN w:val="0"/>
              <w:adjustRightInd w:val="0"/>
              <w:spacing w:after="0"/>
              <w:textAlignment w:val="baseline"/>
              <w:rPr>
                <w:ins w:id="4697" w:author="lengyelb" w:date="2023-08-28T16:10:00Z"/>
                <w:rFonts w:ascii="Arial" w:hAnsi="Arial" w:cs="Arial"/>
                <w:sz w:val="18"/>
              </w:rPr>
            </w:pPr>
            <w:ins w:id="4698" w:author="lengyelb" w:date="2023-08-28T16:10:00Z">
              <w:r w:rsidRPr="00762EC2">
                <w:rPr>
                  <w:rFonts w:ascii="Arial" w:hAnsi="Arial" w:cs="Arial"/>
                  <w:sz w:val="18"/>
                </w:rPr>
                <w:t>newAlarmCorrelationInfoIsAvailable</w:t>
              </w:r>
            </w:ins>
          </w:p>
        </w:tc>
        <w:tc>
          <w:tcPr>
            <w:tcW w:w="3052" w:type="pct"/>
          </w:tcPr>
          <w:p w14:paraId="525DDDD1" w14:textId="77777777" w:rsidR="00762EC2" w:rsidRPr="00762EC2" w:rsidRDefault="00762EC2" w:rsidP="00762EC2">
            <w:pPr>
              <w:keepNext/>
              <w:keepLines/>
              <w:overflowPunct w:val="0"/>
              <w:autoSpaceDE w:val="0"/>
              <w:autoSpaceDN w:val="0"/>
              <w:adjustRightInd w:val="0"/>
              <w:spacing w:after="0"/>
              <w:textAlignment w:val="baseline"/>
              <w:rPr>
                <w:ins w:id="4699" w:author="lengyelb" w:date="2023-08-28T16:10:00Z"/>
                <w:rFonts w:ascii="Arial" w:hAnsi="Arial"/>
                <w:sz w:val="18"/>
              </w:rPr>
            </w:pPr>
            <w:ins w:id="4700" w:author="lengyelb" w:date="2023-08-28T16:10:00Z">
              <w:r w:rsidRPr="00762EC2">
                <w:rPr>
                  <w:rFonts w:ascii="Arial" w:hAnsi="Arial"/>
                  <w:sz w:val="18"/>
                </w:rPr>
                <w:t>New alarm correlation information is available.</w:t>
              </w:r>
            </w:ins>
          </w:p>
        </w:tc>
      </w:tr>
      <w:tr w:rsidR="00762EC2" w:rsidRPr="00762EC2" w14:paraId="033226B7" w14:textId="77777777" w:rsidTr="00EF5A76">
        <w:trPr>
          <w:jc w:val="center"/>
          <w:ins w:id="4701" w:author="lengyelb" w:date="2023-08-28T16:10:00Z"/>
        </w:trPr>
        <w:tc>
          <w:tcPr>
            <w:tcW w:w="1948" w:type="pct"/>
          </w:tcPr>
          <w:p w14:paraId="65677E5F" w14:textId="77777777" w:rsidR="00762EC2" w:rsidRPr="00762EC2" w:rsidRDefault="00762EC2" w:rsidP="00762EC2">
            <w:pPr>
              <w:keepNext/>
              <w:keepLines/>
              <w:overflowPunct w:val="0"/>
              <w:autoSpaceDE w:val="0"/>
              <w:autoSpaceDN w:val="0"/>
              <w:adjustRightInd w:val="0"/>
              <w:spacing w:after="0"/>
              <w:textAlignment w:val="baseline"/>
              <w:rPr>
                <w:ins w:id="4702" w:author="lengyelb" w:date="2023-08-28T16:10:00Z"/>
                <w:rFonts w:ascii="Arial" w:hAnsi="Arial" w:cs="Arial"/>
                <w:sz w:val="18"/>
              </w:rPr>
            </w:pPr>
            <w:ins w:id="4703" w:author="lengyelb" w:date="2023-08-28T16:10:00Z">
              <w:r w:rsidRPr="00762EC2">
                <w:rPr>
                  <w:rFonts w:ascii="Arial" w:hAnsi="Arial" w:cs="Arial"/>
                  <w:sz w:val="18"/>
                </w:rPr>
                <w:t>AlarmRecordExists</w:t>
              </w:r>
            </w:ins>
          </w:p>
        </w:tc>
        <w:tc>
          <w:tcPr>
            <w:tcW w:w="3052" w:type="pct"/>
          </w:tcPr>
          <w:p w14:paraId="4E67E7BD" w14:textId="77777777" w:rsidR="00762EC2" w:rsidRPr="00762EC2" w:rsidRDefault="00762EC2" w:rsidP="00762EC2">
            <w:pPr>
              <w:keepNext/>
              <w:keepLines/>
              <w:overflowPunct w:val="0"/>
              <w:autoSpaceDE w:val="0"/>
              <w:autoSpaceDN w:val="0"/>
              <w:adjustRightInd w:val="0"/>
              <w:spacing w:after="0"/>
              <w:textAlignment w:val="baseline"/>
              <w:rPr>
                <w:ins w:id="4704" w:author="lengyelb" w:date="2023-08-28T16:10:00Z"/>
                <w:rFonts w:ascii="Arial" w:hAnsi="Arial"/>
                <w:sz w:val="18"/>
              </w:rPr>
            </w:pPr>
            <w:ins w:id="4705" w:author="lengyelb" w:date="2023-08-28T16:10:00Z">
              <w:r w:rsidRPr="00762EC2">
                <w:rPr>
                  <w:rFonts w:ascii="Arial" w:hAnsi="Arial"/>
                  <w:sz w:val="18"/>
                </w:rPr>
                <w:t>The alarmRecord is in AlarmList.</w:t>
              </w:r>
            </w:ins>
          </w:p>
        </w:tc>
      </w:tr>
    </w:tbl>
    <w:p w14:paraId="3603E0EB" w14:textId="77777777" w:rsidR="00762EC2" w:rsidRPr="00762EC2" w:rsidRDefault="00762EC2" w:rsidP="00762EC2">
      <w:pPr>
        <w:overflowPunct w:val="0"/>
        <w:autoSpaceDE w:val="0"/>
        <w:autoSpaceDN w:val="0"/>
        <w:adjustRightInd w:val="0"/>
        <w:textAlignment w:val="baseline"/>
        <w:rPr>
          <w:ins w:id="4706" w:author="lengyelb" w:date="2023-08-28T16:10:00Z"/>
        </w:rPr>
      </w:pPr>
    </w:p>
    <w:p w14:paraId="4DD8782E" w14:textId="77777777" w:rsidR="00762EC2" w:rsidRPr="00762EC2" w:rsidRDefault="00762EC2" w:rsidP="00950AB7">
      <w:pPr>
        <w:pStyle w:val="Heading4"/>
        <w:rPr>
          <w:ins w:id="4707" w:author="lengyelb" w:date="2023-08-28T16:10:00Z"/>
          <w:rFonts w:eastAsia="SimSun"/>
          <w:lang w:eastAsia="zh-CN"/>
        </w:rPr>
      </w:pPr>
      <w:bookmarkStart w:id="4708" w:name="_Toc20494445"/>
      <w:bookmarkStart w:id="4709" w:name="_Toc26975468"/>
      <w:bookmarkStart w:id="4710" w:name="_Toc35856341"/>
      <w:bookmarkStart w:id="4711" w:name="_Toc44001197"/>
      <w:bookmarkStart w:id="4712" w:name="_Toc51580796"/>
      <w:bookmarkStart w:id="4713" w:name="_Toc52356059"/>
      <w:bookmarkStart w:id="4714" w:name="_Toc55227629"/>
      <w:bookmarkStart w:id="4715" w:name="_Toc122452098"/>
      <w:bookmarkStart w:id="4716" w:name="_Toc134735484"/>
      <w:bookmarkStart w:id="4717" w:name="_Toc144134945"/>
      <w:ins w:id="4718" w:author="lengyelb" w:date="2023-08-28T16:10:00Z">
        <w:r w:rsidRPr="00762EC2">
          <w:rPr>
            <w:rFonts w:eastAsia="SimSun"/>
            <w:lang w:eastAsia="zh-CN"/>
          </w:rPr>
          <w:t>9.8.3.2</w:t>
        </w:r>
        <w:r w:rsidRPr="00762EC2">
          <w:rPr>
            <w:rFonts w:eastAsia="SimSun"/>
            <w:lang w:eastAsia="zh-CN"/>
          </w:rPr>
          <w:tab/>
          <w:t>To-state</w:t>
        </w:r>
        <w:bookmarkEnd w:id="4708"/>
        <w:bookmarkEnd w:id="4709"/>
        <w:bookmarkEnd w:id="4710"/>
        <w:bookmarkEnd w:id="4711"/>
        <w:bookmarkEnd w:id="4712"/>
        <w:bookmarkEnd w:id="4713"/>
        <w:bookmarkEnd w:id="4714"/>
        <w:bookmarkEnd w:id="4715"/>
        <w:bookmarkEnd w:id="4716"/>
        <w:bookmarkEnd w:id="4717"/>
      </w:ins>
    </w:p>
    <w:p w14:paraId="04876145" w14:textId="77777777" w:rsidR="00762EC2" w:rsidRPr="00762EC2" w:rsidRDefault="00762EC2" w:rsidP="00762EC2">
      <w:pPr>
        <w:keepNext/>
        <w:overflowPunct w:val="0"/>
        <w:autoSpaceDE w:val="0"/>
        <w:autoSpaceDN w:val="0"/>
        <w:adjustRightInd w:val="0"/>
        <w:textAlignment w:val="baseline"/>
        <w:rPr>
          <w:ins w:id="4719" w:author="lengyelb" w:date="2023-08-28T16:10:00Z"/>
        </w:rPr>
      </w:pPr>
      <w:ins w:id="4720" w:author="lengyelb" w:date="2023-08-28T16:10:00Z">
        <w:r w:rsidRPr="00762EC2">
          <w:rPr>
            <w:rFonts w:ascii="Courier New" w:hAnsi="Courier New"/>
          </w:rPr>
          <w:t>alarmCorrelatedInfoUpdated</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01"/>
        <w:gridCol w:w="6730"/>
      </w:tblGrid>
      <w:tr w:rsidR="00762EC2" w:rsidRPr="00762EC2" w14:paraId="7247E159" w14:textId="77777777" w:rsidTr="00EF5A76">
        <w:trPr>
          <w:jc w:val="center"/>
          <w:ins w:id="4721" w:author="lengyelb" w:date="2023-08-28T16:10:00Z"/>
        </w:trPr>
        <w:tc>
          <w:tcPr>
            <w:tcW w:w="1506" w:type="pct"/>
            <w:shd w:val="clear" w:color="auto" w:fill="BFBFBF"/>
          </w:tcPr>
          <w:p w14:paraId="58AB3E66" w14:textId="77777777" w:rsidR="00762EC2" w:rsidRPr="00762EC2" w:rsidRDefault="00762EC2" w:rsidP="00762EC2">
            <w:pPr>
              <w:keepNext/>
              <w:keepLines/>
              <w:overflowPunct w:val="0"/>
              <w:autoSpaceDE w:val="0"/>
              <w:autoSpaceDN w:val="0"/>
              <w:adjustRightInd w:val="0"/>
              <w:spacing w:after="0"/>
              <w:jc w:val="center"/>
              <w:textAlignment w:val="baseline"/>
              <w:rPr>
                <w:ins w:id="4722" w:author="lengyelb" w:date="2023-08-28T16:10:00Z"/>
                <w:rFonts w:ascii="Arial" w:hAnsi="Arial"/>
                <w:b/>
                <w:sz w:val="18"/>
              </w:rPr>
            </w:pPr>
            <w:ins w:id="4723" w:author="lengyelb" w:date="2023-08-28T16:10:00Z">
              <w:r w:rsidRPr="00762EC2">
                <w:rPr>
                  <w:rFonts w:ascii="Arial" w:hAnsi="Arial"/>
                  <w:b/>
                  <w:sz w:val="18"/>
                </w:rPr>
                <w:t>Assertion Name</w:t>
              </w:r>
            </w:ins>
          </w:p>
        </w:tc>
        <w:tc>
          <w:tcPr>
            <w:tcW w:w="3494" w:type="pct"/>
            <w:shd w:val="clear" w:color="auto" w:fill="BFBFBF"/>
          </w:tcPr>
          <w:p w14:paraId="3C85C0F2" w14:textId="77777777" w:rsidR="00762EC2" w:rsidRPr="00762EC2" w:rsidRDefault="00762EC2" w:rsidP="00762EC2">
            <w:pPr>
              <w:keepNext/>
              <w:keepLines/>
              <w:overflowPunct w:val="0"/>
              <w:autoSpaceDE w:val="0"/>
              <w:autoSpaceDN w:val="0"/>
              <w:adjustRightInd w:val="0"/>
              <w:spacing w:after="0"/>
              <w:jc w:val="center"/>
              <w:textAlignment w:val="baseline"/>
              <w:rPr>
                <w:ins w:id="4724" w:author="lengyelb" w:date="2023-08-28T16:10:00Z"/>
                <w:rFonts w:ascii="Arial" w:hAnsi="Arial"/>
                <w:b/>
                <w:sz w:val="18"/>
              </w:rPr>
            </w:pPr>
            <w:ins w:id="4725" w:author="lengyelb" w:date="2023-08-28T16:10:00Z">
              <w:r w:rsidRPr="00762EC2">
                <w:rPr>
                  <w:rFonts w:ascii="Arial" w:hAnsi="Arial"/>
                  <w:b/>
                  <w:sz w:val="18"/>
                </w:rPr>
                <w:t>Definition</w:t>
              </w:r>
            </w:ins>
          </w:p>
        </w:tc>
      </w:tr>
      <w:tr w:rsidR="00762EC2" w:rsidRPr="00762EC2" w14:paraId="273B21D8" w14:textId="77777777" w:rsidTr="00EF5A76">
        <w:trPr>
          <w:jc w:val="center"/>
          <w:ins w:id="4726" w:author="lengyelb" w:date="2023-08-28T16:10:00Z"/>
        </w:trPr>
        <w:tc>
          <w:tcPr>
            <w:tcW w:w="1506" w:type="pct"/>
          </w:tcPr>
          <w:p w14:paraId="4A9D0094" w14:textId="77777777" w:rsidR="00762EC2" w:rsidRPr="00762EC2" w:rsidRDefault="00762EC2" w:rsidP="00762EC2">
            <w:pPr>
              <w:keepNext/>
              <w:keepLines/>
              <w:overflowPunct w:val="0"/>
              <w:autoSpaceDE w:val="0"/>
              <w:autoSpaceDN w:val="0"/>
              <w:adjustRightInd w:val="0"/>
              <w:spacing w:after="0"/>
              <w:textAlignment w:val="baseline"/>
              <w:rPr>
                <w:ins w:id="4727" w:author="lengyelb" w:date="2023-08-28T16:10:00Z"/>
                <w:rFonts w:ascii="Arial" w:hAnsi="Arial" w:cs="Arial"/>
                <w:sz w:val="18"/>
              </w:rPr>
            </w:pPr>
            <w:ins w:id="4728" w:author="lengyelb" w:date="2023-08-28T16:10:00Z">
              <w:r w:rsidRPr="00762EC2">
                <w:rPr>
                  <w:rFonts w:ascii="Arial" w:hAnsi="Arial" w:cs="Arial"/>
                  <w:sz w:val="18"/>
                </w:rPr>
                <w:t>alarmCorrelatedInfoUpdated</w:t>
              </w:r>
            </w:ins>
          </w:p>
        </w:tc>
        <w:tc>
          <w:tcPr>
            <w:tcW w:w="3494" w:type="pct"/>
          </w:tcPr>
          <w:p w14:paraId="042C0151" w14:textId="77777777" w:rsidR="00762EC2" w:rsidRPr="00762EC2" w:rsidRDefault="00762EC2" w:rsidP="00762EC2">
            <w:pPr>
              <w:keepNext/>
              <w:keepLines/>
              <w:overflowPunct w:val="0"/>
              <w:autoSpaceDE w:val="0"/>
              <w:autoSpaceDN w:val="0"/>
              <w:adjustRightInd w:val="0"/>
              <w:spacing w:after="0"/>
              <w:textAlignment w:val="baseline"/>
              <w:rPr>
                <w:ins w:id="4729" w:author="lengyelb" w:date="2023-08-28T16:10:00Z"/>
                <w:rFonts w:ascii="Arial" w:hAnsi="Arial"/>
                <w:sz w:val="18"/>
              </w:rPr>
            </w:pPr>
            <w:ins w:id="4730" w:author="lengyelb" w:date="2023-08-28T16:10:00Z">
              <w:r w:rsidRPr="00762EC2">
                <w:rPr>
                  <w:rFonts w:ascii="Arial" w:hAnsi="Arial"/>
                  <w:sz w:val="18"/>
                  <w:lang w:eastAsia="zh-CN"/>
                </w:rPr>
                <w:t xml:space="preserve">The </w:t>
              </w:r>
              <w:r w:rsidRPr="00762EC2">
                <w:rPr>
                  <w:rFonts w:ascii="Arial" w:hAnsi="Arial"/>
                  <w:sz w:val="18"/>
                </w:rPr>
                <w:t>set</w:t>
              </w:r>
              <w:r w:rsidRPr="00762EC2">
                <w:rPr>
                  <w:rFonts w:ascii="Arial" w:hAnsi="Arial"/>
                  <w:sz w:val="18"/>
                  <w:lang w:eastAsia="zh-CN"/>
                </w:rPr>
                <w:t xml:space="preserve"> of </w:t>
              </w:r>
              <w:r w:rsidRPr="00762EC2">
                <w:rPr>
                  <w:rFonts w:ascii="Courier New" w:hAnsi="Courier New" w:cs="Courier New"/>
                  <w:sz w:val="18"/>
                  <w:lang w:eastAsia="zh-CN"/>
                </w:rPr>
                <w:t xml:space="preserve">correlatedNotifications </w:t>
              </w:r>
              <w:r w:rsidRPr="00762EC2">
                <w:rPr>
                  <w:rFonts w:ascii="Arial" w:hAnsi="Arial"/>
                  <w:sz w:val="18"/>
                  <w:lang w:eastAsia="zh-CN"/>
                </w:rPr>
                <w:t>network slice instances is created, updated or deleted</w:t>
              </w:r>
              <w:r w:rsidRPr="00762EC2">
                <w:rPr>
                  <w:rFonts w:ascii="Arial" w:hAnsi="Arial"/>
                  <w:sz w:val="18"/>
                </w:rPr>
                <w:t>.</w:t>
              </w:r>
            </w:ins>
          </w:p>
        </w:tc>
      </w:tr>
    </w:tbl>
    <w:p w14:paraId="228E35C2" w14:textId="77777777" w:rsidR="00762EC2" w:rsidRPr="00762EC2" w:rsidRDefault="00762EC2" w:rsidP="00762EC2">
      <w:pPr>
        <w:overflowPunct w:val="0"/>
        <w:autoSpaceDE w:val="0"/>
        <w:autoSpaceDN w:val="0"/>
        <w:adjustRightInd w:val="0"/>
        <w:textAlignment w:val="baseline"/>
        <w:rPr>
          <w:ins w:id="4731" w:author="lengyelb" w:date="2023-08-28T16:10:00Z"/>
          <w:lang w:eastAsia="zh-CN"/>
        </w:rPr>
      </w:pPr>
    </w:p>
    <w:p w14:paraId="44B12898" w14:textId="77777777" w:rsidR="00762EC2" w:rsidRPr="00B05C55" w:rsidRDefault="00762EC2" w:rsidP="00B05C55">
      <w:pPr>
        <w:pStyle w:val="Heading2"/>
        <w:rPr>
          <w:ins w:id="4732" w:author="lengyelb" w:date="2023-08-28T16:10:00Z"/>
        </w:rPr>
      </w:pPr>
      <w:bookmarkStart w:id="4733" w:name="_Toc20494475"/>
      <w:bookmarkStart w:id="4734" w:name="_Toc26975502"/>
      <w:bookmarkStart w:id="4735" w:name="_Toc35856375"/>
      <w:bookmarkStart w:id="4736" w:name="_Toc44001231"/>
      <w:bookmarkStart w:id="4737" w:name="_Toc51580830"/>
      <w:bookmarkStart w:id="4738" w:name="_Toc52356093"/>
      <w:bookmarkStart w:id="4739" w:name="_Toc55227663"/>
      <w:bookmarkStart w:id="4740" w:name="_Toc122452132"/>
      <w:bookmarkStart w:id="4741" w:name="_Toc134735485"/>
      <w:bookmarkStart w:id="4742" w:name="_Toc144134946"/>
      <w:ins w:id="4743" w:author="lengyelb" w:date="2023-08-28T16:10:00Z">
        <w:r w:rsidRPr="00B05C55">
          <w:lastRenderedPageBreak/>
          <w:t>9.9</w:t>
        </w:r>
        <w:r w:rsidRPr="00B05C55">
          <w:tab/>
          <w:t>notifyAckStateChanged</w:t>
        </w:r>
        <w:bookmarkEnd w:id="4733"/>
        <w:bookmarkEnd w:id="4734"/>
        <w:bookmarkEnd w:id="4735"/>
        <w:bookmarkEnd w:id="4736"/>
        <w:bookmarkEnd w:id="4737"/>
        <w:bookmarkEnd w:id="4738"/>
        <w:bookmarkEnd w:id="4739"/>
        <w:bookmarkEnd w:id="4740"/>
        <w:bookmarkEnd w:id="4741"/>
        <w:bookmarkEnd w:id="4742"/>
      </w:ins>
    </w:p>
    <w:p w14:paraId="5B6F363E" w14:textId="77777777" w:rsidR="00762EC2" w:rsidRPr="00B05C55" w:rsidRDefault="00762EC2" w:rsidP="00B05C55">
      <w:pPr>
        <w:pStyle w:val="Heading3"/>
        <w:rPr>
          <w:ins w:id="4744" w:author="lengyelb" w:date="2023-08-28T16:10:00Z"/>
          <w:rFonts w:eastAsia="SimSun"/>
          <w:lang w:eastAsia="zh-CN"/>
        </w:rPr>
      </w:pPr>
      <w:bookmarkStart w:id="4745" w:name="_Toc20494476"/>
      <w:bookmarkStart w:id="4746" w:name="_Toc26975503"/>
      <w:bookmarkStart w:id="4747" w:name="_Toc35856376"/>
      <w:bookmarkStart w:id="4748" w:name="_Toc44001232"/>
      <w:bookmarkStart w:id="4749" w:name="_Toc51580831"/>
      <w:bookmarkStart w:id="4750" w:name="_Toc52356094"/>
      <w:bookmarkStart w:id="4751" w:name="_Toc55227664"/>
      <w:bookmarkStart w:id="4752" w:name="_Toc122452133"/>
      <w:bookmarkStart w:id="4753" w:name="_Toc134735486"/>
      <w:bookmarkStart w:id="4754" w:name="_Toc144134947"/>
      <w:ins w:id="4755" w:author="lengyelb" w:date="2023-08-28T16:10:00Z">
        <w:r w:rsidRPr="00B05C55">
          <w:rPr>
            <w:rFonts w:eastAsia="SimSun"/>
            <w:lang w:eastAsia="zh-CN"/>
          </w:rPr>
          <w:t>9.9.1</w:t>
        </w:r>
        <w:r w:rsidRPr="00B05C55">
          <w:rPr>
            <w:rFonts w:eastAsia="SimSun"/>
            <w:lang w:eastAsia="zh-CN"/>
          </w:rPr>
          <w:tab/>
          <w:t>Definition</w:t>
        </w:r>
        <w:bookmarkEnd w:id="4745"/>
        <w:bookmarkEnd w:id="4746"/>
        <w:bookmarkEnd w:id="4747"/>
        <w:bookmarkEnd w:id="4748"/>
        <w:bookmarkEnd w:id="4749"/>
        <w:bookmarkEnd w:id="4750"/>
        <w:bookmarkEnd w:id="4751"/>
        <w:bookmarkEnd w:id="4752"/>
        <w:bookmarkEnd w:id="4753"/>
        <w:bookmarkEnd w:id="4754"/>
      </w:ins>
    </w:p>
    <w:p w14:paraId="5480DF5C" w14:textId="77777777" w:rsidR="00762EC2" w:rsidRPr="00762EC2" w:rsidRDefault="00762EC2" w:rsidP="00762EC2">
      <w:pPr>
        <w:overflowPunct w:val="0"/>
        <w:autoSpaceDE w:val="0"/>
        <w:autoSpaceDN w:val="0"/>
        <w:adjustRightInd w:val="0"/>
        <w:textAlignment w:val="baseline"/>
        <w:rPr>
          <w:ins w:id="4756" w:author="lengyelb" w:date="2023-08-28T16:10:00Z"/>
          <w:lang w:eastAsia="zh-CN"/>
        </w:rPr>
      </w:pPr>
      <w:ins w:id="4757" w:author="lengyelb" w:date="2023-08-28T16:10:00Z">
        <w:r w:rsidRPr="00762EC2">
          <w:t>This notification is generated by the MnS producer when a the acknowledgement state of an alarm changes from "UNACKNOWLEDGED" to "ACKNOWLEDGED" or back from "ACKNOWLEDGED" to "UNACKNOWLEDGED".</w:t>
        </w:r>
      </w:ins>
    </w:p>
    <w:p w14:paraId="6F05A968" w14:textId="77777777" w:rsidR="00762EC2" w:rsidRPr="00B05C55" w:rsidRDefault="00762EC2" w:rsidP="00B05C55">
      <w:pPr>
        <w:pStyle w:val="Heading3"/>
        <w:rPr>
          <w:ins w:id="4758" w:author="lengyelb" w:date="2023-08-28T16:10:00Z"/>
          <w:rFonts w:eastAsia="SimSun"/>
          <w:lang w:eastAsia="zh-CN"/>
        </w:rPr>
      </w:pPr>
      <w:bookmarkStart w:id="4759" w:name="_Toc20494477"/>
      <w:bookmarkStart w:id="4760" w:name="_Toc26975504"/>
      <w:bookmarkStart w:id="4761" w:name="_Toc35856377"/>
      <w:bookmarkStart w:id="4762" w:name="_Toc44001233"/>
      <w:bookmarkStart w:id="4763" w:name="_Toc51580832"/>
      <w:bookmarkStart w:id="4764" w:name="_Toc52356095"/>
      <w:bookmarkStart w:id="4765" w:name="_Toc55227665"/>
      <w:bookmarkStart w:id="4766" w:name="_Toc122452134"/>
      <w:bookmarkStart w:id="4767" w:name="_Toc134735487"/>
      <w:bookmarkStart w:id="4768" w:name="_Toc144134948"/>
      <w:ins w:id="4769" w:author="lengyelb" w:date="2023-08-28T16:10:00Z">
        <w:r w:rsidRPr="00B05C55">
          <w:rPr>
            <w:rFonts w:eastAsia="SimSun"/>
            <w:lang w:eastAsia="zh-CN"/>
          </w:rPr>
          <w:t>9.9.2</w:t>
        </w:r>
        <w:r w:rsidRPr="00B05C55">
          <w:rPr>
            <w:rFonts w:eastAsia="SimSun"/>
            <w:lang w:eastAsia="zh-CN"/>
          </w:rPr>
          <w:tab/>
          <w:t xml:space="preserve">Input </w:t>
        </w:r>
        <w:bookmarkEnd w:id="4759"/>
        <w:bookmarkEnd w:id="4760"/>
        <w:bookmarkEnd w:id="4761"/>
        <w:r w:rsidRPr="00B05C55">
          <w:rPr>
            <w:rFonts w:eastAsia="SimSun"/>
            <w:lang w:eastAsia="zh-CN"/>
          </w:rPr>
          <w:t>parameters</w:t>
        </w:r>
        <w:bookmarkEnd w:id="4762"/>
        <w:bookmarkEnd w:id="4763"/>
        <w:bookmarkEnd w:id="4764"/>
        <w:bookmarkEnd w:id="4765"/>
        <w:bookmarkEnd w:id="4766"/>
        <w:bookmarkEnd w:id="4767"/>
        <w:bookmarkEnd w:id="4768"/>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762EC2" w:rsidRPr="00762EC2" w14:paraId="31010F1B" w14:textId="77777777" w:rsidTr="00EF5A76">
        <w:trPr>
          <w:tblHeader/>
          <w:jc w:val="center"/>
          <w:ins w:id="4770" w:author="lengyelb" w:date="2023-08-28T16:10:00Z"/>
        </w:trPr>
        <w:tc>
          <w:tcPr>
            <w:tcW w:w="1543" w:type="dxa"/>
            <w:shd w:val="clear" w:color="auto" w:fill="BFBFBF"/>
          </w:tcPr>
          <w:p w14:paraId="4740E494" w14:textId="77777777" w:rsidR="00762EC2" w:rsidRPr="00762EC2" w:rsidRDefault="00762EC2" w:rsidP="00762EC2">
            <w:pPr>
              <w:keepNext/>
              <w:keepLines/>
              <w:overflowPunct w:val="0"/>
              <w:autoSpaceDE w:val="0"/>
              <w:autoSpaceDN w:val="0"/>
              <w:adjustRightInd w:val="0"/>
              <w:spacing w:after="0"/>
              <w:jc w:val="center"/>
              <w:textAlignment w:val="baseline"/>
              <w:rPr>
                <w:ins w:id="4771" w:author="lengyelb" w:date="2023-08-28T16:10:00Z"/>
                <w:rFonts w:ascii="Arial" w:hAnsi="Arial"/>
                <w:b/>
                <w:sz w:val="18"/>
              </w:rPr>
            </w:pPr>
            <w:ins w:id="4772" w:author="lengyelb" w:date="2023-08-28T16:10:00Z">
              <w:r w:rsidRPr="00762EC2">
                <w:rPr>
                  <w:rFonts w:ascii="Arial" w:hAnsi="Arial"/>
                  <w:b/>
                  <w:sz w:val="18"/>
                </w:rPr>
                <w:t>Parameter Name</w:t>
              </w:r>
            </w:ins>
          </w:p>
        </w:tc>
        <w:tc>
          <w:tcPr>
            <w:tcW w:w="389" w:type="dxa"/>
            <w:shd w:val="clear" w:color="auto" w:fill="BFBFBF"/>
          </w:tcPr>
          <w:p w14:paraId="1F8DEDE4" w14:textId="77777777" w:rsidR="00762EC2" w:rsidRPr="00762EC2" w:rsidRDefault="00762EC2" w:rsidP="00762EC2">
            <w:pPr>
              <w:keepNext/>
              <w:keepLines/>
              <w:overflowPunct w:val="0"/>
              <w:autoSpaceDE w:val="0"/>
              <w:autoSpaceDN w:val="0"/>
              <w:adjustRightInd w:val="0"/>
              <w:spacing w:after="0"/>
              <w:jc w:val="center"/>
              <w:textAlignment w:val="baseline"/>
              <w:rPr>
                <w:ins w:id="4773" w:author="lengyelb" w:date="2023-08-28T16:10:00Z"/>
                <w:rFonts w:ascii="Arial" w:hAnsi="Arial"/>
                <w:b/>
                <w:sz w:val="18"/>
              </w:rPr>
            </w:pPr>
            <w:ins w:id="4774" w:author="lengyelb" w:date="2023-08-28T16:10:00Z">
              <w:r w:rsidRPr="00762EC2">
                <w:rPr>
                  <w:rFonts w:ascii="Arial" w:hAnsi="Arial"/>
                  <w:b/>
                  <w:sz w:val="18"/>
                </w:rPr>
                <w:t>S</w:t>
              </w:r>
            </w:ins>
          </w:p>
        </w:tc>
        <w:tc>
          <w:tcPr>
            <w:tcW w:w="3111" w:type="dxa"/>
            <w:shd w:val="clear" w:color="auto" w:fill="BFBFBF"/>
          </w:tcPr>
          <w:p w14:paraId="22EBFB6D" w14:textId="77777777" w:rsidR="00762EC2" w:rsidRPr="00762EC2" w:rsidRDefault="00762EC2" w:rsidP="00762EC2">
            <w:pPr>
              <w:keepNext/>
              <w:keepLines/>
              <w:overflowPunct w:val="0"/>
              <w:autoSpaceDE w:val="0"/>
              <w:autoSpaceDN w:val="0"/>
              <w:adjustRightInd w:val="0"/>
              <w:spacing w:after="0"/>
              <w:jc w:val="center"/>
              <w:textAlignment w:val="baseline"/>
              <w:rPr>
                <w:ins w:id="4775" w:author="lengyelb" w:date="2023-08-28T16:10:00Z"/>
                <w:rFonts w:ascii="Arial" w:hAnsi="Arial"/>
                <w:b/>
                <w:sz w:val="18"/>
                <w:lang w:eastAsia="zh-CN"/>
              </w:rPr>
            </w:pPr>
            <w:ins w:id="4776" w:author="lengyelb" w:date="2023-08-28T16:10:00Z">
              <w:r w:rsidRPr="00762EC2">
                <w:rPr>
                  <w:rFonts w:ascii="Arial" w:hAnsi="Arial"/>
                  <w:b/>
                  <w:sz w:val="18"/>
                </w:rPr>
                <w:t>Matching Information/ Information Type / Legal Values</w:t>
              </w:r>
            </w:ins>
          </w:p>
        </w:tc>
        <w:tc>
          <w:tcPr>
            <w:tcW w:w="4586" w:type="dxa"/>
            <w:shd w:val="clear" w:color="auto" w:fill="BFBFBF"/>
          </w:tcPr>
          <w:p w14:paraId="521955E5" w14:textId="77777777" w:rsidR="00762EC2" w:rsidRPr="00762EC2" w:rsidRDefault="00762EC2" w:rsidP="00762EC2">
            <w:pPr>
              <w:keepNext/>
              <w:keepLines/>
              <w:overflowPunct w:val="0"/>
              <w:autoSpaceDE w:val="0"/>
              <w:autoSpaceDN w:val="0"/>
              <w:adjustRightInd w:val="0"/>
              <w:spacing w:after="0"/>
              <w:jc w:val="center"/>
              <w:textAlignment w:val="baseline"/>
              <w:rPr>
                <w:ins w:id="4777" w:author="lengyelb" w:date="2023-08-28T16:10:00Z"/>
                <w:rFonts w:ascii="Arial" w:hAnsi="Arial"/>
                <w:b/>
                <w:sz w:val="18"/>
              </w:rPr>
            </w:pPr>
            <w:ins w:id="4778" w:author="lengyelb" w:date="2023-08-28T16:10:00Z">
              <w:r w:rsidRPr="00762EC2">
                <w:rPr>
                  <w:rFonts w:ascii="Arial" w:hAnsi="Arial"/>
                  <w:b/>
                  <w:sz w:val="18"/>
                </w:rPr>
                <w:t>Comment</w:t>
              </w:r>
            </w:ins>
          </w:p>
        </w:tc>
      </w:tr>
      <w:tr w:rsidR="00762EC2" w:rsidRPr="00762EC2" w14:paraId="4DFAAF93" w14:textId="77777777" w:rsidTr="00EF5A76">
        <w:trPr>
          <w:jc w:val="center"/>
          <w:ins w:id="4779" w:author="lengyelb" w:date="2023-08-28T16:10:00Z"/>
        </w:trPr>
        <w:tc>
          <w:tcPr>
            <w:tcW w:w="1543" w:type="dxa"/>
          </w:tcPr>
          <w:p w14:paraId="10AD3B47" w14:textId="77777777" w:rsidR="00762EC2" w:rsidRPr="00762EC2" w:rsidRDefault="00762EC2" w:rsidP="00762EC2">
            <w:pPr>
              <w:keepNext/>
              <w:keepLines/>
              <w:overflowPunct w:val="0"/>
              <w:autoSpaceDE w:val="0"/>
              <w:autoSpaceDN w:val="0"/>
              <w:adjustRightInd w:val="0"/>
              <w:spacing w:after="0"/>
              <w:textAlignment w:val="baseline"/>
              <w:rPr>
                <w:ins w:id="4780" w:author="lengyelb" w:date="2023-08-28T16:10:00Z"/>
                <w:rFonts w:ascii="Arial" w:hAnsi="Arial" w:cs="Arial"/>
                <w:sz w:val="18"/>
              </w:rPr>
            </w:pPr>
            <w:ins w:id="4781" w:author="lengyelb" w:date="2023-08-28T16:10:00Z">
              <w:r w:rsidRPr="00762EC2">
                <w:rPr>
                  <w:rFonts w:ascii="Arial" w:hAnsi="Arial" w:cs="Arial"/>
                  <w:sz w:val="18"/>
                </w:rPr>
                <w:t>notificationType</w:t>
              </w:r>
            </w:ins>
          </w:p>
        </w:tc>
        <w:tc>
          <w:tcPr>
            <w:tcW w:w="389" w:type="dxa"/>
          </w:tcPr>
          <w:p w14:paraId="60C7DCAC" w14:textId="77777777" w:rsidR="00762EC2" w:rsidRPr="00762EC2" w:rsidRDefault="00762EC2" w:rsidP="00762EC2">
            <w:pPr>
              <w:keepNext/>
              <w:keepLines/>
              <w:overflowPunct w:val="0"/>
              <w:autoSpaceDE w:val="0"/>
              <w:autoSpaceDN w:val="0"/>
              <w:adjustRightInd w:val="0"/>
              <w:spacing w:after="0"/>
              <w:jc w:val="center"/>
              <w:textAlignment w:val="baseline"/>
              <w:rPr>
                <w:ins w:id="4782" w:author="lengyelb" w:date="2023-08-28T16:10:00Z"/>
                <w:rFonts w:ascii="Arial" w:hAnsi="Arial" w:cs="Arial"/>
                <w:sz w:val="18"/>
              </w:rPr>
            </w:pPr>
            <w:ins w:id="4783" w:author="lengyelb" w:date="2023-08-28T16:10:00Z">
              <w:r w:rsidRPr="00762EC2">
                <w:rPr>
                  <w:rFonts w:ascii="Arial" w:hAnsi="Arial" w:cs="Arial"/>
                  <w:sz w:val="18"/>
                </w:rPr>
                <w:t>M</w:t>
              </w:r>
            </w:ins>
          </w:p>
        </w:tc>
        <w:tc>
          <w:tcPr>
            <w:tcW w:w="3111" w:type="dxa"/>
          </w:tcPr>
          <w:p w14:paraId="6E699011" w14:textId="77777777" w:rsidR="00762EC2" w:rsidRPr="00762EC2" w:rsidRDefault="00762EC2" w:rsidP="00762EC2">
            <w:pPr>
              <w:keepNext/>
              <w:keepLines/>
              <w:overflowPunct w:val="0"/>
              <w:autoSpaceDE w:val="0"/>
              <w:autoSpaceDN w:val="0"/>
              <w:adjustRightInd w:val="0"/>
              <w:spacing w:after="0"/>
              <w:textAlignment w:val="baseline"/>
              <w:rPr>
                <w:ins w:id="4784" w:author="lengyelb" w:date="2023-08-28T16:10:00Z"/>
                <w:rFonts w:ascii="Arial" w:hAnsi="Arial" w:cs="Arial"/>
                <w:sz w:val="18"/>
              </w:rPr>
            </w:pPr>
            <w:ins w:id="4785" w:author="lengyelb" w:date="2023-08-28T16:10:00Z">
              <w:r w:rsidRPr="00762EC2">
                <w:rPr>
                  <w:rFonts w:ascii="Arial" w:hAnsi="Arial" w:cs="Arial"/>
                  <w:sz w:val="18"/>
                </w:rPr>
                <w:t>"notify</w:t>
              </w:r>
              <w:r w:rsidRPr="00762EC2">
                <w:rPr>
                  <w:rFonts w:ascii="Arial" w:hAnsi="Arial" w:cs="Arial" w:hint="eastAsia"/>
                  <w:sz w:val="18"/>
                  <w:lang w:eastAsia="zh-CN"/>
                </w:rPr>
                <w:t>AckStateChanged</w:t>
              </w:r>
              <w:r w:rsidRPr="00762EC2">
                <w:rPr>
                  <w:rFonts w:ascii="Arial" w:hAnsi="Arial" w:cs="Arial"/>
                  <w:sz w:val="18"/>
                </w:rPr>
                <w:t>"</w:t>
              </w:r>
            </w:ins>
          </w:p>
        </w:tc>
        <w:tc>
          <w:tcPr>
            <w:tcW w:w="4586" w:type="dxa"/>
          </w:tcPr>
          <w:p w14:paraId="62C8D75B" w14:textId="77777777" w:rsidR="00762EC2" w:rsidRPr="00762EC2" w:rsidRDefault="00762EC2" w:rsidP="00762EC2">
            <w:pPr>
              <w:keepNext/>
              <w:keepLines/>
              <w:overflowPunct w:val="0"/>
              <w:autoSpaceDE w:val="0"/>
              <w:autoSpaceDN w:val="0"/>
              <w:adjustRightInd w:val="0"/>
              <w:spacing w:after="0"/>
              <w:textAlignment w:val="baseline"/>
              <w:rPr>
                <w:ins w:id="4786" w:author="lengyelb" w:date="2023-08-28T16:10:00Z"/>
                <w:rFonts w:ascii="Arial" w:hAnsi="Arial" w:cs="Arial"/>
                <w:sz w:val="18"/>
              </w:rPr>
            </w:pPr>
          </w:p>
        </w:tc>
      </w:tr>
      <w:tr w:rsidR="00762EC2" w:rsidRPr="00762EC2" w14:paraId="18762A60" w14:textId="77777777" w:rsidTr="00EF5A76">
        <w:trPr>
          <w:jc w:val="center"/>
          <w:ins w:id="4787" w:author="lengyelb" w:date="2023-08-28T16:10:00Z"/>
        </w:trPr>
        <w:tc>
          <w:tcPr>
            <w:tcW w:w="1543" w:type="dxa"/>
          </w:tcPr>
          <w:p w14:paraId="252E7B5D" w14:textId="77777777" w:rsidR="00762EC2" w:rsidRPr="00762EC2" w:rsidRDefault="00762EC2" w:rsidP="00762EC2">
            <w:pPr>
              <w:keepNext/>
              <w:keepLines/>
              <w:overflowPunct w:val="0"/>
              <w:autoSpaceDE w:val="0"/>
              <w:autoSpaceDN w:val="0"/>
              <w:adjustRightInd w:val="0"/>
              <w:spacing w:after="0"/>
              <w:textAlignment w:val="baseline"/>
              <w:rPr>
                <w:ins w:id="4788" w:author="lengyelb" w:date="2023-08-28T16:10:00Z"/>
                <w:rFonts w:ascii="Arial" w:hAnsi="Arial" w:cs="Arial"/>
                <w:sz w:val="18"/>
              </w:rPr>
            </w:pPr>
            <w:ins w:id="4789" w:author="lengyelb" w:date="2023-08-28T16:10:00Z">
              <w:r w:rsidRPr="00762EC2">
                <w:rPr>
                  <w:rFonts w:ascii="Arial" w:hAnsi="Arial" w:cs="Arial"/>
                  <w:sz w:val="18"/>
                </w:rPr>
                <w:t>eventTime</w:t>
              </w:r>
            </w:ins>
          </w:p>
        </w:tc>
        <w:tc>
          <w:tcPr>
            <w:tcW w:w="389" w:type="dxa"/>
          </w:tcPr>
          <w:p w14:paraId="033F53EA" w14:textId="77777777" w:rsidR="00762EC2" w:rsidRPr="00762EC2" w:rsidRDefault="00762EC2" w:rsidP="00762EC2">
            <w:pPr>
              <w:keepNext/>
              <w:keepLines/>
              <w:overflowPunct w:val="0"/>
              <w:autoSpaceDE w:val="0"/>
              <w:autoSpaceDN w:val="0"/>
              <w:adjustRightInd w:val="0"/>
              <w:spacing w:after="0"/>
              <w:jc w:val="center"/>
              <w:textAlignment w:val="baseline"/>
              <w:rPr>
                <w:ins w:id="4790" w:author="lengyelb" w:date="2023-08-28T16:10:00Z"/>
                <w:rFonts w:ascii="Arial" w:hAnsi="Arial" w:cs="Arial"/>
                <w:sz w:val="18"/>
              </w:rPr>
            </w:pPr>
            <w:ins w:id="4791" w:author="lengyelb" w:date="2023-08-28T16:10:00Z">
              <w:r w:rsidRPr="00762EC2">
                <w:rPr>
                  <w:rFonts w:ascii="Arial" w:hAnsi="Arial" w:cs="Arial"/>
                  <w:sz w:val="18"/>
                </w:rPr>
                <w:t>M</w:t>
              </w:r>
            </w:ins>
          </w:p>
        </w:tc>
        <w:tc>
          <w:tcPr>
            <w:tcW w:w="3111" w:type="dxa"/>
          </w:tcPr>
          <w:p w14:paraId="2F82E32B" w14:textId="77777777" w:rsidR="00762EC2" w:rsidRPr="00762EC2" w:rsidRDefault="00762EC2" w:rsidP="00762EC2">
            <w:pPr>
              <w:keepNext/>
              <w:keepLines/>
              <w:overflowPunct w:val="0"/>
              <w:autoSpaceDE w:val="0"/>
              <w:autoSpaceDN w:val="0"/>
              <w:adjustRightInd w:val="0"/>
              <w:spacing w:after="0"/>
              <w:textAlignment w:val="baseline"/>
              <w:rPr>
                <w:ins w:id="4792" w:author="lengyelb" w:date="2023-08-28T16:10:00Z"/>
                <w:rFonts w:ascii="Arial" w:hAnsi="Arial" w:cs="Arial"/>
                <w:sz w:val="18"/>
                <w:lang w:eastAsia="zh-CN"/>
              </w:rPr>
            </w:pPr>
            <w:ins w:id="4793" w:author="lengyelb" w:date="2023-08-28T16:10:00Z">
              <w:r w:rsidRPr="00762EC2">
                <w:rPr>
                  <w:rFonts w:ascii="Arial" w:hAnsi="Arial" w:cs="Arial"/>
                  <w:sz w:val="18"/>
                </w:rPr>
                <w:t>alarmRecord.ackTime</w:t>
              </w:r>
            </w:ins>
          </w:p>
        </w:tc>
        <w:tc>
          <w:tcPr>
            <w:tcW w:w="4586" w:type="dxa"/>
          </w:tcPr>
          <w:p w14:paraId="4B51B413" w14:textId="77777777" w:rsidR="00762EC2" w:rsidRPr="00762EC2" w:rsidRDefault="00762EC2" w:rsidP="00762EC2">
            <w:pPr>
              <w:keepNext/>
              <w:keepLines/>
              <w:overflowPunct w:val="0"/>
              <w:autoSpaceDE w:val="0"/>
              <w:autoSpaceDN w:val="0"/>
              <w:adjustRightInd w:val="0"/>
              <w:spacing w:after="0"/>
              <w:textAlignment w:val="baseline"/>
              <w:rPr>
                <w:ins w:id="4794" w:author="lengyelb" w:date="2023-08-28T16:10:00Z"/>
                <w:rFonts w:ascii="Arial" w:hAnsi="Arial" w:cs="Arial"/>
                <w:sz w:val="18"/>
                <w:lang w:eastAsia="zh-CN"/>
              </w:rPr>
            </w:pPr>
          </w:p>
        </w:tc>
      </w:tr>
      <w:tr w:rsidR="00762EC2" w:rsidRPr="00762EC2" w14:paraId="072F0465" w14:textId="77777777" w:rsidTr="00EF5A76">
        <w:trPr>
          <w:jc w:val="center"/>
          <w:ins w:id="4795" w:author="lengyelb" w:date="2023-08-28T16:10:00Z"/>
        </w:trPr>
        <w:tc>
          <w:tcPr>
            <w:tcW w:w="1543" w:type="dxa"/>
          </w:tcPr>
          <w:p w14:paraId="084466D1" w14:textId="77777777" w:rsidR="00762EC2" w:rsidRPr="00762EC2" w:rsidRDefault="00762EC2" w:rsidP="00762EC2">
            <w:pPr>
              <w:keepNext/>
              <w:keepLines/>
              <w:overflowPunct w:val="0"/>
              <w:autoSpaceDE w:val="0"/>
              <w:autoSpaceDN w:val="0"/>
              <w:adjustRightInd w:val="0"/>
              <w:spacing w:after="0"/>
              <w:textAlignment w:val="baseline"/>
              <w:rPr>
                <w:ins w:id="4796" w:author="lengyelb" w:date="2023-08-28T16:10:00Z"/>
                <w:rFonts w:ascii="Arial" w:hAnsi="Arial" w:cs="Arial"/>
                <w:sz w:val="18"/>
              </w:rPr>
            </w:pPr>
            <w:ins w:id="4797" w:author="lengyelb" w:date="2023-08-28T16:10:00Z">
              <w:r w:rsidRPr="00762EC2">
                <w:rPr>
                  <w:rFonts w:ascii="Arial" w:hAnsi="Arial" w:cs="Arial"/>
                  <w:sz w:val="18"/>
                </w:rPr>
                <w:t>alarmId</w:t>
              </w:r>
            </w:ins>
          </w:p>
        </w:tc>
        <w:tc>
          <w:tcPr>
            <w:tcW w:w="389" w:type="dxa"/>
          </w:tcPr>
          <w:p w14:paraId="43290D68" w14:textId="77777777" w:rsidR="00762EC2" w:rsidRPr="00762EC2" w:rsidRDefault="00762EC2" w:rsidP="00762EC2">
            <w:pPr>
              <w:keepNext/>
              <w:keepLines/>
              <w:overflowPunct w:val="0"/>
              <w:autoSpaceDE w:val="0"/>
              <w:autoSpaceDN w:val="0"/>
              <w:adjustRightInd w:val="0"/>
              <w:spacing w:after="0"/>
              <w:jc w:val="center"/>
              <w:textAlignment w:val="baseline"/>
              <w:rPr>
                <w:ins w:id="4798" w:author="lengyelb" w:date="2023-08-28T16:10:00Z"/>
                <w:rFonts w:ascii="Arial" w:hAnsi="Arial" w:cs="Arial"/>
                <w:sz w:val="18"/>
              </w:rPr>
            </w:pPr>
            <w:ins w:id="4799" w:author="lengyelb" w:date="2023-08-28T16:10:00Z">
              <w:r w:rsidRPr="00762EC2">
                <w:rPr>
                  <w:rFonts w:ascii="Arial" w:hAnsi="Arial" w:cs="Arial"/>
                  <w:sz w:val="18"/>
                </w:rPr>
                <w:t>M</w:t>
              </w:r>
            </w:ins>
          </w:p>
        </w:tc>
        <w:tc>
          <w:tcPr>
            <w:tcW w:w="3111" w:type="dxa"/>
          </w:tcPr>
          <w:p w14:paraId="18F43270" w14:textId="77777777" w:rsidR="00762EC2" w:rsidRPr="00762EC2" w:rsidRDefault="00762EC2" w:rsidP="00762EC2">
            <w:pPr>
              <w:keepNext/>
              <w:keepLines/>
              <w:overflowPunct w:val="0"/>
              <w:autoSpaceDE w:val="0"/>
              <w:autoSpaceDN w:val="0"/>
              <w:adjustRightInd w:val="0"/>
              <w:spacing w:after="0"/>
              <w:textAlignment w:val="baseline"/>
              <w:rPr>
                <w:ins w:id="4800" w:author="lengyelb" w:date="2023-08-28T16:10:00Z"/>
                <w:rFonts w:ascii="Arial" w:hAnsi="Arial" w:cs="Arial"/>
                <w:sz w:val="18"/>
                <w:lang w:eastAsia="zh-CN"/>
              </w:rPr>
            </w:pPr>
            <w:ins w:id="4801" w:author="lengyelb" w:date="2023-08-28T16:10:00Z">
              <w:r w:rsidRPr="00762EC2">
                <w:rPr>
                  <w:rFonts w:ascii="Arial" w:hAnsi="Arial" w:cs="Arial"/>
                  <w:sz w:val="18"/>
                </w:rPr>
                <w:t>alarmRecord.alarmId</w:t>
              </w:r>
            </w:ins>
          </w:p>
        </w:tc>
        <w:tc>
          <w:tcPr>
            <w:tcW w:w="4586" w:type="dxa"/>
          </w:tcPr>
          <w:p w14:paraId="6B3FBC7D" w14:textId="77777777" w:rsidR="00762EC2" w:rsidRPr="00762EC2" w:rsidRDefault="00762EC2" w:rsidP="00762EC2">
            <w:pPr>
              <w:keepNext/>
              <w:keepLines/>
              <w:tabs>
                <w:tab w:val="left" w:pos="1394"/>
              </w:tabs>
              <w:overflowPunct w:val="0"/>
              <w:autoSpaceDE w:val="0"/>
              <w:autoSpaceDN w:val="0"/>
              <w:adjustRightInd w:val="0"/>
              <w:spacing w:after="0"/>
              <w:textAlignment w:val="baseline"/>
              <w:rPr>
                <w:ins w:id="4802" w:author="lengyelb" w:date="2023-08-28T16:10:00Z"/>
                <w:rFonts w:ascii="Arial" w:hAnsi="Arial" w:cs="Arial"/>
                <w:sz w:val="18"/>
                <w:lang w:eastAsia="zh-CN"/>
              </w:rPr>
            </w:pPr>
          </w:p>
        </w:tc>
      </w:tr>
      <w:tr w:rsidR="00762EC2" w:rsidRPr="00762EC2" w14:paraId="6E08F03E" w14:textId="77777777" w:rsidTr="00EF5A76">
        <w:trPr>
          <w:jc w:val="center"/>
          <w:ins w:id="4803" w:author="lengyelb" w:date="2023-08-28T16:10:00Z"/>
        </w:trPr>
        <w:tc>
          <w:tcPr>
            <w:tcW w:w="1543" w:type="dxa"/>
          </w:tcPr>
          <w:p w14:paraId="31C84945" w14:textId="77777777" w:rsidR="00762EC2" w:rsidRPr="00762EC2" w:rsidRDefault="00762EC2" w:rsidP="00762EC2">
            <w:pPr>
              <w:keepNext/>
              <w:keepLines/>
              <w:overflowPunct w:val="0"/>
              <w:autoSpaceDE w:val="0"/>
              <w:autoSpaceDN w:val="0"/>
              <w:adjustRightInd w:val="0"/>
              <w:spacing w:after="0"/>
              <w:textAlignment w:val="baseline"/>
              <w:rPr>
                <w:ins w:id="4804" w:author="lengyelb" w:date="2023-08-28T16:10:00Z"/>
                <w:rFonts w:ascii="Arial" w:hAnsi="Arial" w:cs="Arial"/>
                <w:sz w:val="18"/>
              </w:rPr>
            </w:pPr>
            <w:ins w:id="4805" w:author="lengyelb" w:date="2023-08-28T16:10:00Z">
              <w:r w:rsidRPr="00762EC2">
                <w:rPr>
                  <w:rFonts w:ascii="Arial" w:hAnsi="Arial" w:cs="Arial"/>
                  <w:sz w:val="18"/>
                </w:rPr>
                <w:t>alarmType</w:t>
              </w:r>
            </w:ins>
          </w:p>
        </w:tc>
        <w:tc>
          <w:tcPr>
            <w:tcW w:w="389" w:type="dxa"/>
          </w:tcPr>
          <w:p w14:paraId="6BAFA6D8" w14:textId="77777777" w:rsidR="00762EC2" w:rsidRPr="00762EC2" w:rsidRDefault="00762EC2" w:rsidP="00762EC2">
            <w:pPr>
              <w:keepNext/>
              <w:keepLines/>
              <w:overflowPunct w:val="0"/>
              <w:autoSpaceDE w:val="0"/>
              <w:autoSpaceDN w:val="0"/>
              <w:adjustRightInd w:val="0"/>
              <w:spacing w:after="0"/>
              <w:jc w:val="center"/>
              <w:textAlignment w:val="baseline"/>
              <w:rPr>
                <w:ins w:id="4806" w:author="lengyelb" w:date="2023-08-28T16:10:00Z"/>
                <w:rFonts w:ascii="Arial" w:hAnsi="Arial"/>
                <w:sz w:val="18"/>
              </w:rPr>
            </w:pPr>
            <w:ins w:id="4807" w:author="lengyelb" w:date="2023-08-28T16:10:00Z">
              <w:r w:rsidRPr="00762EC2">
                <w:rPr>
                  <w:rFonts w:ascii="Arial" w:hAnsi="Arial"/>
                  <w:sz w:val="18"/>
                </w:rPr>
                <w:t>M</w:t>
              </w:r>
            </w:ins>
          </w:p>
        </w:tc>
        <w:tc>
          <w:tcPr>
            <w:tcW w:w="3111" w:type="dxa"/>
          </w:tcPr>
          <w:p w14:paraId="4CA090F2" w14:textId="77777777" w:rsidR="00762EC2" w:rsidRPr="00762EC2" w:rsidRDefault="00762EC2" w:rsidP="00762EC2">
            <w:pPr>
              <w:keepNext/>
              <w:keepLines/>
              <w:overflowPunct w:val="0"/>
              <w:autoSpaceDE w:val="0"/>
              <w:autoSpaceDN w:val="0"/>
              <w:adjustRightInd w:val="0"/>
              <w:spacing w:after="0"/>
              <w:textAlignment w:val="baseline"/>
              <w:rPr>
                <w:ins w:id="4808" w:author="lengyelb" w:date="2023-08-28T16:10:00Z"/>
                <w:rFonts w:ascii="Arial" w:hAnsi="Arial"/>
                <w:sz w:val="18"/>
              </w:rPr>
            </w:pPr>
            <w:ins w:id="4809" w:author="lengyelb" w:date="2023-08-28T16:10:00Z">
              <w:r w:rsidRPr="00762EC2">
                <w:rPr>
                  <w:rFonts w:ascii="Arial" w:hAnsi="Arial" w:cs="Arial"/>
                  <w:sz w:val="18"/>
                </w:rPr>
                <w:t>alarmRecord.alarmType</w:t>
              </w:r>
            </w:ins>
          </w:p>
        </w:tc>
        <w:tc>
          <w:tcPr>
            <w:tcW w:w="4586" w:type="dxa"/>
          </w:tcPr>
          <w:p w14:paraId="46E58415" w14:textId="77777777" w:rsidR="00762EC2" w:rsidRPr="00762EC2" w:rsidRDefault="00762EC2" w:rsidP="00762EC2">
            <w:pPr>
              <w:keepNext/>
              <w:keepLines/>
              <w:overflowPunct w:val="0"/>
              <w:autoSpaceDE w:val="0"/>
              <w:autoSpaceDN w:val="0"/>
              <w:adjustRightInd w:val="0"/>
              <w:spacing w:after="0"/>
              <w:textAlignment w:val="baseline"/>
              <w:rPr>
                <w:ins w:id="4810" w:author="lengyelb" w:date="2023-08-28T16:10:00Z"/>
                <w:rFonts w:ascii="Arial" w:hAnsi="Arial"/>
                <w:sz w:val="18"/>
              </w:rPr>
            </w:pPr>
          </w:p>
        </w:tc>
      </w:tr>
      <w:tr w:rsidR="00762EC2" w:rsidRPr="00762EC2" w14:paraId="1C208E54" w14:textId="77777777" w:rsidTr="00EF5A76">
        <w:trPr>
          <w:jc w:val="center"/>
          <w:ins w:id="4811" w:author="lengyelb" w:date="2023-08-28T16:10:00Z"/>
        </w:trPr>
        <w:tc>
          <w:tcPr>
            <w:tcW w:w="1543" w:type="dxa"/>
          </w:tcPr>
          <w:p w14:paraId="67F579D3" w14:textId="77777777" w:rsidR="00762EC2" w:rsidRPr="00762EC2" w:rsidRDefault="00762EC2" w:rsidP="00762EC2">
            <w:pPr>
              <w:keepNext/>
              <w:keepLines/>
              <w:overflowPunct w:val="0"/>
              <w:autoSpaceDE w:val="0"/>
              <w:autoSpaceDN w:val="0"/>
              <w:adjustRightInd w:val="0"/>
              <w:spacing w:after="0"/>
              <w:textAlignment w:val="baseline"/>
              <w:rPr>
                <w:ins w:id="4812" w:author="lengyelb" w:date="2023-08-28T16:10:00Z"/>
                <w:rFonts w:ascii="Arial" w:hAnsi="Arial" w:cs="Arial"/>
                <w:sz w:val="18"/>
              </w:rPr>
            </w:pPr>
            <w:ins w:id="4813" w:author="lengyelb" w:date="2023-08-28T16:10:00Z">
              <w:r w:rsidRPr="00762EC2">
                <w:rPr>
                  <w:rFonts w:ascii="Arial" w:hAnsi="Arial" w:cs="Arial"/>
                  <w:sz w:val="18"/>
                </w:rPr>
                <w:t>probableCause</w:t>
              </w:r>
            </w:ins>
          </w:p>
        </w:tc>
        <w:tc>
          <w:tcPr>
            <w:tcW w:w="389" w:type="dxa"/>
          </w:tcPr>
          <w:p w14:paraId="4F4F84DE" w14:textId="77777777" w:rsidR="00762EC2" w:rsidRPr="00762EC2" w:rsidRDefault="00762EC2" w:rsidP="00762EC2">
            <w:pPr>
              <w:keepNext/>
              <w:keepLines/>
              <w:overflowPunct w:val="0"/>
              <w:autoSpaceDE w:val="0"/>
              <w:autoSpaceDN w:val="0"/>
              <w:adjustRightInd w:val="0"/>
              <w:spacing w:after="0"/>
              <w:jc w:val="center"/>
              <w:textAlignment w:val="baseline"/>
              <w:rPr>
                <w:ins w:id="4814" w:author="lengyelb" w:date="2023-08-28T16:10:00Z"/>
                <w:rFonts w:ascii="Arial" w:hAnsi="Arial" w:cs="Arial"/>
                <w:sz w:val="18"/>
              </w:rPr>
            </w:pPr>
            <w:ins w:id="4815" w:author="lengyelb" w:date="2023-08-28T16:10:00Z">
              <w:r w:rsidRPr="00762EC2">
                <w:rPr>
                  <w:rFonts w:ascii="Arial" w:hAnsi="Arial" w:cs="Arial"/>
                  <w:sz w:val="18"/>
                </w:rPr>
                <w:t>M</w:t>
              </w:r>
            </w:ins>
          </w:p>
        </w:tc>
        <w:tc>
          <w:tcPr>
            <w:tcW w:w="3111" w:type="dxa"/>
          </w:tcPr>
          <w:p w14:paraId="38A92419" w14:textId="77777777" w:rsidR="00762EC2" w:rsidRPr="00762EC2" w:rsidRDefault="00762EC2" w:rsidP="00762EC2">
            <w:pPr>
              <w:keepNext/>
              <w:keepLines/>
              <w:overflowPunct w:val="0"/>
              <w:autoSpaceDE w:val="0"/>
              <w:autoSpaceDN w:val="0"/>
              <w:adjustRightInd w:val="0"/>
              <w:spacing w:after="0"/>
              <w:textAlignment w:val="baseline"/>
              <w:rPr>
                <w:ins w:id="4816" w:author="lengyelb" w:date="2023-08-28T16:10:00Z"/>
                <w:rFonts w:ascii="Arial" w:hAnsi="Arial" w:cs="Arial"/>
                <w:sz w:val="18"/>
                <w:lang w:eastAsia="zh-CN"/>
              </w:rPr>
            </w:pPr>
            <w:ins w:id="4817" w:author="lengyelb" w:date="2023-08-28T16:10:00Z">
              <w:r w:rsidRPr="00762EC2">
                <w:rPr>
                  <w:rFonts w:ascii="Arial" w:hAnsi="Arial" w:cs="Arial"/>
                  <w:sz w:val="18"/>
                </w:rPr>
                <w:t>alarmRecord.probableCause</w:t>
              </w:r>
            </w:ins>
          </w:p>
        </w:tc>
        <w:tc>
          <w:tcPr>
            <w:tcW w:w="4586" w:type="dxa"/>
          </w:tcPr>
          <w:p w14:paraId="4BDA98B1" w14:textId="77777777" w:rsidR="00762EC2" w:rsidRPr="00762EC2" w:rsidRDefault="00762EC2" w:rsidP="00762EC2">
            <w:pPr>
              <w:keepNext/>
              <w:keepLines/>
              <w:overflowPunct w:val="0"/>
              <w:autoSpaceDE w:val="0"/>
              <w:autoSpaceDN w:val="0"/>
              <w:adjustRightInd w:val="0"/>
              <w:spacing w:after="0"/>
              <w:textAlignment w:val="baseline"/>
              <w:rPr>
                <w:ins w:id="4818" w:author="lengyelb" w:date="2023-08-28T16:10:00Z"/>
                <w:rFonts w:ascii="Arial" w:hAnsi="Arial" w:cs="Arial"/>
                <w:sz w:val="18"/>
              </w:rPr>
            </w:pPr>
          </w:p>
        </w:tc>
      </w:tr>
      <w:tr w:rsidR="00762EC2" w:rsidRPr="00762EC2" w14:paraId="57670197" w14:textId="77777777" w:rsidTr="00EF5A76">
        <w:trPr>
          <w:jc w:val="center"/>
          <w:ins w:id="4819" w:author="lengyelb" w:date="2023-08-28T16:10:00Z"/>
        </w:trPr>
        <w:tc>
          <w:tcPr>
            <w:tcW w:w="1543" w:type="dxa"/>
          </w:tcPr>
          <w:p w14:paraId="2800DFB2" w14:textId="77777777" w:rsidR="00762EC2" w:rsidRPr="00762EC2" w:rsidRDefault="00762EC2" w:rsidP="00762EC2">
            <w:pPr>
              <w:keepNext/>
              <w:keepLines/>
              <w:overflowPunct w:val="0"/>
              <w:autoSpaceDE w:val="0"/>
              <w:autoSpaceDN w:val="0"/>
              <w:adjustRightInd w:val="0"/>
              <w:spacing w:after="0"/>
              <w:textAlignment w:val="baseline"/>
              <w:rPr>
                <w:ins w:id="4820" w:author="lengyelb" w:date="2023-08-28T16:10:00Z"/>
                <w:rFonts w:ascii="Arial" w:hAnsi="Arial" w:cs="Arial"/>
                <w:sz w:val="18"/>
              </w:rPr>
            </w:pPr>
            <w:ins w:id="4821" w:author="lengyelb" w:date="2023-08-28T16:10:00Z">
              <w:r w:rsidRPr="00762EC2">
                <w:rPr>
                  <w:rFonts w:ascii="Arial" w:hAnsi="Arial" w:cs="Arial"/>
                  <w:sz w:val="18"/>
                </w:rPr>
                <w:t>perceivedSeverity</w:t>
              </w:r>
            </w:ins>
          </w:p>
        </w:tc>
        <w:tc>
          <w:tcPr>
            <w:tcW w:w="389" w:type="dxa"/>
          </w:tcPr>
          <w:p w14:paraId="44926576" w14:textId="77777777" w:rsidR="00762EC2" w:rsidRPr="00762EC2" w:rsidRDefault="00762EC2" w:rsidP="00762EC2">
            <w:pPr>
              <w:keepNext/>
              <w:keepLines/>
              <w:overflowPunct w:val="0"/>
              <w:autoSpaceDE w:val="0"/>
              <w:autoSpaceDN w:val="0"/>
              <w:adjustRightInd w:val="0"/>
              <w:spacing w:after="0"/>
              <w:jc w:val="center"/>
              <w:textAlignment w:val="baseline"/>
              <w:rPr>
                <w:ins w:id="4822" w:author="lengyelb" w:date="2023-08-28T16:10:00Z"/>
                <w:rFonts w:ascii="Arial" w:hAnsi="Arial" w:cs="Arial"/>
                <w:sz w:val="18"/>
              </w:rPr>
            </w:pPr>
            <w:ins w:id="4823" w:author="lengyelb" w:date="2023-08-28T16:10:00Z">
              <w:r w:rsidRPr="00762EC2">
                <w:rPr>
                  <w:rFonts w:ascii="Arial" w:hAnsi="Arial" w:cs="Arial"/>
                  <w:sz w:val="18"/>
                </w:rPr>
                <w:t>M</w:t>
              </w:r>
            </w:ins>
          </w:p>
        </w:tc>
        <w:tc>
          <w:tcPr>
            <w:tcW w:w="3111" w:type="dxa"/>
          </w:tcPr>
          <w:p w14:paraId="3F4B49BE" w14:textId="77777777" w:rsidR="00762EC2" w:rsidRPr="00762EC2" w:rsidRDefault="00762EC2" w:rsidP="00762EC2">
            <w:pPr>
              <w:keepNext/>
              <w:keepLines/>
              <w:overflowPunct w:val="0"/>
              <w:autoSpaceDE w:val="0"/>
              <w:autoSpaceDN w:val="0"/>
              <w:adjustRightInd w:val="0"/>
              <w:spacing w:after="0"/>
              <w:textAlignment w:val="baseline"/>
              <w:rPr>
                <w:ins w:id="4824" w:author="lengyelb" w:date="2023-08-28T16:10:00Z"/>
                <w:rFonts w:ascii="Arial" w:hAnsi="Arial" w:cs="Arial"/>
                <w:sz w:val="18"/>
                <w:lang w:eastAsia="zh-CN"/>
              </w:rPr>
            </w:pPr>
            <w:ins w:id="4825" w:author="lengyelb" w:date="2023-08-28T16:10:00Z">
              <w:r w:rsidRPr="00762EC2">
                <w:rPr>
                  <w:rFonts w:ascii="Arial" w:hAnsi="Arial" w:cs="Arial"/>
                  <w:sz w:val="18"/>
                </w:rPr>
                <w:t>alarmRecord.perceivedSeverity</w:t>
              </w:r>
            </w:ins>
          </w:p>
        </w:tc>
        <w:tc>
          <w:tcPr>
            <w:tcW w:w="4586" w:type="dxa"/>
          </w:tcPr>
          <w:p w14:paraId="4658CAC0" w14:textId="77777777" w:rsidR="00762EC2" w:rsidRPr="00762EC2" w:rsidRDefault="00762EC2" w:rsidP="00762EC2">
            <w:pPr>
              <w:keepNext/>
              <w:keepLines/>
              <w:overflowPunct w:val="0"/>
              <w:autoSpaceDE w:val="0"/>
              <w:autoSpaceDN w:val="0"/>
              <w:adjustRightInd w:val="0"/>
              <w:spacing w:after="0"/>
              <w:textAlignment w:val="baseline"/>
              <w:rPr>
                <w:ins w:id="4826" w:author="lengyelb" w:date="2023-08-28T16:10:00Z"/>
                <w:rFonts w:ascii="Arial" w:hAnsi="Arial" w:cs="Arial"/>
                <w:sz w:val="18"/>
              </w:rPr>
            </w:pPr>
          </w:p>
        </w:tc>
      </w:tr>
      <w:tr w:rsidR="00762EC2" w:rsidRPr="00762EC2" w14:paraId="588551CC" w14:textId="77777777" w:rsidTr="00EF5A76">
        <w:trPr>
          <w:jc w:val="center"/>
          <w:ins w:id="4827" w:author="lengyelb" w:date="2023-08-28T16:10:00Z"/>
        </w:trPr>
        <w:tc>
          <w:tcPr>
            <w:tcW w:w="1543" w:type="dxa"/>
          </w:tcPr>
          <w:p w14:paraId="25B4CF87" w14:textId="77777777" w:rsidR="00762EC2" w:rsidRPr="00762EC2" w:rsidRDefault="00762EC2" w:rsidP="00762EC2">
            <w:pPr>
              <w:keepNext/>
              <w:keepLines/>
              <w:overflowPunct w:val="0"/>
              <w:autoSpaceDE w:val="0"/>
              <w:autoSpaceDN w:val="0"/>
              <w:adjustRightInd w:val="0"/>
              <w:spacing w:after="0"/>
              <w:textAlignment w:val="baseline"/>
              <w:rPr>
                <w:ins w:id="4828" w:author="lengyelb" w:date="2023-08-28T16:10:00Z"/>
                <w:rFonts w:ascii="Arial" w:hAnsi="Arial" w:cs="Arial"/>
                <w:sz w:val="18"/>
              </w:rPr>
            </w:pPr>
            <w:ins w:id="4829" w:author="lengyelb" w:date="2023-08-28T16:10:00Z">
              <w:r w:rsidRPr="00762EC2">
                <w:rPr>
                  <w:rFonts w:ascii="Arial" w:hAnsi="Arial" w:cs="Arial"/>
                  <w:sz w:val="18"/>
                </w:rPr>
                <w:t>ackState</w:t>
              </w:r>
            </w:ins>
          </w:p>
        </w:tc>
        <w:tc>
          <w:tcPr>
            <w:tcW w:w="389" w:type="dxa"/>
          </w:tcPr>
          <w:p w14:paraId="248A476F" w14:textId="77777777" w:rsidR="00762EC2" w:rsidRPr="00762EC2" w:rsidRDefault="00762EC2" w:rsidP="00762EC2">
            <w:pPr>
              <w:keepNext/>
              <w:keepLines/>
              <w:overflowPunct w:val="0"/>
              <w:autoSpaceDE w:val="0"/>
              <w:autoSpaceDN w:val="0"/>
              <w:adjustRightInd w:val="0"/>
              <w:spacing w:after="0"/>
              <w:jc w:val="center"/>
              <w:textAlignment w:val="baseline"/>
              <w:rPr>
                <w:ins w:id="4830" w:author="lengyelb" w:date="2023-08-28T16:10:00Z"/>
                <w:rFonts w:ascii="Arial" w:hAnsi="Arial" w:cs="Arial"/>
                <w:sz w:val="18"/>
                <w:lang w:eastAsia="zh-CN"/>
              </w:rPr>
            </w:pPr>
            <w:ins w:id="4831" w:author="lengyelb" w:date="2023-08-28T16:10:00Z">
              <w:r w:rsidRPr="00762EC2">
                <w:rPr>
                  <w:rFonts w:ascii="Arial" w:hAnsi="Arial" w:cs="Arial"/>
                  <w:sz w:val="18"/>
                </w:rPr>
                <w:t>M</w:t>
              </w:r>
            </w:ins>
          </w:p>
        </w:tc>
        <w:tc>
          <w:tcPr>
            <w:tcW w:w="3111" w:type="dxa"/>
          </w:tcPr>
          <w:p w14:paraId="67E33B8C" w14:textId="77777777" w:rsidR="00762EC2" w:rsidRPr="00762EC2" w:rsidRDefault="00762EC2" w:rsidP="00762EC2">
            <w:pPr>
              <w:keepNext/>
              <w:keepLines/>
              <w:overflowPunct w:val="0"/>
              <w:autoSpaceDE w:val="0"/>
              <w:autoSpaceDN w:val="0"/>
              <w:adjustRightInd w:val="0"/>
              <w:spacing w:after="0"/>
              <w:textAlignment w:val="baseline"/>
              <w:rPr>
                <w:ins w:id="4832" w:author="lengyelb" w:date="2023-08-28T16:10:00Z"/>
                <w:rFonts w:ascii="Arial" w:hAnsi="Arial" w:cs="Arial"/>
                <w:sz w:val="18"/>
                <w:lang w:eastAsia="zh-CN"/>
              </w:rPr>
            </w:pPr>
            <w:ins w:id="4833" w:author="lengyelb" w:date="2023-08-28T16:10:00Z">
              <w:r w:rsidRPr="00762EC2">
                <w:rPr>
                  <w:rFonts w:ascii="Arial" w:hAnsi="Arial" w:cs="Arial"/>
                  <w:sz w:val="18"/>
                </w:rPr>
                <w:t>alarmRecord.ackState</w:t>
              </w:r>
            </w:ins>
          </w:p>
        </w:tc>
        <w:tc>
          <w:tcPr>
            <w:tcW w:w="4586" w:type="dxa"/>
          </w:tcPr>
          <w:p w14:paraId="13705BFA" w14:textId="77777777" w:rsidR="00762EC2" w:rsidRPr="00762EC2" w:rsidRDefault="00762EC2" w:rsidP="00762EC2">
            <w:pPr>
              <w:keepNext/>
              <w:keepLines/>
              <w:overflowPunct w:val="0"/>
              <w:autoSpaceDE w:val="0"/>
              <w:autoSpaceDN w:val="0"/>
              <w:adjustRightInd w:val="0"/>
              <w:spacing w:after="0"/>
              <w:textAlignment w:val="baseline"/>
              <w:rPr>
                <w:ins w:id="4834" w:author="lengyelb" w:date="2023-08-28T16:10:00Z"/>
                <w:rFonts w:ascii="Arial" w:hAnsi="Arial" w:cs="Arial"/>
                <w:sz w:val="18"/>
              </w:rPr>
            </w:pPr>
          </w:p>
        </w:tc>
      </w:tr>
      <w:tr w:rsidR="00762EC2" w:rsidRPr="00762EC2" w14:paraId="5F0D46C5" w14:textId="77777777" w:rsidTr="00EF5A76">
        <w:trPr>
          <w:jc w:val="center"/>
          <w:ins w:id="4835" w:author="lengyelb" w:date="2023-08-28T16:10:00Z"/>
        </w:trPr>
        <w:tc>
          <w:tcPr>
            <w:tcW w:w="1543" w:type="dxa"/>
          </w:tcPr>
          <w:p w14:paraId="0D9FDFFF" w14:textId="77777777" w:rsidR="00762EC2" w:rsidRPr="00762EC2" w:rsidRDefault="00762EC2" w:rsidP="00762EC2">
            <w:pPr>
              <w:keepNext/>
              <w:keepLines/>
              <w:overflowPunct w:val="0"/>
              <w:autoSpaceDE w:val="0"/>
              <w:autoSpaceDN w:val="0"/>
              <w:adjustRightInd w:val="0"/>
              <w:spacing w:after="0"/>
              <w:textAlignment w:val="baseline"/>
              <w:rPr>
                <w:ins w:id="4836" w:author="lengyelb" w:date="2023-08-28T16:10:00Z"/>
                <w:rFonts w:ascii="Arial" w:hAnsi="Arial" w:cs="Arial"/>
                <w:sz w:val="18"/>
              </w:rPr>
            </w:pPr>
            <w:ins w:id="4837" w:author="lengyelb" w:date="2023-08-28T16:10:00Z">
              <w:r w:rsidRPr="00762EC2">
                <w:rPr>
                  <w:rFonts w:ascii="Arial" w:hAnsi="Arial" w:cs="Arial"/>
                  <w:sz w:val="18"/>
                </w:rPr>
                <w:t>ackUserId</w:t>
              </w:r>
            </w:ins>
          </w:p>
        </w:tc>
        <w:tc>
          <w:tcPr>
            <w:tcW w:w="389" w:type="dxa"/>
          </w:tcPr>
          <w:p w14:paraId="4960E7CB" w14:textId="77777777" w:rsidR="00762EC2" w:rsidRPr="00762EC2" w:rsidRDefault="00762EC2" w:rsidP="00762EC2">
            <w:pPr>
              <w:keepNext/>
              <w:keepLines/>
              <w:overflowPunct w:val="0"/>
              <w:autoSpaceDE w:val="0"/>
              <w:autoSpaceDN w:val="0"/>
              <w:adjustRightInd w:val="0"/>
              <w:spacing w:after="0"/>
              <w:jc w:val="center"/>
              <w:textAlignment w:val="baseline"/>
              <w:rPr>
                <w:ins w:id="4838" w:author="lengyelb" w:date="2023-08-28T16:10:00Z"/>
                <w:rFonts w:ascii="Arial" w:hAnsi="Arial"/>
                <w:sz w:val="18"/>
                <w:lang w:eastAsia="zh-CN"/>
              </w:rPr>
            </w:pPr>
            <w:ins w:id="4839" w:author="lengyelb" w:date="2023-08-28T16:10:00Z">
              <w:r w:rsidRPr="00762EC2">
                <w:rPr>
                  <w:rFonts w:ascii="Arial" w:hAnsi="Arial"/>
                  <w:sz w:val="18"/>
                </w:rPr>
                <w:t>M</w:t>
              </w:r>
            </w:ins>
          </w:p>
        </w:tc>
        <w:tc>
          <w:tcPr>
            <w:tcW w:w="3111" w:type="dxa"/>
          </w:tcPr>
          <w:p w14:paraId="25A92C64" w14:textId="77777777" w:rsidR="00762EC2" w:rsidRPr="00762EC2" w:rsidRDefault="00762EC2" w:rsidP="00762EC2">
            <w:pPr>
              <w:keepNext/>
              <w:keepLines/>
              <w:overflowPunct w:val="0"/>
              <w:autoSpaceDE w:val="0"/>
              <w:autoSpaceDN w:val="0"/>
              <w:adjustRightInd w:val="0"/>
              <w:spacing w:after="0"/>
              <w:textAlignment w:val="baseline"/>
              <w:rPr>
                <w:ins w:id="4840" w:author="lengyelb" w:date="2023-08-28T16:10:00Z"/>
                <w:rFonts w:ascii="Arial" w:hAnsi="Arial"/>
                <w:sz w:val="18"/>
                <w:lang w:eastAsia="zh-CN"/>
              </w:rPr>
            </w:pPr>
            <w:ins w:id="4841" w:author="lengyelb" w:date="2023-08-28T16:10:00Z">
              <w:r w:rsidRPr="00762EC2">
                <w:rPr>
                  <w:rFonts w:ascii="Arial" w:hAnsi="Arial"/>
                  <w:sz w:val="18"/>
                </w:rPr>
                <w:t>alarmRecord.ackUserId</w:t>
              </w:r>
            </w:ins>
          </w:p>
        </w:tc>
        <w:tc>
          <w:tcPr>
            <w:tcW w:w="4586" w:type="dxa"/>
          </w:tcPr>
          <w:p w14:paraId="6618C367" w14:textId="77777777" w:rsidR="00762EC2" w:rsidRPr="00762EC2" w:rsidRDefault="00762EC2" w:rsidP="00762EC2">
            <w:pPr>
              <w:keepNext/>
              <w:keepLines/>
              <w:overflowPunct w:val="0"/>
              <w:autoSpaceDE w:val="0"/>
              <w:autoSpaceDN w:val="0"/>
              <w:adjustRightInd w:val="0"/>
              <w:spacing w:after="0"/>
              <w:textAlignment w:val="baseline"/>
              <w:rPr>
                <w:ins w:id="4842" w:author="lengyelb" w:date="2023-08-28T16:10:00Z"/>
                <w:rFonts w:ascii="Arial" w:hAnsi="Arial"/>
                <w:sz w:val="18"/>
              </w:rPr>
            </w:pPr>
          </w:p>
        </w:tc>
      </w:tr>
      <w:tr w:rsidR="00762EC2" w:rsidRPr="00762EC2" w14:paraId="0C675FC3" w14:textId="77777777" w:rsidTr="00EF5A76">
        <w:trPr>
          <w:jc w:val="center"/>
          <w:ins w:id="4843" w:author="lengyelb" w:date="2023-08-28T16:10:00Z"/>
        </w:trPr>
        <w:tc>
          <w:tcPr>
            <w:tcW w:w="1543" w:type="dxa"/>
          </w:tcPr>
          <w:p w14:paraId="1B60D32D" w14:textId="77777777" w:rsidR="00762EC2" w:rsidRPr="00762EC2" w:rsidRDefault="00762EC2" w:rsidP="00762EC2">
            <w:pPr>
              <w:keepNext/>
              <w:keepLines/>
              <w:overflowPunct w:val="0"/>
              <w:autoSpaceDE w:val="0"/>
              <w:autoSpaceDN w:val="0"/>
              <w:adjustRightInd w:val="0"/>
              <w:spacing w:after="0"/>
              <w:textAlignment w:val="baseline"/>
              <w:rPr>
                <w:ins w:id="4844" w:author="lengyelb" w:date="2023-08-28T16:10:00Z"/>
                <w:rFonts w:ascii="Arial" w:hAnsi="Arial" w:cs="Arial"/>
                <w:sz w:val="18"/>
              </w:rPr>
            </w:pPr>
            <w:ins w:id="4845" w:author="lengyelb" w:date="2023-08-28T16:10:00Z">
              <w:r w:rsidRPr="00762EC2">
                <w:rPr>
                  <w:rFonts w:ascii="Arial" w:hAnsi="Arial" w:cs="Arial"/>
                  <w:sz w:val="18"/>
                </w:rPr>
                <w:t>ackSystemId</w:t>
              </w:r>
            </w:ins>
          </w:p>
        </w:tc>
        <w:tc>
          <w:tcPr>
            <w:tcW w:w="389" w:type="dxa"/>
          </w:tcPr>
          <w:p w14:paraId="6C92367E" w14:textId="77777777" w:rsidR="00762EC2" w:rsidRPr="00762EC2" w:rsidRDefault="00762EC2" w:rsidP="00762EC2">
            <w:pPr>
              <w:keepNext/>
              <w:keepLines/>
              <w:overflowPunct w:val="0"/>
              <w:autoSpaceDE w:val="0"/>
              <w:autoSpaceDN w:val="0"/>
              <w:adjustRightInd w:val="0"/>
              <w:spacing w:after="0"/>
              <w:jc w:val="center"/>
              <w:textAlignment w:val="baseline"/>
              <w:rPr>
                <w:ins w:id="4846" w:author="lengyelb" w:date="2023-08-28T16:10:00Z"/>
                <w:rFonts w:ascii="Arial" w:hAnsi="Arial"/>
                <w:sz w:val="18"/>
                <w:lang w:eastAsia="zh-CN"/>
              </w:rPr>
            </w:pPr>
            <w:ins w:id="4847" w:author="lengyelb" w:date="2023-08-28T16:10:00Z">
              <w:r w:rsidRPr="00762EC2">
                <w:rPr>
                  <w:rFonts w:ascii="Arial" w:hAnsi="Arial"/>
                  <w:sz w:val="18"/>
                </w:rPr>
                <w:t>O</w:t>
              </w:r>
            </w:ins>
          </w:p>
        </w:tc>
        <w:tc>
          <w:tcPr>
            <w:tcW w:w="3111" w:type="dxa"/>
          </w:tcPr>
          <w:p w14:paraId="4041751D" w14:textId="77777777" w:rsidR="00762EC2" w:rsidRPr="00762EC2" w:rsidRDefault="00762EC2" w:rsidP="00762EC2">
            <w:pPr>
              <w:keepNext/>
              <w:keepLines/>
              <w:overflowPunct w:val="0"/>
              <w:autoSpaceDE w:val="0"/>
              <w:autoSpaceDN w:val="0"/>
              <w:adjustRightInd w:val="0"/>
              <w:spacing w:after="0"/>
              <w:textAlignment w:val="baseline"/>
              <w:rPr>
                <w:ins w:id="4848" w:author="lengyelb" w:date="2023-08-28T16:10:00Z"/>
                <w:rFonts w:ascii="Arial" w:hAnsi="Arial"/>
                <w:sz w:val="18"/>
                <w:lang w:eastAsia="zh-CN"/>
              </w:rPr>
            </w:pPr>
            <w:ins w:id="4849" w:author="lengyelb" w:date="2023-08-28T16:10:00Z">
              <w:r w:rsidRPr="00762EC2">
                <w:rPr>
                  <w:rFonts w:ascii="Arial" w:hAnsi="Arial"/>
                  <w:sz w:val="18"/>
                </w:rPr>
                <w:t>alarmRecord.ackSystemId</w:t>
              </w:r>
            </w:ins>
          </w:p>
        </w:tc>
        <w:tc>
          <w:tcPr>
            <w:tcW w:w="4586" w:type="dxa"/>
          </w:tcPr>
          <w:p w14:paraId="2A369E65" w14:textId="77777777" w:rsidR="00762EC2" w:rsidRPr="00762EC2" w:rsidRDefault="00762EC2" w:rsidP="00762EC2">
            <w:pPr>
              <w:keepNext/>
              <w:keepLines/>
              <w:overflowPunct w:val="0"/>
              <w:autoSpaceDE w:val="0"/>
              <w:autoSpaceDN w:val="0"/>
              <w:adjustRightInd w:val="0"/>
              <w:spacing w:after="0"/>
              <w:textAlignment w:val="baseline"/>
              <w:rPr>
                <w:ins w:id="4850" w:author="lengyelb" w:date="2023-08-28T16:10:00Z"/>
                <w:rFonts w:ascii="Arial" w:hAnsi="Arial"/>
                <w:sz w:val="18"/>
              </w:rPr>
            </w:pPr>
          </w:p>
        </w:tc>
      </w:tr>
    </w:tbl>
    <w:p w14:paraId="74D171DC" w14:textId="77777777" w:rsidR="00762EC2" w:rsidRPr="00762EC2" w:rsidRDefault="00762EC2" w:rsidP="00762EC2">
      <w:pPr>
        <w:overflowPunct w:val="0"/>
        <w:autoSpaceDE w:val="0"/>
        <w:autoSpaceDN w:val="0"/>
        <w:adjustRightInd w:val="0"/>
        <w:textAlignment w:val="baseline"/>
        <w:rPr>
          <w:ins w:id="4851" w:author="lengyelb" w:date="2023-08-28T16:10:00Z"/>
          <w:lang w:eastAsia="zh-CN"/>
        </w:rPr>
      </w:pPr>
    </w:p>
    <w:p w14:paraId="220A03B4" w14:textId="77777777" w:rsidR="00762EC2" w:rsidRPr="00762EC2" w:rsidRDefault="00762EC2" w:rsidP="00762EC2">
      <w:pPr>
        <w:overflowPunct w:val="0"/>
        <w:autoSpaceDE w:val="0"/>
        <w:autoSpaceDN w:val="0"/>
        <w:adjustRightInd w:val="0"/>
        <w:textAlignment w:val="baseline"/>
        <w:rPr>
          <w:ins w:id="4852" w:author="lengyelb" w:date="2023-08-28T16:10:00Z"/>
        </w:rPr>
      </w:pPr>
    </w:p>
    <w:p w14:paraId="753CD0C0" w14:textId="77777777" w:rsidR="00762EC2" w:rsidRPr="00B05C55" w:rsidRDefault="00762EC2" w:rsidP="00B05C55">
      <w:pPr>
        <w:pStyle w:val="Heading3"/>
        <w:rPr>
          <w:ins w:id="4853" w:author="lengyelb" w:date="2023-08-28T16:10:00Z"/>
          <w:rFonts w:eastAsia="SimSun"/>
          <w:lang w:eastAsia="zh-CN"/>
        </w:rPr>
      </w:pPr>
      <w:bookmarkStart w:id="4854" w:name="_Toc20494478"/>
      <w:bookmarkStart w:id="4855" w:name="_Toc26975505"/>
      <w:bookmarkStart w:id="4856" w:name="_Toc35856378"/>
      <w:bookmarkStart w:id="4857" w:name="_Toc44001234"/>
      <w:bookmarkStart w:id="4858" w:name="_Toc51580833"/>
      <w:bookmarkStart w:id="4859" w:name="_Toc52356096"/>
      <w:bookmarkStart w:id="4860" w:name="_Toc55227666"/>
      <w:bookmarkStart w:id="4861" w:name="_Toc122452135"/>
      <w:bookmarkStart w:id="4862" w:name="_Toc134735488"/>
      <w:bookmarkStart w:id="4863" w:name="_Toc144134949"/>
      <w:ins w:id="4864" w:author="lengyelb" w:date="2023-08-28T16:10:00Z">
        <w:r w:rsidRPr="00B05C55">
          <w:rPr>
            <w:rFonts w:eastAsia="SimSun"/>
            <w:lang w:eastAsia="zh-CN"/>
          </w:rPr>
          <w:t>9.9.3</w:t>
        </w:r>
        <w:r w:rsidRPr="00B05C55">
          <w:rPr>
            <w:rFonts w:eastAsia="SimSun"/>
            <w:lang w:eastAsia="zh-CN"/>
          </w:rPr>
          <w:tab/>
        </w:r>
        <w:r w:rsidRPr="00B05C55">
          <w:rPr>
            <w:rFonts w:eastAsia="SimSun" w:hint="eastAsia"/>
            <w:lang w:eastAsia="zh-CN"/>
          </w:rPr>
          <w:t>Triggering event</w:t>
        </w:r>
        <w:bookmarkEnd w:id="4854"/>
        <w:bookmarkEnd w:id="4855"/>
        <w:bookmarkEnd w:id="4856"/>
        <w:bookmarkEnd w:id="4857"/>
        <w:bookmarkEnd w:id="4858"/>
        <w:bookmarkEnd w:id="4859"/>
        <w:bookmarkEnd w:id="4860"/>
        <w:bookmarkEnd w:id="4861"/>
        <w:bookmarkEnd w:id="4862"/>
        <w:bookmarkEnd w:id="4863"/>
      </w:ins>
    </w:p>
    <w:p w14:paraId="39215714" w14:textId="77777777" w:rsidR="00762EC2" w:rsidRPr="00762EC2" w:rsidRDefault="00762EC2" w:rsidP="00950AB7">
      <w:pPr>
        <w:pStyle w:val="Heading4"/>
        <w:rPr>
          <w:ins w:id="4865" w:author="lengyelb" w:date="2023-08-28T16:10:00Z"/>
          <w:rFonts w:eastAsia="SimSun"/>
          <w:lang w:eastAsia="zh-CN"/>
        </w:rPr>
      </w:pPr>
      <w:bookmarkStart w:id="4866" w:name="_Toc20494479"/>
      <w:bookmarkStart w:id="4867" w:name="_Toc26975506"/>
      <w:bookmarkStart w:id="4868" w:name="_Toc35856379"/>
      <w:bookmarkStart w:id="4869" w:name="_Toc44001235"/>
      <w:bookmarkStart w:id="4870" w:name="_Toc51580834"/>
      <w:bookmarkStart w:id="4871" w:name="_Toc52356097"/>
      <w:bookmarkStart w:id="4872" w:name="_Toc55227667"/>
      <w:bookmarkStart w:id="4873" w:name="_Toc122452136"/>
      <w:bookmarkStart w:id="4874" w:name="_Toc134735489"/>
      <w:bookmarkStart w:id="4875" w:name="_Toc144134950"/>
      <w:ins w:id="4876" w:author="lengyelb" w:date="2023-08-28T16:10:00Z">
        <w:r w:rsidRPr="00762EC2">
          <w:rPr>
            <w:rFonts w:eastAsia="SimSun"/>
            <w:lang w:eastAsia="zh-CN"/>
          </w:rPr>
          <w:t>9.9.3.1</w:t>
        </w:r>
        <w:r w:rsidRPr="00762EC2">
          <w:rPr>
            <w:rFonts w:eastAsia="SimSun"/>
            <w:lang w:eastAsia="zh-CN"/>
          </w:rPr>
          <w:tab/>
          <w:t>From-state</w:t>
        </w:r>
        <w:bookmarkEnd w:id="4866"/>
        <w:bookmarkEnd w:id="4867"/>
        <w:bookmarkEnd w:id="4868"/>
        <w:bookmarkEnd w:id="4869"/>
        <w:bookmarkEnd w:id="4870"/>
        <w:bookmarkEnd w:id="4871"/>
        <w:bookmarkEnd w:id="4872"/>
        <w:bookmarkEnd w:id="4873"/>
        <w:bookmarkEnd w:id="4874"/>
        <w:bookmarkEnd w:id="4875"/>
      </w:ins>
    </w:p>
    <w:p w14:paraId="4F166186" w14:textId="77777777" w:rsidR="00762EC2" w:rsidRPr="00762EC2" w:rsidRDefault="00762EC2" w:rsidP="00762EC2">
      <w:pPr>
        <w:overflowPunct w:val="0"/>
        <w:autoSpaceDE w:val="0"/>
        <w:autoSpaceDN w:val="0"/>
        <w:adjustRightInd w:val="0"/>
        <w:textAlignment w:val="baseline"/>
        <w:rPr>
          <w:ins w:id="4877" w:author="lengyelb" w:date="2023-08-28T16:10:00Z"/>
          <w:lang w:eastAsia="zh-CN"/>
        </w:rPr>
      </w:pPr>
      <w:ins w:id="4878" w:author="lengyelb" w:date="2023-08-28T16:10:00Z">
        <w:r w:rsidRPr="00762EC2">
          <w:rPr>
            <w:rFonts w:ascii="Courier New" w:hAnsi="Courier New"/>
          </w:rPr>
          <w:t>ackedBy</w:t>
        </w:r>
        <w:r w:rsidRPr="00762EC2">
          <w:rPr>
            <w:rFonts w:ascii="Courier New" w:hAnsi="Courier New" w:hint="eastAsia"/>
            <w:lang w:eastAsia="zh-CN"/>
          </w:rPr>
          <w:t>Consumer</w:t>
        </w:r>
        <w:r w:rsidRPr="00762EC2">
          <w:rPr>
            <w:rFonts w:ascii="Courier New" w:hAnsi="Courier New"/>
          </w:rPr>
          <w:t xml:space="preserve"> OR ackedBy</w:t>
        </w:r>
        <w:r w:rsidRPr="00762EC2">
          <w:rPr>
            <w:rFonts w:ascii="Courier New" w:hAnsi="Courier New" w:hint="eastAsia"/>
            <w:lang w:eastAsia="zh-CN"/>
          </w:rPr>
          <w:t>Provider</w:t>
        </w:r>
        <w:r w:rsidRPr="00762EC2">
          <w:rPr>
            <w:rFonts w:ascii="Courier New" w:hAnsi="Courier New"/>
          </w:rPr>
          <w:t xml:space="preserve">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8"/>
        <w:gridCol w:w="7693"/>
      </w:tblGrid>
      <w:tr w:rsidR="00762EC2" w:rsidRPr="00762EC2" w14:paraId="30A5E5D8" w14:textId="77777777" w:rsidTr="00EF5A76">
        <w:trPr>
          <w:jc w:val="center"/>
          <w:ins w:id="4879" w:author="lengyelb" w:date="2023-08-28T16:10:00Z"/>
        </w:trPr>
        <w:tc>
          <w:tcPr>
            <w:tcW w:w="1006" w:type="pct"/>
            <w:shd w:val="clear" w:color="auto" w:fill="BFBFBF"/>
          </w:tcPr>
          <w:p w14:paraId="28A8218E" w14:textId="77777777" w:rsidR="00762EC2" w:rsidRPr="00762EC2" w:rsidRDefault="00762EC2" w:rsidP="00762EC2">
            <w:pPr>
              <w:keepNext/>
              <w:keepLines/>
              <w:overflowPunct w:val="0"/>
              <w:autoSpaceDE w:val="0"/>
              <w:autoSpaceDN w:val="0"/>
              <w:adjustRightInd w:val="0"/>
              <w:spacing w:after="0"/>
              <w:jc w:val="center"/>
              <w:textAlignment w:val="baseline"/>
              <w:rPr>
                <w:ins w:id="4880" w:author="lengyelb" w:date="2023-08-28T16:10:00Z"/>
                <w:rFonts w:ascii="Arial" w:hAnsi="Arial"/>
                <w:b/>
                <w:sz w:val="18"/>
              </w:rPr>
            </w:pPr>
            <w:ins w:id="4881" w:author="lengyelb" w:date="2023-08-28T16:10:00Z">
              <w:r w:rsidRPr="00762EC2">
                <w:rPr>
                  <w:rFonts w:ascii="Arial" w:hAnsi="Arial"/>
                  <w:b/>
                  <w:sz w:val="18"/>
                </w:rPr>
                <w:t>Assertion Name</w:t>
              </w:r>
            </w:ins>
          </w:p>
        </w:tc>
        <w:tc>
          <w:tcPr>
            <w:tcW w:w="3994" w:type="pct"/>
            <w:shd w:val="clear" w:color="auto" w:fill="BFBFBF"/>
          </w:tcPr>
          <w:p w14:paraId="551C1030" w14:textId="77777777" w:rsidR="00762EC2" w:rsidRPr="00762EC2" w:rsidRDefault="00762EC2" w:rsidP="00762EC2">
            <w:pPr>
              <w:keepNext/>
              <w:keepLines/>
              <w:overflowPunct w:val="0"/>
              <w:autoSpaceDE w:val="0"/>
              <w:autoSpaceDN w:val="0"/>
              <w:adjustRightInd w:val="0"/>
              <w:spacing w:after="0"/>
              <w:jc w:val="center"/>
              <w:textAlignment w:val="baseline"/>
              <w:rPr>
                <w:ins w:id="4882" w:author="lengyelb" w:date="2023-08-28T16:10:00Z"/>
                <w:rFonts w:ascii="Arial" w:hAnsi="Arial"/>
                <w:b/>
                <w:sz w:val="18"/>
              </w:rPr>
            </w:pPr>
            <w:ins w:id="4883" w:author="lengyelb" w:date="2023-08-28T16:10:00Z">
              <w:r w:rsidRPr="00762EC2">
                <w:rPr>
                  <w:rFonts w:ascii="Arial" w:hAnsi="Arial"/>
                  <w:b/>
                  <w:sz w:val="18"/>
                </w:rPr>
                <w:t>Definition</w:t>
              </w:r>
            </w:ins>
          </w:p>
        </w:tc>
      </w:tr>
      <w:tr w:rsidR="00762EC2" w:rsidRPr="00762EC2" w14:paraId="3D472894" w14:textId="77777777" w:rsidTr="00EF5A76">
        <w:trPr>
          <w:jc w:val="center"/>
          <w:ins w:id="4884" w:author="lengyelb" w:date="2023-08-28T16:10:00Z"/>
        </w:trPr>
        <w:tc>
          <w:tcPr>
            <w:tcW w:w="1006" w:type="pct"/>
          </w:tcPr>
          <w:p w14:paraId="676F523A" w14:textId="77777777" w:rsidR="00762EC2" w:rsidRPr="00762EC2" w:rsidRDefault="00762EC2" w:rsidP="00762EC2">
            <w:pPr>
              <w:keepNext/>
              <w:keepLines/>
              <w:overflowPunct w:val="0"/>
              <w:autoSpaceDE w:val="0"/>
              <w:autoSpaceDN w:val="0"/>
              <w:adjustRightInd w:val="0"/>
              <w:spacing w:after="0"/>
              <w:textAlignment w:val="baseline"/>
              <w:rPr>
                <w:ins w:id="4885" w:author="lengyelb" w:date="2023-08-28T16:10:00Z"/>
                <w:rFonts w:ascii="Arial" w:hAnsi="Arial" w:cs="Arial"/>
                <w:sz w:val="18"/>
                <w:lang w:eastAsia="zh-CN"/>
              </w:rPr>
            </w:pPr>
            <w:ins w:id="4886" w:author="lengyelb" w:date="2023-08-28T16:10:00Z">
              <w:r w:rsidRPr="00762EC2">
                <w:rPr>
                  <w:rFonts w:ascii="Arial" w:hAnsi="Arial" w:cs="Arial"/>
                  <w:sz w:val="18"/>
                </w:rPr>
                <w:t>ackedBy</w:t>
              </w:r>
              <w:r w:rsidRPr="00762EC2">
                <w:rPr>
                  <w:rFonts w:ascii="Arial" w:hAnsi="Arial" w:cs="Arial"/>
                  <w:sz w:val="18"/>
                  <w:lang w:eastAsia="zh-CN"/>
                </w:rPr>
                <w:t>Consumer</w:t>
              </w:r>
            </w:ins>
          </w:p>
        </w:tc>
        <w:tc>
          <w:tcPr>
            <w:tcW w:w="3994" w:type="pct"/>
          </w:tcPr>
          <w:p w14:paraId="34B27534" w14:textId="77777777" w:rsidR="00762EC2" w:rsidRPr="00762EC2" w:rsidRDefault="00762EC2" w:rsidP="00762EC2">
            <w:pPr>
              <w:keepNext/>
              <w:keepLines/>
              <w:overflowPunct w:val="0"/>
              <w:autoSpaceDE w:val="0"/>
              <w:autoSpaceDN w:val="0"/>
              <w:adjustRightInd w:val="0"/>
              <w:spacing w:after="0"/>
              <w:textAlignment w:val="baseline"/>
              <w:rPr>
                <w:ins w:id="4887" w:author="lengyelb" w:date="2023-08-28T16:10:00Z"/>
                <w:rFonts w:ascii="Arial" w:hAnsi="Arial"/>
                <w:sz w:val="18"/>
              </w:rPr>
            </w:pPr>
            <w:ins w:id="4888" w:author="lengyelb" w:date="2023-08-28T16:10:00Z">
              <w:r w:rsidRPr="00762EC2">
                <w:rPr>
                  <w:rFonts w:ascii="Arial" w:hAnsi="Arial"/>
                  <w:sz w:val="18"/>
                </w:rPr>
                <w:t xml:space="preserve">Consumer changes </w:t>
              </w:r>
              <w:r w:rsidRPr="00762EC2">
                <w:rPr>
                  <w:rFonts w:ascii="Arial" w:hAnsi="Arial" w:cs="Arial"/>
                  <w:sz w:val="18"/>
                </w:rPr>
                <w:t>alarmRecord.ackState</w:t>
              </w:r>
              <w:r w:rsidRPr="00762EC2">
                <w:rPr>
                  <w:rFonts w:ascii="Arial" w:hAnsi="Arial"/>
                  <w:sz w:val="18"/>
                </w:rPr>
                <w:t xml:space="preserve">. </w:t>
              </w:r>
            </w:ins>
          </w:p>
        </w:tc>
      </w:tr>
      <w:tr w:rsidR="00762EC2" w:rsidRPr="00762EC2" w14:paraId="787FF808" w14:textId="77777777" w:rsidTr="00EF5A76">
        <w:trPr>
          <w:jc w:val="center"/>
          <w:ins w:id="4889" w:author="lengyelb" w:date="2023-08-28T16:10:00Z"/>
        </w:trPr>
        <w:tc>
          <w:tcPr>
            <w:tcW w:w="1006" w:type="pct"/>
          </w:tcPr>
          <w:p w14:paraId="6DEC83B0" w14:textId="77777777" w:rsidR="00762EC2" w:rsidRPr="00762EC2" w:rsidRDefault="00762EC2" w:rsidP="00762EC2">
            <w:pPr>
              <w:keepNext/>
              <w:keepLines/>
              <w:overflowPunct w:val="0"/>
              <w:autoSpaceDE w:val="0"/>
              <w:autoSpaceDN w:val="0"/>
              <w:adjustRightInd w:val="0"/>
              <w:spacing w:after="0"/>
              <w:textAlignment w:val="baseline"/>
              <w:rPr>
                <w:ins w:id="4890" w:author="lengyelb" w:date="2023-08-28T16:10:00Z"/>
                <w:rFonts w:ascii="Arial" w:hAnsi="Arial" w:cs="Arial"/>
                <w:sz w:val="18"/>
                <w:lang w:eastAsia="zh-CN"/>
              </w:rPr>
            </w:pPr>
            <w:ins w:id="4891" w:author="lengyelb" w:date="2023-08-28T16:10:00Z">
              <w:r w:rsidRPr="00762EC2">
                <w:rPr>
                  <w:rFonts w:ascii="Arial" w:hAnsi="Arial" w:cs="Arial"/>
                  <w:sz w:val="18"/>
                </w:rPr>
                <w:t>ackedBy</w:t>
              </w:r>
              <w:r w:rsidRPr="00762EC2">
                <w:rPr>
                  <w:rFonts w:ascii="Arial" w:hAnsi="Arial" w:cs="Arial"/>
                  <w:sz w:val="18"/>
                  <w:lang w:eastAsia="zh-CN"/>
                </w:rPr>
                <w:t>Provider</w:t>
              </w:r>
            </w:ins>
          </w:p>
        </w:tc>
        <w:tc>
          <w:tcPr>
            <w:tcW w:w="3994" w:type="pct"/>
          </w:tcPr>
          <w:p w14:paraId="2584F38C" w14:textId="77777777" w:rsidR="00762EC2" w:rsidRPr="00762EC2" w:rsidRDefault="00762EC2" w:rsidP="00762EC2">
            <w:pPr>
              <w:keepNext/>
              <w:keepLines/>
              <w:overflowPunct w:val="0"/>
              <w:autoSpaceDE w:val="0"/>
              <w:autoSpaceDN w:val="0"/>
              <w:adjustRightInd w:val="0"/>
              <w:spacing w:after="0"/>
              <w:textAlignment w:val="baseline"/>
              <w:rPr>
                <w:ins w:id="4892" w:author="lengyelb" w:date="2023-08-28T16:10:00Z"/>
                <w:rFonts w:ascii="Arial" w:hAnsi="Arial"/>
                <w:sz w:val="18"/>
              </w:rPr>
            </w:pPr>
            <w:ins w:id="4893" w:author="lengyelb" w:date="2023-08-28T16:10:00Z">
              <w:r w:rsidRPr="00762EC2">
                <w:rPr>
                  <w:rFonts w:ascii="Arial" w:hAnsi="Arial"/>
                  <w:sz w:val="18"/>
                </w:rPr>
                <w:t xml:space="preserve">The provider changes </w:t>
              </w:r>
              <w:r w:rsidRPr="00762EC2">
                <w:rPr>
                  <w:rFonts w:ascii="Arial" w:hAnsi="Arial" w:cs="Arial"/>
                  <w:sz w:val="18"/>
                </w:rPr>
                <w:t>alarmRecord.ackState</w:t>
              </w:r>
              <w:r w:rsidRPr="00762EC2">
                <w:rPr>
                  <w:rFonts w:ascii="Arial" w:hAnsi="Arial"/>
                  <w:sz w:val="18"/>
                </w:rPr>
                <w:t>.</w:t>
              </w:r>
            </w:ins>
          </w:p>
        </w:tc>
      </w:tr>
      <w:tr w:rsidR="00762EC2" w:rsidRPr="00762EC2" w14:paraId="5CFB3D52" w14:textId="77777777" w:rsidTr="00EF5A76">
        <w:trPr>
          <w:jc w:val="center"/>
          <w:ins w:id="4894" w:author="lengyelb" w:date="2023-08-28T16:10:00Z"/>
        </w:trPr>
        <w:tc>
          <w:tcPr>
            <w:tcW w:w="1006" w:type="pct"/>
          </w:tcPr>
          <w:p w14:paraId="605B3142" w14:textId="77777777" w:rsidR="00762EC2" w:rsidRPr="00762EC2" w:rsidRDefault="00762EC2" w:rsidP="00762EC2">
            <w:pPr>
              <w:keepNext/>
              <w:keepLines/>
              <w:overflowPunct w:val="0"/>
              <w:autoSpaceDE w:val="0"/>
              <w:autoSpaceDN w:val="0"/>
              <w:adjustRightInd w:val="0"/>
              <w:spacing w:after="0"/>
              <w:textAlignment w:val="baseline"/>
              <w:rPr>
                <w:ins w:id="4895" w:author="lengyelb" w:date="2023-08-28T16:10:00Z"/>
                <w:rFonts w:ascii="Arial" w:hAnsi="Arial" w:cs="Arial"/>
                <w:sz w:val="18"/>
              </w:rPr>
            </w:pPr>
            <w:ins w:id="4896" w:author="lengyelb" w:date="2023-08-28T16:10:00Z">
              <w:r w:rsidRPr="00762EC2">
                <w:rPr>
                  <w:rFonts w:ascii="Arial" w:hAnsi="Arial" w:cs="Arial"/>
                  <w:sz w:val="18"/>
                </w:rPr>
                <w:t>AlarmRecordExists</w:t>
              </w:r>
            </w:ins>
          </w:p>
        </w:tc>
        <w:tc>
          <w:tcPr>
            <w:tcW w:w="3994" w:type="pct"/>
          </w:tcPr>
          <w:p w14:paraId="257D8F9D" w14:textId="77777777" w:rsidR="00762EC2" w:rsidRPr="00762EC2" w:rsidRDefault="00762EC2" w:rsidP="00762EC2">
            <w:pPr>
              <w:keepNext/>
              <w:keepLines/>
              <w:overflowPunct w:val="0"/>
              <w:autoSpaceDE w:val="0"/>
              <w:autoSpaceDN w:val="0"/>
              <w:adjustRightInd w:val="0"/>
              <w:spacing w:after="0"/>
              <w:textAlignment w:val="baseline"/>
              <w:rPr>
                <w:ins w:id="4897" w:author="lengyelb" w:date="2023-08-28T16:10:00Z"/>
                <w:rFonts w:ascii="Arial" w:hAnsi="Arial"/>
                <w:sz w:val="18"/>
              </w:rPr>
            </w:pPr>
            <w:ins w:id="4898" w:author="lengyelb" w:date="2023-08-28T16:10:00Z">
              <w:r w:rsidRPr="00762EC2">
                <w:rPr>
                  <w:rFonts w:ascii="Arial" w:hAnsi="Arial"/>
                  <w:sz w:val="18"/>
                </w:rPr>
                <w:t>The AlarmRecord exists in AlarmList.</w:t>
              </w:r>
            </w:ins>
          </w:p>
        </w:tc>
      </w:tr>
    </w:tbl>
    <w:p w14:paraId="2D6C50FA" w14:textId="77777777" w:rsidR="00762EC2" w:rsidRPr="00762EC2" w:rsidRDefault="00762EC2" w:rsidP="00762EC2">
      <w:pPr>
        <w:keepNext/>
        <w:keepLines/>
        <w:overflowPunct w:val="0"/>
        <w:autoSpaceDE w:val="0"/>
        <w:autoSpaceDN w:val="0"/>
        <w:adjustRightInd w:val="0"/>
        <w:spacing w:before="120"/>
        <w:ind w:left="1985" w:hanging="1985"/>
        <w:textAlignment w:val="baseline"/>
        <w:rPr>
          <w:ins w:id="4899" w:author="lengyelb" w:date="2023-08-28T16:10:00Z"/>
          <w:rFonts w:ascii="Arial" w:hAnsi="Arial"/>
          <w:lang w:eastAsia="zh-CN"/>
        </w:rPr>
      </w:pPr>
    </w:p>
    <w:p w14:paraId="2F6B46A9" w14:textId="77777777" w:rsidR="00762EC2" w:rsidRPr="00762EC2" w:rsidRDefault="00762EC2" w:rsidP="00950AB7">
      <w:pPr>
        <w:pStyle w:val="Heading4"/>
        <w:rPr>
          <w:ins w:id="4900" w:author="lengyelb" w:date="2023-08-28T16:10:00Z"/>
          <w:rFonts w:eastAsia="SimSun"/>
          <w:lang w:eastAsia="zh-CN"/>
        </w:rPr>
      </w:pPr>
      <w:bookmarkStart w:id="4901" w:name="_Toc20494480"/>
      <w:bookmarkStart w:id="4902" w:name="_Toc26975507"/>
      <w:bookmarkStart w:id="4903" w:name="_Toc35856380"/>
      <w:bookmarkStart w:id="4904" w:name="_Toc44001236"/>
      <w:bookmarkStart w:id="4905" w:name="_Toc51580835"/>
      <w:bookmarkStart w:id="4906" w:name="_Toc52356098"/>
      <w:bookmarkStart w:id="4907" w:name="_Toc55227668"/>
      <w:bookmarkStart w:id="4908" w:name="_Toc122452137"/>
      <w:bookmarkStart w:id="4909" w:name="_Toc134735490"/>
      <w:bookmarkStart w:id="4910" w:name="_Toc144134951"/>
      <w:ins w:id="4911" w:author="lengyelb" w:date="2023-08-28T16:10:00Z">
        <w:r w:rsidRPr="00762EC2">
          <w:rPr>
            <w:rFonts w:eastAsia="SimSun"/>
            <w:lang w:eastAsia="zh-CN"/>
          </w:rPr>
          <w:t>9.9.3.2</w:t>
        </w:r>
        <w:r w:rsidRPr="00762EC2">
          <w:rPr>
            <w:rFonts w:eastAsia="SimSun"/>
            <w:lang w:eastAsia="zh-CN"/>
          </w:rPr>
          <w:tab/>
          <w:t>To-state</w:t>
        </w:r>
        <w:bookmarkEnd w:id="4901"/>
        <w:bookmarkEnd w:id="4902"/>
        <w:bookmarkEnd w:id="4903"/>
        <w:bookmarkEnd w:id="4904"/>
        <w:bookmarkEnd w:id="4905"/>
        <w:bookmarkEnd w:id="4906"/>
        <w:bookmarkEnd w:id="4907"/>
        <w:bookmarkEnd w:id="4908"/>
        <w:bookmarkEnd w:id="4909"/>
        <w:bookmarkEnd w:id="4910"/>
      </w:ins>
    </w:p>
    <w:p w14:paraId="418291F1" w14:textId="77777777" w:rsidR="00762EC2" w:rsidRPr="00762EC2" w:rsidRDefault="00762EC2" w:rsidP="00762EC2">
      <w:pPr>
        <w:overflowPunct w:val="0"/>
        <w:autoSpaceDE w:val="0"/>
        <w:autoSpaceDN w:val="0"/>
        <w:adjustRightInd w:val="0"/>
        <w:textAlignment w:val="baseline"/>
        <w:rPr>
          <w:ins w:id="4912" w:author="lengyelb" w:date="2023-08-28T16:10:00Z"/>
        </w:rPr>
      </w:pPr>
      <w:ins w:id="4913" w:author="lengyelb" w:date="2023-08-28T16:10:00Z">
        <w:r w:rsidRPr="00762EC2">
          <w:rPr>
            <w:rFonts w:ascii="Courier New" w:hAnsi="Courier New"/>
          </w:rPr>
          <w:t>alarmAckStateHasChanged.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23"/>
        <w:gridCol w:w="7308"/>
      </w:tblGrid>
      <w:tr w:rsidR="00762EC2" w:rsidRPr="00762EC2" w14:paraId="507E4AA1" w14:textId="77777777" w:rsidTr="00EF5A76">
        <w:trPr>
          <w:jc w:val="center"/>
          <w:ins w:id="4914" w:author="lengyelb" w:date="2023-08-28T16:10:00Z"/>
        </w:trPr>
        <w:tc>
          <w:tcPr>
            <w:tcW w:w="1206" w:type="pct"/>
            <w:shd w:val="clear" w:color="auto" w:fill="BFBFBF"/>
          </w:tcPr>
          <w:p w14:paraId="4925AE81" w14:textId="77777777" w:rsidR="00762EC2" w:rsidRPr="00762EC2" w:rsidRDefault="00762EC2" w:rsidP="00762EC2">
            <w:pPr>
              <w:keepNext/>
              <w:keepLines/>
              <w:overflowPunct w:val="0"/>
              <w:autoSpaceDE w:val="0"/>
              <w:autoSpaceDN w:val="0"/>
              <w:adjustRightInd w:val="0"/>
              <w:spacing w:after="0"/>
              <w:jc w:val="center"/>
              <w:textAlignment w:val="baseline"/>
              <w:rPr>
                <w:ins w:id="4915" w:author="lengyelb" w:date="2023-08-28T16:10:00Z"/>
                <w:rFonts w:ascii="Arial" w:hAnsi="Arial"/>
                <w:b/>
                <w:sz w:val="18"/>
              </w:rPr>
            </w:pPr>
            <w:ins w:id="4916" w:author="lengyelb" w:date="2023-08-28T16:10:00Z">
              <w:r w:rsidRPr="00762EC2">
                <w:rPr>
                  <w:rFonts w:ascii="Arial" w:hAnsi="Arial"/>
                  <w:b/>
                  <w:sz w:val="18"/>
                </w:rPr>
                <w:t>Assertion Name</w:t>
              </w:r>
            </w:ins>
          </w:p>
        </w:tc>
        <w:tc>
          <w:tcPr>
            <w:tcW w:w="3794" w:type="pct"/>
            <w:shd w:val="clear" w:color="auto" w:fill="BFBFBF"/>
          </w:tcPr>
          <w:p w14:paraId="45A4708A" w14:textId="77777777" w:rsidR="00762EC2" w:rsidRPr="00762EC2" w:rsidRDefault="00762EC2" w:rsidP="00762EC2">
            <w:pPr>
              <w:keepNext/>
              <w:keepLines/>
              <w:overflowPunct w:val="0"/>
              <w:autoSpaceDE w:val="0"/>
              <w:autoSpaceDN w:val="0"/>
              <w:adjustRightInd w:val="0"/>
              <w:spacing w:after="0"/>
              <w:jc w:val="center"/>
              <w:textAlignment w:val="baseline"/>
              <w:rPr>
                <w:ins w:id="4917" w:author="lengyelb" w:date="2023-08-28T16:10:00Z"/>
                <w:rFonts w:ascii="Arial" w:hAnsi="Arial"/>
                <w:b/>
                <w:sz w:val="18"/>
              </w:rPr>
            </w:pPr>
            <w:ins w:id="4918" w:author="lengyelb" w:date="2023-08-28T16:10:00Z">
              <w:r w:rsidRPr="00762EC2">
                <w:rPr>
                  <w:rFonts w:ascii="Arial" w:hAnsi="Arial"/>
                  <w:b/>
                  <w:sz w:val="18"/>
                </w:rPr>
                <w:t>Definition</w:t>
              </w:r>
            </w:ins>
          </w:p>
        </w:tc>
      </w:tr>
      <w:tr w:rsidR="00762EC2" w:rsidRPr="00762EC2" w14:paraId="65F6AADC" w14:textId="77777777" w:rsidTr="00EF5A76">
        <w:trPr>
          <w:jc w:val="center"/>
          <w:ins w:id="4919" w:author="lengyelb" w:date="2023-08-28T16:10:00Z"/>
        </w:trPr>
        <w:tc>
          <w:tcPr>
            <w:tcW w:w="1206" w:type="pct"/>
          </w:tcPr>
          <w:p w14:paraId="1801DCEE" w14:textId="77777777" w:rsidR="00762EC2" w:rsidRPr="00762EC2" w:rsidRDefault="00762EC2" w:rsidP="00762EC2">
            <w:pPr>
              <w:keepNext/>
              <w:keepLines/>
              <w:overflowPunct w:val="0"/>
              <w:autoSpaceDE w:val="0"/>
              <w:autoSpaceDN w:val="0"/>
              <w:adjustRightInd w:val="0"/>
              <w:spacing w:after="0"/>
              <w:textAlignment w:val="baseline"/>
              <w:rPr>
                <w:ins w:id="4920" w:author="lengyelb" w:date="2023-08-28T16:10:00Z"/>
                <w:rFonts w:ascii="Arial" w:hAnsi="Arial" w:cs="Arial"/>
                <w:sz w:val="18"/>
              </w:rPr>
            </w:pPr>
            <w:ins w:id="4921" w:author="lengyelb" w:date="2023-08-28T16:10:00Z">
              <w:r w:rsidRPr="00762EC2">
                <w:rPr>
                  <w:rFonts w:ascii="Arial" w:hAnsi="Arial" w:cs="Arial"/>
                  <w:sz w:val="18"/>
                </w:rPr>
                <w:t>alarmAckStateHasChanged</w:t>
              </w:r>
            </w:ins>
          </w:p>
        </w:tc>
        <w:tc>
          <w:tcPr>
            <w:tcW w:w="3794" w:type="pct"/>
          </w:tcPr>
          <w:p w14:paraId="1A855328" w14:textId="77777777" w:rsidR="00762EC2" w:rsidRPr="00762EC2" w:rsidRDefault="00762EC2" w:rsidP="00762EC2">
            <w:pPr>
              <w:keepNext/>
              <w:keepLines/>
              <w:overflowPunct w:val="0"/>
              <w:autoSpaceDE w:val="0"/>
              <w:autoSpaceDN w:val="0"/>
              <w:adjustRightInd w:val="0"/>
              <w:spacing w:after="0"/>
              <w:textAlignment w:val="baseline"/>
              <w:rPr>
                <w:ins w:id="4922" w:author="lengyelb" w:date="2023-08-28T16:10:00Z"/>
                <w:rFonts w:ascii="Arial" w:hAnsi="Arial"/>
                <w:sz w:val="18"/>
              </w:rPr>
            </w:pPr>
            <w:ins w:id="4923" w:author="lengyelb" w:date="2023-08-28T16:10:00Z">
              <w:r w:rsidRPr="00762EC2">
                <w:rPr>
                  <w:rFonts w:ascii="Arial" w:hAnsi="Arial"/>
                  <w:sz w:val="18"/>
                </w:rPr>
                <w:t>The alarmRecord.ackState identified by from-state assertion AlarmRecordExists have been updated. Specifically, the following attributes of the subject AlarmRecord are updated:</w:t>
              </w:r>
            </w:ins>
          </w:p>
          <w:p w14:paraId="07D3DDF5" w14:textId="77777777" w:rsidR="00762EC2" w:rsidRPr="00762EC2" w:rsidRDefault="00762EC2" w:rsidP="00762EC2">
            <w:pPr>
              <w:keepNext/>
              <w:keepLines/>
              <w:overflowPunct w:val="0"/>
              <w:autoSpaceDE w:val="0"/>
              <w:autoSpaceDN w:val="0"/>
              <w:adjustRightInd w:val="0"/>
              <w:spacing w:after="0"/>
              <w:textAlignment w:val="baseline"/>
              <w:rPr>
                <w:ins w:id="4924" w:author="lengyelb" w:date="2023-08-28T16:10:00Z"/>
                <w:rFonts w:ascii="Arial" w:hAnsi="Arial"/>
                <w:sz w:val="18"/>
              </w:rPr>
            </w:pPr>
            <w:ins w:id="4925" w:author="lengyelb" w:date="2023-08-28T16:10:00Z">
              <w:r w:rsidRPr="00762EC2">
                <w:rPr>
                  <w:rFonts w:ascii="Arial" w:hAnsi="Arial"/>
                  <w:sz w:val="18"/>
                </w:rPr>
                <w:t>-- notificationId, ackTime, ackUserId, ackState, ackSystemId.</w:t>
              </w:r>
            </w:ins>
          </w:p>
        </w:tc>
      </w:tr>
    </w:tbl>
    <w:p w14:paraId="4305B63A" w14:textId="77777777" w:rsidR="00762EC2" w:rsidRPr="00762EC2" w:rsidRDefault="00762EC2" w:rsidP="00762EC2">
      <w:pPr>
        <w:overflowPunct w:val="0"/>
        <w:autoSpaceDE w:val="0"/>
        <w:autoSpaceDN w:val="0"/>
        <w:adjustRightInd w:val="0"/>
        <w:textAlignment w:val="baseline"/>
        <w:rPr>
          <w:ins w:id="4926" w:author="lengyelb" w:date="2023-08-28T16:10:00Z"/>
          <w:lang w:eastAsia="zh-CN"/>
        </w:rPr>
      </w:pPr>
    </w:p>
    <w:p w14:paraId="4D2CB605" w14:textId="77777777" w:rsidR="00762EC2" w:rsidRPr="00B05C55" w:rsidRDefault="00762EC2" w:rsidP="00B05C55">
      <w:pPr>
        <w:pStyle w:val="Heading2"/>
        <w:rPr>
          <w:ins w:id="4927" w:author="lengyelb" w:date="2023-08-28T16:10:00Z"/>
        </w:rPr>
      </w:pPr>
      <w:bookmarkStart w:id="4928" w:name="_Toc26975508"/>
      <w:bookmarkStart w:id="4929" w:name="_Toc35856381"/>
      <w:bookmarkStart w:id="4930" w:name="_Toc44001237"/>
      <w:bookmarkStart w:id="4931" w:name="_Toc51580836"/>
      <w:bookmarkStart w:id="4932" w:name="_Toc52356099"/>
      <w:bookmarkStart w:id="4933" w:name="_Toc55227669"/>
      <w:bookmarkStart w:id="4934" w:name="_Toc122452138"/>
      <w:bookmarkStart w:id="4935" w:name="_Toc134735491"/>
      <w:bookmarkStart w:id="4936" w:name="_Toc144134952"/>
      <w:ins w:id="4937" w:author="lengyelb" w:date="2023-08-28T16:10:00Z">
        <w:r w:rsidRPr="00B05C55">
          <w:rPr>
            <w:rFonts w:hint="eastAsia"/>
          </w:rPr>
          <w:t>9.</w:t>
        </w:r>
        <w:r w:rsidRPr="00B05C55">
          <w:t>10</w:t>
        </w:r>
        <w:r w:rsidRPr="00B05C55">
          <w:tab/>
          <w:t>notifyComments</w:t>
        </w:r>
        <w:bookmarkEnd w:id="4928"/>
        <w:bookmarkEnd w:id="4929"/>
        <w:bookmarkEnd w:id="4930"/>
        <w:bookmarkEnd w:id="4931"/>
        <w:bookmarkEnd w:id="4932"/>
        <w:bookmarkEnd w:id="4933"/>
        <w:bookmarkEnd w:id="4934"/>
        <w:bookmarkEnd w:id="4935"/>
        <w:bookmarkEnd w:id="4936"/>
      </w:ins>
    </w:p>
    <w:p w14:paraId="474FCDAF" w14:textId="77777777" w:rsidR="00762EC2" w:rsidRPr="00B05C55" w:rsidRDefault="00762EC2" w:rsidP="00B05C55">
      <w:pPr>
        <w:pStyle w:val="Heading3"/>
        <w:rPr>
          <w:ins w:id="4938" w:author="lengyelb" w:date="2023-08-28T16:10:00Z"/>
          <w:rFonts w:eastAsia="SimSun"/>
          <w:lang w:eastAsia="zh-CN"/>
        </w:rPr>
      </w:pPr>
      <w:bookmarkStart w:id="4939" w:name="_Toc26975509"/>
      <w:bookmarkStart w:id="4940" w:name="_Toc35856382"/>
      <w:bookmarkStart w:id="4941" w:name="_Toc44001238"/>
      <w:bookmarkStart w:id="4942" w:name="_Toc51580837"/>
      <w:bookmarkStart w:id="4943" w:name="_Toc52356100"/>
      <w:bookmarkStart w:id="4944" w:name="_Toc55227670"/>
      <w:bookmarkStart w:id="4945" w:name="_Toc122452139"/>
      <w:bookmarkStart w:id="4946" w:name="_Toc134735492"/>
      <w:bookmarkStart w:id="4947" w:name="_Toc144134953"/>
      <w:ins w:id="4948" w:author="lengyelb" w:date="2023-08-28T16:10:00Z">
        <w:r w:rsidRPr="00B05C55">
          <w:rPr>
            <w:rFonts w:eastAsia="SimSun"/>
            <w:lang w:eastAsia="zh-CN"/>
          </w:rPr>
          <w:t>9.10.1</w:t>
        </w:r>
        <w:r w:rsidRPr="00B05C55">
          <w:rPr>
            <w:rFonts w:eastAsia="SimSun"/>
            <w:lang w:eastAsia="zh-CN"/>
          </w:rPr>
          <w:tab/>
          <w:t>Definition</w:t>
        </w:r>
        <w:bookmarkEnd w:id="4939"/>
        <w:bookmarkEnd w:id="4940"/>
        <w:bookmarkEnd w:id="4941"/>
        <w:bookmarkEnd w:id="4942"/>
        <w:bookmarkEnd w:id="4943"/>
        <w:bookmarkEnd w:id="4944"/>
        <w:bookmarkEnd w:id="4945"/>
        <w:bookmarkEnd w:id="4946"/>
        <w:bookmarkEnd w:id="4947"/>
      </w:ins>
    </w:p>
    <w:p w14:paraId="5B9293AE" w14:textId="77777777" w:rsidR="00762EC2" w:rsidRPr="00762EC2" w:rsidRDefault="00762EC2" w:rsidP="00762EC2">
      <w:pPr>
        <w:overflowPunct w:val="0"/>
        <w:autoSpaceDE w:val="0"/>
        <w:autoSpaceDN w:val="0"/>
        <w:adjustRightInd w:val="0"/>
        <w:textAlignment w:val="baseline"/>
        <w:rPr>
          <w:ins w:id="4949" w:author="lengyelb" w:date="2023-08-28T16:10:00Z"/>
        </w:rPr>
      </w:pPr>
      <w:ins w:id="4950" w:author="lengyelb" w:date="2023-08-28T16:10:00Z">
        <w:r w:rsidRPr="00762EC2">
          <w:t xml:space="preserve">This notification is generated by the MnS producer when a </w:t>
        </w:r>
        <w:r w:rsidRPr="00762EC2">
          <w:rPr>
            <w:rFonts w:ascii="Courier New" w:hAnsi="Courier New"/>
          </w:rPr>
          <w:t>Comment</w:t>
        </w:r>
        <w:r w:rsidRPr="00762EC2">
          <w:t xml:space="preserve"> instance is added to an </w:t>
        </w:r>
        <w:r w:rsidRPr="00762EC2">
          <w:rPr>
            <w:rFonts w:ascii="Courier New" w:hAnsi="Courier New"/>
          </w:rPr>
          <w:t xml:space="preserve">AlarmRecord </w:t>
        </w:r>
        <w:r w:rsidRPr="00762EC2">
          <w:t xml:space="preserve">instance in the </w:t>
        </w:r>
        <w:r w:rsidRPr="00762EC2">
          <w:rPr>
            <w:rFonts w:ascii="Courier New" w:hAnsi="Courier New"/>
          </w:rPr>
          <w:t>AlarmList</w:t>
        </w:r>
        <w:r w:rsidRPr="00762EC2">
          <w:t>.</w:t>
        </w:r>
      </w:ins>
    </w:p>
    <w:p w14:paraId="213863A3" w14:textId="77777777" w:rsidR="00762EC2" w:rsidRPr="00762EC2" w:rsidRDefault="00762EC2" w:rsidP="00762EC2">
      <w:pPr>
        <w:overflowPunct w:val="0"/>
        <w:autoSpaceDE w:val="0"/>
        <w:autoSpaceDN w:val="0"/>
        <w:adjustRightInd w:val="0"/>
        <w:textAlignment w:val="baseline"/>
        <w:rPr>
          <w:ins w:id="4951" w:author="lengyelb" w:date="2023-08-28T16:10:00Z"/>
          <w:lang w:eastAsia="zh-CN"/>
        </w:rPr>
      </w:pPr>
      <w:ins w:id="4952" w:author="lengyelb" w:date="2023-08-28T16:10:00Z">
        <w:r w:rsidRPr="00762EC2">
          <w:t xml:space="preserve">A MnS producer shall support this notification if it supports the operation </w:t>
        </w:r>
        <w:r w:rsidRPr="00762EC2">
          <w:rPr>
            <w:rFonts w:ascii="Courier New" w:hAnsi="Courier New"/>
          </w:rPr>
          <w:t>setComment</w:t>
        </w:r>
        <w:r w:rsidRPr="00762EC2">
          <w:t>.</w:t>
        </w:r>
      </w:ins>
    </w:p>
    <w:p w14:paraId="0B532D80" w14:textId="77777777" w:rsidR="00762EC2" w:rsidRPr="00B05C55" w:rsidRDefault="00762EC2" w:rsidP="00B05C55">
      <w:pPr>
        <w:pStyle w:val="Heading3"/>
        <w:rPr>
          <w:ins w:id="4953" w:author="lengyelb" w:date="2023-08-28T16:10:00Z"/>
          <w:rFonts w:eastAsia="SimSun"/>
          <w:lang w:eastAsia="zh-CN"/>
        </w:rPr>
      </w:pPr>
      <w:bookmarkStart w:id="4954" w:name="_Toc26975510"/>
      <w:bookmarkStart w:id="4955" w:name="_Toc35856383"/>
      <w:bookmarkStart w:id="4956" w:name="_Toc44001239"/>
      <w:bookmarkStart w:id="4957" w:name="_Toc51580838"/>
      <w:bookmarkStart w:id="4958" w:name="_Toc52356101"/>
      <w:bookmarkStart w:id="4959" w:name="_Toc55227671"/>
      <w:bookmarkStart w:id="4960" w:name="_Toc122452140"/>
      <w:bookmarkStart w:id="4961" w:name="_Toc134735493"/>
      <w:bookmarkStart w:id="4962" w:name="_Toc144134954"/>
      <w:ins w:id="4963" w:author="lengyelb" w:date="2023-08-28T16:10:00Z">
        <w:r w:rsidRPr="00B05C55">
          <w:rPr>
            <w:rFonts w:eastAsia="SimSun" w:hint="eastAsia"/>
            <w:lang w:eastAsia="zh-CN"/>
          </w:rPr>
          <w:lastRenderedPageBreak/>
          <w:t>9.10</w:t>
        </w:r>
        <w:r w:rsidRPr="00B05C55">
          <w:rPr>
            <w:rFonts w:eastAsia="SimSun"/>
            <w:lang w:eastAsia="zh-CN"/>
          </w:rPr>
          <w:t>.2</w:t>
        </w:r>
        <w:r w:rsidRPr="00B05C55">
          <w:rPr>
            <w:rFonts w:eastAsia="SimSun"/>
            <w:lang w:eastAsia="zh-CN"/>
          </w:rPr>
          <w:tab/>
          <w:t xml:space="preserve">Input </w:t>
        </w:r>
        <w:bookmarkEnd w:id="4954"/>
        <w:bookmarkEnd w:id="4955"/>
        <w:r w:rsidRPr="00B05C55">
          <w:rPr>
            <w:rFonts w:eastAsia="SimSun"/>
            <w:lang w:eastAsia="zh-CN"/>
          </w:rPr>
          <w:t>parameters</w:t>
        </w:r>
        <w:bookmarkEnd w:id="4956"/>
        <w:bookmarkEnd w:id="4957"/>
        <w:bookmarkEnd w:id="4958"/>
        <w:bookmarkEnd w:id="4959"/>
        <w:bookmarkEnd w:id="4960"/>
        <w:bookmarkEnd w:id="4961"/>
        <w:bookmarkEnd w:id="4962"/>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762EC2" w:rsidRPr="00762EC2" w14:paraId="363AEDA5" w14:textId="77777777" w:rsidTr="00EF5A76">
        <w:trPr>
          <w:tblHeader/>
          <w:jc w:val="center"/>
          <w:ins w:id="4964" w:author="lengyelb" w:date="2023-08-28T16:10:00Z"/>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11052D58" w14:textId="77777777" w:rsidR="00762EC2" w:rsidRPr="00762EC2" w:rsidRDefault="00762EC2" w:rsidP="00762EC2">
            <w:pPr>
              <w:keepNext/>
              <w:keepLines/>
              <w:overflowPunct w:val="0"/>
              <w:autoSpaceDE w:val="0"/>
              <w:autoSpaceDN w:val="0"/>
              <w:adjustRightInd w:val="0"/>
              <w:spacing w:after="0"/>
              <w:jc w:val="center"/>
              <w:textAlignment w:val="baseline"/>
              <w:rPr>
                <w:ins w:id="4965" w:author="lengyelb" w:date="2023-08-28T16:10:00Z"/>
                <w:rFonts w:ascii="Arial" w:hAnsi="Arial"/>
                <w:b/>
                <w:sz w:val="18"/>
              </w:rPr>
            </w:pPr>
            <w:ins w:id="4966" w:author="lengyelb" w:date="2023-08-28T16:10:00Z">
              <w:r w:rsidRPr="00762EC2">
                <w:rPr>
                  <w:rFonts w:ascii="Arial"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0EA93208" w14:textId="77777777" w:rsidR="00762EC2" w:rsidRPr="00762EC2" w:rsidRDefault="00762EC2" w:rsidP="00762EC2">
            <w:pPr>
              <w:keepNext/>
              <w:keepLines/>
              <w:overflowPunct w:val="0"/>
              <w:autoSpaceDE w:val="0"/>
              <w:autoSpaceDN w:val="0"/>
              <w:adjustRightInd w:val="0"/>
              <w:spacing w:after="0"/>
              <w:jc w:val="center"/>
              <w:textAlignment w:val="baseline"/>
              <w:rPr>
                <w:ins w:id="4967" w:author="lengyelb" w:date="2023-08-28T16:10:00Z"/>
                <w:rFonts w:ascii="Arial" w:hAnsi="Arial"/>
                <w:b/>
                <w:sz w:val="18"/>
              </w:rPr>
            </w:pPr>
            <w:ins w:id="4968" w:author="lengyelb" w:date="2023-08-28T16:10:00Z">
              <w:r w:rsidRPr="00762EC2">
                <w:rPr>
                  <w:rFonts w:ascii="Arial" w:hAnsi="Arial"/>
                  <w:b/>
                  <w:sz w:val="18"/>
                </w:rPr>
                <w:t>S</w:t>
              </w:r>
            </w:ins>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BF12511" w14:textId="77777777" w:rsidR="00762EC2" w:rsidRPr="00762EC2" w:rsidRDefault="00762EC2" w:rsidP="00762EC2">
            <w:pPr>
              <w:keepNext/>
              <w:keepLines/>
              <w:overflowPunct w:val="0"/>
              <w:autoSpaceDE w:val="0"/>
              <w:autoSpaceDN w:val="0"/>
              <w:adjustRightInd w:val="0"/>
              <w:spacing w:after="0"/>
              <w:jc w:val="center"/>
              <w:textAlignment w:val="baseline"/>
              <w:rPr>
                <w:ins w:id="4969" w:author="lengyelb" w:date="2023-08-28T16:10:00Z"/>
                <w:rFonts w:ascii="Arial" w:hAnsi="Arial"/>
                <w:b/>
                <w:sz w:val="18"/>
              </w:rPr>
            </w:pPr>
            <w:ins w:id="4970" w:author="lengyelb" w:date="2023-08-28T16:10:00Z">
              <w:r w:rsidRPr="00762EC2">
                <w:rPr>
                  <w:rFonts w:ascii="Arial" w:hAnsi="Arial"/>
                  <w:b/>
                  <w:sz w:val="18"/>
                </w:rPr>
                <w:t>Matching Information/ Information Type / Legal Values</w:t>
              </w:r>
            </w:ins>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3D27AD94" w14:textId="77777777" w:rsidR="00762EC2" w:rsidRPr="00762EC2" w:rsidRDefault="00762EC2" w:rsidP="00762EC2">
            <w:pPr>
              <w:keepNext/>
              <w:keepLines/>
              <w:overflowPunct w:val="0"/>
              <w:autoSpaceDE w:val="0"/>
              <w:autoSpaceDN w:val="0"/>
              <w:adjustRightInd w:val="0"/>
              <w:spacing w:after="0"/>
              <w:jc w:val="center"/>
              <w:textAlignment w:val="baseline"/>
              <w:rPr>
                <w:ins w:id="4971" w:author="lengyelb" w:date="2023-08-28T16:10:00Z"/>
                <w:rFonts w:ascii="Arial" w:hAnsi="Arial"/>
                <w:b/>
                <w:sz w:val="18"/>
              </w:rPr>
            </w:pPr>
            <w:ins w:id="4972" w:author="lengyelb" w:date="2023-08-28T16:10:00Z">
              <w:r w:rsidRPr="00762EC2">
                <w:rPr>
                  <w:rFonts w:ascii="Arial" w:hAnsi="Arial"/>
                  <w:b/>
                  <w:sz w:val="18"/>
                </w:rPr>
                <w:t>Comment</w:t>
              </w:r>
            </w:ins>
          </w:p>
        </w:tc>
      </w:tr>
      <w:tr w:rsidR="00762EC2" w:rsidRPr="00762EC2" w14:paraId="08B0F1F7" w14:textId="77777777" w:rsidTr="00EF5A76">
        <w:trPr>
          <w:jc w:val="center"/>
          <w:ins w:id="4973" w:author="lengyelb" w:date="2023-08-28T16:10:00Z"/>
        </w:trPr>
        <w:tc>
          <w:tcPr>
            <w:tcW w:w="1635" w:type="dxa"/>
            <w:tcBorders>
              <w:top w:val="single" w:sz="4" w:space="0" w:color="auto"/>
              <w:left w:val="single" w:sz="4" w:space="0" w:color="auto"/>
              <w:bottom w:val="single" w:sz="4" w:space="0" w:color="auto"/>
              <w:right w:val="single" w:sz="4" w:space="0" w:color="auto"/>
            </w:tcBorders>
          </w:tcPr>
          <w:p w14:paraId="0DBB957B" w14:textId="77777777" w:rsidR="00762EC2" w:rsidRPr="00762EC2" w:rsidRDefault="00762EC2" w:rsidP="00762EC2">
            <w:pPr>
              <w:keepNext/>
              <w:keepLines/>
              <w:overflowPunct w:val="0"/>
              <w:autoSpaceDE w:val="0"/>
              <w:autoSpaceDN w:val="0"/>
              <w:adjustRightInd w:val="0"/>
              <w:spacing w:after="0"/>
              <w:textAlignment w:val="baseline"/>
              <w:rPr>
                <w:ins w:id="4974" w:author="lengyelb" w:date="2023-08-28T16:10:00Z"/>
                <w:rFonts w:ascii="Arial" w:hAnsi="Arial" w:cs="Arial"/>
                <w:sz w:val="18"/>
              </w:rPr>
            </w:pPr>
            <w:ins w:id="4975" w:author="lengyelb" w:date="2023-08-28T16:10:00Z">
              <w:r w:rsidRPr="00762EC2">
                <w:rPr>
                  <w:rFonts w:ascii="Arial"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70624E8C" w14:textId="77777777" w:rsidR="00762EC2" w:rsidRPr="00762EC2" w:rsidRDefault="00762EC2" w:rsidP="00762EC2">
            <w:pPr>
              <w:keepNext/>
              <w:keepLines/>
              <w:overflowPunct w:val="0"/>
              <w:autoSpaceDE w:val="0"/>
              <w:autoSpaceDN w:val="0"/>
              <w:adjustRightInd w:val="0"/>
              <w:spacing w:after="0"/>
              <w:jc w:val="center"/>
              <w:textAlignment w:val="baseline"/>
              <w:rPr>
                <w:ins w:id="4976" w:author="lengyelb" w:date="2023-08-28T16:10:00Z"/>
                <w:rFonts w:ascii="Arial" w:hAnsi="Arial" w:cs="Arial"/>
                <w:sz w:val="18"/>
              </w:rPr>
            </w:pPr>
            <w:ins w:id="4977"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066C39EA" w14:textId="77777777" w:rsidR="00762EC2" w:rsidRPr="00762EC2" w:rsidRDefault="00762EC2" w:rsidP="00762EC2">
            <w:pPr>
              <w:keepNext/>
              <w:keepLines/>
              <w:overflowPunct w:val="0"/>
              <w:autoSpaceDE w:val="0"/>
              <w:autoSpaceDN w:val="0"/>
              <w:adjustRightInd w:val="0"/>
              <w:spacing w:after="0"/>
              <w:textAlignment w:val="baseline"/>
              <w:rPr>
                <w:ins w:id="4978" w:author="lengyelb" w:date="2023-08-28T16:10:00Z"/>
                <w:rFonts w:ascii="Arial" w:hAnsi="Arial" w:cs="Arial"/>
                <w:sz w:val="18"/>
              </w:rPr>
            </w:pPr>
            <w:ins w:id="4979" w:author="lengyelb" w:date="2023-08-28T16:10:00Z">
              <w:r w:rsidRPr="00762EC2">
                <w:rPr>
                  <w:rFonts w:ascii="Arial" w:hAnsi="Arial" w:cs="Arial"/>
                  <w:sz w:val="18"/>
                </w:rPr>
                <w:t>"notifyComments"</w:t>
              </w:r>
            </w:ins>
          </w:p>
        </w:tc>
        <w:tc>
          <w:tcPr>
            <w:tcW w:w="4569" w:type="dxa"/>
            <w:tcBorders>
              <w:top w:val="single" w:sz="4" w:space="0" w:color="auto"/>
              <w:left w:val="single" w:sz="4" w:space="0" w:color="auto"/>
              <w:bottom w:val="single" w:sz="4" w:space="0" w:color="auto"/>
              <w:right w:val="single" w:sz="4" w:space="0" w:color="auto"/>
            </w:tcBorders>
          </w:tcPr>
          <w:p w14:paraId="00F66C9A" w14:textId="77777777" w:rsidR="00762EC2" w:rsidRPr="00762EC2" w:rsidRDefault="00762EC2" w:rsidP="00762EC2">
            <w:pPr>
              <w:keepNext/>
              <w:keepLines/>
              <w:overflowPunct w:val="0"/>
              <w:autoSpaceDE w:val="0"/>
              <w:autoSpaceDN w:val="0"/>
              <w:adjustRightInd w:val="0"/>
              <w:spacing w:after="0"/>
              <w:textAlignment w:val="baseline"/>
              <w:rPr>
                <w:ins w:id="4980" w:author="lengyelb" w:date="2023-08-28T16:10:00Z"/>
                <w:rFonts w:ascii="Arial" w:hAnsi="Arial" w:cs="Arial"/>
                <w:sz w:val="18"/>
              </w:rPr>
            </w:pPr>
          </w:p>
        </w:tc>
      </w:tr>
      <w:tr w:rsidR="00762EC2" w:rsidRPr="00762EC2" w14:paraId="7C56A1E9" w14:textId="77777777" w:rsidTr="00EF5A76">
        <w:trPr>
          <w:jc w:val="center"/>
          <w:ins w:id="4981"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073F560B" w14:textId="77777777" w:rsidR="00762EC2" w:rsidRPr="00762EC2" w:rsidRDefault="00762EC2" w:rsidP="00762EC2">
            <w:pPr>
              <w:keepNext/>
              <w:keepLines/>
              <w:overflowPunct w:val="0"/>
              <w:autoSpaceDE w:val="0"/>
              <w:autoSpaceDN w:val="0"/>
              <w:adjustRightInd w:val="0"/>
              <w:spacing w:after="0"/>
              <w:textAlignment w:val="baseline"/>
              <w:rPr>
                <w:ins w:id="4982" w:author="lengyelb" w:date="2023-08-28T16:10:00Z"/>
                <w:rFonts w:ascii="Arial" w:hAnsi="Arial" w:cs="Arial"/>
                <w:sz w:val="18"/>
              </w:rPr>
            </w:pPr>
            <w:ins w:id="4983" w:author="lengyelb" w:date="2023-08-28T16:10:00Z">
              <w:r w:rsidRPr="00762EC2">
                <w:rPr>
                  <w:rFonts w:ascii="Arial"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23D4A3A6" w14:textId="77777777" w:rsidR="00762EC2" w:rsidRPr="00762EC2" w:rsidRDefault="00762EC2" w:rsidP="00762EC2">
            <w:pPr>
              <w:keepNext/>
              <w:keepLines/>
              <w:overflowPunct w:val="0"/>
              <w:autoSpaceDE w:val="0"/>
              <w:autoSpaceDN w:val="0"/>
              <w:adjustRightInd w:val="0"/>
              <w:spacing w:after="0"/>
              <w:jc w:val="center"/>
              <w:textAlignment w:val="baseline"/>
              <w:rPr>
                <w:ins w:id="4984" w:author="lengyelb" w:date="2023-08-28T16:10:00Z"/>
                <w:rFonts w:ascii="Arial" w:hAnsi="Arial" w:cs="Arial"/>
                <w:sz w:val="18"/>
              </w:rPr>
            </w:pPr>
            <w:ins w:id="4985"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F96E99D" w14:textId="77777777" w:rsidR="00762EC2" w:rsidRPr="00762EC2" w:rsidRDefault="00762EC2" w:rsidP="00762EC2">
            <w:pPr>
              <w:keepNext/>
              <w:keepLines/>
              <w:overflowPunct w:val="0"/>
              <w:autoSpaceDE w:val="0"/>
              <w:autoSpaceDN w:val="0"/>
              <w:adjustRightInd w:val="0"/>
              <w:spacing w:after="0"/>
              <w:textAlignment w:val="baseline"/>
              <w:rPr>
                <w:ins w:id="4986" w:author="lengyelb" w:date="2023-08-28T16:10:00Z"/>
                <w:rFonts w:ascii="Arial" w:hAnsi="Arial" w:cs="Arial"/>
                <w:sz w:val="18"/>
              </w:rPr>
            </w:pPr>
            <w:ins w:id="4987" w:author="lengyelb" w:date="2023-08-28T16:10:00Z">
              <w:r w:rsidRPr="00762EC2">
                <w:rPr>
                  <w:rFonts w:ascii="Arial" w:hAnsi="Arial" w:cs="Arial"/>
                  <w:sz w:val="18"/>
                </w:rPr>
                <w:t>alarmRecord.alarmChangedTime</w:t>
              </w:r>
            </w:ins>
          </w:p>
        </w:tc>
        <w:tc>
          <w:tcPr>
            <w:tcW w:w="4569" w:type="dxa"/>
            <w:tcBorders>
              <w:top w:val="single" w:sz="4" w:space="0" w:color="auto"/>
              <w:left w:val="single" w:sz="4" w:space="0" w:color="auto"/>
              <w:bottom w:val="single" w:sz="4" w:space="0" w:color="auto"/>
              <w:right w:val="single" w:sz="4" w:space="0" w:color="auto"/>
            </w:tcBorders>
          </w:tcPr>
          <w:p w14:paraId="4B8D071C" w14:textId="77777777" w:rsidR="00762EC2" w:rsidRPr="00762EC2" w:rsidRDefault="00762EC2" w:rsidP="00762EC2">
            <w:pPr>
              <w:keepNext/>
              <w:keepLines/>
              <w:overflowPunct w:val="0"/>
              <w:autoSpaceDE w:val="0"/>
              <w:autoSpaceDN w:val="0"/>
              <w:adjustRightInd w:val="0"/>
              <w:spacing w:after="0"/>
              <w:textAlignment w:val="baseline"/>
              <w:rPr>
                <w:ins w:id="4988" w:author="lengyelb" w:date="2023-08-28T16:10:00Z"/>
                <w:rFonts w:ascii="Arial" w:hAnsi="Arial" w:cs="Arial"/>
                <w:sz w:val="18"/>
              </w:rPr>
            </w:pPr>
            <w:ins w:id="4989" w:author="lengyelb" w:date="2023-08-28T16:10:00Z">
              <w:r w:rsidRPr="00762EC2">
                <w:rPr>
                  <w:rFonts w:ascii="Arial" w:hAnsi="Arial" w:cs="Arial"/>
                  <w:sz w:val="18"/>
                </w:rPr>
                <w:t>The time the comment was updated</w:t>
              </w:r>
            </w:ins>
          </w:p>
        </w:tc>
      </w:tr>
      <w:tr w:rsidR="00762EC2" w:rsidRPr="00762EC2" w14:paraId="277E09C3" w14:textId="77777777" w:rsidTr="00EF5A76">
        <w:trPr>
          <w:jc w:val="center"/>
          <w:ins w:id="4990" w:author="lengyelb" w:date="2023-08-28T16:10:00Z"/>
        </w:trPr>
        <w:tc>
          <w:tcPr>
            <w:tcW w:w="1635" w:type="dxa"/>
            <w:tcBorders>
              <w:top w:val="single" w:sz="4" w:space="0" w:color="auto"/>
              <w:left w:val="single" w:sz="4" w:space="0" w:color="auto"/>
              <w:bottom w:val="single" w:sz="4" w:space="0" w:color="auto"/>
              <w:right w:val="single" w:sz="4" w:space="0" w:color="auto"/>
            </w:tcBorders>
          </w:tcPr>
          <w:p w14:paraId="228E5CFC" w14:textId="77777777" w:rsidR="00762EC2" w:rsidRPr="00762EC2" w:rsidRDefault="00762EC2" w:rsidP="00762EC2">
            <w:pPr>
              <w:keepNext/>
              <w:keepLines/>
              <w:overflowPunct w:val="0"/>
              <w:autoSpaceDE w:val="0"/>
              <w:autoSpaceDN w:val="0"/>
              <w:adjustRightInd w:val="0"/>
              <w:spacing w:after="0"/>
              <w:textAlignment w:val="baseline"/>
              <w:rPr>
                <w:ins w:id="4991" w:author="lengyelb" w:date="2023-08-28T16:10:00Z"/>
                <w:rFonts w:ascii="Arial" w:hAnsi="Arial" w:cs="Arial"/>
                <w:sz w:val="18"/>
              </w:rPr>
            </w:pPr>
            <w:ins w:id="4992" w:author="lengyelb" w:date="2023-08-28T16:10:00Z">
              <w:r w:rsidRPr="00762EC2">
                <w:rPr>
                  <w:rFonts w:ascii="Arial" w:hAnsi="Arial" w:cs="Arial"/>
                  <w:sz w:val="18"/>
                </w:rPr>
                <w:t>alarmId</w:t>
              </w:r>
            </w:ins>
          </w:p>
        </w:tc>
        <w:tc>
          <w:tcPr>
            <w:tcW w:w="397" w:type="dxa"/>
            <w:tcBorders>
              <w:top w:val="single" w:sz="4" w:space="0" w:color="auto"/>
              <w:left w:val="single" w:sz="4" w:space="0" w:color="auto"/>
              <w:bottom w:val="single" w:sz="4" w:space="0" w:color="auto"/>
              <w:right w:val="single" w:sz="4" w:space="0" w:color="auto"/>
            </w:tcBorders>
          </w:tcPr>
          <w:p w14:paraId="4A91F468" w14:textId="77777777" w:rsidR="00762EC2" w:rsidRPr="00762EC2" w:rsidRDefault="00762EC2" w:rsidP="00762EC2">
            <w:pPr>
              <w:keepNext/>
              <w:keepLines/>
              <w:overflowPunct w:val="0"/>
              <w:autoSpaceDE w:val="0"/>
              <w:autoSpaceDN w:val="0"/>
              <w:adjustRightInd w:val="0"/>
              <w:spacing w:after="0"/>
              <w:jc w:val="center"/>
              <w:textAlignment w:val="baseline"/>
              <w:rPr>
                <w:ins w:id="4993" w:author="lengyelb" w:date="2023-08-28T16:10:00Z"/>
                <w:rFonts w:ascii="Arial" w:hAnsi="Arial" w:cs="Arial"/>
                <w:sz w:val="18"/>
              </w:rPr>
            </w:pPr>
            <w:ins w:id="4994"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tcPr>
          <w:p w14:paraId="5C5A10D9" w14:textId="77777777" w:rsidR="00762EC2" w:rsidRPr="00762EC2" w:rsidRDefault="00762EC2" w:rsidP="00762EC2">
            <w:pPr>
              <w:keepNext/>
              <w:keepLines/>
              <w:overflowPunct w:val="0"/>
              <w:autoSpaceDE w:val="0"/>
              <w:autoSpaceDN w:val="0"/>
              <w:adjustRightInd w:val="0"/>
              <w:spacing w:after="0"/>
              <w:textAlignment w:val="baseline"/>
              <w:rPr>
                <w:ins w:id="4995" w:author="lengyelb" w:date="2023-08-28T16:10:00Z"/>
                <w:rFonts w:ascii="Arial" w:hAnsi="Arial" w:cs="Arial"/>
                <w:sz w:val="18"/>
              </w:rPr>
            </w:pPr>
            <w:ins w:id="4996" w:author="lengyelb" w:date="2023-08-28T16:10:00Z">
              <w:r w:rsidRPr="00762EC2">
                <w:rPr>
                  <w:rFonts w:ascii="Arial" w:hAnsi="Arial" w:cs="Arial"/>
                  <w:sz w:val="18"/>
                </w:rPr>
                <w:t>alarmRecord.alarmId</w:t>
              </w:r>
            </w:ins>
          </w:p>
        </w:tc>
        <w:tc>
          <w:tcPr>
            <w:tcW w:w="4569" w:type="dxa"/>
            <w:tcBorders>
              <w:top w:val="single" w:sz="4" w:space="0" w:color="auto"/>
              <w:left w:val="single" w:sz="4" w:space="0" w:color="auto"/>
              <w:bottom w:val="single" w:sz="4" w:space="0" w:color="auto"/>
              <w:right w:val="single" w:sz="4" w:space="0" w:color="auto"/>
            </w:tcBorders>
          </w:tcPr>
          <w:p w14:paraId="06453139" w14:textId="77777777" w:rsidR="00762EC2" w:rsidRPr="00762EC2" w:rsidRDefault="00762EC2" w:rsidP="00762EC2">
            <w:pPr>
              <w:keepNext/>
              <w:keepLines/>
              <w:overflowPunct w:val="0"/>
              <w:autoSpaceDE w:val="0"/>
              <w:autoSpaceDN w:val="0"/>
              <w:adjustRightInd w:val="0"/>
              <w:spacing w:after="0"/>
              <w:textAlignment w:val="baseline"/>
              <w:rPr>
                <w:ins w:id="4997" w:author="lengyelb" w:date="2023-08-28T16:10:00Z"/>
                <w:rFonts w:ascii="Arial" w:hAnsi="Arial" w:cs="Arial"/>
                <w:sz w:val="18"/>
              </w:rPr>
            </w:pPr>
          </w:p>
        </w:tc>
      </w:tr>
      <w:tr w:rsidR="00762EC2" w:rsidRPr="00762EC2" w14:paraId="26A0BC2B" w14:textId="77777777" w:rsidTr="00EF5A76">
        <w:trPr>
          <w:jc w:val="center"/>
          <w:ins w:id="4998"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29493E34" w14:textId="77777777" w:rsidR="00762EC2" w:rsidRPr="00762EC2" w:rsidRDefault="00762EC2" w:rsidP="00762EC2">
            <w:pPr>
              <w:keepNext/>
              <w:keepLines/>
              <w:overflowPunct w:val="0"/>
              <w:autoSpaceDE w:val="0"/>
              <w:autoSpaceDN w:val="0"/>
              <w:adjustRightInd w:val="0"/>
              <w:spacing w:after="0"/>
              <w:textAlignment w:val="baseline"/>
              <w:rPr>
                <w:ins w:id="4999" w:author="lengyelb" w:date="2023-08-28T16:10:00Z"/>
                <w:rFonts w:ascii="Arial" w:hAnsi="Arial" w:cs="Arial"/>
                <w:sz w:val="18"/>
              </w:rPr>
            </w:pPr>
            <w:ins w:id="5000" w:author="lengyelb" w:date="2023-08-28T16:10:00Z">
              <w:r w:rsidRPr="00762EC2">
                <w:rPr>
                  <w:rFonts w:ascii="Arial" w:hAnsi="Arial" w:cs="Arial"/>
                  <w:sz w:val="18"/>
                </w:rPr>
                <w:t>alarmType</w:t>
              </w:r>
            </w:ins>
          </w:p>
        </w:tc>
        <w:tc>
          <w:tcPr>
            <w:tcW w:w="397" w:type="dxa"/>
            <w:tcBorders>
              <w:top w:val="single" w:sz="4" w:space="0" w:color="auto"/>
              <w:left w:val="single" w:sz="4" w:space="0" w:color="auto"/>
              <w:bottom w:val="single" w:sz="4" w:space="0" w:color="auto"/>
              <w:right w:val="single" w:sz="4" w:space="0" w:color="auto"/>
            </w:tcBorders>
            <w:hideMark/>
          </w:tcPr>
          <w:p w14:paraId="79E42BDA" w14:textId="77777777" w:rsidR="00762EC2" w:rsidRPr="00762EC2" w:rsidRDefault="00762EC2" w:rsidP="00762EC2">
            <w:pPr>
              <w:keepNext/>
              <w:keepLines/>
              <w:overflowPunct w:val="0"/>
              <w:autoSpaceDE w:val="0"/>
              <w:autoSpaceDN w:val="0"/>
              <w:adjustRightInd w:val="0"/>
              <w:spacing w:after="0"/>
              <w:jc w:val="center"/>
              <w:textAlignment w:val="baseline"/>
              <w:rPr>
                <w:ins w:id="5001" w:author="lengyelb" w:date="2023-08-28T16:10:00Z"/>
                <w:rFonts w:ascii="Arial" w:hAnsi="Arial" w:cs="Arial"/>
                <w:sz w:val="18"/>
              </w:rPr>
            </w:pPr>
            <w:ins w:id="5002"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417337AA" w14:textId="77777777" w:rsidR="00762EC2" w:rsidRPr="00762EC2" w:rsidRDefault="00762EC2" w:rsidP="00762EC2">
            <w:pPr>
              <w:keepNext/>
              <w:keepLines/>
              <w:overflowPunct w:val="0"/>
              <w:autoSpaceDE w:val="0"/>
              <w:autoSpaceDN w:val="0"/>
              <w:adjustRightInd w:val="0"/>
              <w:spacing w:after="0"/>
              <w:textAlignment w:val="baseline"/>
              <w:rPr>
                <w:ins w:id="5003" w:author="lengyelb" w:date="2023-08-28T16:10:00Z"/>
                <w:rFonts w:ascii="Arial" w:hAnsi="Arial" w:cs="Arial"/>
                <w:sz w:val="18"/>
              </w:rPr>
            </w:pPr>
            <w:ins w:id="5004" w:author="lengyelb" w:date="2023-08-28T16:10:00Z">
              <w:r w:rsidRPr="00762EC2">
                <w:rPr>
                  <w:rFonts w:ascii="Arial" w:hAnsi="Arial" w:cs="Arial"/>
                  <w:sz w:val="18"/>
                </w:rPr>
                <w:t>alarmRecord.alarmType</w:t>
              </w:r>
            </w:ins>
          </w:p>
        </w:tc>
        <w:tc>
          <w:tcPr>
            <w:tcW w:w="4569" w:type="dxa"/>
            <w:tcBorders>
              <w:top w:val="single" w:sz="4" w:space="0" w:color="auto"/>
              <w:left w:val="single" w:sz="4" w:space="0" w:color="auto"/>
              <w:bottom w:val="single" w:sz="4" w:space="0" w:color="auto"/>
              <w:right w:val="single" w:sz="4" w:space="0" w:color="auto"/>
            </w:tcBorders>
          </w:tcPr>
          <w:p w14:paraId="7C2B5D21" w14:textId="77777777" w:rsidR="00762EC2" w:rsidRPr="00762EC2" w:rsidRDefault="00762EC2" w:rsidP="00762EC2">
            <w:pPr>
              <w:keepNext/>
              <w:keepLines/>
              <w:overflowPunct w:val="0"/>
              <w:autoSpaceDE w:val="0"/>
              <w:autoSpaceDN w:val="0"/>
              <w:adjustRightInd w:val="0"/>
              <w:spacing w:after="0"/>
              <w:textAlignment w:val="baseline"/>
              <w:rPr>
                <w:ins w:id="5005" w:author="lengyelb" w:date="2023-08-28T16:10:00Z"/>
                <w:rFonts w:ascii="Arial" w:hAnsi="Arial" w:cs="Arial"/>
                <w:sz w:val="18"/>
              </w:rPr>
            </w:pPr>
          </w:p>
        </w:tc>
      </w:tr>
      <w:tr w:rsidR="00762EC2" w:rsidRPr="00762EC2" w14:paraId="5FAD76EE" w14:textId="77777777" w:rsidTr="00EF5A76">
        <w:trPr>
          <w:jc w:val="center"/>
          <w:ins w:id="5006"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7F5F76CA" w14:textId="77777777" w:rsidR="00762EC2" w:rsidRPr="00762EC2" w:rsidRDefault="00762EC2" w:rsidP="00762EC2">
            <w:pPr>
              <w:keepNext/>
              <w:keepLines/>
              <w:overflowPunct w:val="0"/>
              <w:autoSpaceDE w:val="0"/>
              <w:autoSpaceDN w:val="0"/>
              <w:adjustRightInd w:val="0"/>
              <w:spacing w:after="0"/>
              <w:textAlignment w:val="baseline"/>
              <w:rPr>
                <w:ins w:id="5007" w:author="lengyelb" w:date="2023-08-28T16:10:00Z"/>
                <w:rFonts w:ascii="Arial" w:hAnsi="Arial" w:cs="Arial"/>
                <w:sz w:val="18"/>
              </w:rPr>
            </w:pPr>
            <w:ins w:id="5008" w:author="lengyelb" w:date="2023-08-28T16:10:00Z">
              <w:r w:rsidRPr="00762EC2">
                <w:rPr>
                  <w:rFonts w:ascii="Arial" w:hAnsi="Arial" w:cs="Arial"/>
                  <w:sz w:val="18"/>
                </w:rPr>
                <w:t>probableCause</w:t>
              </w:r>
            </w:ins>
          </w:p>
        </w:tc>
        <w:tc>
          <w:tcPr>
            <w:tcW w:w="397" w:type="dxa"/>
            <w:tcBorders>
              <w:top w:val="single" w:sz="4" w:space="0" w:color="auto"/>
              <w:left w:val="single" w:sz="4" w:space="0" w:color="auto"/>
              <w:bottom w:val="single" w:sz="4" w:space="0" w:color="auto"/>
              <w:right w:val="single" w:sz="4" w:space="0" w:color="auto"/>
            </w:tcBorders>
            <w:hideMark/>
          </w:tcPr>
          <w:p w14:paraId="0C5D13EE" w14:textId="77777777" w:rsidR="00762EC2" w:rsidRPr="00762EC2" w:rsidRDefault="00762EC2" w:rsidP="00762EC2">
            <w:pPr>
              <w:keepNext/>
              <w:keepLines/>
              <w:overflowPunct w:val="0"/>
              <w:autoSpaceDE w:val="0"/>
              <w:autoSpaceDN w:val="0"/>
              <w:adjustRightInd w:val="0"/>
              <w:spacing w:after="0"/>
              <w:jc w:val="center"/>
              <w:textAlignment w:val="baseline"/>
              <w:rPr>
                <w:ins w:id="5009" w:author="lengyelb" w:date="2023-08-28T16:10:00Z"/>
                <w:rFonts w:ascii="Arial" w:hAnsi="Arial" w:cs="Arial"/>
                <w:sz w:val="18"/>
              </w:rPr>
            </w:pPr>
            <w:ins w:id="5010"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9D23E57" w14:textId="77777777" w:rsidR="00762EC2" w:rsidRPr="00762EC2" w:rsidRDefault="00762EC2" w:rsidP="00762EC2">
            <w:pPr>
              <w:keepNext/>
              <w:keepLines/>
              <w:overflowPunct w:val="0"/>
              <w:autoSpaceDE w:val="0"/>
              <w:autoSpaceDN w:val="0"/>
              <w:adjustRightInd w:val="0"/>
              <w:spacing w:after="0"/>
              <w:textAlignment w:val="baseline"/>
              <w:rPr>
                <w:ins w:id="5011" w:author="lengyelb" w:date="2023-08-28T16:10:00Z"/>
                <w:rFonts w:ascii="Arial" w:hAnsi="Arial" w:cs="Arial"/>
                <w:sz w:val="18"/>
              </w:rPr>
            </w:pPr>
            <w:ins w:id="5012" w:author="lengyelb" w:date="2023-08-28T16:10:00Z">
              <w:r w:rsidRPr="00762EC2">
                <w:rPr>
                  <w:rFonts w:ascii="Arial" w:hAnsi="Arial" w:cs="Arial"/>
                  <w:sz w:val="18"/>
                </w:rPr>
                <w:t>alarmRecord.probableCause</w:t>
              </w:r>
            </w:ins>
          </w:p>
        </w:tc>
        <w:tc>
          <w:tcPr>
            <w:tcW w:w="4569" w:type="dxa"/>
            <w:tcBorders>
              <w:top w:val="single" w:sz="4" w:space="0" w:color="auto"/>
              <w:left w:val="single" w:sz="4" w:space="0" w:color="auto"/>
              <w:bottom w:val="single" w:sz="4" w:space="0" w:color="auto"/>
              <w:right w:val="single" w:sz="4" w:space="0" w:color="auto"/>
            </w:tcBorders>
          </w:tcPr>
          <w:p w14:paraId="41AE883E" w14:textId="77777777" w:rsidR="00762EC2" w:rsidRPr="00762EC2" w:rsidRDefault="00762EC2" w:rsidP="00762EC2">
            <w:pPr>
              <w:keepNext/>
              <w:keepLines/>
              <w:overflowPunct w:val="0"/>
              <w:autoSpaceDE w:val="0"/>
              <w:autoSpaceDN w:val="0"/>
              <w:adjustRightInd w:val="0"/>
              <w:spacing w:after="0"/>
              <w:textAlignment w:val="baseline"/>
              <w:rPr>
                <w:ins w:id="5013" w:author="lengyelb" w:date="2023-08-28T16:10:00Z"/>
                <w:rFonts w:ascii="Arial" w:hAnsi="Arial" w:cs="Arial"/>
                <w:sz w:val="18"/>
              </w:rPr>
            </w:pPr>
          </w:p>
        </w:tc>
      </w:tr>
      <w:tr w:rsidR="00762EC2" w:rsidRPr="00762EC2" w14:paraId="0618339B" w14:textId="77777777" w:rsidTr="00EF5A76">
        <w:trPr>
          <w:jc w:val="center"/>
          <w:ins w:id="5014"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1CB88272" w14:textId="77777777" w:rsidR="00762EC2" w:rsidRPr="00762EC2" w:rsidRDefault="00762EC2" w:rsidP="00762EC2">
            <w:pPr>
              <w:keepNext/>
              <w:keepLines/>
              <w:overflowPunct w:val="0"/>
              <w:autoSpaceDE w:val="0"/>
              <w:autoSpaceDN w:val="0"/>
              <w:adjustRightInd w:val="0"/>
              <w:spacing w:after="0"/>
              <w:textAlignment w:val="baseline"/>
              <w:rPr>
                <w:ins w:id="5015" w:author="lengyelb" w:date="2023-08-28T16:10:00Z"/>
                <w:rFonts w:ascii="Arial" w:hAnsi="Arial" w:cs="Arial"/>
                <w:sz w:val="18"/>
              </w:rPr>
            </w:pPr>
            <w:ins w:id="5016" w:author="lengyelb" w:date="2023-08-28T16:10:00Z">
              <w:r w:rsidRPr="00762EC2">
                <w:rPr>
                  <w:rFonts w:ascii="Arial" w:hAnsi="Arial" w:cs="Arial"/>
                  <w:sz w:val="18"/>
                </w:rPr>
                <w:t>perceived Severity</w:t>
              </w:r>
            </w:ins>
          </w:p>
        </w:tc>
        <w:tc>
          <w:tcPr>
            <w:tcW w:w="397" w:type="dxa"/>
            <w:tcBorders>
              <w:top w:val="single" w:sz="4" w:space="0" w:color="auto"/>
              <w:left w:val="single" w:sz="4" w:space="0" w:color="auto"/>
              <w:bottom w:val="single" w:sz="4" w:space="0" w:color="auto"/>
              <w:right w:val="single" w:sz="4" w:space="0" w:color="auto"/>
            </w:tcBorders>
            <w:hideMark/>
          </w:tcPr>
          <w:p w14:paraId="6D711E29" w14:textId="77777777" w:rsidR="00762EC2" w:rsidRPr="00762EC2" w:rsidRDefault="00762EC2" w:rsidP="00762EC2">
            <w:pPr>
              <w:keepNext/>
              <w:keepLines/>
              <w:overflowPunct w:val="0"/>
              <w:autoSpaceDE w:val="0"/>
              <w:autoSpaceDN w:val="0"/>
              <w:adjustRightInd w:val="0"/>
              <w:spacing w:after="0"/>
              <w:jc w:val="center"/>
              <w:textAlignment w:val="baseline"/>
              <w:rPr>
                <w:ins w:id="5017" w:author="lengyelb" w:date="2023-08-28T16:10:00Z"/>
                <w:rFonts w:ascii="Arial" w:hAnsi="Arial" w:cs="Arial"/>
                <w:sz w:val="18"/>
              </w:rPr>
            </w:pPr>
            <w:ins w:id="5018"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279F076D" w14:textId="77777777" w:rsidR="00762EC2" w:rsidRPr="00762EC2" w:rsidRDefault="00762EC2" w:rsidP="00762EC2">
            <w:pPr>
              <w:keepNext/>
              <w:keepLines/>
              <w:overflowPunct w:val="0"/>
              <w:autoSpaceDE w:val="0"/>
              <w:autoSpaceDN w:val="0"/>
              <w:adjustRightInd w:val="0"/>
              <w:spacing w:after="0"/>
              <w:textAlignment w:val="baseline"/>
              <w:rPr>
                <w:ins w:id="5019" w:author="lengyelb" w:date="2023-08-28T16:10:00Z"/>
                <w:rFonts w:ascii="Arial" w:hAnsi="Arial" w:cs="Arial"/>
                <w:sz w:val="18"/>
              </w:rPr>
            </w:pPr>
            <w:ins w:id="5020" w:author="lengyelb" w:date="2023-08-28T16:10:00Z">
              <w:r w:rsidRPr="00762EC2">
                <w:rPr>
                  <w:rFonts w:ascii="Arial" w:hAnsi="Arial" w:cs="Arial"/>
                  <w:sz w:val="18"/>
                </w:rPr>
                <w:t>alarmRecord.perceivedSeverity</w:t>
              </w:r>
            </w:ins>
          </w:p>
        </w:tc>
        <w:tc>
          <w:tcPr>
            <w:tcW w:w="4569" w:type="dxa"/>
            <w:tcBorders>
              <w:top w:val="single" w:sz="4" w:space="0" w:color="auto"/>
              <w:left w:val="single" w:sz="4" w:space="0" w:color="auto"/>
              <w:bottom w:val="single" w:sz="4" w:space="0" w:color="auto"/>
              <w:right w:val="single" w:sz="4" w:space="0" w:color="auto"/>
            </w:tcBorders>
          </w:tcPr>
          <w:p w14:paraId="1AECB63E" w14:textId="77777777" w:rsidR="00762EC2" w:rsidRPr="00762EC2" w:rsidRDefault="00762EC2" w:rsidP="00762EC2">
            <w:pPr>
              <w:keepNext/>
              <w:keepLines/>
              <w:overflowPunct w:val="0"/>
              <w:autoSpaceDE w:val="0"/>
              <w:autoSpaceDN w:val="0"/>
              <w:adjustRightInd w:val="0"/>
              <w:spacing w:after="0"/>
              <w:textAlignment w:val="baseline"/>
              <w:rPr>
                <w:ins w:id="5021" w:author="lengyelb" w:date="2023-08-28T16:10:00Z"/>
                <w:rFonts w:ascii="Arial" w:hAnsi="Arial" w:cs="Arial"/>
                <w:sz w:val="18"/>
              </w:rPr>
            </w:pPr>
          </w:p>
        </w:tc>
      </w:tr>
      <w:tr w:rsidR="00762EC2" w:rsidRPr="00762EC2" w14:paraId="5B871D2D" w14:textId="77777777" w:rsidTr="00EF5A76">
        <w:trPr>
          <w:jc w:val="center"/>
          <w:ins w:id="5022" w:author="lengyelb" w:date="2023-08-28T16:10:00Z"/>
        </w:trPr>
        <w:tc>
          <w:tcPr>
            <w:tcW w:w="1635" w:type="dxa"/>
            <w:tcBorders>
              <w:top w:val="single" w:sz="4" w:space="0" w:color="auto"/>
              <w:left w:val="single" w:sz="4" w:space="0" w:color="auto"/>
              <w:bottom w:val="single" w:sz="4" w:space="0" w:color="auto"/>
              <w:right w:val="single" w:sz="4" w:space="0" w:color="auto"/>
            </w:tcBorders>
            <w:hideMark/>
          </w:tcPr>
          <w:p w14:paraId="698074EF" w14:textId="77777777" w:rsidR="00762EC2" w:rsidRPr="00762EC2" w:rsidRDefault="00762EC2" w:rsidP="00762EC2">
            <w:pPr>
              <w:keepNext/>
              <w:keepLines/>
              <w:overflowPunct w:val="0"/>
              <w:autoSpaceDE w:val="0"/>
              <w:autoSpaceDN w:val="0"/>
              <w:adjustRightInd w:val="0"/>
              <w:spacing w:after="0"/>
              <w:textAlignment w:val="baseline"/>
              <w:rPr>
                <w:ins w:id="5023" w:author="lengyelb" w:date="2023-08-28T16:10:00Z"/>
                <w:rFonts w:ascii="Arial" w:hAnsi="Arial" w:cs="Arial"/>
                <w:sz w:val="18"/>
              </w:rPr>
            </w:pPr>
            <w:ins w:id="5024" w:author="lengyelb" w:date="2023-08-28T16:10:00Z">
              <w:r w:rsidRPr="00762EC2">
                <w:rPr>
                  <w:rFonts w:ascii="Arial" w:hAnsi="Arial" w:cs="Arial"/>
                  <w:sz w:val="18"/>
                </w:rPr>
                <w:t>comments</w:t>
              </w:r>
            </w:ins>
          </w:p>
        </w:tc>
        <w:tc>
          <w:tcPr>
            <w:tcW w:w="397" w:type="dxa"/>
            <w:tcBorders>
              <w:top w:val="single" w:sz="4" w:space="0" w:color="auto"/>
              <w:left w:val="single" w:sz="4" w:space="0" w:color="auto"/>
              <w:bottom w:val="single" w:sz="4" w:space="0" w:color="auto"/>
              <w:right w:val="single" w:sz="4" w:space="0" w:color="auto"/>
            </w:tcBorders>
            <w:hideMark/>
          </w:tcPr>
          <w:p w14:paraId="0012D470" w14:textId="77777777" w:rsidR="00762EC2" w:rsidRPr="00762EC2" w:rsidRDefault="00762EC2" w:rsidP="00762EC2">
            <w:pPr>
              <w:keepNext/>
              <w:keepLines/>
              <w:overflowPunct w:val="0"/>
              <w:autoSpaceDE w:val="0"/>
              <w:autoSpaceDN w:val="0"/>
              <w:adjustRightInd w:val="0"/>
              <w:spacing w:after="0"/>
              <w:jc w:val="center"/>
              <w:textAlignment w:val="baseline"/>
              <w:rPr>
                <w:ins w:id="5025" w:author="lengyelb" w:date="2023-08-28T16:10:00Z"/>
                <w:rFonts w:ascii="Arial" w:hAnsi="Arial" w:cs="Arial"/>
                <w:sz w:val="18"/>
              </w:rPr>
            </w:pPr>
            <w:ins w:id="5026" w:author="lengyelb" w:date="2023-08-28T16:10:00Z">
              <w:r w:rsidRPr="00762EC2">
                <w:rPr>
                  <w:rFonts w:ascii="Arial" w:hAnsi="Arial" w:cs="Arial"/>
                  <w:sz w:val="18"/>
                </w:rPr>
                <w:t>M</w:t>
              </w:r>
            </w:ins>
          </w:p>
        </w:tc>
        <w:tc>
          <w:tcPr>
            <w:tcW w:w="3028" w:type="dxa"/>
            <w:tcBorders>
              <w:top w:val="single" w:sz="4" w:space="0" w:color="auto"/>
              <w:left w:val="single" w:sz="4" w:space="0" w:color="auto"/>
              <w:bottom w:val="single" w:sz="4" w:space="0" w:color="auto"/>
              <w:right w:val="single" w:sz="4" w:space="0" w:color="auto"/>
            </w:tcBorders>
            <w:hideMark/>
          </w:tcPr>
          <w:p w14:paraId="6D6C7778" w14:textId="77777777" w:rsidR="00762EC2" w:rsidRPr="00762EC2" w:rsidRDefault="00762EC2" w:rsidP="00762EC2">
            <w:pPr>
              <w:keepNext/>
              <w:keepLines/>
              <w:overflowPunct w:val="0"/>
              <w:autoSpaceDE w:val="0"/>
              <w:autoSpaceDN w:val="0"/>
              <w:adjustRightInd w:val="0"/>
              <w:spacing w:after="0"/>
              <w:textAlignment w:val="baseline"/>
              <w:rPr>
                <w:ins w:id="5027" w:author="lengyelb" w:date="2023-08-28T16:10:00Z"/>
                <w:rFonts w:ascii="Arial" w:hAnsi="Arial" w:cs="Arial"/>
                <w:sz w:val="18"/>
              </w:rPr>
            </w:pPr>
            <w:ins w:id="5028" w:author="lengyelb" w:date="2023-08-28T16:10:00Z">
              <w:r w:rsidRPr="00762EC2">
                <w:rPr>
                  <w:rFonts w:ascii="Arial" w:hAnsi="Arial" w:cs="Arial"/>
                  <w:sz w:val="18"/>
                </w:rPr>
                <w:t>The Comment instances related to this AlarmRecord.</w:t>
              </w:r>
            </w:ins>
          </w:p>
          <w:p w14:paraId="75302BEE" w14:textId="77777777" w:rsidR="00762EC2" w:rsidRPr="00762EC2" w:rsidRDefault="00762EC2" w:rsidP="00762EC2">
            <w:pPr>
              <w:keepNext/>
              <w:keepLines/>
              <w:overflowPunct w:val="0"/>
              <w:autoSpaceDE w:val="0"/>
              <w:autoSpaceDN w:val="0"/>
              <w:adjustRightInd w:val="0"/>
              <w:spacing w:after="0"/>
              <w:textAlignment w:val="baseline"/>
              <w:rPr>
                <w:ins w:id="5029" w:author="lengyelb" w:date="2023-08-28T16:10:00Z"/>
                <w:rFonts w:ascii="Arial" w:hAnsi="Arial" w:cs="Arial"/>
                <w:sz w:val="18"/>
              </w:rPr>
            </w:pPr>
            <w:ins w:id="5030" w:author="lengyelb" w:date="2023-08-28T16:10:00Z">
              <w:r w:rsidRPr="00762EC2">
                <w:rPr>
                  <w:rFonts w:ascii="Arial" w:hAnsi="Arial" w:cs="Arial"/>
                  <w:sz w:val="18"/>
                </w:rPr>
                <w:t>Type: AlarmComment</w:t>
              </w:r>
            </w:ins>
          </w:p>
        </w:tc>
        <w:tc>
          <w:tcPr>
            <w:tcW w:w="4569" w:type="dxa"/>
            <w:tcBorders>
              <w:top w:val="single" w:sz="4" w:space="0" w:color="auto"/>
              <w:left w:val="single" w:sz="4" w:space="0" w:color="auto"/>
              <w:bottom w:val="single" w:sz="4" w:space="0" w:color="auto"/>
              <w:right w:val="single" w:sz="4" w:space="0" w:color="auto"/>
            </w:tcBorders>
          </w:tcPr>
          <w:p w14:paraId="54124252" w14:textId="77777777" w:rsidR="00762EC2" w:rsidRPr="00762EC2" w:rsidRDefault="00762EC2" w:rsidP="00762EC2">
            <w:pPr>
              <w:keepNext/>
              <w:keepLines/>
              <w:overflowPunct w:val="0"/>
              <w:autoSpaceDE w:val="0"/>
              <w:autoSpaceDN w:val="0"/>
              <w:adjustRightInd w:val="0"/>
              <w:spacing w:after="0"/>
              <w:textAlignment w:val="baseline"/>
              <w:rPr>
                <w:ins w:id="5031" w:author="lengyelb" w:date="2023-08-28T16:10:00Z"/>
                <w:rFonts w:ascii="Arial" w:hAnsi="Arial" w:cs="Arial"/>
                <w:sz w:val="18"/>
              </w:rPr>
            </w:pPr>
          </w:p>
        </w:tc>
      </w:tr>
    </w:tbl>
    <w:p w14:paraId="69773BEF" w14:textId="77777777" w:rsidR="00762EC2" w:rsidRPr="00762EC2" w:rsidRDefault="00762EC2" w:rsidP="00762EC2">
      <w:pPr>
        <w:overflowPunct w:val="0"/>
        <w:autoSpaceDE w:val="0"/>
        <w:autoSpaceDN w:val="0"/>
        <w:adjustRightInd w:val="0"/>
        <w:textAlignment w:val="baseline"/>
        <w:rPr>
          <w:ins w:id="5032" w:author="lengyelb" w:date="2023-08-28T16:10:00Z"/>
          <w:lang w:eastAsia="zh-CN"/>
        </w:rPr>
      </w:pPr>
    </w:p>
    <w:p w14:paraId="1E4331F1" w14:textId="77777777" w:rsidR="00762EC2" w:rsidRPr="00B05C55" w:rsidRDefault="00762EC2" w:rsidP="00B05C55">
      <w:pPr>
        <w:pStyle w:val="Heading3"/>
        <w:rPr>
          <w:ins w:id="5033" w:author="lengyelb" w:date="2023-08-28T16:10:00Z"/>
          <w:rFonts w:eastAsia="SimSun"/>
          <w:lang w:eastAsia="zh-CN"/>
        </w:rPr>
      </w:pPr>
      <w:bookmarkStart w:id="5034" w:name="_Toc26975511"/>
      <w:bookmarkStart w:id="5035" w:name="_Toc35856384"/>
      <w:bookmarkStart w:id="5036" w:name="_Toc44001240"/>
      <w:bookmarkStart w:id="5037" w:name="_Toc51580839"/>
      <w:bookmarkStart w:id="5038" w:name="_Toc52356102"/>
      <w:bookmarkStart w:id="5039" w:name="_Toc55227672"/>
      <w:bookmarkStart w:id="5040" w:name="_Toc122452141"/>
      <w:bookmarkStart w:id="5041" w:name="_Toc134735494"/>
      <w:bookmarkStart w:id="5042" w:name="_Toc144134955"/>
      <w:ins w:id="5043" w:author="lengyelb" w:date="2023-08-28T16:10:00Z">
        <w:r w:rsidRPr="00B05C55">
          <w:rPr>
            <w:rFonts w:eastAsia="SimSun" w:hint="eastAsia"/>
            <w:lang w:eastAsia="zh-CN"/>
          </w:rPr>
          <w:t>9.10</w:t>
        </w:r>
        <w:r w:rsidRPr="00B05C55">
          <w:rPr>
            <w:rFonts w:eastAsia="SimSun"/>
            <w:lang w:eastAsia="zh-CN"/>
          </w:rPr>
          <w:t>.3</w:t>
        </w:r>
        <w:r w:rsidRPr="00B05C55">
          <w:rPr>
            <w:rFonts w:eastAsia="SimSun"/>
            <w:lang w:eastAsia="zh-CN"/>
          </w:rPr>
          <w:tab/>
          <w:t>Trigger event</w:t>
        </w:r>
        <w:bookmarkEnd w:id="5034"/>
        <w:bookmarkEnd w:id="5035"/>
        <w:bookmarkEnd w:id="5036"/>
        <w:bookmarkEnd w:id="5037"/>
        <w:bookmarkEnd w:id="5038"/>
        <w:bookmarkEnd w:id="5039"/>
        <w:bookmarkEnd w:id="5040"/>
        <w:bookmarkEnd w:id="5041"/>
        <w:bookmarkEnd w:id="5042"/>
      </w:ins>
    </w:p>
    <w:p w14:paraId="12DFB688" w14:textId="77777777" w:rsidR="00762EC2" w:rsidRPr="00762EC2" w:rsidRDefault="00762EC2" w:rsidP="00950AB7">
      <w:pPr>
        <w:pStyle w:val="Heading4"/>
        <w:rPr>
          <w:ins w:id="5044" w:author="lengyelb" w:date="2023-08-28T16:10:00Z"/>
          <w:rFonts w:eastAsia="SimSun"/>
          <w:lang w:eastAsia="zh-CN"/>
        </w:rPr>
      </w:pPr>
      <w:bookmarkStart w:id="5045" w:name="_Toc26975512"/>
      <w:bookmarkStart w:id="5046" w:name="_Toc35856385"/>
      <w:bookmarkStart w:id="5047" w:name="_Toc44001241"/>
      <w:bookmarkStart w:id="5048" w:name="_Toc51580840"/>
      <w:bookmarkStart w:id="5049" w:name="_Toc52356103"/>
      <w:bookmarkStart w:id="5050" w:name="_Toc55227673"/>
      <w:bookmarkStart w:id="5051" w:name="_Toc122452142"/>
      <w:bookmarkStart w:id="5052" w:name="_Toc134735495"/>
      <w:bookmarkStart w:id="5053" w:name="_Toc144134956"/>
      <w:ins w:id="5054" w:author="lengyelb" w:date="2023-08-28T16:10:00Z">
        <w:r w:rsidRPr="00762EC2">
          <w:rPr>
            <w:rFonts w:eastAsia="SimSun" w:hint="eastAsia"/>
            <w:lang w:eastAsia="zh-CN"/>
          </w:rPr>
          <w:t>9.10</w:t>
        </w:r>
        <w:r w:rsidRPr="00762EC2">
          <w:rPr>
            <w:rFonts w:eastAsia="SimSun"/>
            <w:lang w:eastAsia="zh-CN"/>
          </w:rPr>
          <w:t>.3.1</w:t>
        </w:r>
        <w:r w:rsidRPr="00762EC2">
          <w:rPr>
            <w:rFonts w:eastAsia="SimSun"/>
            <w:lang w:eastAsia="zh-CN"/>
          </w:rPr>
          <w:tab/>
          <w:t>From-state</w:t>
        </w:r>
        <w:bookmarkEnd w:id="5045"/>
        <w:bookmarkEnd w:id="5046"/>
        <w:bookmarkEnd w:id="5047"/>
        <w:bookmarkEnd w:id="5048"/>
        <w:bookmarkEnd w:id="5049"/>
        <w:bookmarkEnd w:id="5050"/>
        <w:bookmarkEnd w:id="5051"/>
        <w:bookmarkEnd w:id="5052"/>
        <w:bookmarkEnd w:id="5053"/>
      </w:ins>
    </w:p>
    <w:p w14:paraId="2B6A39ED" w14:textId="77777777" w:rsidR="00762EC2" w:rsidRPr="00762EC2" w:rsidRDefault="00762EC2" w:rsidP="00762EC2">
      <w:pPr>
        <w:overflowPunct w:val="0"/>
        <w:autoSpaceDE w:val="0"/>
        <w:autoSpaceDN w:val="0"/>
        <w:adjustRightInd w:val="0"/>
        <w:textAlignment w:val="baseline"/>
        <w:rPr>
          <w:ins w:id="5055" w:author="lengyelb" w:date="2023-08-28T16:10:00Z"/>
        </w:rPr>
      </w:pPr>
      <w:ins w:id="5056" w:author="lengyelb" w:date="2023-08-28T16:10:00Z">
        <w:r w:rsidRPr="00762EC2">
          <w:rPr>
            <w:rFonts w:ascii="Courier New" w:hAnsi="Courier New"/>
          </w:rPr>
          <w:t>commentedByConsumer OR commentedByServiceprovider AND AlarmRecordExists.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54C3D13" w14:textId="77777777" w:rsidTr="00EF5A76">
        <w:trPr>
          <w:jc w:val="center"/>
          <w:ins w:id="5057" w:author="lengyelb" w:date="2023-08-28T16:10: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53D0D9E" w14:textId="77777777" w:rsidR="00762EC2" w:rsidRPr="00762EC2" w:rsidRDefault="00762EC2" w:rsidP="00762EC2">
            <w:pPr>
              <w:keepNext/>
              <w:keepLines/>
              <w:overflowPunct w:val="0"/>
              <w:autoSpaceDE w:val="0"/>
              <w:autoSpaceDN w:val="0"/>
              <w:adjustRightInd w:val="0"/>
              <w:spacing w:after="0"/>
              <w:jc w:val="center"/>
              <w:textAlignment w:val="baseline"/>
              <w:rPr>
                <w:ins w:id="5058" w:author="lengyelb" w:date="2023-08-28T16:10:00Z"/>
                <w:rFonts w:ascii="Arial" w:hAnsi="Arial"/>
                <w:b/>
                <w:sz w:val="18"/>
              </w:rPr>
            </w:pPr>
            <w:ins w:id="5059" w:author="lengyelb" w:date="2023-08-28T16:10:00Z">
              <w:r w:rsidRPr="00762EC2">
                <w:rPr>
                  <w:rFonts w:ascii="Arial"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32403C0B" w14:textId="77777777" w:rsidR="00762EC2" w:rsidRPr="00762EC2" w:rsidRDefault="00762EC2" w:rsidP="00762EC2">
            <w:pPr>
              <w:keepNext/>
              <w:keepLines/>
              <w:overflowPunct w:val="0"/>
              <w:autoSpaceDE w:val="0"/>
              <w:autoSpaceDN w:val="0"/>
              <w:adjustRightInd w:val="0"/>
              <w:spacing w:after="0"/>
              <w:jc w:val="center"/>
              <w:textAlignment w:val="baseline"/>
              <w:rPr>
                <w:ins w:id="5060" w:author="lengyelb" w:date="2023-08-28T16:10:00Z"/>
                <w:rFonts w:ascii="Arial" w:hAnsi="Arial"/>
                <w:b/>
                <w:sz w:val="18"/>
              </w:rPr>
            </w:pPr>
            <w:ins w:id="5061" w:author="lengyelb" w:date="2023-08-28T16:10:00Z">
              <w:r w:rsidRPr="00762EC2">
                <w:rPr>
                  <w:rFonts w:ascii="Arial" w:hAnsi="Arial"/>
                  <w:b/>
                  <w:sz w:val="18"/>
                </w:rPr>
                <w:t>Definition</w:t>
              </w:r>
            </w:ins>
          </w:p>
        </w:tc>
      </w:tr>
      <w:tr w:rsidR="00762EC2" w:rsidRPr="00762EC2" w14:paraId="6B922ED5" w14:textId="77777777" w:rsidTr="00EF5A76">
        <w:trPr>
          <w:jc w:val="center"/>
          <w:ins w:id="5062"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38CFDBE4" w14:textId="77777777" w:rsidR="00762EC2" w:rsidRPr="00762EC2" w:rsidRDefault="00762EC2" w:rsidP="00762EC2">
            <w:pPr>
              <w:keepNext/>
              <w:keepLines/>
              <w:overflowPunct w:val="0"/>
              <w:autoSpaceDE w:val="0"/>
              <w:autoSpaceDN w:val="0"/>
              <w:adjustRightInd w:val="0"/>
              <w:spacing w:after="0"/>
              <w:textAlignment w:val="baseline"/>
              <w:rPr>
                <w:ins w:id="5063" w:author="lengyelb" w:date="2023-08-28T16:10:00Z"/>
                <w:rFonts w:ascii="Arial" w:hAnsi="Arial"/>
                <w:sz w:val="18"/>
              </w:rPr>
            </w:pPr>
            <w:bookmarkStart w:id="5064" w:name="_Hlk19198830"/>
            <w:ins w:id="5065" w:author="lengyelb" w:date="2023-08-28T16:10:00Z">
              <w:r w:rsidRPr="00762EC2">
                <w:rPr>
                  <w:rFonts w:ascii="Arial" w:hAnsi="Arial"/>
                  <w:sz w:val="18"/>
                </w:rPr>
                <w:t>commentedByConsumer</w:t>
              </w:r>
            </w:ins>
          </w:p>
        </w:tc>
        <w:tc>
          <w:tcPr>
            <w:tcW w:w="3669" w:type="pct"/>
            <w:tcBorders>
              <w:top w:val="single" w:sz="4" w:space="0" w:color="auto"/>
              <w:left w:val="single" w:sz="4" w:space="0" w:color="auto"/>
              <w:bottom w:val="single" w:sz="4" w:space="0" w:color="auto"/>
              <w:right w:val="single" w:sz="4" w:space="0" w:color="auto"/>
            </w:tcBorders>
            <w:hideMark/>
          </w:tcPr>
          <w:p w14:paraId="19339970" w14:textId="77777777" w:rsidR="00762EC2" w:rsidRPr="00762EC2" w:rsidRDefault="00762EC2" w:rsidP="00762EC2">
            <w:pPr>
              <w:keepNext/>
              <w:keepLines/>
              <w:overflowPunct w:val="0"/>
              <w:autoSpaceDE w:val="0"/>
              <w:autoSpaceDN w:val="0"/>
              <w:adjustRightInd w:val="0"/>
              <w:spacing w:after="0"/>
              <w:textAlignment w:val="baseline"/>
              <w:rPr>
                <w:ins w:id="5066" w:author="lengyelb" w:date="2023-08-28T16:10:00Z"/>
                <w:rFonts w:ascii="Arial" w:hAnsi="Arial"/>
                <w:sz w:val="18"/>
              </w:rPr>
            </w:pPr>
            <w:ins w:id="5067" w:author="lengyelb" w:date="2023-08-28T16:10:00Z">
              <w:r w:rsidRPr="00762EC2">
                <w:rPr>
                  <w:rFonts w:ascii="Arial" w:hAnsi="Arial"/>
                  <w:sz w:val="18"/>
                </w:rPr>
                <w:t>Consumer added an alarmRecord.comments field element.</w:t>
              </w:r>
            </w:ins>
          </w:p>
        </w:tc>
      </w:tr>
      <w:bookmarkEnd w:id="5064"/>
      <w:tr w:rsidR="00762EC2" w:rsidRPr="00762EC2" w14:paraId="45203175" w14:textId="77777777" w:rsidTr="00EF5A76">
        <w:trPr>
          <w:jc w:val="center"/>
          <w:ins w:id="5068"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621B96B7" w14:textId="77777777" w:rsidR="00762EC2" w:rsidRPr="00762EC2" w:rsidRDefault="00762EC2" w:rsidP="00762EC2">
            <w:pPr>
              <w:keepNext/>
              <w:keepLines/>
              <w:overflowPunct w:val="0"/>
              <w:autoSpaceDE w:val="0"/>
              <w:autoSpaceDN w:val="0"/>
              <w:adjustRightInd w:val="0"/>
              <w:spacing w:after="0"/>
              <w:textAlignment w:val="baseline"/>
              <w:rPr>
                <w:ins w:id="5069" w:author="lengyelb" w:date="2023-08-28T16:10:00Z"/>
                <w:rFonts w:ascii="Arial" w:hAnsi="Arial"/>
                <w:sz w:val="18"/>
              </w:rPr>
            </w:pPr>
            <w:ins w:id="5070" w:author="lengyelb" w:date="2023-08-28T16:10:00Z">
              <w:r w:rsidRPr="00762EC2">
                <w:rPr>
                  <w:rFonts w:ascii="Arial" w:hAnsi="Arial"/>
                  <w:sz w:val="18"/>
                </w:rPr>
                <w:t>commentedByServiceprovider</w:t>
              </w:r>
            </w:ins>
          </w:p>
        </w:tc>
        <w:tc>
          <w:tcPr>
            <w:tcW w:w="3669" w:type="pct"/>
            <w:tcBorders>
              <w:top w:val="single" w:sz="4" w:space="0" w:color="auto"/>
              <w:left w:val="single" w:sz="4" w:space="0" w:color="auto"/>
              <w:bottom w:val="single" w:sz="4" w:space="0" w:color="auto"/>
              <w:right w:val="single" w:sz="4" w:space="0" w:color="auto"/>
            </w:tcBorders>
            <w:hideMark/>
          </w:tcPr>
          <w:p w14:paraId="5771D5B4" w14:textId="77777777" w:rsidR="00762EC2" w:rsidRPr="00762EC2" w:rsidRDefault="00762EC2" w:rsidP="00762EC2">
            <w:pPr>
              <w:keepNext/>
              <w:keepLines/>
              <w:overflowPunct w:val="0"/>
              <w:autoSpaceDE w:val="0"/>
              <w:autoSpaceDN w:val="0"/>
              <w:adjustRightInd w:val="0"/>
              <w:spacing w:after="0"/>
              <w:textAlignment w:val="baseline"/>
              <w:rPr>
                <w:ins w:id="5071" w:author="lengyelb" w:date="2023-08-28T16:10:00Z"/>
                <w:rFonts w:ascii="Arial" w:hAnsi="Arial"/>
                <w:sz w:val="18"/>
              </w:rPr>
            </w:pPr>
            <w:ins w:id="5072" w:author="lengyelb" w:date="2023-08-28T16:10:00Z">
              <w:r w:rsidRPr="00762EC2">
                <w:rPr>
                  <w:rFonts w:ascii="Arial" w:hAnsi="Arial"/>
                  <w:sz w:val="18"/>
                </w:rPr>
                <w:t>Provider updated alarmRecord.comments field element.</w:t>
              </w:r>
            </w:ins>
          </w:p>
        </w:tc>
      </w:tr>
      <w:tr w:rsidR="00762EC2" w:rsidRPr="00762EC2" w14:paraId="2F35C140" w14:textId="77777777" w:rsidTr="00EF5A76">
        <w:trPr>
          <w:jc w:val="center"/>
          <w:ins w:id="5073"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7F1631E3" w14:textId="77777777" w:rsidR="00762EC2" w:rsidRPr="00762EC2" w:rsidRDefault="00762EC2" w:rsidP="00762EC2">
            <w:pPr>
              <w:keepNext/>
              <w:keepLines/>
              <w:overflowPunct w:val="0"/>
              <w:autoSpaceDE w:val="0"/>
              <w:autoSpaceDN w:val="0"/>
              <w:adjustRightInd w:val="0"/>
              <w:spacing w:after="0"/>
              <w:textAlignment w:val="baseline"/>
              <w:rPr>
                <w:ins w:id="5074" w:author="lengyelb" w:date="2023-08-28T16:10:00Z"/>
                <w:rFonts w:ascii="Arial" w:hAnsi="Arial"/>
                <w:sz w:val="18"/>
              </w:rPr>
            </w:pPr>
            <w:ins w:id="5075" w:author="lengyelb" w:date="2023-08-28T16:10:00Z">
              <w:r w:rsidRPr="00762EC2">
                <w:rPr>
                  <w:rFonts w:ascii="Arial" w:hAnsi="Arial"/>
                  <w:sz w:val="18"/>
                </w:rPr>
                <w:t>AlarmRecordExists</w:t>
              </w:r>
            </w:ins>
          </w:p>
        </w:tc>
        <w:tc>
          <w:tcPr>
            <w:tcW w:w="3669" w:type="pct"/>
            <w:tcBorders>
              <w:top w:val="single" w:sz="4" w:space="0" w:color="auto"/>
              <w:left w:val="single" w:sz="4" w:space="0" w:color="auto"/>
              <w:bottom w:val="single" w:sz="4" w:space="0" w:color="auto"/>
              <w:right w:val="single" w:sz="4" w:space="0" w:color="auto"/>
            </w:tcBorders>
            <w:hideMark/>
          </w:tcPr>
          <w:p w14:paraId="1184D03F" w14:textId="77777777" w:rsidR="00762EC2" w:rsidRPr="00762EC2" w:rsidRDefault="00762EC2" w:rsidP="00762EC2">
            <w:pPr>
              <w:keepNext/>
              <w:keepLines/>
              <w:overflowPunct w:val="0"/>
              <w:autoSpaceDE w:val="0"/>
              <w:autoSpaceDN w:val="0"/>
              <w:adjustRightInd w:val="0"/>
              <w:spacing w:after="0"/>
              <w:textAlignment w:val="baseline"/>
              <w:rPr>
                <w:ins w:id="5076" w:author="lengyelb" w:date="2023-08-28T16:10:00Z"/>
                <w:rFonts w:ascii="Arial" w:hAnsi="Arial"/>
                <w:sz w:val="18"/>
              </w:rPr>
            </w:pPr>
            <w:ins w:id="5077" w:author="lengyelb" w:date="2023-08-28T16:10:00Z">
              <w:r w:rsidRPr="00762EC2">
                <w:rPr>
                  <w:rFonts w:ascii="Arial" w:hAnsi="Arial"/>
                  <w:sz w:val="18"/>
                </w:rPr>
                <w:t>The AlarmRecord is in AlarmList.</w:t>
              </w:r>
            </w:ins>
          </w:p>
        </w:tc>
      </w:tr>
    </w:tbl>
    <w:p w14:paraId="3C438F37" w14:textId="77777777" w:rsidR="00762EC2" w:rsidRPr="00762EC2" w:rsidRDefault="00762EC2" w:rsidP="00762EC2">
      <w:pPr>
        <w:overflowPunct w:val="0"/>
        <w:autoSpaceDE w:val="0"/>
        <w:autoSpaceDN w:val="0"/>
        <w:adjustRightInd w:val="0"/>
        <w:textAlignment w:val="baseline"/>
        <w:rPr>
          <w:ins w:id="5078" w:author="lengyelb" w:date="2023-08-28T16:10:00Z"/>
          <w:lang w:val="en-US" w:eastAsia="zh-CN"/>
        </w:rPr>
      </w:pPr>
    </w:p>
    <w:p w14:paraId="06D9F817" w14:textId="77777777" w:rsidR="00762EC2" w:rsidRPr="00762EC2" w:rsidRDefault="00762EC2" w:rsidP="00950AB7">
      <w:pPr>
        <w:pStyle w:val="Heading4"/>
        <w:rPr>
          <w:ins w:id="5079" w:author="lengyelb" w:date="2023-08-28T16:10:00Z"/>
          <w:rFonts w:eastAsia="SimSun"/>
          <w:lang w:eastAsia="zh-CN"/>
        </w:rPr>
      </w:pPr>
      <w:bookmarkStart w:id="5080" w:name="_Toc26975513"/>
      <w:bookmarkStart w:id="5081" w:name="_Toc35856386"/>
      <w:bookmarkStart w:id="5082" w:name="_Toc44001242"/>
      <w:bookmarkStart w:id="5083" w:name="_Toc51580841"/>
      <w:bookmarkStart w:id="5084" w:name="_Toc52356104"/>
      <w:bookmarkStart w:id="5085" w:name="_Toc55227674"/>
      <w:bookmarkStart w:id="5086" w:name="_Toc122452143"/>
      <w:bookmarkStart w:id="5087" w:name="_Toc134735496"/>
      <w:bookmarkStart w:id="5088" w:name="_Toc144134957"/>
      <w:ins w:id="5089" w:author="lengyelb" w:date="2023-08-28T16:10:00Z">
        <w:r w:rsidRPr="00762EC2">
          <w:rPr>
            <w:rFonts w:eastAsia="SimSun"/>
            <w:lang w:eastAsia="zh-CN"/>
          </w:rPr>
          <w:t>9.10.3.2</w:t>
        </w:r>
        <w:r w:rsidRPr="00762EC2">
          <w:rPr>
            <w:rFonts w:eastAsia="SimSun"/>
            <w:lang w:eastAsia="zh-CN"/>
          </w:rPr>
          <w:tab/>
          <w:t>To-state</w:t>
        </w:r>
        <w:bookmarkEnd w:id="5080"/>
        <w:bookmarkEnd w:id="5081"/>
        <w:bookmarkEnd w:id="5082"/>
        <w:bookmarkEnd w:id="5083"/>
        <w:bookmarkEnd w:id="5084"/>
        <w:bookmarkEnd w:id="5085"/>
        <w:bookmarkEnd w:id="5086"/>
        <w:bookmarkEnd w:id="5087"/>
        <w:bookmarkEnd w:id="5088"/>
      </w:ins>
    </w:p>
    <w:p w14:paraId="730F4C4A" w14:textId="77777777" w:rsidR="00762EC2" w:rsidRPr="00762EC2" w:rsidRDefault="00762EC2" w:rsidP="00762EC2">
      <w:pPr>
        <w:keepNext/>
        <w:overflowPunct w:val="0"/>
        <w:autoSpaceDE w:val="0"/>
        <w:autoSpaceDN w:val="0"/>
        <w:adjustRightInd w:val="0"/>
        <w:textAlignment w:val="baseline"/>
        <w:rPr>
          <w:ins w:id="5090" w:author="lengyelb" w:date="2023-08-28T16:10:00Z"/>
        </w:rPr>
      </w:pPr>
      <w:ins w:id="5091" w:author="lengyelb" w:date="2023-08-28T16:10:00Z">
        <w:r w:rsidRPr="00762EC2">
          <w:rPr>
            <w:rFonts w:ascii="Courier New" w:hAnsi="Courier New"/>
          </w:rPr>
          <w:t>commentInserted</w:t>
        </w:r>
        <w:r w:rsidRPr="00762EC2">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64"/>
        <w:gridCol w:w="7067"/>
      </w:tblGrid>
      <w:tr w:rsidR="00762EC2" w:rsidRPr="00762EC2" w14:paraId="6CE22FC3" w14:textId="77777777" w:rsidTr="00EF5A76">
        <w:trPr>
          <w:jc w:val="center"/>
          <w:ins w:id="5092" w:author="lengyelb" w:date="2023-08-28T16:10:00Z"/>
        </w:trPr>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CEEAD18" w14:textId="77777777" w:rsidR="00762EC2" w:rsidRPr="00762EC2" w:rsidRDefault="00762EC2" w:rsidP="00762EC2">
            <w:pPr>
              <w:keepNext/>
              <w:keepLines/>
              <w:overflowPunct w:val="0"/>
              <w:autoSpaceDE w:val="0"/>
              <w:autoSpaceDN w:val="0"/>
              <w:adjustRightInd w:val="0"/>
              <w:spacing w:after="0"/>
              <w:jc w:val="center"/>
              <w:textAlignment w:val="baseline"/>
              <w:rPr>
                <w:ins w:id="5093" w:author="lengyelb" w:date="2023-08-28T16:10:00Z"/>
                <w:rFonts w:ascii="Arial" w:hAnsi="Arial"/>
                <w:b/>
                <w:sz w:val="18"/>
              </w:rPr>
            </w:pPr>
            <w:ins w:id="5094" w:author="lengyelb" w:date="2023-08-28T16:10:00Z">
              <w:r w:rsidRPr="00762EC2">
                <w:rPr>
                  <w:rFonts w:ascii="Arial" w:hAnsi="Arial"/>
                  <w:b/>
                  <w:sz w:val="18"/>
                </w:rPr>
                <w:t>Assertion Name</w:t>
              </w:r>
            </w:ins>
          </w:p>
        </w:tc>
        <w:tc>
          <w:tcPr>
            <w:tcW w:w="3669" w:type="pct"/>
            <w:tcBorders>
              <w:top w:val="single" w:sz="4" w:space="0" w:color="auto"/>
              <w:left w:val="single" w:sz="4" w:space="0" w:color="auto"/>
              <w:bottom w:val="single" w:sz="4" w:space="0" w:color="auto"/>
              <w:right w:val="single" w:sz="4" w:space="0" w:color="auto"/>
            </w:tcBorders>
            <w:shd w:val="clear" w:color="auto" w:fill="BFBFBF"/>
            <w:hideMark/>
          </w:tcPr>
          <w:p w14:paraId="5B732F15" w14:textId="77777777" w:rsidR="00762EC2" w:rsidRPr="00762EC2" w:rsidRDefault="00762EC2" w:rsidP="00762EC2">
            <w:pPr>
              <w:keepNext/>
              <w:keepLines/>
              <w:overflowPunct w:val="0"/>
              <w:autoSpaceDE w:val="0"/>
              <w:autoSpaceDN w:val="0"/>
              <w:adjustRightInd w:val="0"/>
              <w:spacing w:after="0"/>
              <w:jc w:val="center"/>
              <w:textAlignment w:val="baseline"/>
              <w:rPr>
                <w:ins w:id="5095" w:author="lengyelb" w:date="2023-08-28T16:10:00Z"/>
                <w:rFonts w:ascii="Arial" w:hAnsi="Arial"/>
                <w:b/>
                <w:sz w:val="18"/>
              </w:rPr>
            </w:pPr>
            <w:ins w:id="5096" w:author="lengyelb" w:date="2023-08-28T16:10:00Z">
              <w:r w:rsidRPr="00762EC2">
                <w:rPr>
                  <w:rFonts w:ascii="Arial" w:hAnsi="Arial"/>
                  <w:b/>
                  <w:sz w:val="18"/>
                </w:rPr>
                <w:t>Definition</w:t>
              </w:r>
            </w:ins>
          </w:p>
        </w:tc>
      </w:tr>
      <w:tr w:rsidR="00762EC2" w:rsidRPr="00762EC2" w14:paraId="4D43AECB" w14:textId="77777777" w:rsidTr="00EF5A76">
        <w:trPr>
          <w:jc w:val="center"/>
          <w:ins w:id="5097" w:author="lengyelb" w:date="2023-08-28T16:10:00Z"/>
        </w:trPr>
        <w:tc>
          <w:tcPr>
            <w:tcW w:w="1331" w:type="pct"/>
            <w:tcBorders>
              <w:top w:val="single" w:sz="4" w:space="0" w:color="auto"/>
              <w:left w:val="single" w:sz="4" w:space="0" w:color="auto"/>
              <w:bottom w:val="single" w:sz="4" w:space="0" w:color="auto"/>
              <w:right w:val="single" w:sz="4" w:space="0" w:color="auto"/>
            </w:tcBorders>
            <w:hideMark/>
          </w:tcPr>
          <w:p w14:paraId="3C4F44B3" w14:textId="77777777" w:rsidR="00762EC2" w:rsidRPr="00762EC2" w:rsidRDefault="00762EC2" w:rsidP="00762EC2">
            <w:pPr>
              <w:keepNext/>
              <w:keepLines/>
              <w:overflowPunct w:val="0"/>
              <w:autoSpaceDE w:val="0"/>
              <w:autoSpaceDN w:val="0"/>
              <w:adjustRightInd w:val="0"/>
              <w:spacing w:after="0"/>
              <w:textAlignment w:val="baseline"/>
              <w:rPr>
                <w:ins w:id="5098" w:author="lengyelb" w:date="2023-08-28T16:10:00Z"/>
                <w:rFonts w:ascii="Arial" w:hAnsi="Arial"/>
                <w:sz w:val="18"/>
              </w:rPr>
            </w:pPr>
            <w:ins w:id="5099" w:author="lengyelb" w:date="2023-08-28T16:10:00Z">
              <w:r w:rsidRPr="00762EC2">
                <w:rPr>
                  <w:rFonts w:ascii="Arial" w:hAnsi="Arial"/>
                  <w:sz w:val="18"/>
                </w:rPr>
                <w:t>commentInserted</w:t>
              </w:r>
            </w:ins>
          </w:p>
        </w:tc>
        <w:tc>
          <w:tcPr>
            <w:tcW w:w="3669" w:type="pct"/>
            <w:tcBorders>
              <w:top w:val="single" w:sz="4" w:space="0" w:color="auto"/>
              <w:left w:val="single" w:sz="4" w:space="0" w:color="auto"/>
              <w:bottom w:val="single" w:sz="4" w:space="0" w:color="auto"/>
              <w:right w:val="single" w:sz="4" w:space="0" w:color="auto"/>
            </w:tcBorders>
          </w:tcPr>
          <w:p w14:paraId="480B606B" w14:textId="77777777" w:rsidR="00762EC2" w:rsidRPr="00762EC2" w:rsidRDefault="00762EC2" w:rsidP="00762EC2">
            <w:pPr>
              <w:keepNext/>
              <w:keepLines/>
              <w:overflowPunct w:val="0"/>
              <w:autoSpaceDE w:val="0"/>
              <w:autoSpaceDN w:val="0"/>
              <w:adjustRightInd w:val="0"/>
              <w:spacing w:after="0"/>
              <w:textAlignment w:val="baseline"/>
              <w:rPr>
                <w:ins w:id="5100" w:author="lengyelb" w:date="2023-08-28T16:10:00Z"/>
                <w:rFonts w:ascii="Arial" w:hAnsi="Arial"/>
                <w:sz w:val="18"/>
              </w:rPr>
            </w:pPr>
            <w:ins w:id="5101" w:author="lengyelb" w:date="2023-08-28T16:10:00Z">
              <w:r w:rsidRPr="00762EC2">
                <w:rPr>
                  <w:rFonts w:ascii="Arial" w:hAnsi="Arial"/>
                  <w:sz w:val="18"/>
                </w:rPr>
                <w:t>One AlarmComment has been created and added to alarmRecord.comments. The following attribute fields of the newly created Comment instance shall be populated:</w:t>
              </w:r>
            </w:ins>
          </w:p>
          <w:p w14:paraId="777EB718" w14:textId="77777777" w:rsidR="00762EC2" w:rsidRPr="00762EC2" w:rsidRDefault="00762EC2" w:rsidP="00762EC2">
            <w:pPr>
              <w:keepNext/>
              <w:keepLines/>
              <w:overflowPunct w:val="0"/>
              <w:autoSpaceDE w:val="0"/>
              <w:autoSpaceDN w:val="0"/>
              <w:adjustRightInd w:val="0"/>
              <w:spacing w:after="0"/>
              <w:textAlignment w:val="baseline"/>
              <w:rPr>
                <w:ins w:id="5102" w:author="lengyelb" w:date="2023-08-28T16:10:00Z"/>
                <w:rFonts w:ascii="Arial" w:hAnsi="Arial"/>
                <w:sz w:val="18"/>
              </w:rPr>
            </w:pPr>
          </w:p>
          <w:p w14:paraId="534305D5" w14:textId="77777777" w:rsidR="00762EC2" w:rsidRPr="00762EC2" w:rsidRDefault="00762EC2" w:rsidP="00762EC2">
            <w:pPr>
              <w:keepNext/>
              <w:keepLines/>
              <w:overflowPunct w:val="0"/>
              <w:autoSpaceDE w:val="0"/>
              <w:autoSpaceDN w:val="0"/>
              <w:adjustRightInd w:val="0"/>
              <w:spacing w:after="0"/>
              <w:textAlignment w:val="baseline"/>
              <w:rPr>
                <w:ins w:id="5103" w:author="lengyelb" w:date="2023-08-28T16:10:00Z"/>
                <w:rFonts w:ascii="Arial" w:hAnsi="Arial"/>
                <w:sz w:val="18"/>
              </w:rPr>
            </w:pPr>
            <w:ins w:id="5104" w:author="lengyelb" w:date="2023-08-28T16:10:00Z">
              <w:r w:rsidRPr="00762EC2">
                <w:rPr>
                  <w:rFonts w:ascii="Arial" w:hAnsi="Arial"/>
                  <w:sz w:val="18"/>
                </w:rPr>
                <w:t>commentTime, commentText, commentUserId and commentSystemId.</w:t>
              </w:r>
            </w:ins>
          </w:p>
        </w:tc>
      </w:tr>
    </w:tbl>
    <w:p w14:paraId="38958999" w14:textId="77777777" w:rsidR="00762EC2" w:rsidRPr="00762EC2" w:rsidRDefault="00762EC2" w:rsidP="00762EC2">
      <w:pPr>
        <w:overflowPunct w:val="0"/>
        <w:autoSpaceDE w:val="0"/>
        <w:autoSpaceDN w:val="0"/>
        <w:adjustRightInd w:val="0"/>
        <w:textAlignment w:val="baseline"/>
        <w:rPr>
          <w:ins w:id="5105" w:author="lengyelb" w:date="2023-08-28T16:10:00Z"/>
          <w:lang w:val="en-US" w:eastAsia="zh-CN"/>
        </w:rPr>
      </w:pPr>
      <w:bookmarkStart w:id="5106" w:name="_Toc26975514"/>
      <w:bookmarkStart w:id="5107" w:name="_Toc35856387"/>
      <w:bookmarkStart w:id="5108" w:name="_Toc44001243"/>
      <w:bookmarkStart w:id="5109" w:name="_Toc51580842"/>
      <w:bookmarkStart w:id="5110" w:name="_Toc52356105"/>
      <w:bookmarkStart w:id="5111" w:name="_Toc55227675"/>
    </w:p>
    <w:p w14:paraId="5BCC82FB" w14:textId="77777777" w:rsidR="00762EC2" w:rsidRPr="00B05C55" w:rsidRDefault="00762EC2" w:rsidP="00B05C55">
      <w:pPr>
        <w:pStyle w:val="Heading2"/>
        <w:rPr>
          <w:ins w:id="5112" w:author="lengyelb" w:date="2023-08-28T16:10:00Z"/>
        </w:rPr>
      </w:pPr>
      <w:bookmarkStart w:id="5113" w:name="_Toc122452144"/>
      <w:bookmarkStart w:id="5114" w:name="_Toc134735497"/>
      <w:bookmarkStart w:id="5115" w:name="_Toc144134958"/>
      <w:ins w:id="5116" w:author="lengyelb" w:date="2023-08-28T16:10:00Z">
        <w:r w:rsidRPr="00B05C55">
          <w:rPr>
            <w:rFonts w:hint="eastAsia"/>
          </w:rPr>
          <w:t>9.11</w:t>
        </w:r>
        <w:r w:rsidRPr="00B05C55">
          <w:tab/>
          <w:t>notifyPotentialFaultyAlarmList</w:t>
        </w:r>
        <w:bookmarkEnd w:id="5106"/>
        <w:bookmarkEnd w:id="5107"/>
        <w:bookmarkEnd w:id="5108"/>
        <w:bookmarkEnd w:id="5109"/>
        <w:bookmarkEnd w:id="5110"/>
        <w:bookmarkEnd w:id="5111"/>
        <w:bookmarkEnd w:id="5113"/>
        <w:bookmarkEnd w:id="5114"/>
        <w:bookmarkEnd w:id="5115"/>
      </w:ins>
    </w:p>
    <w:p w14:paraId="4FC9AD33" w14:textId="77777777" w:rsidR="00762EC2" w:rsidRPr="00B05C55" w:rsidRDefault="00762EC2" w:rsidP="00B05C55">
      <w:pPr>
        <w:pStyle w:val="Heading3"/>
        <w:rPr>
          <w:ins w:id="5117" w:author="lengyelb" w:date="2023-08-28T16:10:00Z"/>
          <w:rFonts w:eastAsia="SimSun"/>
          <w:lang w:eastAsia="zh-CN"/>
        </w:rPr>
      </w:pPr>
      <w:bookmarkStart w:id="5118" w:name="_Toc26975515"/>
      <w:bookmarkStart w:id="5119" w:name="_Toc35856388"/>
      <w:bookmarkStart w:id="5120" w:name="_Toc44001244"/>
      <w:bookmarkStart w:id="5121" w:name="_Toc51580843"/>
      <w:bookmarkStart w:id="5122" w:name="_Toc52356106"/>
      <w:bookmarkStart w:id="5123" w:name="_Toc55227676"/>
      <w:bookmarkStart w:id="5124" w:name="_Toc122452145"/>
      <w:bookmarkStart w:id="5125" w:name="_Toc134735498"/>
      <w:bookmarkStart w:id="5126" w:name="_Toc144134959"/>
      <w:ins w:id="5127" w:author="lengyelb" w:date="2023-08-28T16:10:00Z">
        <w:r w:rsidRPr="00B05C55">
          <w:rPr>
            <w:rFonts w:eastAsia="SimSun"/>
            <w:lang w:eastAsia="zh-CN"/>
          </w:rPr>
          <w:t>9.11.1</w:t>
        </w:r>
        <w:r w:rsidRPr="00B05C55">
          <w:rPr>
            <w:rFonts w:eastAsia="SimSun"/>
            <w:lang w:eastAsia="zh-CN"/>
          </w:rPr>
          <w:tab/>
          <w:t>Definition</w:t>
        </w:r>
        <w:bookmarkEnd w:id="5118"/>
        <w:bookmarkEnd w:id="5119"/>
        <w:bookmarkEnd w:id="5120"/>
        <w:bookmarkEnd w:id="5121"/>
        <w:bookmarkEnd w:id="5122"/>
        <w:bookmarkEnd w:id="5123"/>
        <w:bookmarkEnd w:id="5124"/>
        <w:bookmarkEnd w:id="5125"/>
        <w:bookmarkEnd w:id="5126"/>
      </w:ins>
    </w:p>
    <w:p w14:paraId="07066B73" w14:textId="77777777" w:rsidR="00762EC2" w:rsidRPr="00762EC2" w:rsidRDefault="00762EC2" w:rsidP="00762EC2">
      <w:pPr>
        <w:overflowPunct w:val="0"/>
        <w:autoSpaceDE w:val="0"/>
        <w:autoSpaceDN w:val="0"/>
        <w:adjustRightInd w:val="0"/>
        <w:textAlignment w:val="baseline"/>
        <w:rPr>
          <w:ins w:id="5128" w:author="lengyelb" w:date="2023-08-28T16:10:00Z"/>
        </w:rPr>
      </w:pPr>
      <w:ins w:id="5129" w:author="lengyelb" w:date="2023-08-28T16:10:00Z">
        <w:r w:rsidRPr="00762EC2">
          <w:t>This notification is generated by the MnS producer when the MnS producer looses confidence in the integrity of its alarm list.</w:t>
        </w:r>
      </w:ins>
    </w:p>
    <w:p w14:paraId="1C54E02A" w14:textId="77777777" w:rsidR="00762EC2" w:rsidRPr="00762EC2" w:rsidRDefault="00762EC2" w:rsidP="00762EC2">
      <w:pPr>
        <w:overflowPunct w:val="0"/>
        <w:autoSpaceDE w:val="0"/>
        <w:autoSpaceDN w:val="0"/>
        <w:adjustRightInd w:val="0"/>
        <w:textAlignment w:val="baseline"/>
        <w:rPr>
          <w:ins w:id="5130" w:author="lengyelb" w:date="2023-08-28T16:10:00Z"/>
        </w:rPr>
      </w:pPr>
      <w:ins w:id="5131" w:author="lengyelb" w:date="2023-08-28T16:10:00Z">
        <w:r w:rsidRPr="00762EC2">
          <w:t xml:space="preserve">The MnS producer may then rebuilt the faulty alarm list. When the alarm List is rebuilt or confidence in the existing alarm list is re-established the MnS producer may generate a </w:t>
        </w:r>
        <w:r w:rsidRPr="00762EC2">
          <w:rPr>
            <w:rFonts w:ascii="Courier New" w:hAnsi="Courier New" w:cs="Courier New"/>
          </w:rPr>
          <w:t>notifyAlarmListRebuilt</w:t>
        </w:r>
        <w:r w:rsidRPr="00762EC2">
          <w:t xml:space="preserve"> notification.</w:t>
        </w:r>
      </w:ins>
    </w:p>
    <w:p w14:paraId="7F28665F" w14:textId="77777777" w:rsidR="00762EC2" w:rsidRPr="00762EC2" w:rsidRDefault="00762EC2" w:rsidP="00762EC2">
      <w:pPr>
        <w:overflowPunct w:val="0"/>
        <w:autoSpaceDE w:val="0"/>
        <w:autoSpaceDN w:val="0"/>
        <w:adjustRightInd w:val="0"/>
        <w:textAlignment w:val="baseline"/>
        <w:rPr>
          <w:ins w:id="5132" w:author="lengyelb" w:date="2023-08-28T16:10:00Z"/>
          <w:color w:val="000000"/>
        </w:rPr>
      </w:pPr>
      <w:ins w:id="5133" w:author="lengyelb" w:date="2023-08-28T16:10:00Z">
        <w:r w:rsidRPr="00762EC2">
          <w:t xml:space="preserve">The parameters </w:t>
        </w:r>
        <w:r w:rsidRPr="00762EC2">
          <w:rPr>
            <w:rFonts w:ascii="Courier New" w:hAnsi="Courier New" w:cs="Courier New"/>
          </w:rPr>
          <w:t>objectClass</w:t>
        </w:r>
        <w:r w:rsidRPr="00762EC2">
          <w:t xml:space="preserve"> and </w:t>
        </w:r>
        <w:r w:rsidRPr="00762EC2">
          <w:rPr>
            <w:rFonts w:ascii="Courier New" w:hAnsi="Courier New" w:cs="Courier New"/>
          </w:rPr>
          <w:t>objectInstance</w:t>
        </w:r>
        <w:r w:rsidRPr="00762EC2">
          <w:t xml:space="preserve"> are used to specify if the complete alarm list is unreliable or only parts thereof. </w:t>
        </w:r>
      </w:ins>
    </w:p>
    <w:p w14:paraId="4BEC56C7" w14:textId="77777777" w:rsidR="00762EC2" w:rsidRPr="00762EC2" w:rsidRDefault="00762EC2" w:rsidP="00762EC2">
      <w:pPr>
        <w:overflowPunct w:val="0"/>
        <w:autoSpaceDE w:val="0"/>
        <w:autoSpaceDN w:val="0"/>
        <w:adjustRightInd w:val="0"/>
        <w:textAlignment w:val="baseline"/>
        <w:rPr>
          <w:ins w:id="5134" w:author="lengyelb" w:date="2023-08-28T16:10:00Z"/>
          <w:color w:val="000000"/>
        </w:rPr>
      </w:pPr>
      <w:ins w:id="5135" w:author="lengyelb" w:date="2023-08-28T16:10:00Z">
        <w:r w:rsidRPr="00762EC2">
          <w:rPr>
            <w:color w:val="000000"/>
          </w:rPr>
          <w:t>The</w:t>
        </w:r>
        <w:r w:rsidRPr="00762EC2">
          <w:rPr>
            <w:rFonts w:ascii="Courier New" w:hAnsi="Courier New"/>
          </w:rPr>
          <w:t xml:space="preserve"> </w:t>
        </w:r>
        <w:r w:rsidRPr="00762EC2">
          <w:rPr>
            <w:color w:val="000000"/>
          </w:rPr>
          <w:t>MnS consumer behaviour, on reception of this notifyPotentialFaultyAlarmList notification, is not specified. The authorized consumer behaviour is considered not essential for the specification of the interface itself. However, the following are recommended actions the uthorized consumer should take, in case it receives this notification.</w:t>
        </w:r>
      </w:ins>
    </w:p>
    <w:p w14:paraId="44C9EB55" w14:textId="77777777" w:rsidR="00762EC2" w:rsidRPr="00762EC2" w:rsidRDefault="00762EC2" w:rsidP="00762EC2">
      <w:pPr>
        <w:overflowPunct w:val="0"/>
        <w:autoSpaceDE w:val="0"/>
        <w:autoSpaceDN w:val="0"/>
        <w:adjustRightInd w:val="0"/>
        <w:ind w:left="568" w:hanging="284"/>
        <w:textAlignment w:val="baseline"/>
        <w:rPr>
          <w:ins w:id="5136" w:author="lengyelb" w:date="2023-08-28T16:10:00Z"/>
        </w:rPr>
      </w:pPr>
      <w:ins w:id="5137" w:author="lengyelb" w:date="2023-08-28T16:10:00Z">
        <w:r w:rsidRPr="00762EC2">
          <w:t>1)</w:t>
        </w:r>
        <w:r w:rsidRPr="00762EC2">
          <w:tab/>
          <w:t xml:space="preserve">The </w:t>
        </w:r>
        <w:r w:rsidRPr="00762EC2">
          <w:rPr>
            <w:color w:val="000000"/>
          </w:rPr>
          <w:t>uthorized consumer</w:t>
        </w:r>
        <w:r w:rsidRPr="00762EC2">
          <w:t xml:space="preserve"> should not perform any task requiring the integrity of the AlarmRecord identified as faulty or unreliable by the subject notification.</w:t>
        </w:r>
      </w:ins>
    </w:p>
    <w:p w14:paraId="1155E9F5" w14:textId="77777777" w:rsidR="00762EC2" w:rsidRPr="00762EC2" w:rsidRDefault="00762EC2" w:rsidP="00762EC2">
      <w:pPr>
        <w:overflowPunct w:val="0"/>
        <w:autoSpaceDE w:val="0"/>
        <w:autoSpaceDN w:val="0"/>
        <w:adjustRightInd w:val="0"/>
        <w:ind w:left="568" w:hanging="284"/>
        <w:textAlignment w:val="baseline"/>
        <w:rPr>
          <w:ins w:id="5138" w:author="lengyelb" w:date="2023-08-28T16:10:00Z"/>
        </w:rPr>
      </w:pPr>
      <w:ins w:id="5139" w:author="lengyelb" w:date="2023-08-28T16:10:00Z">
        <w:r w:rsidRPr="00762EC2">
          <w:t>2)</w:t>
        </w:r>
        <w:r w:rsidRPr="00762EC2">
          <w:tab/>
          <w:t xml:space="preserve">The </w:t>
        </w:r>
        <w:r w:rsidRPr="00762EC2">
          <w:rPr>
            <w:color w:val="000000"/>
          </w:rPr>
          <w:t>uthorized consumer</w:t>
        </w:r>
        <w:r w:rsidRPr="00762EC2">
          <w:t xml:space="preserve"> should not invoke operations that require integrity of the AlarmList such as getAlarmList., acknolwedgeAlarms operations.</w:t>
        </w:r>
      </w:ins>
    </w:p>
    <w:p w14:paraId="27FD19D2" w14:textId="77777777" w:rsidR="00762EC2" w:rsidRPr="00B05C55" w:rsidRDefault="00762EC2" w:rsidP="00B05C55">
      <w:pPr>
        <w:pStyle w:val="Heading3"/>
        <w:rPr>
          <w:ins w:id="5140" w:author="lengyelb" w:date="2023-08-28T16:10:00Z"/>
          <w:rFonts w:eastAsia="SimSun"/>
          <w:lang w:eastAsia="zh-CN"/>
        </w:rPr>
      </w:pPr>
      <w:bookmarkStart w:id="5141" w:name="_Toc26975516"/>
      <w:bookmarkStart w:id="5142" w:name="_Toc35856389"/>
      <w:bookmarkStart w:id="5143" w:name="_Toc44001245"/>
      <w:bookmarkStart w:id="5144" w:name="_Toc51580844"/>
      <w:bookmarkStart w:id="5145" w:name="_Toc52356107"/>
      <w:bookmarkStart w:id="5146" w:name="_Toc55227677"/>
      <w:bookmarkStart w:id="5147" w:name="_Toc122452146"/>
      <w:bookmarkStart w:id="5148" w:name="_Toc134735499"/>
      <w:bookmarkStart w:id="5149" w:name="_Toc144134960"/>
      <w:ins w:id="5150" w:author="lengyelb" w:date="2023-08-28T16:10:00Z">
        <w:r w:rsidRPr="00B05C55">
          <w:rPr>
            <w:rFonts w:eastAsia="SimSun" w:hint="eastAsia"/>
            <w:lang w:eastAsia="zh-CN"/>
          </w:rPr>
          <w:lastRenderedPageBreak/>
          <w:t>9.11</w:t>
        </w:r>
        <w:r w:rsidRPr="00B05C55">
          <w:rPr>
            <w:rFonts w:eastAsia="SimSun"/>
            <w:lang w:eastAsia="zh-CN"/>
          </w:rPr>
          <w:t>.2</w:t>
        </w:r>
        <w:r w:rsidRPr="00B05C55">
          <w:rPr>
            <w:rFonts w:eastAsia="SimSun"/>
            <w:lang w:eastAsia="zh-CN"/>
          </w:rPr>
          <w:tab/>
          <w:t xml:space="preserve">Input </w:t>
        </w:r>
        <w:bookmarkEnd w:id="5141"/>
        <w:bookmarkEnd w:id="5142"/>
        <w:r w:rsidRPr="00B05C55">
          <w:rPr>
            <w:rFonts w:eastAsia="SimSun"/>
            <w:lang w:eastAsia="zh-CN"/>
          </w:rPr>
          <w:t>parameters</w:t>
        </w:r>
        <w:bookmarkEnd w:id="5143"/>
        <w:bookmarkEnd w:id="5144"/>
        <w:bookmarkEnd w:id="5145"/>
        <w:bookmarkEnd w:id="5146"/>
        <w:bookmarkEnd w:id="5147"/>
        <w:bookmarkEnd w:id="5148"/>
        <w:bookmarkEnd w:id="5149"/>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762EC2" w:rsidRPr="00762EC2" w14:paraId="01C16EB6" w14:textId="77777777" w:rsidTr="00EF5A76">
        <w:trPr>
          <w:tblHeader/>
          <w:jc w:val="center"/>
          <w:ins w:id="5151" w:author="lengyelb" w:date="2023-08-28T16:10:00Z"/>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33D46182" w14:textId="77777777" w:rsidR="00762EC2" w:rsidRPr="00762EC2" w:rsidRDefault="00762EC2" w:rsidP="00762EC2">
            <w:pPr>
              <w:keepNext/>
              <w:keepLines/>
              <w:overflowPunct w:val="0"/>
              <w:autoSpaceDE w:val="0"/>
              <w:autoSpaceDN w:val="0"/>
              <w:adjustRightInd w:val="0"/>
              <w:spacing w:after="0"/>
              <w:jc w:val="center"/>
              <w:textAlignment w:val="baseline"/>
              <w:rPr>
                <w:ins w:id="5152" w:author="lengyelb" w:date="2023-08-28T16:10:00Z"/>
                <w:rFonts w:ascii="Arial" w:hAnsi="Arial"/>
                <w:b/>
                <w:sz w:val="18"/>
              </w:rPr>
            </w:pPr>
            <w:ins w:id="5153" w:author="lengyelb" w:date="2023-08-28T16:10:00Z">
              <w:r w:rsidRPr="00762EC2">
                <w:rPr>
                  <w:rFonts w:ascii="Arial" w:hAnsi="Arial"/>
                  <w:b/>
                  <w:sz w:val="18"/>
                </w:rPr>
                <w:t>Parameter Name</w:t>
              </w:r>
            </w:ins>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5AD985B" w14:textId="77777777" w:rsidR="00762EC2" w:rsidRPr="00762EC2" w:rsidRDefault="00762EC2" w:rsidP="00762EC2">
            <w:pPr>
              <w:keepNext/>
              <w:keepLines/>
              <w:overflowPunct w:val="0"/>
              <w:autoSpaceDE w:val="0"/>
              <w:autoSpaceDN w:val="0"/>
              <w:adjustRightInd w:val="0"/>
              <w:spacing w:after="0"/>
              <w:jc w:val="center"/>
              <w:textAlignment w:val="baseline"/>
              <w:rPr>
                <w:ins w:id="5154" w:author="lengyelb" w:date="2023-08-28T16:10:00Z"/>
                <w:rFonts w:ascii="Arial" w:hAnsi="Arial"/>
                <w:b/>
                <w:sz w:val="18"/>
              </w:rPr>
            </w:pPr>
            <w:ins w:id="5155" w:author="lengyelb" w:date="2023-08-28T16:10:00Z">
              <w:r w:rsidRPr="00762EC2">
                <w:rPr>
                  <w:rFonts w:ascii="Arial" w:hAnsi="Arial"/>
                  <w:b/>
                  <w:sz w:val="18"/>
                </w:rPr>
                <w:t>S</w:t>
              </w:r>
            </w:ins>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1FBADCFD" w14:textId="77777777" w:rsidR="00762EC2" w:rsidRPr="00762EC2" w:rsidRDefault="00762EC2" w:rsidP="00762EC2">
            <w:pPr>
              <w:keepNext/>
              <w:keepLines/>
              <w:overflowPunct w:val="0"/>
              <w:autoSpaceDE w:val="0"/>
              <w:autoSpaceDN w:val="0"/>
              <w:adjustRightInd w:val="0"/>
              <w:spacing w:after="0"/>
              <w:jc w:val="center"/>
              <w:textAlignment w:val="baseline"/>
              <w:rPr>
                <w:ins w:id="5156" w:author="lengyelb" w:date="2023-08-28T16:10:00Z"/>
                <w:rFonts w:ascii="Arial" w:hAnsi="Arial"/>
                <w:b/>
                <w:sz w:val="18"/>
              </w:rPr>
            </w:pPr>
            <w:ins w:id="5157" w:author="lengyelb" w:date="2023-08-28T16:10:00Z">
              <w:r w:rsidRPr="00762EC2">
                <w:rPr>
                  <w:rFonts w:ascii="Arial" w:hAnsi="Arial"/>
                  <w:b/>
                  <w:sz w:val="18"/>
                </w:rPr>
                <w:t>Matching Information/ Information Type / Legal Values</w:t>
              </w:r>
            </w:ins>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5EBC882F" w14:textId="77777777" w:rsidR="00762EC2" w:rsidRPr="00762EC2" w:rsidRDefault="00762EC2" w:rsidP="00762EC2">
            <w:pPr>
              <w:keepNext/>
              <w:keepLines/>
              <w:overflowPunct w:val="0"/>
              <w:autoSpaceDE w:val="0"/>
              <w:autoSpaceDN w:val="0"/>
              <w:adjustRightInd w:val="0"/>
              <w:spacing w:after="0"/>
              <w:jc w:val="center"/>
              <w:textAlignment w:val="baseline"/>
              <w:rPr>
                <w:ins w:id="5158" w:author="lengyelb" w:date="2023-08-28T16:10:00Z"/>
                <w:rFonts w:ascii="Arial" w:hAnsi="Arial"/>
                <w:b/>
                <w:sz w:val="18"/>
              </w:rPr>
            </w:pPr>
            <w:ins w:id="5159" w:author="lengyelb" w:date="2023-08-28T16:10:00Z">
              <w:r w:rsidRPr="00762EC2">
                <w:rPr>
                  <w:rFonts w:ascii="Arial" w:hAnsi="Arial"/>
                  <w:b/>
                  <w:sz w:val="18"/>
                </w:rPr>
                <w:t>Comment</w:t>
              </w:r>
            </w:ins>
          </w:p>
        </w:tc>
      </w:tr>
      <w:tr w:rsidR="00762EC2" w:rsidRPr="00762EC2" w14:paraId="27EA3CEB" w14:textId="77777777" w:rsidTr="00EF5A76">
        <w:trPr>
          <w:jc w:val="center"/>
          <w:ins w:id="5160"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74C0E45A" w14:textId="77777777" w:rsidR="00762EC2" w:rsidRPr="00762EC2" w:rsidRDefault="00762EC2" w:rsidP="00762EC2">
            <w:pPr>
              <w:keepNext/>
              <w:keepLines/>
              <w:overflowPunct w:val="0"/>
              <w:autoSpaceDE w:val="0"/>
              <w:autoSpaceDN w:val="0"/>
              <w:adjustRightInd w:val="0"/>
              <w:spacing w:after="0"/>
              <w:textAlignment w:val="baseline"/>
              <w:rPr>
                <w:ins w:id="5161" w:author="lengyelb" w:date="2023-08-28T16:10:00Z"/>
                <w:rFonts w:ascii="Arial" w:hAnsi="Arial" w:cs="Arial"/>
                <w:sz w:val="18"/>
              </w:rPr>
            </w:pPr>
            <w:ins w:id="5162" w:author="lengyelb" w:date="2023-08-28T16:10:00Z">
              <w:r w:rsidRPr="00762EC2">
                <w:rPr>
                  <w:rFonts w:ascii="Arial" w:hAnsi="Arial" w:cs="Arial"/>
                  <w:sz w:val="18"/>
                </w:rPr>
                <w:t>objectInstance</w:t>
              </w:r>
            </w:ins>
          </w:p>
        </w:tc>
        <w:tc>
          <w:tcPr>
            <w:tcW w:w="397" w:type="dxa"/>
            <w:tcBorders>
              <w:top w:val="single" w:sz="4" w:space="0" w:color="auto"/>
              <w:left w:val="single" w:sz="4" w:space="0" w:color="auto"/>
              <w:bottom w:val="single" w:sz="4" w:space="0" w:color="auto"/>
              <w:right w:val="single" w:sz="4" w:space="0" w:color="auto"/>
            </w:tcBorders>
            <w:hideMark/>
          </w:tcPr>
          <w:p w14:paraId="27053F4B" w14:textId="77777777" w:rsidR="00762EC2" w:rsidRPr="00762EC2" w:rsidRDefault="00762EC2" w:rsidP="00762EC2">
            <w:pPr>
              <w:keepNext/>
              <w:keepLines/>
              <w:overflowPunct w:val="0"/>
              <w:autoSpaceDE w:val="0"/>
              <w:autoSpaceDN w:val="0"/>
              <w:adjustRightInd w:val="0"/>
              <w:spacing w:after="0"/>
              <w:jc w:val="center"/>
              <w:textAlignment w:val="baseline"/>
              <w:rPr>
                <w:ins w:id="5163" w:author="lengyelb" w:date="2023-08-28T16:10:00Z"/>
                <w:rFonts w:ascii="Arial" w:hAnsi="Arial" w:cs="Arial"/>
                <w:sz w:val="18"/>
              </w:rPr>
            </w:pPr>
            <w:ins w:id="5164"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0F59EEB3" w14:textId="77777777" w:rsidR="00762EC2" w:rsidRPr="00762EC2" w:rsidRDefault="00762EC2" w:rsidP="00762EC2">
            <w:pPr>
              <w:keepNext/>
              <w:keepLines/>
              <w:overflowPunct w:val="0"/>
              <w:autoSpaceDE w:val="0"/>
              <w:autoSpaceDN w:val="0"/>
              <w:adjustRightInd w:val="0"/>
              <w:spacing w:after="0"/>
              <w:textAlignment w:val="baseline"/>
              <w:rPr>
                <w:ins w:id="5165" w:author="lengyelb" w:date="2023-08-28T16:10:00Z"/>
                <w:rFonts w:ascii="Arial" w:hAnsi="Arial" w:cs="Arial"/>
                <w:sz w:val="18"/>
              </w:rPr>
            </w:pPr>
            <w:ins w:id="5166" w:author="lengyelb" w:date="2023-08-28T16:10:00Z">
              <w:r w:rsidRPr="00762EC2">
                <w:rPr>
                  <w:rFonts w:ascii="Arial" w:hAnsi="Arial" w:cs="Arial"/>
                  <w:sz w:val="18"/>
                </w:rPr>
                <w:t>It identifies the instance identified by systemDN or an instance of MonitoredEntity.</w:t>
              </w:r>
            </w:ins>
          </w:p>
        </w:tc>
        <w:tc>
          <w:tcPr>
            <w:tcW w:w="4995" w:type="dxa"/>
            <w:tcBorders>
              <w:top w:val="single" w:sz="4" w:space="0" w:color="auto"/>
              <w:left w:val="single" w:sz="4" w:space="0" w:color="auto"/>
              <w:bottom w:val="single" w:sz="4" w:space="0" w:color="auto"/>
              <w:right w:val="single" w:sz="4" w:space="0" w:color="auto"/>
            </w:tcBorders>
          </w:tcPr>
          <w:p w14:paraId="08270353" w14:textId="77777777" w:rsidR="00762EC2" w:rsidRPr="00762EC2" w:rsidRDefault="00762EC2" w:rsidP="00762EC2">
            <w:pPr>
              <w:keepNext/>
              <w:keepLines/>
              <w:overflowPunct w:val="0"/>
              <w:autoSpaceDE w:val="0"/>
              <w:autoSpaceDN w:val="0"/>
              <w:adjustRightInd w:val="0"/>
              <w:spacing w:after="0"/>
              <w:textAlignment w:val="baseline"/>
              <w:rPr>
                <w:ins w:id="5167" w:author="lengyelb" w:date="2023-08-28T16:10:00Z"/>
                <w:rFonts w:ascii="Arial" w:hAnsi="Arial" w:cs="Arial"/>
                <w:sz w:val="18"/>
              </w:rPr>
            </w:pPr>
            <w:ins w:id="5168" w:author="lengyelb" w:date="2023-08-28T16:10:00Z">
              <w:r w:rsidRPr="00762EC2">
                <w:rPr>
                  <w:rFonts w:ascii="Arial" w:hAnsi="Arial" w:cs="Arial"/>
                  <w:sz w:val="18"/>
                </w:rPr>
                <w:t xml:space="preserve">Identifies, together with the </w:t>
              </w:r>
              <w:r w:rsidRPr="00762EC2">
                <w:rPr>
                  <w:rFonts w:ascii="Courier New" w:hAnsi="Courier New" w:cs="Courier New"/>
                  <w:sz w:val="18"/>
                </w:rPr>
                <w:t>objetClass</w:t>
              </w:r>
              <w:r w:rsidRPr="00762EC2">
                <w:rPr>
                  <w:rFonts w:ascii="Arial" w:hAnsi="Arial" w:cs="Arial"/>
                  <w:sz w:val="18"/>
                </w:rPr>
                <w:t xml:space="preserve"> parameter, the part of the alarm scope that may not be reliable.</w:t>
              </w:r>
            </w:ins>
          </w:p>
          <w:p w14:paraId="5BB746C4" w14:textId="77777777" w:rsidR="00762EC2" w:rsidRPr="00762EC2" w:rsidRDefault="00762EC2" w:rsidP="00762EC2">
            <w:pPr>
              <w:keepNext/>
              <w:keepLines/>
              <w:overflowPunct w:val="0"/>
              <w:autoSpaceDE w:val="0"/>
              <w:autoSpaceDN w:val="0"/>
              <w:adjustRightInd w:val="0"/>
              <w:spacing w:after="0"/>
              <w:textAlignment w:val="baseline"/>
              <w:rPr>
                <w:ins w:id="5169" w:author="lengyelb" w:date="2023-08-28T16:10:00Z"/>
                <w:rFonts w:ascii="Arial" w:hAnsi="Arial"/>
                <w:sz w:val="18"/>
              </w:rPr>
            </w:pPr>
          </w:p>
          <w:p w14:paraId="2122AF36" w14:textId="77777777" w:rsidR="00762EC2" w:rsidRPr="00762EC2" w:rsidRDefault="00762EC2" w:rsidP="00762EC2">
            <w:pPr>
              <w:keepNext/>
              <w:keepLines/>
              <w:overflowPunct w:val="0"/>
              <w:autoSpaceDE w:val="0"/>
              <w:autoSpaceDN w:val="0"/>
              <w:adjustRightInd w:val="0"/>
              <w:spacing w:after="0"/>
              <w:textAlignment w:val="baseline"/>
              <w:rPr>
                <w:ins w:id="5170" w:author="lengyelb" w:date="2023-08-28T16:10:00Z"/>
                <w:rFonts w:ascii="Arial" w:hAnsi="Arial"/>
                <w:sz w:val="18"/>
              </w:rPr>
            </w:pPr>
            <w:ins w:id="5171" w:author="lengyelb" w:date="2023-08-28T16:10:00Z">
              <w:r w:rsidRPr="00762EC2">
                <w:rPr>
                  <w:rFonts w:ascii="Arial" w:hAnsi="Arial" w:cs="Arial"/>
                  <w:sz w:val="18"/>
                </w:rPr>
                <w:t xml:space="preserve">If this parameter is equal to the instance carried in systemDN, then all </w:t>
              </w:r>
              <w:r w:rsidRPr="00762EC2">
                <w:rPr>
                  <w:rFonts w:ascii="Courier New" w:hAnsi="Courier New"/>
                  <w:sz w:val="18"/>
                </w:rPr>
                <w:t>AlarmRecord</w:t>
              </w:r>
              <w:r w:rsidRPr="00762EC2">
                <w:rPr>
                  <w:rFonts w:ascii="Arial" w:hAnsi="Arial"/>
                  <w:sz w:val="18"/>
                </w:rPr>
                <w:t xml:space="preserve"> instances in the </w:t>
              </w:r>
              <w:r w:rsidRPr="00762EC2">
                <w:rPr>
                  <w:rFonts w:ascii="Courier New" w:hAnsi="Courier New" w:cs="Courier New"/>
                  <w:sz w:val="18"/>
                </w:rPr>
                <w:t>AlarmList</w:t>
              </w:r>
              <w:r w:rsidRPr="00762EC2">
                <w:rPr>
                  <w:rFonts w:ascii="Arial" w:hAnsi="Arial"/>
                  <w:sz w:val="18"/>
                </w:rPr>
                <w:t xml:space="preserve"> may not be reliable.</w:t>
              </w:r>
            </w:ins>
          </w:p>
          <w:p w14:paraId="4AA87492" w14:textId="77777777" w:rsidR="00762EC2" w:rsidRPr="00762EC2" w:rsidRDefault="00762EC2" w:rsidP="00762EC2">
            <w:pPr>
              <w:keepNext/>
              <w:keepLines/>
              <w:overflowPunct w:val="0"/>
              <w:autoSpaceDE w:val="0"/>
              <w:autoSpaceDN w:val="0"/>
              <w:adjustRightInd w:val="0"/>
              <w:spacing w:after="0"/>
              <w:textAlignment w:val="baseline"/>
              <w:rPr>
                <w:ins w:id="5172" w:author="lengyelb" w:date="2023-08-28T16:10:00Z"/>
                <w:rFonts w:ascii="Arial" w:hAnsi="Arial" w:cs="Arial"/>
                <w:sz w:val="18"/>
              </w:rPr>
            </w:pPr>
          </w:p>
          <w:p w14:paraId="3B8CE998" w14:textId="77777777" w:rsidR="00762EC2" w:rsidRPr="00762EC2" w:rsidRDefault="00762EC2" w:rsidP="00762EC2">
            <w:pPr>
              <w:keepNext/>
              <w:keepLines/>
              <w:overflowPunct w:val="0"/>
              <w:autoSpaceDE w:val="0"/>
              <w:autoSpaceDN w:val="0"/>
              <w:adjustRightInd w:val="0"/>
              <w:spacing w:after="0"/>
              <w:textAlignment w:val="baseline"/>
              <w:rPr>
                <w:ins w:id="5173" w:author="lengyelb" w:date="2023-08-28T16:10:00Z"/>
                <w:rFonts w:ascii="Arial" w:hAnsi="Arial" w:cs="Arial"/>
                <w:sz w:val="18"/>
              </w:rPr>
            </w:pPr>
            <w:ins w:id="5174" w:author="lengyelb" w:date="2023-08-28T16:10:00Z">
              <w:r w:rsidRPr="00762EC2">
                <w:rPr>
                  <w:rFonts w:ascii="Arial" w:hAnsi="Arial" w:cs="Arial"/>
                  <w:sz w:val="18"/>
                </w:rPr>
                <w:t xml:space="preserve">If this parameter is equal to some instance represented by </w:t>
              </w:r>
              <w:r w:rsidRPr="00762EC2">
                <w:rPr>
                  <w:rFonts w:ascii="Courier New" w:hAnsi="Courier New" w:cs="Courier New"/>
                  <w:sz w:val="18"/>
                </w:rPr>
                <w:t>MonitoredEntity</w:t>
              </w:r>
              <w:r w:rsidRPr="00762EC2">
                <w:rPr>
                  <w:rFonts w:ascii="Arial" w:hAnsi="Arial" w:cs="Arial"/>
                  <w:sz w:val="18"/>
                </w:rPr>
                <w:t xml:space="preserve">, then only </w:t>
              </w:r>
              <w:r w:rsidRPr="00762EC2">
                <w:rPr>
                  <w:rFonts w:ascii="Courier New" w:hAnsi="Courier New" w:cs="Courier New"/>
                  <w:sz w:val="18"/>
                </w:rPr>
                <w:t>AlarmRecord</w:t>
              </w:r>
              <w:r w:rsidRPr="00762EC2">
                <w:rPr>
                  <w:rFonts w:ascii="Arial" w:hAnsi="Arial" w:cs="Arial"/>
                  <w:sz w:val="18"/>
                </w:rPr>
                <w:t xml:space="preserve"> related to this instance and its descendants</w:t>
              </w:r>
              <w:r w:rsidRPr="00762EC2">
                <w:rPr>
                  <w:rFonts w:ascii="Courier New" w:hAnsi="Courier New" w:cs="Courier New"/>
                  <w:sz w:val="18"/>
                </w:rPr>
                <w:t xml:space="preserve"> </w:t>
              </w:r>
              <w:r w:rsidRPr="00762EC2">
                <w:rPr>
                  <w:rFonts w:ascii="Arial" w:hAnsi="Arial" w:cs="Arial"/>
                  <w:sz w:val="18"/>
                </w:rPr>
                <w:t>may not be reliable.</w:t>
              </w:r>
            </w:ins>
          </w:p>
        </w:tc>
      </w:tr>
      <w:tr w:rsidR="00762EC2" w:rsidRPr="00762EC2" w14:paraId="4927F24E" w14:textId="77777777" w:rsidTr="00EF5A76">
        <w:trPr>
          <w:jc w:val="center"/>
          <w:ins w:id="5175" w:author="lengyelb" w:date="2023-08-28T16:10:00Z"/>
        </w:trPr>
        <w:tc>
          <w:tcPr>
            <w:tcW w:w="1634" w:type="dxa"/>
            <w:tcBorders>
              <w:top w:val="single" w:sz="4" w:space="0" w:color="auto"/>
              <w:left w:val="single" w:sz="4" w:space="0" w:color="auto"/>
              <w:bottom w:val="single" w:sz="4" w:space="0" w:color="auto"/>
              <w:right w:val="single" w:sz="4" w:space="0" w:color="auto"/>
            </w:tcBorders>
          </w:tcPr>
          <w:p w14:paraId="602FCEE6" w14:textId="77777777" w:rsidR="00762EC2" w:rsidRPr="00762EC2" w:rsidRDefault="00762EC2" w:rsidP="00762EC2">
            <w:pPr>
              <w:keepNext/>
              <w:keepLines/>
              <w:overflowPunct w:val="0"/>
              <w:autoSpaceDE w:val="0"/>
              <w:autoSpaceDN w:val="0"/>
              <w:adjustRightInd w:val="0"/>
              <w:spacing w:after="0"/>
              <w:textAlignment w:val="baseline"/>
              <w:rPr>
                <w:ins w:id="5176" w:author="lengyelb" w:date="2023-08-28T16:10:00Z"/>
                <w:rFonts w:ascii="Arial" w:hAnsi="Arial" w:cs="Arial"/>
                <w:sz w:val="18"/>
              </w:rPr>
            </w:pPr>
            <w:ins w:id="5177" w:author="lengyelb" w:date="2023-08-28T16:10:00Z">
              <w:r w:rsidRPr="00762EC2">
                <w:rPr>
                  <w:rFonts w:ascii="Arial" w:hAnsi="Arial" w:cs="Arial"/>
                  <w:sz w:val="18"/>
                </w:rPr>
                <w:t>notificationType</w:t>
              </w:r>
            </w:ins>
          </w:p>
        </w:tc>
        <w:tc>
          <w:tcPr>
            <w:tcW w:w="397" w:type="dxa"/>
            <w:tcBorders>
              <w:top w:val="single" w:sz="4" w:space="0" w:color="auto"/>
              <w:left w:val="single" w:sz="4" w:space="0" w:color="auto"/>
              <w:bottom w:val="single" w:sz="4" w:space="0" w:color="auto"/>
              <w:right w:val="single" w:sz="4" w:space="0" w:color="auto"/>
            </w:tcBorders>
          </w:tcPr>
          <w:p w14:paraId="25212AFE" w14:textId="77777777" w:rsidR="00762EC2" w:rsidRPr="00762EC2" w:rsidRDefault="00762EC2" w:rsidP="00762EC2">
            <w:pPr>
              <w:keepNext/>
              <w:keepLines/>
              <w:overflowPunct w:val="0"/>
              <w:autoSpaceDE w:val="0"/>
              <w:autoSpaceDN w:val="0"/>
              <w:adjustRightInd w:val="0"/>
              <w:spacing w:after="0"/>
              <w:jc w:val="center"/>
              <w:textAlignment w:val="baseline"/>
              <w:rPr>
                <w:ins w:id="5178" w:author="lengyelb" w:date="2023-08-28T16:10:00Z"/>
                <w:rFonts w:ascii="Arial" w:hAnsi="Arial" w:cs="Arial"/>
                <w:sz w:val="18"/>
              </w:rPr>
            </w:pPr>
            <w:ins w:id="5179"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tcPr>
          <w:p w14:paraId="047B1929" w14:textId="77777777" w:rsidR="00762EC2" w:rsidRPr="00762EC2" w:rsidRDefault="00762EC2" w:rsidP="00762EC2">
            <w:pPr>
              <w:keepNext/>
              <w:keepLines/>
              <w:overflowPunct w:val="0"/>
              <w:autoSpaceDE w:val="0"/>
              <w:autoSpaceDN w:val="0"/>
              <w:adjustRightInd w:val="0"/>
              <w:spacing w:after="0"/>
              <w:textAlignment w:val="baseline"/>
              <w:rPr>
                <w:ins w:id="5180" w:author="lengyelb" w:date="2023-08-28T16:10:00Z"/>
                <w:rFonts w:ascii="Arial" w:hAnsi="Arial" w:cs="Arial"/>
                <w:sz w:val="18"/>
              </w:rPr>
            </w:pPr>
            <w:ins w:id="5181" w:author="lengyelb" w:date="2023-08-28T16:10:00Z">
              <w:r w:rsidRPr="00762EC2">
                <w:rPr>
                  <w:rFonts w:ascii="Arial" w:hAnsi="Arial" w:cs="Arial"/>
                  <w:sz w:val="18"/>
                </w:rPr>
                <w:t>"notifyPotentialFaultyAlarmList"</w:t>
              </w:r>
            </w:ins>
          </w:p>
        </w:tc>
        <w:tc>
          <w:tcPr>
            <w:tcW w:w="4995" w:type="dxa"/>
            <w:tcBorders>
              <w:top w:val="single" w:sz="4" w:space="0" w:color="auto"/>
              <w:left w:val="single" w:sz="4" w:space="0" w:color="auto"/>
              <w:bottom w:val="single" w:sz="4" w:space="0" w:color="auto"/>
              <w:right w:val="single" w:sz="4" w:space="0" w:color="auto"/>
            </w:tcBorders>
          </w:tcPr>
          <w:p w14:paraId="0180E6EE" w14:textId="77777777" w:rsidR="00762EC2" w:rsidRPr="00762EC2" w:rsidRDefault="00762EC2" w:rsidP="00762EC2">
            <w:pPr>
              <w:keepNext/>
              <w:keepLines/>
              <w:overflowPunct w:val="0"/>
              <w:autoSpaceDE w:val="0"/>
              <w:autoSpaceDN w:val="0"/>
              <w:adjustRightInd w:val="0"/>
              <w:spacing w:after="0"/>
              <w:textAlignment w:val="baseline"/>
              <w:rPr>
                <w:ins w:id="5182" w:author="lengyelb" w:date="2023-08-28T16:10:00Z"/>
                <w:rFonts w:ascii="Arial" w:hAnsi="Arial" w:cs="Arial"/>
                <w:sz w:val="18"/>
              </w:rPr>
            </w:pPr>
          </w:p>
        </w:tc>
      </w:tr>
      <w:tr w:rsidR="00762EC2" w:rsidRPr="00762EC2" w14:paraId="3845C843" w14:textId="77777777" w:rsidTr="00EF5A76">
        <w:trPr>
          <w:jc w:val="center"/>
          <w:ins w:id="5183"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1C877CDF" w14:textId="77777777" w:rsidR="00762EC2" w:rsidRPr="00762EC2" w:rsidRDefault="00762EC2" w:rsidP="00762EC2">
            <w:pPr>
              <w:keepNext/>
              <w:keepLines/>
              <w:overflowPunct w:val="0"/>
              <w:autoSpaceDE w:val="0"/>
              <w:autoSpaceDN w:val="0"/>
              <w:adjustRightInd w:val="0"/>
              <w:spacing w:after="0"/>
              <w:textAlignment w:val="baseline"/>
              <w:rPr>
                <w:ins w:id="5184" w:author="lengyelb" w:date="2023-08-28T16:10:00Z"/>
                <w:rFonts w:ascii="Arial" w:hAnsi="Arial" w:cs="Arial"/>
                <w:sz w:val="18"/>
              </w:rPr>
            </w:pPr>
            <w:ins w:id="5185" w:author="lengyelb" w:date="2023-08-28T16:10:00Z">
              <w:r w:rsidRPr="00762EC2">
                <w:rPr>
                  <w:rFonts w:ascii="Arial" w:hAnsi="Arial" w:cs="Arial"/>
                  <w:sz w:val="18"/>
                </w:rPr>
                <w:t>eventTime</w:t>
              </w:r>
            </w:ins>
          </w:p>
        </w:tc>
        <w:tc>
          <w:tcPr>
            <w:tcW w:w="397" w:type="dxa"/>
            <w:tcBorders>
              <w:top w:val="single" w:sz="4" w:space="0" w:color="auto"/>
              <w:left w:val="single" w:sz="4" w:space="0" w:color="auto"/>
              <w:bottom w:val="single" w:sz="4" w:space="0" w:color="auto"/>
              <w:right w:val="single" w:sz="4" w:space="0" w:color="auto"/>
            </w:tcBorders>
            <w:hideMark/>
          </w:tcPr>
          <w:p w14:paraId="14CE307C" w14:textId="77777777" w:rsidR="00762EC2" w:rsidRPr="00762EC2" w:rsidRDefault="00762EC2" w:rsidP="00762EC2">
            <w:pPr>
              <w:keepNext/>
              <w:keepLines/>
              <w:overflowPunct w:val="0"/>
              <w:autoSpaceDE w:val="0"/>
              <w:autoSpaceDN w:val="0"/>
              <w:adjustRightInd w:val="0"/>
              <w:spacing w:after="0"/>
              <w:jc w:val="center"/>
              <w:textAlignment w:val="baseline"/>
              <w:rPr>
                <w:ins w:id="5186" w:author="lengyelb" w:date="2023-08-28T16:10:00Z"/>
                <w:rFonts w:ascii="Arial" w:hAnsi="Arial" w:cs="Arial"/>
                <w:sz w:val="18"/>
              </w:rPr>
            </w:pPr>
            <w:ins w:id="5187"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4526C4BC" w14:textId="77777777" w:rsidR="00762EC2" w:rsidRPr="00762EC2" w:rsidRDefault="00762EC2" w:rsidP="00762EC2">
            <w:pPr>
              <w:keepNext/>
              <w:keepLines/>
              <w:overflowPunct w:val="0"/>
              <w:autoSpaceDE w:val="0"/>
              <w:autoSpaceDN w:val="0"/>
              <w:adjustRightInd w:val="0"/>
              <w:spacing w:after="0"/>
              <w:textAlignment w:val="baseline"/>
              <w:rPr>
                <w:ins w:id="5188" w:author="lengyelb" w:date="2023-08-28T16:10:00Z"/>
                <w:rFonts w:ascii="Arial" w:hAnsi="Arial" w:cs="Arial"/>
                <w:sz w:val="18"/>
              </w:rPr>
            </w:pPr>
            <w:ins w:id="5189" w:author="lengyelb" w:date="2023-08-28T16:10:00Z">
              <w:r w:rsidRPr="00762EC2">
                <w:rPr>
                  <w:rFonts w:ascii="Arial" w:hAnsi="Arial" w:cs="Arial"/>
                  <w:sz w:val="18"/>
                </w:rPr>
                <w:t>DateTime</w:t>
              </w:r>
            </w:ins>
          </w:p>
        </w:tc>
        <w:tc>
          <w:tcPr>
            <w:tcW w:w="4995" w:type="dxa"/>
            <w:tcBorders>
              <w:top w:val="single" w:sz="4" w:space="0" w:color="auto"/>
              <w:left w:val="single" w:sz="4" w:space="0" w:color="auto"/>
              <w:bottom w:val="single" w:sz="4" w:space="0" w:color="auto"/>
              <w:right w:val="single" w:sz="4" w:space="0" w:color="auto"/>
            </w:tcBorders>
          </w:tcPr>
          <w:p w14:paraId="7B564945" w14:textId="77777777" w:rsidR="00762EC2" w:rsidRPr="00762EC2" w:rsidRDefault="00762EC2" w:rsidP="00762EC2">
            <w:pPr>
              <w:keepNext/>
              <w:keepLines/>
              <w:overflowPunct w:val="0"/>
              <w:autoSpaceDE w:val="0"/>
              <w:autoSpaceDN w:val="0"/>
              <w:adjustRightInd w:val="0"/>
              <w:spacing w:after="0"/>
              <w:textAlignment w:val="baseline"/>
              <w:rPr>
                <w:ins w:id="5190" w:author="lengyelb" w:date="2023-08-28T16:10:00Z"/>
                <w:rFonts w:ascii="Arial" w:hAnsi="Arial" w:cs="Arial"/>
                <w:sz w:val="18"/>
              </w:rPr>
            </w:pPr>
            <w:ins w:id="5191" w:author="lengyelb" w:date="2023-08-28T16:10:00Z">
              <w:r w:rsidRPr="00762EC2">
                <w:rPr>
                  <w:rFonts w:ascii="Arial" w:hAnsi="Arial" w:cs="Arial"/>
                  <w:sz w:val="18"/>
                </w:rPr>
                <w:t>Time when the MnS producer lost confidence in the integrity of the alarm list</w:t>
              </w:r>
            </w:ins>
          </w:p>
        </w:tc>
      </w:tr>
      <w:tr w:rsidR="00762EC2" w:rsidRPr="00762EC2" w14:paraId="7D09C4DC" w14:textId="77777777" w:rsidTr="00EF5A76">
        <w:trPr>
          <w:jc w:val="center"/>
          <w:ins w:id="5192" w:author="lengyelb" w:date="2023-08-28T16:10:00Z"/>
        </w:trPr>
        <w:tc>
          <w:tcPr>
            <w:tcW w:w="1634" w:type="dxa"/>
            <w:tcBorders>
              <w:top w:val="single" w:sz="4" w:space="0" w:color="auto"/>
              <w:left w:val="single" w:sz="4" w:space="0" w:color="auto"/>
              <w:bottom w:val="single" w:sz="4" w:space="0" w:color="auto"/>
              <w:right w:val="single" w:sz="4" w:space="0" w:color="auto"/>
            </w:tcBorders>
            <w:hideMark/>
          </w:tcPr>
          <w:p w14:paraId="68209744" w14:textId="77777777" w:rsidR="00762EC2" w:rsidRPr="00762EC2" w:rsidRDefault="00762EC2" w:rsidP="00762EC2">
            <w:pPr>
              <w:keepNext/>
              <w:keepLines/>
              <w:overflowPunct w:val="0"/>
              <w:autoSpaceDE w:val="0"/>
              <w:autoSpaceDN w:val="0"/>
              <w:adjustRightInd w:val="0"/>
              <w:spacing w:after="0"/>
              <w:textAlignment w:val="baseline"/>
              <w:rPr>
                <w:ins w:id="5193" w:author="lengyelb" w:date="2023-08-28T16:10:00Z"/>
                <w:rFonts w:ascii="Arial" w:hAnsi="Arial" w:cs="Arial"/>
                <w:sz w:val="18"/>
              </w:rPr>
            </w:pPr>
            <w:ins w:id="5194" w:author="lengyelb" w:date="2023-08-28T16:10:00Z">
              <w:r w:rsidRPr="00762EC2">
                <w:rPr>
                  <w:rFonts w:ascii="Arial" w:hAnsi="Arial" w:cs="Arial"/>
                  <w:sz w:val="18"/>
                </w:rPr>
                <w:t>reason</w:t>
              </w:r>
            </w:ins>
          </w:p>
        </w:tc>
        <w:tc>
          <w:tcPr>
            <w:tcW w:w="397" w:type="dxa"/>
            <w:tcBorders>
              <w:top w:val="single" w:sz="4" w:space="0" w:color="auto"/>
              <w:left w:val="single" w:sz="4" w:space="0" w:color="auto"/>
              <w:bottom w:val="single" w:sz="4" w:space="0" w:color="auto"/>
              <w:right w:val="single" w:sz="4" w:space="0" w:color="auto"/>
            </w:tcBorders>
            <w:hideMark/>
          </w:tcPr>
          <w:p w14:paraId="4557FF3E" w14:textId="77777777" w:rsidR="00762EC2" w:rsidRPr="00762EC2" w:rsidRDefault="00762EC2" w:rsidP="00762EC2">
            <w:pPr>
              <w:keepNext/>
              <w:keepLines/>
              <w:overflowPunct w:val="0"/>
              <w:autoSpaceDE w:val="0"/>
              <w:autoSpaceDN w:val="0"/>
              <w:adjustRightInd w:val="0"/>
              <w:spacing w:after="0"/>
              <w:jc w:val="center"/>
              <w:textAlignment w:val="baseline"/>
              <w:rPr>
                <w:ins w:id="5195" w:author="lengyelb" w:date="2023-08-28T16:10:00Z"/>
                <w:rFonts w:ascii="Arial" w:hAnsi="Arial" w:cs="Arial"/>
                <w:sz w:val="18"/>
              </w:rPr>
            </w:pPr>
            <w:ins w:id="5196" w:author="lengyelb" w:date="2023-08-28T16:10:00Z">
              <w:r w:rsidRPr="00762EC2">
                <w:rPr>
                  <w:rFonts w:ascii="Arial" w:hAnsi="Arial" w:cs="Arial"/>
                  <w:sz w:val="18"/>
                </w:rPr>
                <w:t>M</w:t>
              </w:r>
            </w:ins>
          </w:p>
        </w:tc>
        <w:tc>
          <w:tcPr>
            <w:tcW w:w="2603" w:type="dxa"/>
            <w:tcBorders>
              <w:top w:val="single" w:sz="4" w:space="0" w:color="auto"/>
              <w:left w:val="single" w:sz="4" w:space="0" w:color="auto"/>
              <w:bottom w:val="single" w:sz="4" w:space="0" w:color="auto"/>
              <w:right w:val="single" w:sz="4" w:space="0" w:color="auto"/>
            </w:tcBorders>
            <w:hideMark/>
          </w:tcPr>
          <w:p w14:paraId="5BE7CACF" w14:textId="77777777" w:rsidR="00762EC2" w:rsidRPr="00762EC2" w:rsidRDefault="00762EC2" w:rsidP="00762EC2">
            <w:pPr>
              <w:keepNext/>
              <w:keepLines/>
              <w:overflowPunct w:val="0"/>
              <w:autoSpaceDE w:val="0"/>
              <w:autoSpaceDN w:val="0"/>
              <w:adjustRightInd w:val="0"/>
              <w:spacing w:after="0"/>
              <w:textAlignment w:val="baseline"/>
              <w:rPr>
                <w:ins w:id="5197" w:author="lengyelb" w:date="2023-08-28T16:10:00Z"/>
                <w:rFonts w:ascii="Arial" w:hAnsi="Arial" w:cs="Arial"/>
                <w:sz w:val="18"/>
              </w:rPr>
            </w:pPr>
            <w:ins w:id="5198" w:author="lengyelb" w:date="2023-08-28T16:10:00Z">
              <w:r w:rsidRPr="00762EC2">
                <w:rPr>
                  <w:rFonts w:ascii="Arial" w:hAnsi="Arial" w:cs="Arial"/>
                  <w:sz w:val="18"/>
                </w:rPr>
                <w:t>"</w:t>
              </w:r>
              <w:r w:rsidRPr="00762EC2">
                <w:rPr>
                  <w:rFonts w:ascii="Arial" w:hAnsi="Arial" w:cs="Arial" w:hint="eastAsia"/>
                  <w:sz w:val="18"/>
                  <w:lang w:eastAsia="zh-CN"/>
                </w:rPr>
                <w:t>serviceprovider</w:t>
              </w:r>
              <w:r w:rsidRPr="00762EC2">
                <w:rPr>
                  <w:rFonts w:ascii="Arial" w:hAnsi="Arial" w:cs="Arial"/>
                  <w:sz w:val="18"/>
                </w:rPr>
                <w:t>-NE communication error", "</w:t>
              </w:r>
              <w:r w:rsidRPr="00762EC2">
                <w:rPr>
                  <w:rFonts w:ascii="Arial" w:hAnsi="Arial" w:cs="Arial" w:hint="eastAsia"/>
                  <w:sz w:val="18"/>
                  <w:lang w:eastAsia="zh-CN"/>
                </w:rPr>
                <w:t xml:space="preserve"> serviceprovider</w:t>
              </w:r>
              <w:r w:rsidRPr="00762EC2">
                <w:rPr>
                  <w:rFonts w:ascii="Arial" w:hAnsi="Arial" w:cs="Arial"/>
                  <w:sz w:val="18"/>
                </w:rPr>
                <w:t xml:space="preserve"> restarts", "indeterminate". Other values can be added.</w:t>
              </w:r>
            </w:ins>
          </w:p>
        </w:tc>
        <w:tc>
          <w:tcPr>
            <w:tcW w:w="4995" w:type="dxa"/>
            <w:tcBorders>
              <w:top w:val="single" w:sz="4" w:space="0" w:color="auto"/>
              <w:left w:val="single" w:sz="4" w:space="0" w:color="auto"/>
              <w:bottom w:val="single" w:sz="4" w:space="0" w:color="auto"/>
              <w:right w:val="single" w:sz="4" w:space="0" w:color="auto"/>
            </w:tcBorders>
            <w:hideMark/>
          </w:tcPr>
          <w:p w14:paraId="665C4682" w14:textId="77777777" w:rsidR="00762EC2" w:rsidRPr="00762EC2" w:rsidRDefault="00762EC2" w:rsidP="00762EC2">
            <w:pPr>
              <w:keepNext/>
              <w:keepLines/>
              <w:overflowPunct w:val="0"/>
              <w:autoSpaceDE w:val="0"/>
              <w:autoSpaceDN w:val="0"/>
              <w:adjustRightInd w:val="0"/>
              <w:spacing w:after="0"/>
              <w:textAlignment w:val="baseline"/>
              <w:rPr>
                <w:ins w:id="5199" w:author="lengyelb" w:date="2023-08-28T16:10:00Z"/>
                <w:rFonts w:ascii="Arial" w:hAnsi="Arial" w:cs="Arial"/>
                <w:sz w:val="18"/>
              </w:rPr>
            </w:pPr>
            <w:ins w:id="5200" w:author="lengyelb" w:date="2023-08-28T16:10:00Z">
              <w:r w:rsidRPr="00762EC2">
                <w:rPr>
                  <w:rFonts w:ascii="Arial" w:hAnsi="Arial" w:cs="Arial"/>
                  <w:sz w:val="18"/>
                </w:rPr>
                <w:t xml:space="preserve">Reason why the MnS producer has to rebuild its AlarmList. </w:t>
              </w:r>
            </w:ins>
          </w:p>
        </w:tc>
      </w:tr>
    </w:tbl>
    <w:p w14:paraId="7AD231BE" w14:textId="77777777" w:rsidR="00762EC2" w:rsidRPr="00762EC2" w:rsidRDefault="00762EC2" w:rsidP="00762EC2">
      <w:pPr>
        <w:overflowPunct w:val="0"/>
        <w:autoSpaceDE w:val="0"/>
        <w:autoSpaceDN w:val="0"/>
        <w:adjustRightInd w:val="0"/>
        <w:textAlignment w:val="baseline"/>
        <w:rPr>
          <w:ins w:id="5201" w:author="lengyelb" w:date="2023-08-28T16:10:00Z"/>
          <w:lang w:val="en-US" w:eastAsia="zh-CN"/>
        </w:rPr>
      </w:pPr>
    </w:p>
    <w:p w14:paraId="6CCB2FBF" w14:textId="77777777" w:rsidR="00762EC2" w:rsidRPr="00B05C55" w:rsidRDefault="00762EC2" w:rsidP="00B05C55">
      <w:pPr>
        <w:pStyle w:val="Heading3"/>
        <w:rPr>
          <w:ins w:id="5202" w:author="lengyelb" w:date="2023-08-28T16:10:00Z"/>
          <w:rFonts w:eastAsia="SimSun"/>
          <w:lang w:eastAsia="zh-CN"/>
        </w:rPr>
      </w:pPr>
      <w:bookmarkStart w:id="5203" w:name="_Toc26975517"/>
      <w:bookmarkStart w:id="5204" w:name="_Toc35856390"/>
      <w:bookmarkStart w:id="5205" w:name="_Toc44001246"/>
      <w:bookmarkStart w:id="5206" w:name="_Toc51580845"/>
      <w:bookmarkStart w:id="5207" w:name="_Toc52356108"/>
      <w:bookmarkStart w:id="5208" w:name="_Toc55227678"/>
      <w:bookmarkStart w:id="5209" w:name="_Toc122452147"/>
      <w:bookmarkStart w:id="5210" w:name="_Toc134735500"/>
      <w:bookmarkStart w:id="5211" w:name="_Toc144134961"/>
      <w:ins w:id="5212" w:author="lengyelb" w:date="2023-08-28T16:10:00Z">
        <w:r w:rsidRPr="00B05C55">
          <w:rPr>
            <w:rFonts w:eastAsia="SimSun" w:hint="eastAsia"/>
            <w:lang w:eastAsia="zh-CN"/>
          </w:rPr>
          <w:t>9.11</w:t>
        </w:r>
        <w:r w:rsidRPr="00B05C55">
          <w:rPr>
            <w:rFonts w:eastAsia="SimSun"/>
            <w:lang w:eastAsia="zh-CN"/>
          </w:rPr>
          <w:t>.3</w:t>
        </w:r>
        <w:r w:rsidRPr="00B05C55">
          <w:rPr>
            <w:rFonts w:eastAsia="SimSun"/>
            <w:lang w:eastAsia="zh-CN"/>
          </w:rPr>
          <w:tab/>
          <w:t>Trigger event</w:t>
        </w:r>
        <w:bookmarkEnd w:id="5203"/>
        <w:bookmarkEnd w:id="5204"/>
        <w:bookmarkEnd w:id="5205"/>
        <w:bookmarkEnd w:id="5206"/>
        <w:bookmarkEnd w:id="5207"/>
        <w:bookmarkEnd w:id="5208"/>
        <w:bookmarkEnd w:id="5209"/>
        <w:bookmarkEnd w:id="5210"/>
        <w:bookmarkEnd w:id="5211"/>
      </w:ins>
    </w:p>
    <w:p w14:paraId="49F3979D" w14:textId="77777777" w:rsidR="00762EC2" w:rsidRPr="00762EC2" w:rsidRDefault="00762EC2" w:rsidP="00950AB7">
      <w:pPr>
        <w:pStyle w:val="Heading4"/>
        <w:rPr>
          <w:ins w:id="5213" w:author="lengyelb" w:date="2023-08-28T16:10:00Z"/>
          <w:rFonts w:eastAsia="SimSun"/>
          <w:lang w:eastAsia="zh-CN"/>
        </w:rPr>
      </w:pPr>
      <w:bookmarkStart w:id="5214" w:name="_Toc26975518"/>
      <w:bookmarkStart w:id="5215" w:name="_Toc35856391"/>
      <w:bookmarkStart w:id="5216" w:name="_Toc44001247"/>
      <w:bookmarkStart w:id="5217" w:name="_Toc51580846"/>
      <w:bookmarkStart w:id="5218" w:name="_Toc52356109"/>
      <w:bookmarkStart w:id="5219" w:name="_Toc55227679"/>
      <w:bookmarkStart w:id="5220" w:name="_Toc122452148"/>
      <w:bookmarkStart w:id="5221" w:name="_Toc134735501"/>
      <w:bookmarkStart w:id="5222" w:name="_Toc144134962"/>
      <w:ins w:id="5223" w:author="lengyelb" w:date="2023-08-28T16:10:00Z">
        <w:r w:rsidRPr="00762EC2">
          <w:rPr>
            <w:rFonts w:eastAsia="SimSun" w:hint="eastAsia"/>
            <w:lang w:eastAsia="zh-CN"/>
          </w:rPr>
          <w:t>9.11</w:t>
        </w:r>
        <w:r w:rsidRPr="00762EC2">
          <w:rPr>
            <w:rFonts w:eastAsia="SimSun"/>
            <w:lang w:eastAsia="zh-CN"/>
          </w:rPr>
          <w:t>.3.1</w:t>
        </w:r>
        <w:r w:rsidRPr="00762EC2">
          <w:rPr>
            <w:rFonts w:eastAsia="SimSun"/>
            <w:lang w:eastAsia="zh-CN"/>
          </w:rPr>
          <w:tab/>
          <w:t>From-state</w:t>
        </w:r>
        <w:bookmarkEnd w:id="5214"/>
        <w:bookmarkEnd w:id="5215"/>
        <w:bookmarkEnd w:id="5216"/>
        <w:bookmarkEnd w:id="5217"/>
        <w:bookmarkEnd w:id="5218"/>
        <w:bookmarkEnd w:id="5219"/>
        <w:bookmarkEnd w:id="5220"/>
        <w:bookmarkEnd w:id="5221"/>
        <w:bookmarkEnd w:id="5222"/>
      </w:ins>
    </w:p>
    <w:p w14:paraId="210C4B29" w14:textId="77777777" w:rsidR="00762EC2" w:rsidRPr="00762EC2" w:rsidRDefault="00762EC2" w:rsidP="00762EC2">
      <w:pPr>
        <w:overflowPunct w:val="0"/>
        <w:autoSpaceDE w:val="0"/>
        <w:autoSpaceDN w:val="0"/>
        <w:adjustRightInd w:val="0"/>
        <w:textAlignment w:val="baseline"/>
        <w:rPr>
          <w:ins w:id="5224" w:author="lengyelb" w:date="2023-08-28T16:10:00Z"/>
          <w:rFonts w:ascii="Courier New" w:hAnsi="Courier New"/>
        </w:rPr>
      </w:pPr>
      <w:ins w:id="5225" w:author="lengyelb" w:date="2023-08-28T16:10:00Z">
        <w:r w:rsidRPr="00762EC2">
          <w:rPr>
            <w:rFonts w:ascii="Courier New" w:hAnsi="Courier New"/>
          </w:rPr>
          <w:t>faultyAlarmListDetected.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04A1506B" w14:textId="77777777" w:rsidTr="00EF5A76">
        <w:trPr>
          <w:jc w:val="center"/>
          <w:ins w:id="5226" w:author="lengyelb" w:date="2023-08-28T16:10: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6FAC37A9" w14:textId="77777777" w:rsidR="00762EC2" w:rsidRPr="00762EC2" w:rsidRDefault="00762EC2" w:rsidP="00762EC2">
            <w:pPr>
              <w:keepNext/>
              <w:keepLines/>
              <w:overflowPunct w:val="0"/>
              <w:autoSpaceDE w:val="0"/>
              <w:autoSpaceDN w:val="0"/>
              <w:adjustRightInd w:val="0"/>
              <w:spacing w:after="0"/>
              <w:jc w:val="center"/>
              <w:textAlignment w:val="baseline"/>
              <w:rPr>
                <w:ins w:id="5227" w:author="lengyelb" w:date="2023-08-28T16:10:00Z"/>
                <w:rFonts w:ascii="Arial" w:hAnsi="Arial"/>
                <w:b/>
                <w:sz w:val="18"/>
              </w:rPr>
            </w:pPr>
            <w:ins w:id="5228" w:author="lengyelb" w:date="2023-08-28T16:10:00Z">
              <w:r w:rsidRPr="00762EC2">
                <w:rPr>
                  <w:rFonts w:ascii="Arial"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3CE05172" w14:textId="77777777" w:rsidR="00762EC2" w:rsidRPr="00762EC2" w:rsidRDefault="00762EC2" w:rsidP="00762EC2">
            <w:pPr>
              <w:keepNext/>
              <w:keepLines/>
              <w:overflowPunct w:val="0"/>
              <w:autoSpaceDE w:val="0"/>
              <w:autoSpaceDN w:val="0"/>
              <w:adjustRightInd w:val="0"/>
              <w:spacing w:after="0"/>
              <w:jc w:val="center"/>
              <w:textAlignment w:val="baseline"/>
              <w:rPr>
                <w:ins w:id="5229" w:author="lengyelb" w:date="2023-08-28T16:10:00Z"/>
                <w:rFonts w:ascii="Arial" w:hAnsi="Arial"/>
                <w:b/>
                <w:sz w:val="18"/>
              </w:rPr>
            </w:pPr>
            <w:ins w:id="5230" w:author="lengyelb" w:date="2023-08-28T16:10:00Z">
              <w:r w:rsidRPr="00762EC2">
                <w:rPr>
                  <w:rFonts w:ascii="Arial" w:hAnsi="Arial"/>
                  <w:b/>
                  <w:sz w:val="18"/>
                </w:rPr>
                <w:t>Definition</w:t>
              </w:r>
            </w:ins>
          </w:p>
        </w:tc>
      </w:tr>
      <w:tr w:rsidR="00762EC2" w:rsidRPr="00762EC2" w14:paraId="09E050D6" w14:textId="77777777" w:rsidTr="00EF5A76">
        <w:trPr>
          <w:jc w:val="center"/>
          <w:ins w:id="5231" w:author="lengyelb" w:date="2023-08-28T16:10:00Z"/>
        </w:trPr>
        <w:tc>
          <w:tcPr>
            <w:tcW w:w="1005" w:type="pct"/>
            <w:tcBorders>
              <w:top w:val="single" w:sz="4" w:space="0" w:color="auto"/>
              <w:left w:val="single" w:sz="4" w:space="0" w:color="auto"/>
              <w:bottom w:val="single" w:sz="4" w:space="0" w:color="auto"/>
              <w:right w:val="single" w:sz="4" w:space="0" w:color="auto"/>
            </w:tcBorders>
            <w:hideMark/>
          </w:tcPr>
          <w:p w14:paraId="3B96CFB8" w14:textId="77777777" w:rsidR="00762EC2" w:rsidRPr="00762EC2" w:rsidRDefault="00762EC2" w:rsidP="00762EC2">
            <w:pPr>
              <w:keepNext/>
              <w:keepLines/>
              <w:overflowPunct w:val="0"/>
              <w:autoSpaceDE w:val="0"/>
              <w:autoSpaceDN w:val="0"/>
              <w:adjustRightInd w:val="0"/>
              <w:spacing w:after="0"/>
              <w:textAlignment w:val="baseline"/>
              <w:rPr>
                <w:ins w:id="5232" w:author="lengyelb" w:date="2023-08-28T16:10:00Z"/>
                <w:rFonts w:ascii="Arial" w:hAnsi="Arial" w:cs="Arial"/>
                <w:sz w:val="18"/>
              </w:rPr>
            </w:pPr>
            <w:ins w:id="5233" w:author="lengyelb" w:date="2023-08-28T16:10:00Z">
              <w:r w:rsidRPr="00762EC2">
                <w:rPr>
                  <w:rFonts w:ascii="Arial" w:hAnsi="Arial" w:cs="Arial"/>
                  <w:sz w:val="18"/>
                </w:rPr>
                <w:t>faultyAlarmListDetected</w:t>
              </w:r>
            </w:ins>
          </w:p>
        </w:tc>
        <w:tc>
          <w:tcPr>
            <w:tcW w:w="3995" w:type="pct"/>
            <w:tcBorders>
              <w:top w:val="single" w:sz="4" w:space="0" w:color="auto"/>
              <w:left w:val="single" w:sz="4" w:space="0" w:color="auto"/>
              <w:bottom w:val="single" w:sz="4" w:space="0" w:color="auto"/>
              <w:right w:val="single" w:sz="4" w:space="0" w:color="auto"/>
            </w:tcBorders>
            <w:hideMark/>
          </w:tcPr>
          <w:p w14:paraId="23AB9E30" w14:textId="77777777" w:rsidR="00762EC2" w:rsidRPr="00762EC2" w:rsidRDefault="00762EC2" w:rsidP="00762EC2">
            <w:pPr>
              <w:keepNext/>
              <w:keepLines/>
              <w:overflowPunct w:val="0"/>
              <w:autoSpaceDE w:val="0"/>
              <w:autoSpaceDN w:val="0"/>
              <w:adjustRightInd w:val="0"/>
              <w:spacing w:after="0"/>
              <w:textAlignment w:val="baseline"/>
              <w:rPr>
                <w:ins w:id="5234" w:author="lengyelb" w:date="2023-08-28T16:10:00Z"/>
                <w:rFonts w:ascii="Arial" w:hAnsi="Arial" w:cs="Arial"/>
                <w:sz w:val="18"/>
              </w:rPr>
            </w:pPr>
            <w:ins w:id="5235" w:author="lengyelb" w:date="2023-08-28T16:10:00Z">
              <w:r w:rsidRPr="00762EC2">
                <w:rPr>
                  <w:rFonts w:ascii="Arial" w:hAnsi="Arial" w:cs="Arial"/>
                  <w:sz w:val="18"/>
                </w:rPr>
                <w:t xml:space="preserve">MnS producer detects faults in part or whole of its AlarmList. </w:t>
              </w:r>
            </w:ins>
          </w:p>
        </w:tc>
      </w:tr>
    </w:tbl>
    <w:p w14:paraId="7D89DA76" w14:textId="77777777" w:rsidR="00762EC2" w:rsidRPr="00762EC2" w:rsidRDefault="00762EC2" w:rsidP="00762EC2">
      <w:pPr>
        <w:overflowPunct w:val="0"/>
        <w:autoSpaceDE w:val="0"/>
        <w:autoSpaceDN w:val="0"/>
        <w:adjustRightInd w:val="0"/>
        <w:textAlignment w:val="baseline"/>
        <w:rPr>
          <w:ins w:id="5236" w:author="lengyelb" w:date="2023-08-28T16:10:00Z"/>
          <w:lang w:val="en-US" w:eastAsia="zh-CN"/>
        </w:rPr>
      </w:pPr>
    </w:p>
    <w:p w14:paraId="2C8ECDF7" w14:textId="77777777" w:rsidR="00762EC2" w:rsidRPr="00762EC2" w:rsidRDefault="00762EC2" w:rsidP="00B05C55">
      <w:pPr>
        <w:pStyle w:val="Heading4"/>
        <w:rPr>
          <w:ins w:id="5237" w:author="lengyelb" w:date="2023-08-28T16:10:00Z"/>
          <w:rFonts w:eastAsia="SimSun"/>
          <w:lang w:eastAsia="zh-CN"/>
        </w:rPr>
      </w:pPr>
      <w:bookmarkStart w:id="5238" w:name="_Toc26975519"/>
      <w:bookmarkStart w:id="5239" w:name="_Toc35856392"/>
      <w:bookmarkStart w:id="5240" w:name="_Toc44001248"/>
      <w:bookmarkStart w:id="5241" w:name="_Toc51580847"/>
      <w:bookmarkStart w:id="5242" w:name="_Toc52356110"/>
      <w:bookmarkStart w:id="5243" w:name="_Toc55227680"/>
      <w:bookmarkStart w:id="5244" w:name="_Toc122452149"/>
      <w:bookmarkStart w:id="5245" w:name="_Toc134735502"/>
      <w:bookmarkStart w:id="5246" w:name="_Toc144134963"/>
      <w:ins w:id="5247" w:author="lengyelb" w:date="2023-08-28T16:10:00Z">
        <w:r w:rsidRPr="00762EC2">
          <w:rPr>
            <w:rFonts w:eastAsia="SimSun"/>
            <w:lang w:eastAsia="zh-CN"/>
          </w:rPr>
          <w:t>9.11.3.2</w:t>
        </w:r>
        <w:r w:rsidRPr="00762EC2">
          <w:rPr>
            <w:rFonts w:eastAsia="SimSun"/>
            <w:lang w:eastAsia="zh-CN"/>
          </w:rPr>
          <w:tab/>
          <w:t>To-state</w:t>
        </w:r>
        <w:bookmarkEnd w:id="5238"/>
        <w:bookmarkEnd w:id="5239"/>
        <w:bookmarkEnd w:id="5240"/>
        <w:bookmarkEnd w:id="5241"/>
        <w:bookmarkEnd w:id="5242"/>
        <w:bookmarkEnd w:id="5243"/>
        <w:bookmarkEnd w:id="5244"/>
        <w:bookmarkEnd w:id="5245"/>
        <w:bookmarkEnd w:id="5246"/>
      </w:ins>
    </w:p>
    <w:p w14:paraId="7D804230" w14:textId="77777777" w:rsidR="00762EC2" w:rsidRPr="00762EC2" w:rsidRDefault="00762EC2" w:rsidP="00762EC2">
      <w:pPr>
        <w:overflowPunct w:val="0"/>
        <w:autoSpaceDE w:val="0"/>
        <w:autoSpaceDN w:val="0"/>
        <w:adjustRightInd w:val="0"/>
        <w:textAlignment w:val="baseline"/>
        <w:rPr>
          <w:ins w:id="5248" w:author="lengyelb" w:date="2023-08-28T16:10:00Z"/>
          <w:rFonts w:ascii="Courier New" w:hAnsi="Courier New"/>
        </w:rPr>
      </w:pPr>
      <w:ins w:id="5249" w:author="lengyelb" w:date="2023-08-28T16:10:00Z">
        <w:r w:rsidRPr="00762EC2">
          <w:rPr>
            <w:rFonts w:ascii="Courier New" w:hAnsi="Courier New"/>
          </w:rPr>
          <w:t>faultyAlarmList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36"/>
        <w:gridCol w:w="7695"/>
      </w:tblGrid>
      <w:tr w:rsidR="00762EC2" w:rsidRPr="00762EC2" w14:paraId="3E97850A" w14:textId="77777777" w:rsidTr="00EF5A76">
        <w:trPr>
          <w:jc w:val="center"/>
          <w:ins w:id="5250" w:author="lengyelb" w:date="2023-08-28T16:10:00Z"/>
        </w:trPr>
        <w:tc>
          <w:tcPr>
            <w:tcW w:w="1005" w:type="pct"/>
            <w:tcBorders>
              <w:top w:val="single" w:sz="4" w:space="0" w:color="auto"/>
              <w:left w:val="single" w:sz="4" w:space="0" w:color="auto"/>
              <w:bottom w:val="single" w:sz="4" w:space="0" w:color="auto"/>
              <w:right w:val="single" w:sz="4" w:space="0" w:color="auto"/>
            </w:tcBorders>
            <w:shd w:val="clear" w:color="auto" w:fill="BFBFBF"/>
            <w:hideMark/>
          </w:tcPr>
          <w:p w14:paraId="3C7813E3" w14:textId="77777777" w:rsidR="00762EC2" w:rsidRPr="00762EC2" w:rsidRDefault="00762EC2" w:rsidP="00762EC2">
            <w:pPr>
              <w:keepNext/>
              <w:keepLines/>
              <w:overflowPunct w:val="0"/>
              <w:autoSpaceDE w:val="0"/>
              <w:autoSpaceDN w:val="0"/>
              <w:adjustRightInd w:val="0"/>
              <w:spacing w:after="0"/>
              <w:jc w:val="center"/>
              <w:textAlignment w:val="baseline"/>
              <w:rPr>
                <w:ins w:id="5251" w:author="lengyelb" w:date="2023-08-28T16:10:00Z"/>
                <w:rFonts w:ascii="Arial" w:hAnsi="Arial"/>
                <w:b/>
                <w:sz w:val="18"/>
              </w:rPr>
            </w:pPr>
            <w:ins w:id="5252" w:author="lengyelb" w:date="2023-08-28T16:10:00Z">
              <w:r w:rsidRPr="00762EC2">
                <w:rPr>
                  <w:rFonts w:ascii="Arial" w:hAnsi="Arial"/>
                  <w:b/>
                  <w:sz w:val="18"/>
                </w:rPr>
                <w:t>Assertion Name</w:t>
              </w:r>
            </w:ins>
          </w:p>
        </w:tc>
        <w:tc>
          <w:tcPr>
            <w:tcW w:w="3995" w:type="pct"/>
            <w:tcBorders>
              <w:top w:val="single" w:sz="4" w:space="0" w:color="auto"/>
              <w:left w:val="single" w:sz="4" w:space="0" w:color="auto"/>
              <w:bottom w:val="single" w:sz="4" w:space="0" w:color="auto"/>
              <w:right w:val="single" w:sz="4" w:space="0" w:color="auto"/>
            </w:tcBorders>
            <w:shd w:val="clear" w:color="auto" w:fill="BFBFBF"/>
            <w:hideMark/>
          </w:tcPr>
          <w:p w14:paraId="659FCD65" w14:textId="77777777" w:rsidR="00762EC2" w:rsidRPr="00762EC2" w:rsidRDefault="00762EC2" w:rsidP="00762EC2">
            <w:pPr>
              <w:keepNext/>
              <w:keepLines/>
              <w:overflowPunct w:val="0"/>
              <w:autoSpaceDE w:val="0"/>
              <w:autoSpaceDN w:val="0"/>
              <w:adjustRightInd w:val="0"/>
              <w:spacing w:after="0"/>
              <w:jc w:val="center"/>
              <w:textAlignment w:val="baseline"/>
              <w:rPr>
                <w:ins w:id="5253" w:author="lengyelb" w:date="2023-08-28T16:10:00Z"/>
                <w:rFonts w:ascii="Arial" w:hAnsi="Arial"/>
                <w:b/>
                <w:sz w:val="18"/>
              </w:rPr>
            </w:pPr>
            <w:ins w:id="5254" w:author="lengyelb" w:date="2023-08-28T16:10:00Z">
              <w:r w:rsidRPr="00762EC2">
                <w:rPr>
                  <w:rFonts w:ascii="Arial" w:hAnsi="Arial"/>
                  <w:b/>
                  <w:sz w:val="18"/>
                </w:rPr>
                <w:t>Definition</w:t>
              </w:r>
            </w:ins>
          </w:p>
        </w:tc>
      </w:tr>
      <w:tr w:rsidR="00762EC2" w:rsidRPr="00762EC2" w14:paraId="4CC1A13B" w14:textId="77777777" w:rsidTr="00EF5A76">
        <w:trPr>
          <w:jc w:val="center"/>
          <w:ins w:id="5255" w:author="lengyelb" w:date="2023-08-28T16:10:00Z"/>
        </w:trPr>
        <w:tc>
          <w:tcPr>
            <w:tcW w:w="1005" w:type="pct"/>
            <w:tcBorders>
              <w:top w:val="single" w:sz="4" w:space="0" w:color="auto"/>
              <w:left w:val="single" w:sz="4" w:space="0" w:color="auto"/>
              <w:bottom w:val="single" w:sz="4" w:space="0" w:color="auto"/>
              <w:right w:val="single" w:sz="4" w:space="0" w:color="auto"/>
            </w:tcBorders>
            <w:hideMark/>
          </w:tcPr>
          <w:p w14:paraId="55D7B94E" w14:textId="77777777" w:rsidR="00762EC2" w:rsidRPr="00762EC2" w:rsidRDefault="00762EC2" w:rsidP="00762EC2">
            <w:pPr>
              <w:keepNext/>
              <w:keepLines/>
              <w:overflowPunct w:val="0"/>
              <w:autoSpaceDE w:val="0"/>
              <w:autoSpaceDN w:val="0"/>
              <w:adjustRightInd w:val="0"/>
              <w:spacing w:after="0"/>
              <w:textAlignment w:val="baseline"/>
              <w:rPr>
                <w:ins w:id="5256" w:author="lengyelb" w:date="2023-08-28T16:10:00Z"/>
                <w:rFonts w:ascii="Arial" w:hAnsi="Arial" w:cs="Arial"/>
                <w:sz w:val="18"/>
              </w:rPr>
            </w:pPr>
            <w:ins w:id="5257" w:author="lengyelb" w:date="2023-08-28T16:10:00Z">
              <w:r w:rsidRPr="00762EC2">
                <w:rPr>
                  <w:rFonts w:ascii="Arial" w:hAnsi="Arial" w:cs="Arial"/>
                  <w:sz w:val="18"/>
                </w:rPr>
                <w:t>faultyAlarmList</w:t>
              </w:r>
            </w:ins>
          </w:p>
        </w:tc>
        <w:tc>
          <w:tcPr>
            <w:tcW w:w="3995" w:type="pct"/>
            <w:tcBorders>
              <w:top w:val="single" w:sz="4" w:space="0" w:color="auto"/>
              <w:left w:val="single" w:sz="4" w:space="0" w:color="auto"/>
              <w:bottom w:val="single" w:sz="4" w:space="0" w:color="auto"/>
              <w:right w:val="single" w:sz="4" w:space="0" w:color="auto"/>
            </w:tcBorders>
            <w:hideMark/>
          </w:tcPr>
          <w:p w14:paraId="4FECDC06" w14:textId="77777777" w:rsidR="00762EC2" w:rsidRPr="00762EC2" w:rsidRDefault="00762EC2" w:rsidP="00762EC2">
            <w:pPr>
              <w:keepNext/>
              <w:keepLines/>
              <w:overflowPunct w:val="0"/>
              <w:autoSpaceDE w:val="0"/>
              <w:autoSpaceDN w:val="0"/>
              <w:adjustRightInd w:val="0"/>
              <w:spacing w:after="0"/>
              <w:textAlignment w:val="baseline"/>
              <w:rPr>
                <w:ins w:id="5258" w:author="lengyelb" w:date="2023-08-28T16:10:00Z"/>
                <w:rFonts w:ascii="Arial" w:hAnsi="Arial" w:cs="Arial"/>
                <w:sz w:val="18"/>
              </w:rPr>
            </w:pPr>
            <w:ins w:id="5259" w:author="lengyelb" w:date="2023-08-28T16:10:00Z">
              <w:r w:rsidRPr="00762EC2">
                <w:rPr>
                  <w:rFonts w:ascii="Arial" w:hAnsi="Arial" w:cs="Arial"/>
                  <w:sz w:val="18"/>
                </w:rPr>
                <w:t xml:space="preserve">MnS producer initiates the AlarmList rebuild process. </w:t>
              </w:r>
            </w:ins>
          </w:p>
        </w:tc>
      </w:tr>
    </w:tbl>
    <w:p w14:paraId="3B53201D" w14:textId="77777777" w:rsidR="00762EC2" w:rsidRPr="00762EC2" w:rsidRDefault="00762EC2" w:rsidP="00762EC2">
      <w:pPr>
        <w:overflowPunct w:val="0"/>
        <w:autoSpaceDE w:val="0"/>
        <w:autoSpaceDN w:val="0"/>
        <w:adjustRightInd w:val="0"/>
        <w:textAlignment w:val="baseline"/>
        <w:rPr>
          <w:ins w:id="5260" w:author="lengyelb" w:date="2023-08-28T16:10:00Z"/>
          <w:lang w:val="en-US" w:eastAsia="zh-CN"/>
        </w:rPr>
      </w:pPr>
    </w:p>
    <w:p w14:paraId="7F03BD8A" w14:textId="77777777" w:rsidR="00762EC2" w:rsidRPr="00762EC2" w:rsidRDefault="00762EC2" w:rsidP="00762EC2">
      <w:pPr>
        <w:rPr>
          <w:ins w:id="5261" w:author="lengyelb" w:date="2023-08-28T16:10:00Z"/>
          <w:rFonts w:eastAsia="SimSun"/>
        </w:rPr>
      </w:pPr>
      <w:ins w:id="5262" w:author="lengyelb" w:date="2023-08-28T16:10:00Z">
        <w:r w:rsidRPr="00762EC2">
          <w:br w:type="page"/>
        </w:r>
      </w:ins>
    </w:p>
    <w:p w14:paraId="4D8B6280" w14:textId="77777777" w:rsidR="00762EC2" w:rsidRPr="00762EC2" w:rsidRDefault="00762EC2" w:rsidP="00762EC2">
      <w:pPr>
        <w:rPr>
          <w:ins w:id="5263" w:author="lengyelb" w:date="2023-08-28T16:10:00Z"/>
          <w:rFonts w:eastAsia="SimSun"/>
        </w:rPr>
      </w:pPr>
    </w:p>
    <w:p w14:paraId="774E9CA4" w14:textId="77777777" w:rsidR="00762EC2" w:rsidRPr="00762EC2" w:rsidRDefault="00762EC2" w:rsidP="00762EC2">
      <w:pPr>
        <w:rPr>
          <w:ins w:id="5264" w:author="lengyelb" w:date="2023-08-28T16:10:00Z"/>
          <w:rFonts w:eastAsia="SimSun"/>
        </w:rPr>
      </w:pPr>
    </w:p>
    <w:p w14:paraId="1DDC3F1C" w14:textId="77777777" w:rsidR="00762EC2" w:rsidRPr="00B05C55" w:rsidRDefault="00762EC2" w:rsidP="00762EC2">
      <w:pPr>
        <w:keepNext/>
        <w:keepLines/>
        <w:pBdr>
          <w:top w:val="single" w:sz="12" w:space="3" w:color="auto"/>
        </w:pBdr>
        <w:spacing w:before="240"/>
        <w:ind w:left="1134" w:hanging="1134"/>
        <w:outlineLvl w:val="0"/>
        <w:rPr>
          <w:ins w:id="5265" w:author="lengyelb" w:date="2023-08-28T16:10:00Z"/>
          <w:rFonts w:ascii="Arial" w:hAnsi="Arial"/>
          <w:sz w:val="36"/>
        </w:rPr>
      </w:pPr>
      <w:bookmarkStart w:id="5266" w:name="_Toc134735503"/>
      <w:ins w:id="5267" w:author="lengyelb" w:date="2023-08-28T16:10:00Z">
        <w:r w:rsidRPr="00B05C55">
          <w:rPr>
            <w:rFonts w:ascii="Arial" w:hAnsi="Arial"/>
            <w:sz w:val="36"/>
          </w:rPr>
          <w:t>10</w:t>
        </w:r>
        <w:r w:rsidRPr="00B05C55">
          <w:rPr>
            <w:rFonts w:ascii="Arial" w:hAnsi="Arial"/>
            <w:sz w:val="36"/>
          </w:rPr>
          <w:tab/>
          <w:t>Stage 3 – Solution Sets</w:t>
        </w:r>
        <w:bookmarkEnd w:id="5266"/>
      </w:ins>
    </w:p>
    <w:p w14:paraId="256DCEA5" w14:textId="77777777" w:rsidR="00762EC2" w:rsidRPr="00B05C55" w:rsidRDefault="00762EC2" w:rsidP="00B05C55">
      <w:pPr>
        <w:pStyle w:val="Heading2"/>
        <w:rPr>
          <w:ins w:id="5268" w:author="lengyelb" w:date="2023-08-28T16:10:00Z"/>
        </w:rPr>
      </w:pPr>
      <w:bookmarkStart w:id="5269" w:name="_Toc134735504"/>
      <w:bookmarkStart w:id="5270" w:name="_Toc144134964"/>
      <w:ins w:id="5271" w:author="lengyelb" w:date="2023-08-28T16:10:00Z">
        <w:r w:rsidRPr="00B05C55">
          <w:t>10.1</w:t>
        </w:r>
        <w:r w:rsidRPr="00B05C55">
          <w:tab/>
          <w:t>YANG Definitions</w:t>
        </w:r>
        <w:bookmarkEnd w:id="5269"/>
        <w:bookmarkEnd w:id="5270"/>
      </w:ins>
    </w:p>
    <w:p w14:paraId="009D4FA2" w14:textId="77777777" w:rsidR="00762EC2" w:rsidRPr="00762EC2" w:rsidRDefault="00762EC2" w:rsidP="00762EC2">
      <w:pPr>
        <w:rPr>
          <w:ins w:id="5272" w:author="lengyelb" w:date="2023-08-28T16:10:00Z"/>
          <w:rFonts w:eastAsia="SimSun"/>
        </w:rPr>
      </w:pPr>
      <w:ins w:id="5273" w:author="lengyelb" w:date="2023-08-28T16:10:00Z">
        <w:r w:rsidRPr="00762EC2">
          <w:rPr>
            <w:rFonts w:eastAsia="SimSun"/>
          </w:rPr>
          <w:t>TODO: Update to the latest</w:t>
        </w:r>
      </w:ins>
    </w:p>
    <w:p w14:paraId="2E04BC77" w14:textId="77777777" w:rsidR="00762EC2" w:rsidRPr="00762EC2" w:rsidRDefault="00762EC2" w:rsidP="00B05C55">
      <w:pPr>
        <w:pStyle w:val="Heading3"/>
        <w:rPr>
          <w:ins w:id="5274" w:author="lengyelb" w:date="2023-08-28T16:10:00Z"/>
          <w:rFonts w:eastAsia="SimSun"/>
          <w:lang w:eastAsia="zh-CN"/>
        </w:rPr>
      </w:pPr>
      <w:bookmarkStart w:id="5275" w:name="_Toc124336895"/>
      <w:bookmarkStart w:id="5276" w:name="_Toc134735505"/>
      <w:bookmarkStart w:id="5277" w:name="_Toc144134965"/>
      <w:ins w:id="5278" w:author="lengyelb" w:date="2023-08-28T16:10:00Z">
        <w:r w:rsidRPr="00762EC2">
          <w:rPr>
            <w:rFonts w:eastAsia="SimSun"/>
            <w:lang w:eastAsia="zh-CN"/>
          </w:rPr>
          <w:t>10.1.1</w:t>
        </w:r>
        <w:r w:rsidRPr="00762EC2">
          <w:rPr>
            <w:rFonts w:eastAsia="SimSun"/>
            <w:lang w:eastAsia="zh-CN"/>
          </w:rPr>
          <w:tab/>
          <w:t>module _3gpp-common-fm.yang</w:t>
        </w:r>
        <w:bookmarkEnd w:id="5275"/>
        <w:bookmarkEnd w:id="5276"/>
        <w:bookmarkEnd w:id="5277"/>
      </w:ins>
    </w:p>
    <w:p w14:paraId="06BEE7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9" w:author="lengyelb" w:date="2023-08-28T16:10:00Z"/>
          <w:rFonts w:ascii="Courier New" w:hAnsi="Courier New"/>
          <w:sz w:val="16"/>
        </w:rPr>
      </w:pPr>
      <w:ins w:id="5280" w:author="lengyelb" w:date="2023-08-28T16:10:00Z">
        <w:r w:rsidRPr="00762EC2">
          <w:rPr>
            <w:rFonts w:ascii="Courier New" w:hAnsi="Courier New"/>
            <w:sz w:val="16"/>
          </w:rPr>
          <w:t>&lt;CODE BEGINS&gt;</w:t>
        </w:r>
      </w:ins>
    </w:p>
    <w:p w14:paraId="64B341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1" w:author="lengyelb" w:date="2023-08-28T16:10:00Z"/>
          <w:rFonts w:ascii="Courier New" w:hAnsi="Courier New"/>
          <w:sz w:val="16"/>
        </w:rPr>
      </w:pPr>
      <w:ins w:id="5282" w:author="lengyelb" w:date="2023-08-28T16:10:00Z">
        <w:r w:rsidRPr="00762EC2">
          <w:rPr>
            <w:rFonts w:ascii="Courier New" w:hAnsi="Courier New"/>
            <w:sz w:val="16"/>
          </w:rPr>
          <w:t>module _3gpp-common-fm {</w:t>
        </w:r>
      </w:ins>
    </w:p>
    <w:p w14:paraId="4BDAC35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3" w:author="lengyelb" w:date="2023-08-28T16:10:00Z"/>
          <w:rFonts w:ascii="Courier New" w:hAnsi="Courier New"/>
          <w:sz w:val="16"/>
        </w:rPr>
      </w:pPr>
      <w:ins w:id="5284" w:author="lengyelb" w:date="2023-08-28T16:10:00Z">
        <w:r w:rsidRPr="00762EC2">
          <w:rPr>
            <w:rFonts w:ascii="Courier New" w:hAnsi="Courier New"/>
            <w:sz w:val="16"/>
          </w:rPr>
          <w:t xml:space="preserve">  yang-version 1.1;</w:t>
        </w:r>
      </w:ins>
    </w:p>
    <w:p w14:paraId="22850A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5" w:author="lengyelb" w:date="2023-08-28T16:10:00Z"/>
          <w:rFonts w:ascii="Courier New" w:hAnsi="Courier New"/>
          <w:sz w:val="16"/>
        </w:rPr>
      </w:pPr>
      <w:ins w:id="5286" w:author="lengyelb" w:date="2023-08-28T16:10:00Z">
        <w:r w:rsidRPr="00762EC2">
          <w:rPr>
            <w:rFonts w:ascii="Courier New" w:hAnsi="Courier New"/>
            <w:sz w:val="16"/>
          </w:rPr>
          <w:t xml:space="preserve">  namespace "urn:3gpp:sa5:_3gpp-common-fm";</w:t>
        </w:r>
      </w:ins>
    </w:p>
    <w:p w14:paraId="65038E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7" w:author="lengyelb" w:date="2023-08-28T16:10:00Z"/>
          <w:rFonts w:ascii="Courier New" w:hAnsi="Courier New"/>
          <w:sz w:val="16"/>
        </w:rPr>
      </w:pPr>
      <w:ins w:id="5288" w:author="lengyelb" w:date="2023-08-28T16:10:00Z">
        <w:r w:rsidRPr="00762EC2">
          <w:rPr>
            <w:rFonts w:ascii="Courier New" w:hAnsi="Courier New"/>
            <w:sz w:val="16"/>
          </w:rPr>
          <w:t xml:space="preserve">  prefix "fm3gpp";</w:t>
        </w:r>
      </w:ins>
    </w:p>
    <w:p w14:paraId="546DC2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9" w:author="lengyelb" w:date="2023-08-28T16:10:00Z"/>
          <w:rFonts w:ascii="Courier New" w:hAnsi="Courier New"/>
          <w:sz w:val="16"/>
        </w:rPr>
      </w:pPr>
    </w:p>
    <w:p w14:paraId="11D8B9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0" w:author="lengyelb" w:date="2023-08-28T16:10:00Z"/>
          <w:rFonts w:ascii="Courier New" w:hAnsi="Courier New"/>
          <w:sz w:val="16"/>
        </w:rPr>
      </w:pPr>
      <w:ins w:id="5291" w:author="lengyelb" w:date="2023-08-28T16:10:00Z">
        <w:r w:rsidRPr="00762EC2">
          <w:rPr>
            <w:rFonts w:ascii="Courier New" w:hAnsi="Courier New"/>
            <w:sz w:val="16"/>
          </w:rPr>
          <w:t xml:space="preserve">  import ietf-yang-types { prefix yang; }</w:t>
        </w:r>
      </w:ins>
    </w:p>
    <w:p w14:paraId="425CC5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2" w:author="lengyelb" w:date="2023-08-28T16:10:00Z"/>
          <w:rFonts w:ascii="Courier New" w:hAnsi="Courier New"/>
          <w:sz w:val="16"/>
        </w:rPr>
      </w:pPr>
      <w:ins w:id="5293" w:author="lengyelb" w:date="2023-08-28T16:10:00Z">
        <w:r w:rsidRPr="00762EC2">
          <w:rPr>
            <w:rFonts w:ascii="Courier New" w:hAnsi="Courier New"/>
            <w:sz w:val="16"/>
          </w:rPr>
          <w:t xml:space="preserve">  import _3gpp-common-top { prefix top3gpp; }</w:t>
        </w:r>
      </w:ins>
    </w:p>
    <w:p w14:paraId="7C0F3C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4" w:author="lengyelb" w:date="2023-08-28T16:10:00Z"/>
          <w:rFonts w:ascii="Courier New" w:hAnsi="Courier New"/>
          <w:sz w:val="16"/>
        </w:rPr>
      </w:pPr>
      <w:ins w:id="5295" w:author="lengyelb" w:date="2023-08-28T16:10:00Z">
        <w:r w:rsidRPr="00762EC2">
          <w:rPr>
            <w:rFonts w:ascii="Courier New" w:hAnsi="Courier New"/>
            <w:sz w:val="16"/>
          </w:rPr>
          <w:t xml:space="preserve">  import _3gpp-common-yang-types { prefix types3gpp; }</w:t>
        </w:r>
      </w:ins>
    </w:p>
    <w:p w14:paraId="6FA2C3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6" w:author="lengyelb" w:date="2023-08-28T16:10:00Z"/>
          <w:rFonts w:ascii="Courier New" w:hAnsi="Courier New"/>
          <w:sz w:val="16"/>
        </w:rPr>
      </w:pPr>
      <w:ins w:id="5297" w:author="lengyelb" w:date="2023-08-28T16:10:00Z">
        <w:r w:rsidRPr="00762EC2">
          <w:rPr>
            <w:rFonts w:ascii="Courier New" w:hAnsi="Courier New"/>
            <w:sz w:val="16"/>
          </w:rPr>
          <w:t xml:space="preserve">  import _3gpp-common-yang-extensions { prefix yext3gpp; }</w:t>
        </w:r>
      </w:ins>
    </w:p>
    <w:p w14:paraId="522FCB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8" w:author="lengyelb" w:date="2023-08-28T16:10:00Z"/>
          <w:rFonts w:ascii="Courier New" w:hAnsi="Courier New"/>
          <w:sz w:val="16"/>
        </w:rPr>
      </w:pPr>
    </w:p>
    <w:p w14:paraId="0E8F2E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9" w:author="lengyelb" w:date="2023-08-28T16:10:00Z"/>
          <w:rFonts w:ascii="Courier New" w:hAnsi="Courier New"/>
          <w:sz w:val="16"/>
        </w:rPr>
      </w:pPr>
      <w:ins w:id="5300" w:author="lengyelb" w:date="2023-08-28T16:10:00Z">
        <w:r w:rsidRPr="00762EC2">
          <w:rPr>
            <w:rFonts w:ascii="Courier New" w:hAnsi="Courier New"/>
            <w:sz w:val="16"/>
          </w:rPr>
          <w:t xml:space="preserve">  organization "3GPP SA5";</w:t>
        </w:r>
      </w:ins>
    </w:p>
    <w:p w14:paraId="260591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1" w:author="lengyelb" w:date="2023-08-28T16:10:00Z"/>
          <w:rFonts w:ascii="Courier New" w:hAnsi="Courier New"/>
          <w:sz w:val="16"/>
        </w:rPr>
      </w:pPr>
      <w:ins w:id="5302" w:author="lengyelb" w:date="2023-08-28T16:10:00Z">
        <w:r w:rsidRPr="00762EC2">
          <w:rPr>
            <w:rFonts w:ascii="Courier New" w:hAnsi="Courier New"/>
            <w:sz w:val="16"/>
          </w:rPr>
          <w:t xml:space="preserve">  contact "https://www.3gpp.org/DynaReport/TSG-WG--S5--officials.htm?Itemid=464";</w:t>
        </w:r>
      </w:ins>
    </w:p>
    <w:p w14:paraId="3EA325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3" w:author="lengyelb" w:date="2023-08-28T16:10:00Z"/>
          <w:rFonts w:ascii="Courier New" w:hAnsi="Courier New"/>
          <w:sz w:val="16"/>
        </w:rPr>
      </w:pPr>
    </w:p>
    <w:p w14:paraId="13D2A4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4" w:author="lengyelb" w:date="2023-08-28T16:10:00Z"/>
          <w:rFonts w:ascii="Courier New" w:hAnsi="Courier New"/>
          <w:sz w:val="16"/>
        </w:rPr>
      </w:pPr>
      <w:ins w:id="5305" w:author="lengyelb" w:date="2023-08-28T16:10:00Z">
        <w:r w:rsidRPr="00762EC2">
          <w:rPr>
            <w:rFonts w:ascii="Courier New" w:hAnsi="Courier New"/>
            <w:sz w:val="16"/>
          </w:rPr>
          <w:t xml:space="preserve">  description "Defines a Fault Management model";</w:t>
        </w:r>
      </w:ins>
    </w:p>
    <w:p w14:paraId="12EE04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6" w:author="lengyelb" w:date="2023-08-28T16:10:00Z"/>
          <w:rFonts w:ascii="Courier New" w:hAnsi="Courier New"/>
          <w:sz w:val="16"/>
        </w:rPr>
      </w:pPr>
    </w:p>
    <w:p w14:paraId="502271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7" w:author="lengyelb" w:date="2023-08-28T16:10:00Z"/>
          <w:rFonts w:ascii="Courier New" w:hAnsi="Courier New"/>
          <w:sz w:val="16"/>
        </w:rPr>
      </w:pPr>
      <w:ins w:id="5308" w:author="lengyelb" w:date="2023-08-28T16:10:00Z">
        <w:r w:rsidRPr="00762EC2">
          <w:rPr>
            <w:rFonts w:ascii="Courier New" w:hAnsi="Courier New"/>
            <w:sz w:val="16"/>
          </w:rPr>
          <w:t xml:space="preserve">  reference "3GPP TS 28.623</w:t>
        </w:r>
      </w:ins>
    </w:p>
    <w:p w14:paraId="547309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09" w:author="lengyelb" w:date="2023-08-28T16:10:00Z"/>
          <w:rFonts w:ascii="Courier New" w:hAnsi="Courier New"/>
          <w:sz w:val="16"/>
        </w:rPr>
      </w:pPr>
      <w:ins w:id="5310" w:author="lengyelb" w:date="2023-08-28T16:10:00Z">
        <w:r w:rsidRPr="00762EC2">
          <w:rPr>
            <w:rFonts w:ascii="Courier New" w:hAnsi="Courier New"/>
            <w:sz w:val="16"/>
          </w:rPr>
          <w:t xml:space="preserve">      Generic Network Resource Model (NRM)</w:t>
        </w:r>
      </w:ins>
    </w:p>
    <w:p w14:paraId="5C460D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1" w:author="lengyelb" w:date="2023-08-28T16:10:00Z"/>
          <w:rFonts w:ascii="Courier New" w:hAnsi="Courier New"/>
          <w:sz w:val="16"/>
        </w:rPr>
      </w:pPr>
      <w:ins w:id="5312" w:author="lengyelb" w:date="2023-08-28T16:10:00Z">
        <w:r w:rsidRPr="00762EC2">
          <w:rPr>
            <w:rFonts w:ascii="Courier New" w:hAnsi="Courier New"/>
            <w:sz w:val="16"/>
          </w:rPr>
          <w:t xml:space="preserve">      Integration Reference Point (IRP);</w:t>
        </w:r>
      </w:ins>
    </w:p>
    <w:p w14:paraId="069046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3" w:author="lengyelb" w:date="2023-08-28T16:10:00Z"/>
          <w:rFonts w:ascii="Courier New" w:hAnsi="Courier New"/>
          <w:sz w:val="16"/>
        </w:rPr>
      </w:pPr>
      <w:ins w:id="5314" w:author="lengyelb" w:date="2023-08-28T16:10:00Z">
        <w:r w:rsidRPr="00762EC2">
          <w:rPr>
            <w:rFonts w:ascii="Courier New" w:hAnsi="Courier New"/>
            <w:sz w:val="16"/>
          </w:rPr>
          <w:t xml:space="preserve">      Solution Set (SS) definitions</w:t>
        </w:r>
      </w:ins>
    </w:p>
    <w:p w14:paraId="67F2AE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5" w:author="lengyelb" w:date="2023-08-28T16:10:00Z"/>
          <w:rFonts w:ascii="Courier New" w:hAnsi="Courier New"/>
          <w:sz w:val="16"/>
        </w:rPr>
      </w:pPr>
    </w:p>
    <w:p w14:paraId="6418D7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6" w:author="lengyelb" w:date="2023-08-28T16:10:00Z"/>
          <w:rFonts w:ascii="Courier New" w:hAnsi="Courier New"/>
          <w:sz w:val="16"/>
        </w:rPr>
      </w:pPr>
      <w:ins w:id="5317" w:author="lengyelb" w:date="2023-08-28T16:10:00Z">
        <w:r w:rsidRPr="00762EC2">
          <w:rPr>
            <w:rFonts w:ascii="Courier New" w:hAnsi="Courier New"/>
            <w:sz w:val="16"/>
          </w:rPr>
          <w:t xml:space="preserve">      3GPP TS 28.622</w:t>
        </w:r>
      </w:ins>
    </w:p>
    <w:p w14:paraId="28073A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8" w:author="lengyelb" w:date="2023-08-28T16:10:00Z"/>
          <w:rFonts w:ascii="Courier New" w:hAnsi="Courier New"/>
          <w:sz w:val="16"/>
        </w:rPr>
      </w:pPr>
      <w:ins w:id="5319" w:author="lengyelb" w:date="2023-08-28T16:10:00Z">
        <w:r w:rsidRPr="00762EC2">
          <w:rPr>
            <w:rFonts w:ascii="Courier New" w:hAnsi="Courier New"/>
            <w:sz w:val="16"/>
          </w:rPr>
          <w:t xml:space="preserve">      Generic Network Resource Model (NRM)</w:t>
        </w:r>
      </w:ins>
    </w:p>
    <w:p w14:paraId="385FD2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0" w:author="lengyelb" w:date="2023-08-28T16:10:00Z"/>
          <w:rFonts w:ascii="Courier New" w:hAnsi="Courier New"/>
          <w:sz w:val="16"/>
        </w:rPr>
      </w:pPr>
      <w:ins w:id="5321" w:author="lengyelb" w:date="2023-08-28T16:10:00Z">
        <w:r w:rsidRPr="00762EC2">
          <w:rPr>
            <w:rFonts w:ascii="Courier New" w:hAnsi="Courier New"/>
            <w:sz w:val="16"/>
          </w:rPr>
          <w:t xml:space="preserve">      Integration Reference Point (IRP);</w:t>
        </w:r>
      </w:ins>
    </w:p>
    <w:p w14:paraId="4F27E1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2" w:author="lengyelb" w:date="2023-08-28T16:10:00Z"/>
          <w:rFonts w:ascii="Courier New" w:hAnsi="Courier New"/>
          <w:sz w:val="16"/>
        </w:rPr>
      </w:pPr>
      <w:ins w:id="5323" w:author="lengyelb" w:date="2023-08-28T16:10:00Z">
        <w:r w:rsidRPr="00762EC2">
          <w:rPr>
            <w:rFonts w:ascii="Courier New" w:hAnsi="Courier New"/>
            <w:sz w:val="16"/>
          </w:rPr>
          <w:t xml:space="preserve">      Information Service (IS)";</w:t>
        </w:r>
      </w:ins>
    </w:p>
    <w:p w14:paraId="47FA98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4" w:author="lengyelb" w:date="2023-08-28T16:10:00Z"/>
          <w:rFonts w:ascii="Courier New" w:hAnsi="Courier New"/>
          <w:sz w:val="16"/>
        </w:rPr>
      </w:pPr>
    </w:p>
    <w:p w14:paraId="73B14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5" w:author="lengyelb" w:date="2023-08-28T16:10:00Z"/>
          <w:rFonts w:ascii="Courier New" w:hAnsi="Courier New"/>
          <w:sz w:val="16"/>
        </w:rPr>
      </w:pPr>
      <w:ins w:id="5326" w:author="lengyelb" w:date="2023-08-28T16:10:00Z">
        <w:r w:rsidRPr="00762EC2">
          <w:rPr>
            <w:rFonts w:ascii="Courier New" w:hAnsi="Courier New"/>
            <w:sz w:val="16"/>
          </w:rPr>
          <w:t xml:space="preserve">  revision 2022-10-24 { reference CR-0196;   }</w:t>
        </w:r>
      </w:ins>
    </w:p>
    <w:p w14:paraId="73453B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7" w:author="lengyelb" w:date="2023-08-28T16:10:00Z"/>
          <w:rFonts w:ascii="Courier New" w:hAnsi="Courier New"/>
          <w:sz w:val="16"/>
        </w:rPr>
      </w:pPr>
      <w:ins w:id="5328" w:author="lengyelb" w:date="2023-08-28T16:10:00Z">
        <w:r w:rsidRPr="00762EC2">
          <w:rPr>
            <w:rFonts w:ascii="Courier New" w:hAnsi="Courier New"/>
            <w:sz w:val="16"/>
          </w:rPr>
          <w:t xml:space="preserve">  revision 2021-08-08 { reference "CR-0132"; }</w:t>
        </w:r>
      </w:ins>
    </w:p>
    <w:p w14:paraId="42048E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29" w:author="lengyelb" w:date="2023-08-28T16:10:00Z"/>
          <w:rFonts w:ascii="Courier New" w:hAnsi="Courier New"/>
          <w:sz w:val="16"/>
        </w:rPr>
      </w:pPr>
      <w:ins w:id="5330" w:author="lengyelb" w:date="2023-08-28T16:10:00Z">
        <w:r w:rsidRPr="00762EC2">
          <w:rPr>
            <w:rFonts w:ascii="Courier New" w:hAnsi="Courier New"/>
            <w:sz w:val="16"/>
          </w:rPr>
          <w:t xml:space="preserve">  revision 2021-06-02 { reference "CR-0130"; }</w:t>
        </w:r>
      </w:ins>
    </w:p>
    <w:p w14:paraId="43D3D6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1" w:author="lengyelb" w:date="2023-08-28T16:10:00Z"/>
          <w:rFonts w:ascii="Courier New" w:hAnsi="Courier New"/>
          <w:sz w:val="16"/>
        </w:rPr>
      </w:pPr>
      <w:ins w:id="5332" w:author="lengyelb" w:date="2023-08-28T16:10:00Z">
        <w:r w:rsidRPr="00762EC2">
          <w:rPr>
            <w:rFonts w:ascii="Courier New" w:hAnsi="Courier New"/>
            <w:sz w:val="16"/>
          </w:rPr>
          <w:t xml:space="preserve">  revision 2020-06-03 { reference "CR-0091"; }</w:t>
        </w:r>
      </w:ins>
    </w:p>
    <w:p w14:paraId="30CB2F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3" w:author="lengyelb" w:date="2023-08-28T16:10:00Z"/>
          <w:rFonts w:ascii="Courier New" w:hAnsi="Courier New"/>
          <w:sz w:val="16"/>
        </w:rPr>
      </w:pPr>
      <w:ins w:id="5334" w:author="lengyelb" w:date="2023-08-28T16:10:00Z">
        <w:r w:rsidRPr="00762EC2">
          <w:rPr>
            <w:rFonts w:ascii="Courier New" w:hAnsi="Courier New"/>
            <w:sz w:val="16"/>
          </w:rPr>
          <w:t xml:space="preserve">  revision 2020-02-24 {</w:t>
        </w:r>
      </w:ins>
    </w:p>
    <w:p w14:paraId="7DF55D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5" w:author="lengyelb" w:date="2023-08-28T16:10:00Z"/>
          <w:rFonts w:ascii="Courier New" w:hAnsi="Courier New"/>
          <w:sz w:val="16"/>
        </w:rPr>
      </w:pPr>
      <w:ins w:id="5336" w:author="lengyelb" w:date="2023-08-28T16:10:00Z">
        <w:r w:rsidRPr="00762EC2">
          <w:rPr>
            <w:rFonts w:ascii="Courier New" w:hAnsi="Courier New"/>
            <w:sz w:val="16"/>
          </w:rPr>
          <w:t xml:space="preserve">    reference "S5-201365";</w:t>
        </w:r>
      </w:ins>
    </w:p>
    <w:p w14:paraId="49067C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7" w:author="lengyelb" w:date="2023-08-28T16:10:00Z"/>
          <w:rFonts w:ascii="Courier New" w:hAnsi="Courier New"/>
          <w:sz w:val="16"/>
        </w:rPr>
      </w:pPr>
      <w:ins w:id="5338" w:author="lengyelb" w:date="2023-08-28T16:10:00Z">
        <w:r w:rsidRPr="00762EC2">
          <w:rPr>
            <w:rFonts w:ascii="Courier New" w:hAnsi="Courier New"/>
            <w:sz w:val="16"/>
          </w:rPr>
          <w:t xml:space="preserve">  }</w:t>
        </w:r>
      </w:ins>
    </w:p>
    <w:p w14:paraId="18D57D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9" w:author="lengyelb" w:date="2023-08-28T16:10:00Z"/>
          <w:rFonts w:ascii="Courier New" w:hAnsi="Courier New"/>
          <w:sz w:val="16"/>
        </w:rPr>
      </w:pPr>
    </w:p>
    <w:p w14:paraId="514A93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0" w:author="lengyelb" w:date="2023-08-28T16:10:00Z"/>
          <w:rFonts w:ascii="Courier New" w:hAnsi="Courier New"/>
          <w:sz w:val="16"/>
        </w:rPr>
      </w:pPr>
      <w:ins w:id="5341" w:author="lengyelb" w:date="2023-08-28T16:10:00Z">
        <w:r w:rsidRPr="00762EC2">
          <w:rPr>
            <w:rFonts w:ascii="Courier New" w:hAnsi="Courier New"/>
            <w:sz w:val="16"/>
          </w:rPr>
          <w:t xml:space="preserve">  typedef eventType {</w:t>
        </w:r>
      </w:ins>
    </w:p>
    <w:p w14:paraId="34FA24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2" w:author="lengyelb" w:date="2023-08-28T16:10:00Z"/>
          <w:rFonts w:ascii="Courier New" w:hAnsi="Courier New"/>
          <w:sz w:val="16"/>
        </w:rPr>
      </w:pPr>
      <w:ins w:id="5343" w:author="lengyelb" w:date="2023-08-28T16:10:00Z">
        <w:r w:rsidRPr="00762EC2">
          <w:rPr>
            <w:rFonts w:ascii="Courier New" w:hAnsi="Courier New"/>
            <w:sz w:val="16"/>
          </w:rPr>
          <w:t xml:space="preserve">    type enumeration {</w:t>
        </w:r>
      </w:ins>
    </w:p>
    <w:p w14:paraId="7B4554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4" w:author="lengyelb" w:date="2023-08-28T16:10:00Z"/>
          <w:rFonts w:ascii="Courier New" w:hAnsi="Courier New"/>
          <w:sz w:val="16"/>
        </w:rPr>
      </w:pPr>
      <w:ins w:id="5345" w:author="lengyelb" w:date="2023-08-28T16:10:00Z">
        <w:r w:rsidRPr="00762EC2">
          <w:rPr>
            <w:rFonts w:ascii="Courier New" w:hAnsi="Courier New"/>
            <w:sz w:val="16"/>
          </w:rPr>
          <w:t xml:space="preserve">      enum COMMUNICATIONS_ALARM {</w:t>
        </w:r>
      </w:ins>
    </w:p>
    <w:p w14:paraId="2DB718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6" w:author="lengyelb" w:date="2023-08-28T16:10:00Z"/>
          <w:rFonts w:ascii="Courier New" w:hAnsi="Courier New"/>
          <w:sz w:val="16"/>
        </w:rPr>
      </w:pPr>
      <w:ins w:id="5347" w:author="lengyelb" w:date="2023-08-28T16:10:00Z">
        <w:r w:rsidRPr="00762EC2">
          <w:rPr>
            <w:rFonts w:ascii="Courier New" w:hAnsi="Courier New"/>
            <w:sz w:val="16"/>
          </w:rPr>
          <w:t xml:space="preserve">        value 2;</w:t>
        </w:r>
      </w:ins>
    </w:p>
    <w:p w14:paraId="64329D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48" w:author="lengyelb" w:date="2023-08-28T16:10:00Z"/>
          <w:rFonts w:ascii="Courier New" w:hAnsi="Courier New"/>
          <w:sz w:val="16"/>
        </w:rPr>
      </w:pPr>
      <w:ins w:id="5349" w:author="lengyelb" w:date="2023-08-28T16:10:00Z">
        <w:r w:rsidRPr="00762EC2">
          <w:rPr>
            <w:rFonts w:ascii="Courier New" w:hAnsi="Courier New"/>
            <w:sz w:val="16"/>
          </w:rPr>
          <w:t xml:space="preserve">      }</w:t>
        </w:r>
      </w:ins>
    </w:p>
    <w:p w14:paraId="04BE92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0" w:author="lengyelb" w:date="2023-08-28T16:10:00Z"/>
          <w:rFonts w:ascii="Courier New" w:hAnsi="Courier New"/>
          <w:sz w:val="16"/>
        </w:rPr>
      </w:pPr>
    </w:p>
    <w:p w14:paraId="1DF795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1" w:author="lengyelb" w:date="2023-08-28T16:10:00Z"/>
          <w:rFonts w:ascii="Courier New" w:hAnsi="Courier New"/>
          <w:sz w:val="16"/>
        </w:rPr>
      </w:pPr>
      <w:ins w:id="5352" w:author="lengyelb" w:date="2023-08-28T16:10:00Z">
        <w:r w:rsidRPr="00762EC2">
          <w:rPr>
            <w:rFonts w:ascii="Courier New" w:hAnsi="Courier New"/>
            <w:sz w:val="16"/>
          </w:rPr>
          <w:t xml:space="preserve">      enum QUALITY_OF_SERVICE_ALARM {</w:t>
        </w:r>
      </w:ins>
    </w:p>
    <w:p w14:paraId="3E26E0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3" w:author="lengyelb" w:date="2023-08-28T16:10:00Z"/>
          <w:rFonts w:ascii="Courier New" w:hAnsi="Courier New"/>
          <w:sz w:val="16"/>
        </w:rPr>
      </w:pPr>
      <w:ins w:id="5354" w:author="lengyelb" w:date="2023-08-28T16:10:00Z">
        <w:r w:rsidRPr="00762EC2">
          <w:rPr>
            <w:rFonts w:ascii="Courier New" w:hAnsi="Courier New"/>
            <w:sz w:val="16"/>
          </w:rPr>
          <w:t xml:space="preserve">        value 3;</w:t>
        </w:r>
      </w:ins>
    </w:p>
    <w:p w14:paraId="74906C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5" w:author="lengyelb" w:date="2023-08-28T16:10:00Z"/>
          <w:rFonts w:ascii="Courier New" w:hAnsi="Courier New"/>
          <w:sz w:val="16"/>
        </w:rPr>
      </w:pPr>
      <w:ins w:id="5356" w:author="lengyelb" w:date="2023-08-28T16:10:00Z">
        <w:r w:rsidRPr="00762EC2">
          <w:rPr>
            <w:rFonts w:ascii="Courier New" w:hAnsi="Courier New"/>
            <w:sz w:val="16"/>
          </w:rPr>
          <w:t xml:space="preserve">      }</w:t>
        </w:r>
      </w:ins>
    </w:p>
    <w:p w14:paraId="638EC5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7" w:author="lengyelb" w:date="2023-08-28T16:10:00Z"/>
          <w:rFonts w:ascii="Courier New" w:hAnsi="Courier New"/>
          <w:sz w:val="16"/>
        </w:rPr>
      </w:pPr>
    </w:p>
    <w:p w14:paraId="77342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8" w:author="lengyelb" w:date="2023-08-28T16:10:00Z"/>
          <w:rFonts w:ascii="Courier New" w:hAnsi="Courier New"/>
          <w:sz w:val="16"/>
        </w:rPr>
      </w:pPr>
      <w:ins w:id="5359" w:author="lengyelb" w:date="2023-08-28T16:10:00Z">
        <w:r w:rsidRPr="00762EC2">
          <w:rPr>
            <w:rFonts w:ascii="Courier New" w:hAnsi="Courier New"/>
            <w:sz w:val="16"/>
          </w:rPr>
          <w:t xml:space="preserve">      enum PROCESSING_ERROR_ALARM {</w:t>
        </w:r>
      </w:ins>
    </w:p>
    <w:p w14:paraId="26FD48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0" w:author="lengyelb" w:date="2023-08-28T16:10:00Z"/>
          <w:rFonts w:ascii="Courier New" w:hAnsi="Courier New"/>
          <w:sz w:val="16"/>
        </w:rPr>
      </w:pPr>
      <w:ins w:id="5361" w:author="lengyelb" w:date="2023-08-28T16:10:00Z">
        <w:r w:rsidRPr="00762EC2">
          <w:rPr>
            <w:rFonts w:ascii="Courier New" w:hAnsi="Courier New"/>
            <w:sz w:val="16"/>
          </w:rPr>
          <w:t xml:space="preserve">        value 4;</w:t>
        </w:r>
      </w:ins>
    </w:p>
    <w:p w14:paraId="5DC9E9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2" w:author="lengyelb" w:date="2023-08-28T16:10:00Z"/>
          <w:rFonts w:ascii="Courier New" w:hAnsi="Courier New"/>
          <w:sz w:val="16"/>
        </w:rPr>
      </w:pPr>
      <w:ins w:id="5363" w:author="lengyelb" w:date="2023-08-28T16:10:00Z">
        <w:r w:rsidRPr="00762EC2">
          <w:rPr>
            <w:rFonts w:ascii="Courier New" w:hAnsi="Courier New"/>
            <w:sz w:val="16"/>
          </w:rPr>
          <w:t xml:space="preserve">      }</w:t>
        </w:r>
      </w:ins>
    </w:p>
    <w:p w14:paraId="2600CE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4" w:author="lengyelb" w:date="2023-08-28T16:10:00Z"/>
          <w:rFonts w:ascii="Courier New" w:hAnsi="Courier New"/>
          <w:sz w:val="16"/>
        </w:rPr>
      </w:pPr>
    </w:p>
    <w:p w14:paraId="080E7E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5" w:author="lengyelb" w:date="2023-08-28T16:10:00Z"/>
          <w:rFonts w:ascii="Courier New" w:hAnsi="Courier New"/>
          <w:sz w:val="16"/>
        </w:rPr>
      </w:pPr>
      <w:ins w:id="5366" w:author="lengyelb" w:date="2023-08-28T16:10:00Z">
        <w:r w:rsidRPr="00762EC2">
          <w:rPr>
            <w:rFonts w:ascii="Courier New" w:hAnsi="Courier New"/>
            <w:sz w:val="16"/>
          </w:rPr>
          <w:t xml:space="preserve">      enum EQUIPMENT_ALARM {</w:t>
        </w:r>
      </w:ins>
    </w:p>
    <w:p w14:paraId="2F0AC9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7" w:author="lengyelb" w:date="2023-08-28T16:10:00Z"/>
          <w:rFonts w:ascii="Courier New" w:hAnsi="Courier New"/>
          <w:sz w:val="16"/>
        </w:rPr>
      </w:pPr>
      <w:ins w:id="5368" w:author="lengyelb" w:date="2023-08-28T16:10:00Z">
        <w:r w:rsidRPr="00762EC2">
          <w:rPr>
            <w:rFonts w:ascii="Courier New" w:hAnsi="Courier New"/>
            <w:sz w:val="16"/>
          </w:rPr>
          <w:t xml:space="preserve">        value 5;</w:t>
        </w:r>
      </w:ins>
    </w:p>
    <w:p w14:paraId="4BE509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69" w:author="lengyelb" w:date="2023-08-28T16:10:00Z"/>
          <w:rFonts w:ascii="Courier New" w:hAnsi="Courier New"/>
          <w:sz w:val="16"/>
        </w:rPr>
      </w:pPr>
      <w:ins w:id="5370" w:author="lengyelb" w:date="2023-08-28T16:10:00Z">
        <w:r w:rsidRPr="00762EC2">
          <w:rPr>
            <w:rFonts w:ascii="Courier New" w:hAnsi="Courier New"/>
            <w:sz w:val="16"/>
          </w:rPr>
          <w:t xml:space="preserve">      }</w:t>
        </w:r>
      </w:ins>
    </w:p>
    <w:p w14:paraId="2CACB3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1" w:author="lengyelb" w:date="2023-08-28T16:10:00Z"/>
          <w:rFonts w:ascii="Courier New" w:hAnsi="Courier New"/>
          <w:sz w:val="16"/>
        </w:rPr>
      </w:pPr>
    </w:p>
    <w:p w14:paraId="786A50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2" w:author="lengyelb" w:date="2023-08-28T16:10:00Z"/>
          <w:rFonts w:ascii="Courier New" w:hAnsi="Courier New"/>
          <w:sz w:val="16"/>
        </w:rPr>
      </w:pPr>
      <w:ins w:id="5373" w:author="lengyelb" w:date="2023-08-28T16:10:00Z">
        <w:r w:rsidRPr="00762EC2">
          <w:rPr>
            <w:rFonts w:ascii="Courier New" w:hAnsi="Courier New"/>
            <w:sz w:val="16"/>
          </w:rPr>
          <w:t xml:space="preserve">      enum ENVIRONMENTAL_ALARM {</w:t>
        </w:r>
      </w:ins>
    </w:p>
    <w:p w14:paraId="219D3F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4" w:author="lengyelb" w:date="2023-08-28T16:10:00Z"/>
          <w:rFonts w:ascii="Courier New" w:hAnsi="Courier New"/>
          <w:sz w:val="16"/>
        </w:rPr>
      </w:pPr>
      <w:ins w:id="5375" w:author="lengyelb" w:date="2023-08-28T16:10:00Z">
        <w:r w:rsidRPr="00762EC2">
          <w:rPr>
            <w:rFonts w:ascii="Courier New" w:hAnsi="Courier New"/>
            <w:sz w:val="16"/>
          </w:rPr>
          <w:t xml:space="preserve">        value 6;</w:t>
        </w:r>
      </w:ins>
    </w:p>
    <w:p w14:paraId="288D23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6" w:author="lengyelb" w:date="2023-08-28T16:10:00Z"/>
          <w:rFonts w:ascii="Courier New" w:hAnsi="Courier New"/>
          <w:sz w:val="16"/>
        </w:rPr>
      </w:pPr>
      <w:ins w:id="5377" w:author="lengyelb" w:date="2023-08-28T16:10:00Z">
        <w:r w:rsidRPr="00762EC2">
          <w:rPr>
            <w:rFonts w:ascii="Courier New" w:hAnsi="Courier New"/>
            <w:sz w:val="16"/>
          </w:rPr>
          <w:t xml:space="preserve">      }</w:t>
        </w:r>
      </w:ins>
    </w:p>
    <w:p w14:paraId="49A9C8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8" w:author="lengyelb" w:date="2023-08-28T16:10:00Z"/>
          <w:rFonts w:ascii="Courier New" w:hAnsi="Courier New"/>
          <w:sz w:val="16"/>
        </w:rPr>
      </w:pPr>
    </w:p>
    <w:p w14:paraId="11833C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9" w:author="lengyelb" w:date="2023-08-28T16:10:00Z"/>
          <w:rFonts w:ascii="Courier New" w:hAnsi="Courier New"/>
          <w:sz w:val="16"/>
        </w:rPr>
      </w:pPr>
      <w:ins w:id="5380" w:author="lengyelb" w:date="2023-08-28T16:10:00Z">
        <w:r w:rsidRPr="00762EC2">
          <w:rPr>
            <w:rFonts w:ascii="Courier New" w:hAnsi="Courier New"/>
            <w:sz w:val="16"/>
          </w:rPr>
          <w:t xml:space="preserve">      enum INTEGRITY_VIOLATION {</w:t>
        </w:r>
      </w:ins>
    </w:p>
    <w:p w14:paraId="72C177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1" w:author="lengyelb" w:date="2023-08-28T16:10:00Z"/>
          <w:rFonts w:ascii="Courier New" w:hAnsi="Courier New"/>
          <w:sz w:val="16"/>
        </w:rPr>
      </w:pPr>
      <w:ins w:id="5382" w:author="lengyelb" w:date="2023-08-28T16:10:00Z">
        <w:r w:rsidRPr="00762EC2">
          <w:rPr>
            <w:rFonts w:ascii="Courier New" w:hAnsi="Courier New"/>
            <w:sz w:val="16"/>
          </w:rPr>
          <w:t xml:space="preserve">        value 7;</w:t>
        </w:r>
      </w:ins>
    </w:p>
    <w:p w14:paraId="0312EF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3" w:author="lengyelb" w:date="2023-08-28T16:10:00Z"/>
          <w:rFonts w:ascii="Courier New" w:hAnsi="Courier New"/>
          <w:sz w:val="16"/>
        </w:rPr>
      </w:pPr>
      <w:ins w:id="5384" w:author="lengyelb" w:date="2023-08-28T16:10:00Z">
        <w:r w:rsidRPr="00762EC2">
          <w:rPr>
            <w:rFonts w:ascii="Courier New" w:hAnsi="Courier New"/>
            <w:sz w:val="16"/>
          </w:rPr>
          <w:t xml:space="preserve">      }</w:t>
        </w:r>
      </w:ins>
    </w:p>
    <w:p w14:paraId="087609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5" w:author="lengyelb" w:date="2023-08-28T16:10:00Z"/>
          <w:rFonts w:ascii="Courier New" w:hAnsi="Courier New"/>
          <w:sz w:val="16"/>
        </w:rPr>
      </w:pPr>
    </w:p>
    <w:p w14:paraId="33543C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6" w:author="lengyelb" w:date="2023-08-28T16:10:00Z"/>
          <w:rFonts w:ascii="Courier New" w:hAnsi="Courier New"/>
          <w:sz w:val="16"/>
        </w:rPr>
      </w:pPr>
      <w:ins w:id="5387" w:author="lengyelb" w:date="2023-08-28T16:10:00Z">
        <w:r w:rsidRPr="00762EC2">
          <w:rPr>
            <w:rFonts w:ascii="Courier New" w:hAnsi="Courier New"/>
            <w:sz w:val="16"/>
          </w:rPr>
          <w:t xml:space="preserve">      enum OPERATIONAL_VIOLATION {</w:t>
        </w:r>
      </w:ins>
    </w:p>
    <w:p w14:paraId="418F56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8" w:author="lengyelb" w:date="2023-08-28T16:10:00Z"/>
          <w:rFonts w:ascii="Courier New" w:hAnsi="Courier New"/>
          <w:sz w:val="16"/>
        </w:rPr>
      </w:pPr>
      <w:ins w:id="5389" w:author="lengyelb" w:date="2023-08-28T16:10:00Z">
        <w:r w:rsidRPr="00762EC2">
          <w:rPr>
            <w:rFonts w:ascii="Courier New" w:hAnsi="Courier New"/>
            <w:sz w:val="16"/>
          </w:rPr>
          <w:t xml:space="preserve">        value 8;</w:t>
        </w:r>
      </w:ins>
    </w:p>
    <w:p w14:paraId="32FF4D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0" w:author="lengyelb" w:date="2023-08-28T16:10:00Z"/>
          <w:rFonts w:ascii="Courier New" w:hAnsi="Courier New"/>
          <w:sz w:val="16"/>
        </w:rPr>
      </w:pPr>
      <w:ins w:id="5391" w:author="lengyelb" w:date="2023-08-28T16:10:00Z">
        <w:r w:rsidRPr="00762EC2">
          <w:rPr>
            <w:rFonts w:ascii="Courier New" w:hAnsi="Courier New"/>
            <w:sz w:val="16"/>
          </w:rPr>
          <w:t xml:space="preserve">      }</w:t>
        </w:r>
      </w:ins>
    </w:p>
    <w:p w14:paraId="074BA4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2" w:author="lengyelb" w:date="2023-08-28T16:10:00Z"/>
          <w:rFonts w:ascii="Courier New" w:hAnsi="Courier New"/>
          <w:sz w:val="16"/>
        </w:rPr>
      </w:pPr>
    </w:p>
    <w:p w14:paraId="7BE8F2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3" w:author="lengyelb" w:date="2023-08-28T16:10:00Z"/>
          <w:rFonts w:ascii="Courier New" w:hAnsi="Courier New"/>
          <w:sz w:val="16"/>
        </w:rPr>
      </w:pPr>
      <w:ins w:id="5394" w:author="lengyelb" w:date="2023-08-28T16:10:00Z">
        <w:r w:rsidRPr="00762EC2">
          <w:rPr>
            <w:rFonts w:ascii="Courier New" w:hAnsi="Courier New"/>
            <w:sz w:val="16"/>
          </w:rPr>
          <w:t xml:space="preserve">      enum PHYSICAL_VIOLATIONu {</w:t>
        </w:r>
      </w:ins>
    </w:p>
    <w:p w14:paraId="32B7B4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5" w:author="lengyelb" w:date="2023-08-28T16:10:00Z"/>
          <w:rFonts w:ascii="Courier New" w:hAnsi="Courier New"/>
          <w:sz w:val="16"/>
        </w:rPr>
      </w:pPr>
      <w:ins w:id="5396" w:author="lengyelb" w:date="2023-08-28T16:10:00Z">
        <w:r w:rsidRPr="00762EC2">
          <w:rPr>
            <w:rFonts w:ascii="Courier New" w:hAnsi="Courier New"/>
            <w:sz w:val="16"/>
          </w:rPr>
          <w:t xml:space="preserve">        value 9;</w:t>
        </w:r>
      </w:ins>
    </w:p>
    <w:p w14:paraId="4C9799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7" w:author="lengyelb" w:date="2023-08-28T16:10:00Z"/>
          <w:rFonts w:ascii="Courier New" w:hAnsi="Courier New"/>
          <w:sz w:val="16"/>
        </w:rPr>
      </w:pPr>
      <w:ins w:id="5398" w:author="lengyelb" w:date="2023-08-28T16:10:00Z">
        <w:r w:rsidRPr="00762EC2">
          <w:rPr>
            <w:rFonts w:ascii="Courier New" w:hAnsi="Courier New"/>
            <w:sz w:val="16"/>
          </w:rPr>
          <w:t xml:space="preserve">      }</w:t>
        </w:r>
      </w:ins>
    </w:p>
    <w:p w14:paraId="6EF29B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9" w:author="lengyelb" w:date="2023-08-28T16:10:00Z"/>
          <w:rFonts w:ascii="Courier New" w:hAnsi="Courier New"/>
          <w:sz w:val="16"/>
        </w:rPr>
      </w:pPr>
    </w:p>
    <w:p w14:paraId="6C3D4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0" w:author="lengyelb" w:date="2023-08-28T16:10:00Z"/>
          <w:rFonts w:ascii="Courier New" w:hAnsi="Courier New"/>
          <w:sz w:val="16"/>
        </w:rPr>
      </w:pPr>
      <w:ins w:id="5401" w:author="lengyelb" w:date="2023-08-28T16:10:00Z">
        <w:r w:rsidRPr="00762EC2">
          <w:rPr>
            <w:rFonts w:ascii="Courier New" w:hAnsi="Courier New"/>
            <w:sz w:val="16"/>
          </w:rPr>
          <w:t xml:space="preserve">      enum SECURITY_SERVICE_OR_MECHANISM_VIOLATION {</w:t>
        </w:r>
      </w:ins>
    </w:p>
    <w:p w14:paraId="05956A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2" w:author="lengyelb" w:date="2023-08-28T16:10:00Z"/>
          <w:rFonts w:ascii="Courier New" w:hAnsi="Courier New"/>
          <w:sz w:val="16"/>
        </w:rPr>
      </w:pPr>
      <w:ins w:id="5403" w:author="lengyelb" w:date="2023-08-28T16:10:00Z">
        <w:r w:rsidRPr="00762EC2">
          <w:rPr>
            <w:rFonts w:ascii="Courier New" w:hAnsi="Courier New"/>
            <w:sz w:val="16"/>
          </w:rPr>
          <w:t xml:space="preserve">        value 10;</w:t>
        </w:r>
      </w:ins>
    </w:p>
    <w:p w14:paraId="5027A07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4" w:author="lengyelb" w:date="2023-08-28T16:10:00Z"/>
          <w:rFonts w:ascii="Courier New" w:hAnsi="Courier New"/>
          <w:sz w:val="16"/>
        </w:rPr>
      </w:pPr>
      <w:ins w:id="5405" w:author="lengyelb" w:date="2023-08-28T16:10:00Z">
        <w:r w:rsidRPr="00762EC2">
          <w:rPr>
            <w:rFonts w:ascii="Courier New" w:hAnsi="Courier New"/>
            <w:sz w:val="16"/>
          </w:rPr>
          <w:t xml:space="preserve">      }</w:t>
        </w:r>
      </w:ins>
    </w:p>
    <w:p w14:paraId="1B44AF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6" w:author="lengyelb" w:date="2023-08-28T16:10:00Z"/>
          <w:rFonts w:ascii="Courier New" w:hAnsi="Courier New"/>
          <w:sz w:val="16"/>
        </w:rPr>
      </w:pPr>
    </w:p>
    <w:p w14:paraId="351293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7" w:author="lengyelb" w:date="2023-08-28T16:10:00Z"/>
          <w:rFonts w:ascii="Courier New" w:hAnsi="Courier New"/>
          <w:sz w:val="16"/>
        </w:rPr>
      </w:pPr>
      <w:ins w:id="5408" w:author="lengyelb" w:date="2023-08-28T16:10:00Z">
        <w:r w:rsidRPr="00762EC2">
          <w:rPr>
            <w:rFonts w:ascii="Courier New" w:hAnsi="Courier New"/>
            <w:sz w:val="16"/>
          </w:rPr>
          <w:t xml:space="preserve">      enum TIME_DOMAIN_VIOLATION {</w:t>
        </w:r>
      </w:ins>
    </w:p>
    <w:p w14:paraId="24B616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09" w:author="lengyelb" w:date="2023-08-28T16:10:00Z"/>
          <w:rFonts w:ascii="Courier New" w:hAnsi="Courier New"/>
          <w:sz w:val="16"/>
        </w:rPr>
      </w:pPr>
      <w:ins w:id="5410" w:author="lengyelb" w:date="2023-08-28T16:10:00Z">
        <w:r w:rsidRPr="00762EC2">
          <w:rPr>
            <w:rFonts w:ascii="Courier New" w:hAnsi="Courier New"/>
            <w:sz w:val="16"/>
          </w:rPr>
          <w:t xml:space="preserve">        value 11;</w:t>
        </w:r>
      </w:ins>
    </w:p>
    <w:p w14:paraId="788346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1" w:author="lengyelb" w:date="2023-08-28T16:10:00Z"/>
          <w:rFonts w:ascii="Courier New" w:hAnsi="Courier New"/>
          <w:sz w:val="16"/>
        </w:rPr>
      </w:pPr>
      <w:ins w:id="5412" w:author="lengyelb" w:date="2023-08-28T16:10:00Z">
        <w:r w:rsidRPr="00762EC2">
          <w:rPr>
            <w:rFonts w:ascii="Courier New" w:hAnsi="Courier New"/>
            <w:sz w:val="16"/>
          </w:rPr>
          <w:t xml:space="preserve">      }</w:t>
        </w:r>
      </w:ins>
    </w:p>
    <w:p w14:paraId="5F39EF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3" w:author="lengyelb" w:date="2023-08-28T16:10:00Z"/>
          <w:rFonts w:ascii="Courier New" w:hAnsi="Courier New"/>
          <w:sz w:val="16"/>
        </w:rPr>
      </w:pPr>
      <w:ins w:id="5414" w:author="lengyelb" w:date="2023-08-28T16:10:00Z">
        <w:r w:rsidRPr="00762EC2">
          <w:rPr>
            <w:rFonts w:ascii="Courier New" w:hAnsi="Courier New"/>
            <w:sz w:val="16"/>
          </w:rPr>
          <w:t xml:space="preserve">    }</w:t>
        </w:r>
      </w:ins>
    </w:p>
    <w:p w14:paraId="4C9D27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5" w:author="lengyelb" w:date="2023-08-28T16:10:00Z"/>
          <w:rFonts w:ascii="Courier New" w:hAnsi="Courier New"/>
          <w:sz w:val="16"/>
        </w:rPr>
      </w:pPr>
    </w:p>
    <w:p w14:paraId="43F86F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6" w:author="lengyelb" w:date="2023-08-28T16:10:00Z"/>
          <w:rFonts w:ascii="Courier New" w:hAnsi="Courier New"/>
          <w:sz w:val="16"/>
        </w:rPr>
      </w:pPr>
      <w:ins w:id="5417" w:author="lengyelb" w:date="2023-08-28T16:10:00Z">
        <w:r w:rsidRPr="00762EC2">
          <w:rPr>
            <w:rFonts w:ascii="Courier New" w:hAnsi="Courier New"/>
            <w:sz w:val="16"/>
          </w:rPr>
          <w:t xml:space="preserve">    description "General category for the alarm.";</w:t>
        </w:r>
      </w:ins>
    </w:p>
    <w:p w14:paraId="2CEA22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8" w:author="lengyelb" w:date="2023-08-28T16:10:00Z"/>
          <w:rFonts w:ascii="Courier New" w:hAnsi="Courier New"/>
          <w:sz w:val="16"/>
        </w:rPr>
      </w:pPr>
      <w:ins w:id="5419" w:author="lengyelb" w:date="2023-08-28T16:10:00Z">
        <w:r w:rsidRPr="00762EC2">
          <w:rPr>
            <w:rFonts w:ascii="Courier New" w:hAnsi="Courier New"/>
            <w:sz w:val="16"/>
          </w:rPr>
          <w:t xml:space="preserve">  }</w:t>
        </w:r>
      </w:ins>
    </w:p>
    <w:p w14:paraId="2D376E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0" w:author="lengyelb" w:date="2023-08-28T16:10:00Z"/>
          <w:rFonts w:ascii="Courier New" w:hAnsi="Courier New"/>
          <w:sz w:val="16"/>
        </w:rPr>
      </w:pPr>
    </w:p>
    <w:p w14:paraId="42A3ED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1" w:author="lengyelb" w:date="2023-08-28T16:10:00Z"/>
          <w:rFonts w:ascii="Courier New" w:hAnsi="Courier New"/>
          <w:sz w:val="16"/>
        </w:rPr>
      </w:pPr>
      <w:ins w:id="5422" w:author="lengyelb" w:date="2023-08-28T16:10:00Z">
        <w:r w:rsidRPr="00762EC2">
          <w:rPr>
            <w:rFonts w:ascii="Courier New" w:hAnsi="Courier New"/>
            <w:sz w:val="16"/>
          </w:rPr>
          <w:t xml:space="preserve">  typedef severity-level {</w:t>
        </w:r>
      </w:ins>
    </w:p>
    <w:p w14:paraId="25D24E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3" w:author="lengyelb" w:date="2023-08-28T16:10:00Z"/>
          <w:rFonts w:ascii="Courier New" w:hAnsi="Courier New"/>
          <w:sz w:val="16"/>
        </w:rPr>
      </w:pPr>
      <w:ins w:id="5424" w:author="lengyelb" w:date="2023-08-28T16:10:00Z">
        <w:r w:rsidRPr="00762EC2">
          <w:rPr>
            <w:rFonts w:ascii="Courier New" w:hAnsi="Courier New"/>
            <w:sz w:val="16"/>
          </w:rPr>
          <w:t xml:space="preserve">    type enumeration {</w:t>
        </w:r>
      </w:ins>
    </w:p>
    <w:p w14:paraId="101F3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5" w:author="lengyelb" w:date="2023-08-28T16:10:00Z"/>
          <w:rFonts w:ascii="Courier New" w:hAnsi="Courier New"/>
          <w:sz w:val="16"/>
        </w:rPr>
      </w:pPr>
      <w:ins w:id="5426" w:author="lengyelb" w:date="2023-08-28T16:10:00Z">
        <w:r w:rsidRPr="00762EC2">
          <w:rPr>
            <w:rFonts w:ascii="Courier New" w:hAnsi="Courier New"/>
            <w:sz w:val="16"/>
          </w:rPr>
          <w:t xml:space="preserve">      enum CRITICAL { value 3; }</w:t>
        </w:r>
      </w:ins>
    </w:p>
    <w:p w14:paraId="17ECEB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7" w:author="lengyelb" w:date="2023-08-28T16:10:00Z"/>
          <w:rFonts w:ascii="Courier New" w:hAnsi="Courier New"/>
          <w:sz w:val="16"/>
        </w:rPr>
      </w:pPr>
      <w:ins w:id="5428" w:author="lengyelb" w:date="2023-08-28T16:10:00Z">
        <w:r w:rsidRPr="00762EC2">
          <w:rPr>
            <w:rFonts w:ascii="Courier New" w:hAnsi="Courier New"/>
            <w:sz w:val="16"/>
          </w:rPr>
          <w:t xml:space="preserve">      enum MAJOR { value 4; }</w:t>
        </w:r>
      </w:ins>
    </w:p>
    <w:p w14:paraId="7705A9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9" w:author="lengyelb" w:date="2023-08-28T16:10:00Z"/>
          <w:rFonts w:ascii="Courier New" w:hAnsi="Courier New"/>
          <w:sz w:val="16"/>
        </w:rPr>
      </w:pPr>
      <w:ins w:id="5430" w:author="lengyelb" w:date="2023-08-28T16:10:00Z">
        <w:r w:rsidRPr="00762EC2">
          <w:rPr>
            <w:rFonts w:ascii="Courier New" w:hAnsi="Courier New"/>
            <w:sz w:val="16"/>
          </w:rPr>
          <w:t xml:space="preserve">      enum MINOR { value 5; }</w:t>
        </w:r>
      </w:ins>
    </w:p>
    <w:p w14:paraId="2F53F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1" w:author="lengyelb" w:date="2023-08-28T16:10:00Z"/>
          <w:rFonts w:ascii="Courier New" w:hAnsi="Courier New"/>
          <w:sz w:val="16"/>
        </w:rPr>
      </w:pPr>
      <w:ins w:id="5432" w:author="lengyelb" w:date="2023-08-28T16:10:00Z">
        <w:r w:rsidRPr="00762EC2">
          <w:rPr>
            <w:rFonts w:ascii="Courier New" w:hAnsi="Courier New"/>
            <w:sz w:val="16"/>
          </w:rPr>
          <w:t xml:space="preserve">      enum WARNING { value 6; }</w:t>
        </w:r>
      </w:ins>
    </w:p>
    <w:p w14:paraId="442B38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3" w:author="lengyelb" w:date="2023-08-28T16:10:00Z"/>
          <w:rFonts w:ascii="Courier New" w:hAnsi="Courier New"/>
          <w:sz w:val="16"/>
        </w:rPr>
      </w:pPr>
      <w:ins w:id="5434" w:author="lengyelb" w:date="2023-08-28T16:10:00Z">
        <w:r w:rsidRPr="00762EC2">
          <w:rPr>
            <w:rFonts w:ascii="Courier New" w:hAnsi="Courier New"/>
            <w:sz w:val="16"/>
          </w:rPr>
          <w:t xml:space="preserve">      enum INDETERMINATE { value 7; }</w:t>
        </w:r>
      </w:ins>
    </w:p>
    <w:p w14:paraId="4911C9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5" w:author="lengyelb" w:date="2023-08-28T16:10:00Z"/>
          <w:rFonts w:ascii="Courier New" w:hAnsi="Courier New"/>
          <w:sz w:val="16"/>
        </w:rPr>
      </w:pPr>
      <w:ins w:id="5436" w:author="lengyelb" w:date="2023-08-28T16:10:00Z">
        <w:r w:rsidRPr="00762EC2">
          <w:rPr>
            <w:rFonts w:ascii="Courier New" w:hAnsi="Courier New"/>
            <w:sz w:val="16"/>
          </w:rPr>
          <w:t xml:space="preserve">      enum CLEARED { value 8; }</w:t>
        </w:r>
      </w:ins>
    </w:p>
    <w:p w14:paraId="4A6737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7" w:author="lengyelb" w:date="2023-08-28T16:10:00Z"/>
          <w:rFonts w:ascii="Courier New" w:hAnsi="Courier New"/>
          <w:sz w:val="16"/>
        </w:rPr>
      </w:pPr>
      <w:ins w:id="5438" w:author="lengyelb" w:date="2023-08-28T16:10:00Z">
        <w:r w:rsidRPr="00762EC2">
          <w:rPr>
            <w:rFonts w:ascii="Courier New" w:hAnsi="Courier New"/>
            <w:sz w:val="16"/>
          </w:rPr>
          <w:t xml:space="preserve">    }</w:t>
        </w:r>
      </w:ins>
    </w:p>
    <w:p w14:paraId="74C42C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9" w:author="lengyelb" w:date="2023-08-28T16:10:00Z"/>
          <w:rFonts w:ascii="Courier New" w:hAnsi="Courier New"/>
          <w:sz w:val="16"/>
        </w:rPr>
      </w:pPr>
    </w:p>
    <w:p w14:paraId="24FF2B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0" w:author="lengyelb" w:date="2023-08-28T16:10:00Z"/>
          <w:rFonts w:ascii="Courier New" w:hAnsi="Courier New"/>
          <w:sz w:val="16"/>
        </w:rPr>
      </w:pPr>
      <w:ins w:id="5441" w:author="lengyelb" w:date="2023-08-28T16:10:00Z">
        <w:r w:rsidRPr="00762EC2">
          <w:rPr>
            <w:rFonts w:ascii="Courier New" w:hAnsi="Courier New"/>
            <w:sz w:val="16"/>
          </w:rPr>
          <w:t xml:space="preserve">    description "The possible alarm serverities.</w:t>
        </w:r>
      </w:ins>
    </w:p>
    <w:p w14:paraId="6C3A40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2" w:author="lengyelb" w:date="2023-08-28T16:10:00Z"/>
          <w:rFonts w:ascii="Courier New" w:hAnsi="Courier New"/>
          <w:sz w:val="16"/>
        </w:rPr>
      </w:pPr>
      <w:ins w:id="5443" w:author="lengyelb" w:date="2023-08-28T16:10:00Z">
        <w:r w:rsidRPr="00762EC2">
          <w:rPr>
            <w:rFonts w:ascii="Courier New" w:hAnsi="Courier New"/>
            <w:sz w:val="16"/>
          </w:rPr>
          <w:t xml:space="preserve">      Aligned with ERICSSON-ALARM-MIB.";</w:t>
        </w:r>
      </w:ins>
    </w:p>
    <w:p w14:paraId="11C05D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4" w:author="lengyelb" w:date="2023-08-28T16:10:00Z"/>
          <w:rFonts w:ascii="Courier New" w:hAnsi="Courier New"/>
          <w:sz w:val="16"/>
        </w:rPr>
      </w:pPr>
      <w:ins w:id="5445" w:author="lengyelb" w:date="2023-08-28T16:10:00Z">
        <w:r w:rsidRPr="00762EC2">
          <w:rPr>
            <w:rFonts w:ascii="Courier New" w:hAnsi="Courier New"/>
            <w:sz w:val="16"/>
          </w:rPr>
          <w:t xml:space="preserve">  }</w:t>
        </w:r>
      </w:ins>
    </w:p>
    <w:p w14:paraId="1BBE88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6" w:author="lengyelb" w:date="2023-08-28T16:10:00Z"/>
          <w:rFonts w:ascii="Courier New" w:hAnsi="Courier New"/>
          <w:sz w:val="16"/>
        </w:rPr>
      </w:pPr>
    </w:p>
    <w:p w14:paraId="77829D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7" w:author="lengyelb" w:date="2023-08-28T16:10:00Z"/>
          <w:rFonts w:ascii="Courier New" w:hAnsi="Courier New"/>
          <w:sz w:val="16"/>
        </w:rPr>
      </w:pPr>
      <w:ins w:id="5448" w:author="lengyelb" w:date="2023-08-28T16:10:00Z">
        <w:r w:rsidRPr="00762EC2">
          <w:rPr>
            <w:rFonts w:ascii="Courier New" w:hAnsi="Courier New"/>
            <w:sz w:val="16"/>
          </w:rPr>
          <w:t xml:space="preserve">  grouping AlarmRecordGrp {</w:t>
        </w:r>
      </w:ins>
    </w:p>
    <w:p w14:paraId="68EA7E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9" w:author="lengyelb" w:date="2023-08-28T16:10:00Z"/>
          <w:rFonts w:ascii="Courier New" w:hAnsi="Courier New"/>
          <w:sz w:val="16"/>
        </w:rPr>
      </w:pPr>
      <w:ins w:id="5450" w:author="lengyelb" w:date="2023-08-28T16:10:00Z">
        <w:r w:rsidRPr="00762EC2">
          <w:rPr>
            <w:rFonts w:ascii="Courier New" w:hAnsi="Courier New"/>
            <w:sz w:val="16"/>
          </w:rPr>
          <w:t xml:space="preserve">    description "Contains alarm information of an alarmed object instance.</w:t>
        </w:r>
      </w:ins>
    </w:p>
    <w:p w14:paraId="06F783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1" w:author="lengyelb" w:date="2023-08-28T16:10:00Z"/>
          <w:rFonts w:ascii="Courier New" w:hAnsi="Courier New"/>
          <w:sz w:val="16"/>
        </w:rPr>
      </w:pPr>
      <w:ins w:id="5452" w:author="lengyelb" w:date="2023-08-28T16:10:00Z">
        <w:r w:rsidRPr="00762EC2">
          <w:rPr>
            <w:rFonts w:ascii="Courier New" w:hAnsi="Courier New"/>
            <w:sz w:val="16"/>
          </w:rPr>
          <w:t xml:space="preserve">      A new record is created in the alarm list when an alarmed object</w:t>
        </w:r>
      </w:ins>
    </w:p>
    <w:p w14:paraId="608828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3" w:author="lengyelb" w:date="2023-08-28T16:10:00Z"/>
          <w:rFonts w:ascii="Courier New" w:hAnsi="Courier New"/>
          <w:sz w:val="16"/>
        </w:rPr>
      </w:pPr>
      <w:ins w:id="5454" w:author="lengyelb" w:date="2023-08-28T16:10:00Z">
        <w:r w:rsidRPr="00762EC2">
          <w:rPr>
            <w:rFonts w:ascii="Courier New" w:hAnsi="Courier New"/>
            <w:sz w:val="16"/>
          </w:rPr>
          <w:t xml:space="preserve">      instance generates an alarm and no alarm record exists with the same</w:t>
        </w:r>
      </w:ins>
    </w:p>
    <w:p w14:paraId="627A95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5" w:author="lengyelb" w:date="2023-08-28T16:10:00Z"/>
          <w:rFonts w:ascii="Courier New" w:hAnsi="Courier New"/>
          <w:sz w:val="16"/>
        </w:rPr>
      </w:pPr>
      <w:ins w:id="5456" w:author="lengyelb" w:date="2023-08-28T16:10:00Z">
        <w:r w:rsidRPr="00762EC2">
          <w:rPr>
            <w:rFonts w:ascii="Courier New" w:hAnsi="Courier New"/>
            <w:sz w:val="16"/>
          </w:rPr>
          <w:t xml:space="preserve">      values for objectInstance, alarmType, probableCause and specificProblem.</w:t>
        </w:r>
      </w:ins>
    </w:p>
    <w:p w14:paraId="13CCD8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7" w:author="lengyelb" w:date="2023-08-28T16:10:00Z"/>
          <w:rFonts w:ascii="Courier New" w:hAnsi="Courier New"/>
          <w:sz w:val="16"/>
        </w:rPr>
      </w:pPr>
      <w:ins w:id="5458" w:author="lengyelb" w:date="2023-08-28T16:10:00Z">
        <w:r w:rsidRPr="00762EC2">
          <w:rPr>
            <w:rFonts w:ascii="Courier New" w:hAnsi="Courier New"/>
            <w:sz w:val="16"/>
          </w:rPr>
          <w:t xml:space="preserve">      When a new record is created the MnS producer creates an alarmId, that</w:t>
        </w:r>
      </w:ins>
    </w:p>
    <w:p w14:paraId="3493D7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9" w:author="lengyelb" w:date="2023-08-28T16:10:00Z"/>
          <w:rFonts w:ascii="Courier New" w:hAnsi="Courier New"/>
          <w:sz w:val="16"/>
        </w:rPr>
      </w:pPr>
      <w:ins w:id="5460" w:author="lengyelb" w:date="2023-08-28T16:10:00Z">
        <w:r w:rsidRPr="00762EC2">
          <w:rPr>
            <w:rFonts w:ascii="Courier New" w:hAnsi="Courier New"/>
            <w:sz w:val="16"/>
          </w:rPr>
          <w:t xml:space="preserve">      unambiguously identifies an alarm record in the AlarmList.</w:t>
        </w:r>
      </w:ins>
    </w:p>
    <w:p w14:paraId="26B09A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1" w:author="lengyelb" w:date="2023-08-28T16:10:00Z"/>
          <w:rFonts w:ascii="Courier New" w:hAnsi="Courier New"/>
          <w:sz w:val="16"/>
        </w:rPr>
      </w:pPr>
    </w:p>
    <w:p w14:paraId="60230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2" w:author="lengyelb" w:date="2023-08-28T16:10:00Z"/>
          <w:rFonts w:ascii="Courier New" w:hAnsi="Courier New"/>
          <w:sz w:val="16"/>
        </w:rPr>
      </w:pPr>
      <w:ins w:id="5463" w:author="lengyelb" w:date="2023-08-28T16:10:00Z">
        <w:r w:rsidRPr="00762EC2">
          <w:rPr>
            <w:rFonts w:ascii="Courier New" w:hAnsi="Courier New"/>
            <w:sz w:val="16"/>
          </w:rPr>
          <w:t xml:space="preserve">      Alarm records are maintained only for active alarms. Inactive alarms are</w:t>
        </w:r>
      </w:ins>
    </w:p>
    <w:p w14:paraId="3B08CE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4" w:author="lengyelb" w:date="2023-08-28T16:10:00Z"/>
          <w:rFonts w:ascii="Courier New" w:hAnsi="Courier New"/>
          <w:sz w:val="16"/>
        </w:rPr>
      </w:pPr>
      <w:ins w:id="5465" w:author="lengyelb" w:date="2023-08-28T16:10:00Z">
        <w:r w:rsidRPr="00762EC2">
          <w:rPr>
            <w:rFonts w:ascii="Courier New" w:hAnsi="Courier New"/>
            <w:sz w:val="16"/>
          </w:rPr>
          <w:t xml:space="preserve">      automatically deleted by the MnS producer from the AlarmList.</w:t>
        </w:r>
      </w:ins>
    </w:p>
    <w:p w14:paraId="5BF01F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6" w:author="lengyelb" w:date="2023-08-28T16:10:00Z"/>
          <w:rFonts w:ascii="Courier New" w:hAnsi="Courier New"/>
          <w:sz w:val="16"/>
        </w:rPr>
      </w:pPr>
      <w:ins w:id="5467" w:author="lengyelb" w:date="2023-08-28T16:10:00Z">
        <w:r w:rsidRPr="00762EC2">
          <w:rPr>
            <w:rFonts w:ascii="Courier New" w:hAnsi="Courier New"/>
            <w:sz w:val="16"/>
          </w:rPr>
          <w:t xml:space="preserve">      Active alarms are alarms whose</w:t>
        </w:r>
      </w:ins>
    </w:p>
    <w:p w14:paraId="25E6C8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8" w:author="lengyelb" w:date="2023-08-28T16:10:00Z"/>
          <w:rFonts w:ascii="Courier New" w:hAnsi="Courier New"/>
          <w:sz w:val="16"/>
        </w:rPr>
      </w:pPr>
      <w:ins w:id="5469" w:author="lengyelb" w:date="2023-08-28T16:10:00Z">
        <w:r w:rsidRPr="00762EC2">
          <w:rPr>
            <w:rFonts w:ascii="Courier New" w:hAnsi="Courier New"/>
            <w:sz w:val="16"/>
          </w:rPr>
          <w:t xml:space="preserve">      a)  perceivedSeverity is not CLEARED, or whose</w:t>
        </w:r>
      </w:ins>
    </w:p>
    <w:p w14:paraId="21B105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0" w:author="lengyelb" w:date="2023-08-28T16:10:00Z"/>
          <w:rFonts w:ascii="Courier New" w:hAnsi="Courier New"/>
          <w:sz w:val="16"/>
        </w:rPr>
      </w:pPr>
      <w:ins w:id="5471" w:author="lengyelb" w:date="2023-08-28T16:10:00Z">
        <w:r w:rsidRPr="00762EC2">
          <w:rPr>
            <w:rFonts w:ascii="Courier New" w:hAnsi="Courier New"/>
            <w:sz w:val="16"/>
          </w:rPr>
          <w:t xml:space="preserve">      b)  perceivedSeverity is CLEARED and its ackState is not ACKNOWLEDED.";</w:t>
        </w:r>
      </w:ins>
    </w:p>
    <w:p w14:paraId="1F30F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2" w:author="lengyelb" w:date="2023-08-28T16:10:00Z"/>
          <w:rFonts w:ascii="Courier New" w:hAnsi="Courier New"/>
          <w:sz w:val="16"/>
        </w:rPr>
      </w:pPr>
    </w:p>
    <w:p w14:paraId="344938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3" w:author="lengyelb" w:date="2023-08-28T16:10:00Z"/>
          <w:rFonts w:ascii="Courier New" w:hAnsi="Courier New"/>
          <w:sz w:val="16"/>
        </w:rPr>
      </w:pPr>
      <w:ins w:id="5474" w:author="lengyelb" w:date="2023-08-28T16:10:00Z">
        <w:r w:rsidRPr="00762EC2">
          <w:rPr>
            <w:rFonts w:ascii="Courier New" w:hAnsi="Courier New"/>
            <w:sz w:val="16"/>
          </w:rPr>
          <w:t xml:space="preserve">      leaf alarmId {</w:t>
        </w:r>
      </w:ins>
    </w:p>
    <w:p w14:paraId="77FC1B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5" w:author="lengyelb" w:date="2023-08-28T16:10:00Z"/>
          <w:rFonts w:ascii="Courier New" w:hAnsi="Courier New"/>
          <w:sz w:val="16"/>
        </w:rPr>
      </w:pPr>
      <w:ins w:id="5476" w:author="lengyelb" w:date="2023-08-28T16:10:00Z">
        <w:r w:rsidRPr="00762EC2">
          <w:rPr>
            <w:rFonts w:ascii="Courier New" w:hAnsi="Courier New"/>
            <w:sz w:val="16"/>
          </w:rPr>
          <w:t xml:space="preserve">        type string;</w:t>
        </w:r>
      </w:ins>
    </w:p>
    <w:p w14:paraId="1DC201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7" w:author="lengyelb" w:date="2023-08-28T16:10:00Z"/>
          <w:rFonts w:ascii="Courier New" w:hAnsi="Courier New"/>
          <w:sz w:val="16"/>
        </w:rPr>
      </w:pPr>
      <w:ins w:id="5478" w:author="lengyelb" w:date="2023-08-28T16:10:00Z">
        <w:r w:rsidRPr="00762EC2">
          <w:rPr>
            <w:rFonts w:ascii="Courier New" w:hAnsi="Courier New"/>
            <w:sz w:val="16"/>
          </w:rPr>
          <w:t xml:space="preserve">        mandatory true;</w:t>
        </w:r>
      </w:ins>
    </w:p>
    <w:p w14:paraId="36C9EA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9" w:author="lengyelb" w:date="2023-08-28T16:10:00Z"/>
          <w:rFonts w:ascii="Courier New" w:hAnsi="Courier New"/>
          <w:sz w:val="16"/>
        </w:rPr>
      </w:pPr>
      <w:ins w:id="5480" w:author="lengyelb" w:date="2023-08-28T16:10:00Z">
        <w:r w:rsidRPr="00762EC2">
          <w:rPr>
            <w:rFonts w:ascii="Courier New" w:hAnsi="Courier New"/>
            <w:sz w:val="16"/>
          </w:rPr>
          <w:t xml:space="preserve">        description "Identifies the alarmRecord";</w:t>
        </w:r>
      </w:ins>
    </w:p>
    <w:p w14:paraId="7B3A1D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1" w:author="lengyelb" w:date="2023-08-28T16:10:00Z"/>
          <w:rFonts w:ascii="Courier New" w:hAnsi="Courier New"/>
          <w:sz w:val="16"/>
        </w:rPr>
      </w:pPr>
      <w:ins w:id="5482" w:author="lengyelb" w:date="2023-08-28T16:10:00Z">
        <w:r w:rsidRPr="00762EC2">
          <w:rPr>
            <w:rFonts w:ascii="Courier New" w:hAnsi="Courier New"/>
            <w:sz w:val="16"/>
          </w:rPr>
          <w:t xml:space="preserve">        yext3gpp:notNotifyable;</w:t>
        </w:r>
      </w:ins>
    </w:p>
    <w:p w14:paraId="7F8D14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3" w:author="lengyelb" w:date="2023-08-28T16:10:00Z"/>
          <w:rFonts w:ascii="Courier New" w:hAnsi="Courier New"/>
          <w:sz w:val="16"/>
        </w:rPr>
      </w:pPr>
      <w:ins w:id="5484" w:author="lengyelb" w:date="2023-08-28T16:10:00Z">
        <w:r w:rsidRPr="00762EC2">
          <w:rPr>
            <w:rFonts w:ascii="Courier New" w:hAnsi="Courier New"/>
            <w:sz w:val="16"/>
          </w:rPr>
          <w:t xml:space="preserve">      }</w:t>
        </w:r>
      </w:ins>
    </w:p>
    <w:p w14:paraId="625EF1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5" w:author="lengyelb" w:date="2023-08-28T16:10:00Z"/>
          <w:rFonts w:ascii="Courier New" w:hAnsi="Courier New"/>
          <w:sz w:val="16"/>
        </w:rPr>
      </w:pPr>
    </w:p>
    <w:p w14:paraId="6F753E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6" w:author="lengyelb" w:date="2023-08-28T16:10:00Z"/>
          <w:rFonts w:ascii="Courier New" w:hAnsi="Courier New"/>
          <w:sz w:val="16"/>
        </w:rPr>
      </w:pPr>
      <w:ins w:id="5487" w:author="lengyelb" w:date="2023-08-28T16:10:00Z">
        <w:r w:rsidRPr="00762EC2">
          <w:rPr>
            <w:rFonts w:ascii="Courier New" w:hAnsi="Courier New"/>
            <w:sz w:val="16"/>
          </w:rPr>
          <w:t xml:space="preserve">      leaf objectInstance {</w:t>
        </w:r>
      </w:ins>
    </w:p>
    <w:p w14:paraId="7FE641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88" w:author="lengyelb" w:date="2023-08-28T16:10:00Z"/>
          <w:rFonts w:ascii="Courier New" w:hAnsi="Courier New"/>
          <w:sz w:val="16"/>
        </w:rPr>
      </w:pPr>
      <w:ins w:id="5489" w:author="lengyelb" w:date="2023-08-28T16:10:00Z">
        <w:r w:rsidRPr="00762EC2">
          <w:rPr>
            <w:rFonts w:ascii="Courier New" w:hAnsi="Courier New"/>
            <w:sz w:val="16"/>
          </w:rPr>
          <w:t xml:space="preserve">        type string;</w:t>
        </w:r>
      </w:ins>
    </w:p>
    <w:p w14:paraId="3F58F8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0" w:author="lengyelb" w:date="2023-08-28T16:10:00Z"/>
          <w:rFonts w:ascii="Courier New" w:hAnsi="Courier New"/>
          <w:sz w:val="16"/>
        </w:rPr>
      </w:pPr>
      <w:ins w:id="5491" w:author="lengyelb" w:date="2023-08-28T16:10:00Z">
        <w:r w:rsidRPr="00762EC2">
          <w:rPr>
            <w:rFonts w:ascii="Courier New" w:hAnsi="Courier New"/>
            <w:sz w:val="16"/>
          </w:rPr>
          <w:t xml:space="preserve">        config false ;</w:t>
        </w:r>
      </w:ins>
    </w:p>
    <w:p w14:paraId="532F88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2" w:author="lengyelb" w:date="2023-08-28T16:10:00Z"/>
          <w:rFonts w:ascii="Courier New" w:hAnsi="Courier New"/>
          <w:sz w:val="16"/>
        </w:rPr>
      </w:pPr>
      <w:ins w:id="5493" w:author="lengyelb" w:date="2023-08-28T16:10:00Z">
        <w:r w:rsidRPr="00762EC2">
          <w:rPr>
            <w:rFonts w:ascii="Courier New" w:hAnsi="Courier New"/>
            <w:sz w:val="16"/>
          </w:rPr>
          <w:t xml:space="preserve">        mandatory true;</w:t>
        </w:r>
      </w:ins>
    </w:p>
    <w:p w14:paraId="61A392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4" w:author="lengyelb" w:date="2023-08-28T16:10:00Z"/>
          <w:rFonts w:ascii="Courier New" w:hAnsi="Courier New"/>
          <w:sz w:val="16"/>
        </w:rPr>
      </w:pPr>
      <w:ins w:id="5495" w:author="lengyelb" w:date="2023-08-28T16:10:00Z">
        <w:r w:rsidRPr="00762EC2">
          <w:rPr>
            <w:rFonts w:ascii="Courier New" w:hAnsi="Courier New"/>
            <w:sz w:val="16"/>
          </w:rPr>
          <w:t xml:space="preserve">        yext3gpp:notNotifyable;</w:t>
        </w:r>
      </w:ins>
    </w:p>
    <w:p w14:paraId="5B270D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6" w:author="lengyelb" w:date="2023-08-28T16:10:00Z"/>
          <w:rFonts w:ascii="Courier New" w:hAnsi="Courier New"/>
          <w:sz w:val="16"/>
        </w:rPr>
      </w:pPr>
      <w:ins w:id="5497" w:author="lengyelb" w:date="2023-08-28T16:10:00Z">
        <w:r w:rsidRPr="00762EC2">
          <w:rPr>
            <w:rFonts w:ascii="Courier New" w:hAnsi="Courier New"/>
            <w:sz w:val="16"/>
          </w:rPr>
          <w:t xml:space="preserve">      }</w:t>
        </w:r>
      </w:ins>
    </w:p>
    <w:p w14:paraId="043485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8" w:author="lengyelb" w:date="2023-08-28T16:10:00Z"/>
          <w:rFonts w:ascii="Courier New" w:hAnsi="Courier New"/>
          <w:sz w:val="16"/>
        </w:rPr>
      </w:pPr>
    </w:p>
    <w:p w14:paraId="6DF548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9" w:author="lengyelb" w:date="2023-08-28T16:10:00Z"/>
          <w:rFonts w:ascii="Courier New" w:hAnsi="Courier New"/>
          <w:sz w:val="16"/>
        </w:rPr>
      </w:pPr>
      <w:ins w:id="5500" w:author="lengyelb" w:date="2023-08-28T16:10:00Z">
        <w:r w:rsidRPr="00762EC2">
          <w:rPr>
            <w:rFonts w:ascii="Courier New" w:hAnsi="Courier New"/>
            <w:sz w:val="16"/>
          </w:rPr>
          <w:t xml:space="preserve">      leaf notificationId {</w:t>
        </w:r>
      </w:ins>
    </w:p>
    <w:p w14:paraId="75DCA0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1" w:author="lengyelb" w:date="2023-08-28T16:10:00Z"/>
          <w:rFonts w:ascii="Courier New" w:hAnsi="Courier New"/>
          <w:sz w:val="16"/>
        </w:rPr>
      </w:pPr>
      <w:ins w:id="5502" w:author="lengyelb" w:date="2023-08-28T16:10:00Z">
        <w:r w:rsidRPr="00762EC2">
          <w:rPr>
            <w:rFonts w:ascii="Courier New" w:hAnsi="Courier New"/>
            <w:sz w:val="16"/>
          </w:rPr>
          <w:t xml:space="preserve">        type int32;</w:t>
        </w:r>
      </w:ins>
    </w:p>
    <w:p w14:paraId="2C038D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3" w:author="lengyelb" w:date="2023-08-28T16:10:00Z"/>
          <w:rFonts w:ascii="Courier New" w:hAnsi="Courier New"/>
          <w:sz w:val="16"/>
        </w:rPr>
      </w:pPr>
      <w:ins w:id="5504" w:author="lengyelb" w:date="2023-08-28T16:10:00Z">
        <w:r w:rsidRPr="00762EC2">
          <w:rPr>
            <w:rFonts w:ascii="Courier New" w:hAnsi="Courier New"/>
            <w:sz w:val="16"/>
          </w:rPr>
          <w:t xml:space="preserve">        config false ;</w:t>
        </w:r>
      </w:ins>
    </w:p>
    <w:p w14:paraId="1F62E1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5" w:author="lengyelb" w:date="2023-08-28T16:10:00Z"/>
          <w:rFonts w:ascii="Courier New" w:hAnsi="Courier New"/>
          <w:sz w:val="16"/>
        </w:rPr>
      </w:pPr>
      <w:ins w:id="5506" w:author="lengyelb" w:date="2023-08-28T16:10:00Z">
        <w:r w:rsidRPr="00762EC2">
          <w:rPr>
            <w:rFonts w:ascii="Courier New" w:hAnsi="Courier New"/>
            <w:sz w:val="16"/>
          </w:rPr>
          <w:t xml:space="preserve">        mandatory true;</w:t>
        </w:r>
      </w:ins>
    </w:p>
    <w:p w14:paraId="2F7EA0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7" w:author="lengyelb" w:date="2023-08-28T16:10:00Z"/>
          <w:rFonts w:ascii="Courier New" w:hAnsi="Courier New"/>
          <w:sz w:val="16"/>
        </w:rPr>
      </w:pPr>
      <w:ins w:id="5508" w:author="lengyelb" w:date="2023-08-28T16:10:00Z">
        <w:r w:rsidRPr="00762EC2">
          <w:rPr>
            <w:rFonts w:ascii="Courier New" w:hAnsi="Courier New"/>
            <w:sz w:val="16"/>
          </w:rPr>
          <w:t xml:space="preserve">        yext3gpp:notNotifyable;</w:t>
        </w:r>
      </w:ins>
    </w:p>
    <w:p w14:paraId="27E85B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09" w:author="lengyelb" w:date="2023-08-28T16:10:00Z"/>
          <w:rFonts w:ascii="Courier New" w:hAnsi="Courier New"/>
          <w:sz w:val="16"/>
        </w:rPr>
      </w:pPr>
      <w:ins w:id="5510" w:author="lengyelb" w:date="2023-08-28T16:10:00Z">
        <w:r w:rsidRPr="00762EC2">
          <w:rPr>
            <w:rFonts w:ascii="Courier New" w:hAnsi="Courier New"/>
            <w:sz w:val="16"/>
          </w:rPr>
          <w:t xml:space="preserve">      }</w:t>
        </w:r>
      </w:ins>
    </w:p>
    <w:p w14:paraId="18067C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1" w:author="lengyelb" w:date="2023-08-28T16:10:00Z"/>
          <w:rFonts w:ascii="Courier New" w:hAnsi="Courier New"/>
          <w:sz w:val="16"/>
        </w:rPr>
      </w:pPr>
    </w:p>
    <w:p w14:paraId="4BDD09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2" w:author="lengyelb" w:date="2023-08-28T16:10:00Z"/>
          <w:rFonts w:ascii="Courier New" w:hAnsi="Courier New"/>
          <w:sz w:val="16"/>
        </w:rPr>
      </w:pPr>
      <w:ins w:id="5513" w:author="lengyelb" w:date="2023-08-28T16:10:00Z">
        <w:r w:rsidRPr="00762EC2">
          <w:rPr>
            <w:rFonts w:ascii="Courier New" w:hAnsi="Courier New"/>
            <w:sz w:val="16"/>
          </w:rPr>
          <w:t xml:space="preserve">      leaf alarmRaisedTime {</w:t>
        </w:r>
      </w:ins>
    </w:p>
    <w:p w14:paraId="79B78D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4" w:author="lengyelb" w:date="2023-08-28T16:10:00Z"/>
          <w:rFonts w:ascii="Courier New" w:hAnsi="Courier New"/>
          <w:sz w:val="16"/>
        </w:rPr>
      </w:pPr>
      <w:ins w:id="5515" w:author="lengyelb" w:date="2023-08-28T16:10:00Z">
        <w:r w:rsidRPr="00762EC2">
          <w:rPr>
            <w:rFonts w:ascii="Courier New" w:hAnsi="Courier New"/>
            <w:sz w:val="16"/>
          </w:rPr>
          <w:t xml:space="preserve">        type yang:date-and-time ;</w:t>
        </w:r>
      </w:ins>
    </w:p>
    <w:p w14:paraId="11C001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6" w:author="lengyelb" w:date="2023-08-28T16:10:00Z"/>
          <w:rFonts w:ascii="Courier New" w:hAnsi="Courier New"/>
          <w:sz w:val="16"/>
        </w:rPr>
      </w:pPr>
      <w:ins w:id="5517" w:author="lengyelb" w:date="2023-08-28T16:10:00Z">
        <w:r w:rsidRPr="00762EC2">
          <w:rPr>
            <w:rFonts w:ascii="Courier New" w:hAnsi="Courier New"/>
            <w:sz w:val="16"/>
          </w:rPr>
          <w:t xml:space="preserve">        config false ;</w:t>
        </w:r>
      </w:ins>
    </w:p>
    <w:p w14:paraId="0E10BE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8" w:author="lengyelb" w:date="2023-08-28T16:10:00Z"/>
          <w:rFonts w:ascii="Courier New" w:hAnsi="Courier New"/>
          <w:sz w:val="16"/>
        </w:rPr>
      </w:pPr>
      <w:ins w:id="5519" w:author="lengyelb" w:date="2023-08-28T16:10:00Z">
        <w:r w:rsidRPr="00762EC2">
          <w:rPr>
            <w:rFonts w:ascii="Courier New" w:hAnsi="Courier New"/>
            <w:sz w:val="16"/>
          </w:rPr>
          <w:t xml:space="preserve">        yext3gpp:notNotifyable;</w:t>
        </w:r>
      </w:ins>
    </w:p>
    <w:p w14:paraId="336EEF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0" w:author="lengyelb" w:date="2023-08-28T16:10:00Z"/>
          <w:rFonts w:ascii="Courier New" w:hAnsi="Courier New"/>
          <w:sz w:val="16"/>
        </w:rPr>
      </w:pPr>
      <w:ins w:id="5521" w:author="lengyelb" w:date="2023-08-28T16:10:00Z">
        <w:r w:rsidRPr="00762EC2">
          <w:rPr>
            <w:rFonts w:ascii="Courier New" w:hAnsi="Courier New"/>
            <w:sz w:val="16"/>
          </w:rPr>
          <w:t xml:space="preserve">      }</w:t>
        </w:r>
      </w:ins>
    </w:p>
    <w:p w14:paraId="41E9AB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2" w:author="lengyelb" w:date="2023-08-28T16:10:00Z"/>
          <w:rFonts w:ascii="Courier New" w:hAnsi="Courier New"/>
          <w:sz w:val="16"/>
        </w:rPr>
      </w:pPr>
    </w:p>
    <w:p w14:paraId="3C5B8F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3" w:author="lengyelb" w:date="2023-08-28T16:10:00Z"/>
          <w:rFonts w:ascii="Courier New" w:hAnsi="Courier New"/>
          <w:sz w:val="16"/>
        </w:rPr>
      </w:pPr>
      <w:ins w:id="5524" w:author="lengyelb" w:date="2023-08-28T16:10:00Z">
        <w:r w:rsidRPr="00762EC2">
          <w:rPr>
            <w:rFonts w:ascii="Courier New" w:hAnsi="Courier New"/>
            <w:sz w:val="16"/>
          </w:rPr>
          <w:t xml:space="preserve">      leaf alarmChangedTime {</w:t>
        </w:r>
      </w:ins>
    </w:p>
    <w:p w14:paraId="1FA53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5" w:author="lengyelb" w:date="2023-08-28T16:10:00Z"/>
          <w:rFonts w:ascii="Courier New" w:hAnsi="Courier New"/>
          <w:sz w:val="16"/>
        </w:rPr>
      </w:pPr>
      <w:ins w:id="5526" w:author="lengyelb" w:date="2023-08-28T16:10:00Z">
        <w:r w:rsidRPr="00762EC2">
          <w:rPr>
            <w:rFonts w:ascii="Courier New" w:hAnsi="Courier New"/>
            <w:sz w:val="16"/>
          </w:rPr>
          <w:t xml:space="preserve">        type yang:date-and-time ;</w:t>
        </w:r>
      </w:ins>
    </w:p>
    <w:p w14:paraId="1FE298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7" w:author="lengyelb" w:date="2023-08-28T16:10:00Z"/>
          <w:rFonts w:ascii="Courier New" w:hAnsi="Courier New"/>
          <w:sz w:val="16"/>
        </w:rPr>
      </w:pPr>
      <w:ins w:id="5528" w:author="lengyelb" w:date="2023-08-28T16:10:00Z">
        <w:r w:rsidRPr="00762EC2">
          <w:rPr>
            <w:rFonts w:ascii="Courier New" w:hAnsi="Courier New"/>
            <w:sz w:val="16"/>
          </w:rPr>
          <w:lastRenderedPageBreak/>
          <w:t xml:space="preserve">        config false ;</w:t>
        </w:r>
      </w:ins>
    </w:p>
    <w:p w14:paraId="530073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9" w:author="lengyelb" w:date="2023-08-28T16:10:00Z"/>
          <w:rFonts w:ascii="Courier New" w:hAnsi="Courier New"/>
          <w:sz w:val="16"/>
        </w:rPr>
      </w:pPr>
      <w:ins w:id="5530" w:author="lengyelb" w:date="2023-08-28T16:10:00Z">
        <w:r w:rsidRPr="00762EC2">
          <w:rPr>
            <w:rFonts w:ascii="Courier New" w:hAnsi="Courier New"/>
            <w:sz w:val="16"/>
          </w:rPr>
          <w:t xml:space="preserve">        description "not applicable if related alarm has not changed";</w:t>
        </w:r>
      </w:ins>
    </w:p>
    <w:p w14:paraId="5349FD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1" w:author="lengyelb" w:date="2023-08-28T16:10:00Z"/>
          <w:rFonts w:ascii="Courier New" w:hAnsi="Courier New"/>
          <w:sz w:val="16"/>
        </w:rPr>
      </w:pPr>
      <w:ins w:id="5532" w:author="lengyelb" w:date="2023-08-28T16:10:00Z">
        <w:r w:rsidRPr="00762EC2">
          <w:rPr>
            <w:rFonts w:ascii="Courier New" w:hAnsi="Courier New"/>
            <w:sz w:val="16"/>
          </w:rPr>
          <w:t xml:space="preserve">        yext3gpp:notNotifyable;</w:t>
        </w:r>
      </w:ins>
    </w:p>
    <w:p w14:paraId="5893EF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3" w:author="lengyelb" w:date="2023-08-28T16:10:00Z"/>
          <w:rFonts w:ascii="Courier New" w:hAnsi="Courier New"/>
          <w:sz w:val="16"/>
        </w:rPr>
      </w:pPr>
      <w:ins w:id="5534" w:author="lengyelb" w:date="2023-08-28T16:10:00Z">
        <w:r w:rsidRPr="00762EC2">
          <w:rPr>
            <w:rFonts w:ascii="Courier New" w:hAnsi="Courier New"/>
            <w:sz w:val="16"/>
          </w:rPr>
          <w:t xml:space="preserve">      }</w:t>
        </w:r>
      </w:ins>
    </w:p>
    <w:p w14:paraId="3E6209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5" w:author="lengyelb" w:date="2023-08-28T16:10:00Z"/>
          <w:rFonts w:ascii="Courier New" w:hAnsi="Courier New"/>
          <w:sz w:val="16"/>
        </w:rPr>
      </w:pPr>
    </w:p>
    <w:p w14:paraId="521BB7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6" w:author="lengyelb" w:date="2023-08-28T16:10:00Z"/>
          <w:rFonts w:ascii="Courier New" w:hAnsi="Courier New"/>
          <w:sz w:val="16"/>
        </w:rPr>
      </w:pPr>
      <w:ins w:id="5537" w:author="lengyelb" w:date="2023-08-28T16:10:00Z">
        <w:r w:rsidRPr="00762EC2">
          <w:rPr>
            <w:rFonts w:ascii="Courier New" w:hAnsi="Courier New"/>
            <w:sz w:val="16"/>
          </w:rPr>
          <w:t xml:space="preserve">      leaf alarmClearedTime {</w:t>
        </w:r>
      </w:ins>
    </w:p>
    <w:p w14:paraId="0C624D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8" w:author="lengyelb" w:date="2023-08-28T16:10:00Z"/>
          <w:rFonts w:ascii="Courier New" w:hAnsi="Courier New"/>
          <w:sz w:val="16"/>
        </w:rPr>
      </w:pPr>
      <w:ins w:id="5539" w:author="lengyelb" w:date="2023-08-28T16:10:00Z">
        <w:r w:rsidRPr="00762EC2">
          <w:rPr>
            <w:rFonts w:ascii="Courier New" w:hAnsi="Courier New"/>
            <w:sz w:val="16"/>
          </w:rPr>
          <w:t xml:space="preserve">        type yang:date-and-time ;</w:t>
        </w:r>
      </w:ins>
    </w:p>
    <w:p w14:paraId="32535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0" w:author="lengyelb" w:date="2023-08-28T16:10:00Z"/>
          <w:rFonts w:ascii="Courier New" w:hAnsi="Courier New"/>
          <w:sz w:val="16"/>
        </w:rPr>
      </w:pPr>
      <w:ins w:id="5541" w:author="lengyelb" w:date="2023-08-28T16:10:00Z">
        <w:r w:rsidRPr="00762EC2">
          <w:rPr>
            <w:rFonts w:ascii="Courier New" w:hAnsi="Courier New"/>
            <w:sz w:val="16"/>
          </w:rPr>
          <w:t xml:space="preserve">        config false ;</w:t>
        </w:r>
      </w:ins>
    </w:p>
    <w:p w14:paraId="429E7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2" w:author="lengyelb" w:date="2023-08-28T16:10:00Z"/>
          <w:rFonts w:ascii="Courier New" w:hAnsi="Courier New"/>
          <w:sz w:val="16"/>
        </w:rPr>
      </w:pPr>
      <w:ins w:id="5543" w:author="lengyelb" w:date="2023-08-28T16:10:00Z">
        <w:r w:rsidRPr="00762EC2">
          <w:rPr>
            <w:rFonts w:ascii="Courier New" w:hAnsi="Courier New"/>
            <w:sz w:val="16"/>
          </w:rPr>
          <w:t xml:space="preserve">        description "not applicable if related alarm was not cleared";</w:t>
        </w:r>
      </w:ins>
    </w:p>
    <w:p w14:paraId="551115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4" w:author="lengyelb" w:date="2023-08-28T16:10:00Z"/>
          <w:rFonts w:ascii="Courier New" w:hAnsi="Courier New"/>
          <w:sz w:val="16"/>
        </w:rPr>
      </w:pPr>
      <w:ins w:id="5545" w:author="lengyelb" w:date="2023-08-28T16:10:00Z">
        <w:r w:rsidRPr="00762EC2">
          <w:rPr>
            <w:rFonts w:ascii="Courier New" w:hAnsi="Courier New"/>
            <w:sz w:val="16"/>
          </w:rPr>
          <w:t xml:space="preserve">        yext3gpp:notNotifyable;</w:t>
        </w:r>
      </w:ins>
    </w:p>
    <w:p w14:paraId="0B62E0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6" w:author="lengyelb" w:date="2023-08-28T16:10:00Z"/>
          <w:rFonts w:ascii="Courier New" w:hAnsi="Courier New"/>
          <w:sz w:val="16"/>
        </w:rPr>
      </w:pPr>
      <w:ins w:id="5547" w:author="lengyelb" w:date="2023-08-28T16:10:00Z">
        <w:r w:rsidRPr="00762EC2">
          <w:rPr>
            <w:rFonts w:ascii="Courier New" w:hAnsi="Courier New"/>
            <w:sz w:val="16"/>
          </w:rPr>
          <w:t xml:space="preserve">      }</w:t>
        </w:r>
      </w:ins>
    </w:p>
    <w:p w14:paraId="6B4C9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8" w:author="lengyelb" w:date="2023-08-28T16:10:00Z"/>
          <w:rFonts w:ascii="Courier New" w:hAnsi="Courier New"/>
          <w:sz w:val="16"/>
        </w:rPr>
      </w:pPr>
    </w:p>
    <w:p w14:paraId="7570CB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49" w:author="lengyelb" w:date="2023-08-28T16:10:00Z"/>
          <w:rFonts w:ascii="Courier New" w:hAnsi="Courier New"/>
          <w:sz w:val="16"/>
        </w:rPr>
      </w:pPr>
      <w:ins w:id="5550" w:author="lengyelb" w:date="2023-08-28T16:10:00Z">
        <w:r w:rsidRPr="00762EC2">
          <w:rPr>
            <w:rFonts w:ascii="Courier New" w:hAnsi="Courier New"/>
            <w:sz w:val="16"/>
          </w:rPr>
          <w:t xml:space="preserve">      leaf alarmType {</w:t>
        </w:r>
      </w:ins>
    </w:p>
    <w:p w14:paraId="033FFB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1" w:author="lengyelb" w:date="2023-08-28T16:10:00Z"/>
          <w:rFonts w:ascii="Courier New" w:hAnsi="Courier New"/>
          <w:sz w:val="16"/>
        </w:rPr>
      </w:pPr>
      <w:ins w:id="5552" w:author="lengyelb" w:date="2023-08-28T16:10:00Z">
        <w:r w:rsidRPr="00762EC2">
          <w:rPr>
            <w:rFonts w:ascii="Courier New" w:hAnsi="Courier New"/>
            <w:sz w:val="16"/>
          </w:rPr>
          <w:t xml:space="preserve">        type eventType;</w:t>
        </w:r>
      </w:ins>
    </w:p>
    <w:p w14:paraId="4898E5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3" w:author="lengyelb" w:date="2023-08-28T16:10:00Z"/>
          <w:rFonts w:ascii="Courier New" w:hAnsi="Courier New"/>
          <w:sz w:val="16"/>
        </w:rPr>
      </w:pPr>
      <w:ins w:id="5554" w:author="lengyelb" w:date="2023-08-28T16:10:00Z">
        <w:r w:rsidRPr="00762EC2">
          <w:rPr>
            <w:rFonts w:ascii="Courier New" w:hAnsi="Courier New"/>
            <w:sz w:val="16"/>
          </w:rPr>
          <w:t xml:space="preserve">        config false ;</w:t>
        </w:r>
      </w:ins>
    </w:p>
    <w:p w14:paraId="2C9EF8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5" w:author="lengyelb" w:date="2023-08-28T16:10:00Z"/>
          <w:rFonts w:ascii="Courier New" w:hAnsi="Courier New"/>
          <w:sz w:val="16"/>
        </w:rPr>
      </w:pPr>
      <w:ins w:id="5556" w:author="lengyelb" w:date="2023-08-28T16:10:00Z">
        <w:r w:rsidRPr="00762EC2">
          <w:rPr>
            <w:rFonts w:ascii="Courier New" w:hAnsi="Courier New"/>
            <w:sz w:val="16"/>
          </w:rPr>
          <w:t xml:space="preserve">        description "General category for the alarm.";</w:t>
        </w:r>
      </w:ins>
    </w:p>
    <w:p w14:paraId="69C278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7" w:author="lengyelb" w:date="2023-08-28T16:10:00Z"/>
          <w:rFonts w:ascii="Courier New" w:hAnsi="Courier New"/>
          <w:sz w:val="16"/>
        </w:rPr>
      </w:pPr>
      <w:ins w:id="5558" w:author="lengyelb" w:date="2023-08-28T16:10:00Z">
        <w:r w:rsidRPr="00762EC2">
          <w:rPr>
            <w:rFonts w:ascii="Courier New" w:hAnsi="Courier New"/>
            <w:sz w:val="16"/>
          </w:rPr>
          <w:t xml:space="preserve">        yext3gpp:notNotifyable;</w:t>
        </w:r>
      </w:ins>
    </w:p>
    <w:p w14:paraId="64A5B1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9" w:author="lengyelb" w:date="2023-08-28T16:10:00Z"/>
          <w:rFonts w:ascii="Courier New" w:hAnsi="Courier New"/>
          <w:sz w:val="16"/>
        </w:rPr>
      </w:pPr>
      <w:ins w:id="5560" w:author="lengyelb" w:date="2023-08-28T16:10:00Z">
        <w:r w:rsidRPr="00762EC2">
          <w:rPr>
            <w:rFonts w:ascii="Courier New" w:hAnsi="Courier New"/>
            <w:sz w:val="16"/>
          </w:rPr>
          <w:t xml:space="preserve">      }</w:t>
        </w:r>
      </w:ins>
    </w:p>
    <w:p w14:paraId="438440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1" w:author="lengyelb" w:date="2023-08-28T16:10:00Z"/>
          <w:rFonts w:ascii="Courier New" w:hAnsi="Courier New"/>
          <w:sz w:val="16"/>
        </w:rPr>
      </w:pPr>
    </w:p>
    <w:p w14:paraId="43B84A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2" w:author="lengyelb" w:date="2023-08-28T16:10:00Z"/>
          <w:rFonts w:ascii="Courier New" w:hAnsi="Courier New"/>
          <w:sz w:val="16"/>
        </w:rPr>
      </w:pPr>
      <w:ins w:id="5563" w:author="lengyelb" w:date="2023-08-28T16:10:00Z">
        <w:r w:rsidRPr="00762EC2">
          <w:rPr>
            <w:rFonts w:ascii="Courier New" w:hAnsi="Courier New"/>
            <w:sz w:val="16"/>
          </w:rPr>
          <w:t xml:space="preserve">      leaf probableCause {</w:t>
        </w:r>
      </w:ins>
    </w:p>
    <w:p w14:paraId="101E4E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4" w:author="lengyelb" w:date="2023-08-28T16:10:00Z"/>
          <w:rFonts w:ascii="Courier New" w:hAnsi="Courier New"/>
          <w:sz w:val="16"/>
        </w:rPr>
      </w:pPr>
      <w:ins w:id="5565" w:author="lengyelb" w:date="2023-08-28T16:10:00Z">
        <w:r w:rsidRPr="00762EC2">
          <w:rPr>
            <w:rFonts w:ascii="Courier New" w:hAnsi="Courier New"/>
            <w:sz w:val="16"/>
          </w:rPr>
          <w:t xml:space="preserve">        type string;</w:t>
        </w:r>
      </w:ins>
    </w:p>
    <w:p w14:paraId="75BFAC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6" w:author="lengyelb" w:date="2023-08-28T16:10:00Z"/>
          <w:rFonts w:ascii="Courier New" w:hAnsi="Courier New"/>
          <w:sz w:val="16"/>
        </w:rPr>
      </w:pPr>
      <w:ins w:id="5567" w:author="lengyelb" w:date="2023-08-28T16:10:00Z">
        <w:r w:rsidRPr="00762EC2">
          <w:rPr>
            <w:rFonts w:ascii="Courier New" w:hAnsi="Courier New"/>
            <w:sz w:val="16"/>
          </w:rPr>
          <w:t xml:space="preserve">        config false ;</w:t>
        </w:r>
      </w:ins>
    </w:p>
    <w:p w14:paraId="553C72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68" w:author="lengyelb" w:date="2023-08-28T16:10:00Z"/>
          <w:rFonts w:ascii="Courier New" w:hAnsi="Courier New"/>
          <w:sz w:val="16"/>
        </w:rPr>
      </w:pPr>
      <w:ins w:id="5569" w:author="lengyelb" w:date="2023-08-28T16:10:00Z">
        <w:r w:rsidRPr="00762EC2">
          <w:rPr>
            <w:rFonts w:ascii="Courier New" w:hAnsi="Courier New"/>
            <w:sz w:val="16"/>
          </w:rPr>
          <w:t xml:space="preserve">        yext3gpp:notNotifyable;</w:t>
        </w:r>
      </w:ins>
    </w:p>
    <w:p w14:paraId="0AF87E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0" w:author="lengyelb" w:date="2023-08-28T16:10:00Z"/>
          <w:rFonts w:ascii="Courier New" w:hAnsi="Courier New"/>
          <w:sz w:val="16"/>
        </w:rPr>
      </w:pPr>
      <w:ins w:id="5571" w:author="lengyelb" w:date="2023-08-28T16:10:00Z">
        <w:r w:rsidRPr="00762EC2">
          <w:rPr>
            <w:rFonts w:ascii="Courier New" w:hAnsi="Courier New"/>
            <w:sz w:val="16"/>
          </w:rPr>
          <w:t xml:space="preserve">      }</w:t>
        </w:r>
      </w:ins>
    </w:p>
    <w:p w14:paraId="7A22B8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2" w:author="lengyelb" w:date="2023-08-28T16:10:00Z"/>
          <w:rFonts w:ascii="Courier New" w:hAnsi="Courier New"/>
          <w:sz w:val="16"/>
        </w:rPr>
      </w:pPr>
    </w:p>
    <w:p w14:paraId="210FE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3" w:author="lengyelb" w:date="2023-08-28T16:10:00Z"/>
          <w:rFonts w:ascii="Courier New" w:hAnsi="Courier New"/>
          <w:sz w:val="16"/>
        </w:rPr>
      </w:pPr>
      <w:ins w:id="5574" w:author="lengyelb" w:date="2023-08-28T16:10:00Z">
        <w:r w:rsidRPr="00762EC2">
          <w:rPr>
            <w:rFonts w:ascii="Courier New" w:hAnsi="Courier New"/>
            <w:sz w:val="16"/>
          </w:rPr>
          <w:t xml:space="preserve">      leaf specificProblem {</w:t>
        </w:r>
      </w:ins>
    </w:p>
    <w:p w14:paraId="7B2FB5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5" w:author="lengyelb" w:date="2023-08-28T16:10:00Z"/>
          <w:rFonts w:ascii="Courier New" w:hAnsi="Courier New"/>
          <w:sz w:val="16"/>
        </w:rPr>
      </w:pPr>
      <w:ins w:id="5576" w:author="lengyelb" w:date="2023-08-28T16:10:00Z">
        <w:r w:rsidRPr="00762EC2">
          <w:rPr>
            <w:rFonts w:ascii="Courier New" w:hAnsi="Courier New"/>
            <w:sz w:val="16"/>
          </w:rPr>
          <w:t xml:space="preserve">        type string;</w:t>
        </w:r>
      </w:ins>
    </w:p>
    <w:p w14:paraId="7064AB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7" w:author="lengyelb" w:date="2023-08-28T16:10:00Z"/>
          <w:rFonts w:ascii="Courier New" w:hAnsi="Courier New"/>
          <w:sz w:val="16"/>
        </w:rPr>
      </w:pPr>
      <w:ins w:id="5578" w:author="lengyelb" w:date="2023-08-28T16:10:00Z">
        <w:r w:rsidRPr="00762EC2">
          <w:rPr>
            <w:rFonts w:ascii="Courier New" w:hAnsi="Courier New"/>
            <w:sz w:val="16"/>
          </w:rPr>
          <w:t xml:space="preserve">        config false ;</w:t>
        </w:r>
      </w:ins>
    </w:p>
    <w:p w14:paraId="6109E2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9" w:author="lengyelb" w:date="2023-08-28T16:10:00Z"/>
          <w:rFonts w:ascii="Courier New" w:hAnsi="Courier New"/>
          <w:sz w:val="16"/>
        </w:rPr>
      </w:pPr>
      <w:ins w:id="5580" w:author="lengyelb" w:date="2023-08-28T16:10:00Z">
        <w:r w:rsidRPr="00762EC2">
          <w:rPr>
            <w:rFonts w:ascii="Courier New" w:hAnsi="Courier New"/>
            <w:sz w:val="16"/>
          </w:rPr>
          <w:t xml:space="preserve">        reference "ITU-T Recommendation X.733 clause 8.1.2.2.";</w:t>
        </w:r>
      </w:ins>
    </w:p>
    <w:p w14:paraId="5350BF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1" w:author="lengyelb" w:date="2023-08-28T16:10:00Z"/>
          <w:rFonts w:ascii="Courier New" w:hAnsi="Courier New"/>
          <w:sz w:val="16"/>
        </w:rPr>
      </w:pPr>
      <w:ins w:id="5582" w:author="lengyelb" w:date="2023-08-28T16:10:00Z">
        <w:r w:rsidRPr="00762EC2">
          <w:rPr>
            <w:rFonts w:ascii="Courier New" w:hAnsi="Courier New"/>
            <w:sz w:val="16"/>
          </w:rPr>
          <w:t xml:space="preserve">        yext3gpp:notNotifyable;</w:t>
        </w:r>
      </w:ins>
    </w:p>
    <w:p w14:paraId="5BC036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3" w:author="lengyelb" w:date="2023-08-28T16:10:00Z"/>
          <w:rFonts w:ascii="Courier New" w:hAnsi="Courier New"/>
          <w:sz w:val="16"/>
        </w:rPr>
      </w:pPr>
      <w:ins w:id="5584" w:author="lengyelb" w:date="2023-08-28T16:10:00Z">
        <w:r w:rsidRPr="00762EC2">
          <w:rPr>
            <w:rFonts w:ascii="Courier New" w:hAnsi="Courier New"/>
            <w:sz w:val="16"/>
          </w:rPr>
          <w:t xml:space="preserve">      }</w:t>
        </w:r>
      </w:ins>
    </w:p>
    <w:p w14:paraId="77FB19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5" w:author="lengyelb" w:date="2023-08-28T16:10:00Z"/>
          <w:rFonts w:ascii="Courier New" w:hAnsi="Courier New"/>
          <w:sz w:val="16"/>
        </w:rPr>
      </w:pPr>
    </w:p>
    <w:p w14:paraId="77007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6" w:author="lengyelb" w:date="2023-08-28T16:10:00Z"/>
          <w:rFonts w:ascii="Courier New" w:hAnsi="Courier New"/>
          <w:sz w:val="16"/>
        </w:rPr>
      </w:pPr>
      <w:ins w:id="5587" w:author="lengyelb" w:date="2023-08-28T16:10:00Z">
        <w:r w:rsidRPr="00762EC2">
          <w:rPr>
            <w:rFonts w:ascii="Courier New" w:hAnsi="Courier New"/>
            <w:sz w:val="16"/>
          </w:rPr>
          <w:t xml:space="preserve">      leaf perceivedSeverity {</w:t>
        </w:r>
      </w:ins>
    </w:p>
    <w:p w14:paraId="67AAD5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88" w:author="lengyelb" w:date="2023-08-28T16:10:00Z"/>
          <w:rFonts w:ascii="Courier New" w:hAnsi="Courier New"/>
          <w:sz w:val="16"/>
        </w:rPr>
      </w:pPr>
      <w:ins w:id="5589" w:author="lengyelb" w:date="2023-08-28T16:10:00Z">
        <w:r w:rsidRPr="00762EC2">
          <w:rPr>
            <w:rFonts w:ascii="Courier New" w:hAnsi="Courier New"/>
            <w:sz w:val="16"/>
          </w:rPr>
          <w:t xml:space="preserve">        type severity-level;</w:t>
        </w:r>
      </w:ins>
    </w:p>
    <w:p w14:paraId="1FDFA8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0" w:author="lengyelb" w:date="2023-08-28T16:10:00Z"/>
          <w:rFonts w:ascii="Courier New" w:hAnsi="Courier New"/>
          <w:sz w:val="16"/>
        </w:rPr>
      </w:pPr>
      <w:ins w:id="5591" w:author="lengyelb" w:date="2023-08-28T16:10:00Z">
        <w:r w:rsidRPr="00762EC2">
          <w:rPr>
            <w:rFonts w:ascii="Courier New" w:hAnsi="Courier New"/>
            <w:sz w:val="16"/>
          </w:rPr>
          <w:t xml:space="preserve">        description "This is Writable only if producer supports consumer</w:t>
        </w:r>
      </w:ins>
    </w:p>
    <w:p w14:paraId="624B02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2" w:author="lengyelb" w:date="2023-08-28T16:10:00Z"/>
          <w:rFonts w:ascii="Courier New" w:hAnsi="Courier New"/>
          <w:sz w:val="16"/>
        </w:rPr>
      </w:pPr>
      <w:ins w:id="5593" w:author="lengyelb" w:date="2023-08-28T16:10:00Z">
        <w:r w:rsidRPr="00762EC2">
          <w:rPr>
            <w:rFonts w:ascii="Courier New" w:hAnsi="Courier New"/>
            <w:sz w:val="16"/>
          </w:rPr>
          <w:t xml:space="preserve">          to set perceivedSeverity to CLEARED";</w:t>
        </w:r>
      </w:ins>
    </w:p>
    <w:p w14:paraId="729C85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4" w:author="lengyelb" w:date="2023-08-28T16:10:00Z"/>
          <w:rFonts w:ascii="Courier New" w:hAnsi="Courier New"/>
          <w:sz w:val="16"/>
        </w:rPr>
      </w:pPr>
      <w:ins w:id="5595" w:author="lengyelb" w:date="2023-08-28T16:10:00Z">
        <w:r w:rsidRPr="00762EC2">
          <w:rPr>
            <w:rFonts w:ascii="Courier New" w:hAnsi="Courier New"/>
            <w:sz w:val="16"/>
          </w:rPr>
          <w:t xml:space="preserve">        yext3gpp:notNotifyable;</w:t>
        </w:r>
      </w:ins>
    </w:p>
    <w:p w14:paraId="79ABE2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6" w:author="lengyelb" w:date="2023-08-28T16:10:00Z"/>
          <w:rFonts w:ascii="Courier New" w:hAnsi="Courier New"/>
          <w:sz w:val="16"/>
        </w:rPr>
      </w:pPr>
      <w:ins w:id="5597" w:author="lengyelb" w:date="2023-08-28T16:10:00Z">
        <w:r w:rsidRPr="00762EC2">
          <w:rPr>
            <w:rFonts w:ascii="Courier New" w:hAnsi="Courier New"/>
            <w:sz w:val="16"/>
          </w:rPr>
          <w:t xml:space="preserve">      }</w:t>
        </w:r>
      </w:ins>
    </w:p>
    <w:p w14:paraId="522706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8" w:author="lengyelb" w:date="2023-08-28T16:10:00Z"/>
          <w:rFonts w:ascii="Courier New" w:hAnsi="Courier New"/>
          <w:sz w:val="16"/>
        </w:rPr>
      </w:pPr>
    </w:p>
    <w:p w14:paraId="3E4122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9" w:author="lengyelb" w:date="2023-08-28T16:10:00Z"/>
          <w:rFonts w:ascii="Courier New" w:hAnsi="Courier New"/>
          <w:sz w:val="16"/>
        </w:rPr>
      </w:pPr>
      <w:ins w:id="5600" w:author="lengyelb" w:date="2023-08-28T16:10:00Z">
        <w:r w:rsidRPr="00762EC2">
          <w:rPr>
            <w:rFonts w:ascii="Courier New" w:hAnsi="Courier New"/>
            <w:sz w:val="16"/>
          </w:rPr>
          <w:t xml:space="preserve">      leaf backedUpStatus {</w:t>
        </w:r>
      </w:ins>
    </w:p>
    <w:p w14:paraId="63C77E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1" w:author="lengyelb" w:date="2023-08-28T16:10:00Z"/>
          <w:rFonts w:ascii="Courier New" w:hAnsi="Courier New"/>
          <w:sz w:val="16"/>
        </w:rPr>
      </w:pPr>
      <w:ins w:id="5602" w:author="lengyelb" w:date="2023-08-28T16:10:00Z">
        <w:r w:rsidRPr="00762EC2">
          <w:rPr>
            <w:rFonts w:ascii="Courier New" w:hAnsi="Courier New"/>
            <w:sz w:val="16"/>
          </w:rPr>
          <w:t xml:space="preserve">        type string;</w:t>
        </w:r>
      </w:ins>
    </w:p>
    <w:p w14:paraId="774B8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3" w:author="lengyelb" w:date="2023-08-28T16:10:00Z"/>
          <w:rFonts w:ascii="Courier New" w:hAnsi="Courier New"/>
          <w:sz w:val="16"/>
        </w:rPr>
      </w:pPr>
      <w:ins w:id="5604" w:author="lengyelb" w:date="2023-08-28T16:10:00Z">
        <w:r w:rsidRPr="00762EC2">
          <w:rPr>
            <w:rFonts w:ascii="Courier New" w:hAnsi="Courier New"/>
            <w:sz w:val="16"/>
          </w:rPr>
          <w:t xml:space="preserve">        config false ;</w:t>
        </w:r>
      </w:ins>
    </w:p>
    <w:p w14:paraId="28AE18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5" w:author="lengyelb" w:date="2023-08-28T16:10:00Z"/>
          <w:rFonts w:ascii="Courier New" w:hAnsi="Courier New"/>
          <w:sz w:val="16"/>
        </w:rPr>
      </w:pPr>
      <w:ins w:id="5606" w:author="lengyelb" w:date="2023-08-28T16:10:00Z">
        <w:r w:rsidRPr="00762EC2">
          <w:rPr>
            <w:rFonts w:ascii="Courier New" w:hAnsi="Courier New"/>
            <w:sz w:val="16"/>
          </w:rPr>
          <w:t xml:space="preserve">        description "Indicates if an object (the MonitoredEntity) has a back</w:t>
        </w:r>
      </w:ins>
    </w:p>
    <w:p w14:paraId="3A0138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7" w:author="lengyelb" w:date="2023-08-28T16:10:00Z"/>
          <w:rFonts w:ascii="Courier New" w:hAnsi="Courier New"/>
          <w:sz w:val="16"/>
        </w:rPr>
      </w:pPr>
      <w:ins w:id="5608" w:author="lengyelb" w:date="2023-08-28T16:10:00Z">
        <w:r w:rsidRPr="00762EC2">
          <w:rPr>
            <w:rFonts w:ascii="Courier New" w:hAnsi="Courier New"/>
            <w:sz w:val="16"/>
          </w:rPr>
          <w:t xml:space="preserve">          up. See definition in ITU-T Recommendation X.733 clause 8.1.2.4.";</w:t>
        </w:r>
      </w:ins>
    </w:p>
    <w:p w14:paraId="5BE5BA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9" w:author="lengyelb" w:date="2023-08-28T16:10:00Z"/>
          <w:rFonts w:ascii="Courier New" w:hAnsi="Courier New"/>
          <w:sz w:val="16"/>
        </w:rPr>
      </w:pPr>
      <w:ins w:id="5610" w:author="lengyelb" w:date="2023-08-28T16:10:00Z">
        <w:r w:rsidRPr="00762EC2">
          <w:rPr>
            <w:rFonts w:ascii="Courier New" w:hAnsi="Courier New"/>
            <w:sz w:val="16"/>
          </w:rPr>
          <w:t xml:space="preserve">        yext3gpp:notNotifyable;</w:t>
        </w:r>
      </w:ins>
    </w:p>
    <w:p w14:paraId="1728D8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1" w:author="lengyelb" w:date="2023-08-28T16:10:00Z"/>
          <w:rFonts w:ascii="Courier New" w:hAnsi="Courier New"/>
          <w:sz w:val="16"/>
        </w:rPr>
      </w:pPr>
      <w:ins w:id="5612" w:author="lengyelb" w:date="2023-08-28T16:10:00Z">
        <w:r w:rsidRPr="00762EC2">
          <w:rPr>
            <w:rFonts w:ascii="Courier New" w:hAnsi="Courier New"/>
            <w:sz w:val="16"/>
          </w:rPr>
          <w:t xml:space="preserve">      }</w:t>
        </w:r>
      </w:ins>
    </w:p>
    <w:p w14:paraId="1509F0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3" w:author="lengyelb" w:date="2023-08-28T16:10:00Z"/>
          <w:rFonts w:ascii="Courier New" w:hAnsi="Courier New"/>
          <w:sz w:val="16"/>
        </w:rPr>
      </w:pPr>
    </w:p>
    <w:p w14:paraId="3962CB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4" w:author="lengyelb" w:date="2023-08-28T16:10:00Z"/>
          <w:rFonts w:ascii="Courier New" w:hAnsi="Courier New"/>
          <w:sz w:val="16"/>
        </w:rPr>
      </w:pPr>
      <w:ins w:id="5615" w:author="lengyelb" w:date="2023-08-28T16:10:00Z">
        <w:r w:rsidRPr="00762EC2">
          <w:rPr>
            <w:rFonts w:ascii="Courier New" w:hAnsi="Courier New"/>
            <w:sz w:val="16"/>
          </w:rPr>
          <w:t xml:space="preserve">      leaf backUpObject {</w:t>
        </w:r>
      </w:ins>
    </w:p>
    <w:p w14:paraId="1E3259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6" w:author="lengyelb" w:date="2023-08-28T16:10:00Z"/>
          <w:rFonts w:ascii="Courier New" w:hAnsi="Courier New"/>
          <w:sz w:val="16"/>
        </w:rPr>
      </w:pPr>
      <w:ins w:id="5617" w:author="lengyelb" w:date="2023-08-28T16:10:00Z">
        <w:r w:rsidRPr="00762EC2">
          <w:rPr>
            <w:rFonts w:ascii="Courier New" w:hAnsi="Courier New"/>
            <w:sz w:val="16"/>
          </w:rPr>
          <w:t xml:space="preserve">        type string;</w:t>
        </w:r>
      </w:ins>
    </w:p>
    <w:p w14:paraId="0CA39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8" w:author="lengyelb" w:date="2023-08-28T16:10:00Z"/>
          <w:rFonts w:ascii="Courier New" w:hAnsi="Courier New"/>
          <w:sz w:val="16"/>
        </w:rPr>
      </w:pPr>
      <w:ins w:id="5619" w:author="lengyelb" w:date="2023-08-28T16:10:00Z">
        <w:r w:rsidRPr="00762EC2">
          <w:rPr>
            <w:rFonts w:ascii="Courier New" w:hAnsi="Courier New"/>
            <w:sz w:val="16"/>
          </w:rPr>
          <w:t xml:space="preserve">        config false ;</w:t>
        </w:r>
      </w:ins>
    </w:p>
    <w:p w14:paraId="7A6259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0" w:author="lengyelb" w:date="2023-08-28T16:10:00Z"/>
          <w:rFonts w:ascii="Courier New" w:hAnsi="Courier New"/>
          <w:sz w:val="16"/>
        </w:rPr>
      </w:pPr>
      <w:ins w:id="5621" w:author="lengyelb" w:date="2023-08-28T16:10:00Z">
        <w:r w:rsidRPr="00762EC2">
          <w:rPr>
            <w:rFonts w:ascii="Courier New" w:hAnsi="Courier New"/>
            <w:sz w:val="16"/>
          </w:rPr>
          <w:t xml:space="preserve">        yext3gpp:notNotifyable;</w:t>
        </w:r>
      </w:ins>
    </w:p>
    <w:p w14:paraId="29FF4D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2" w:author="lengyelb" w:date="2023-08-28T16:10:00Z"/>
          <w:rFonts w:ascii="Courier New" w:hAnsi="Courier New"/>
          <w:sz w:val="16"/>
        </w:rPr>
      </w:pPr>
      <w:ins w:id="5623" w:author="lengyelb" w:date="2023-08-28T16:10:00Z">
        <w:r w:rsidRPr="00762EC2">
          <w:rPr>
            <w:rFonts w:ascii="Courier New" w:hAnsi="Courier New"/>
            <w:sz w:val="16"/>
          </w:rPr>
          <w:t xml:space="preserve">      }</w:t>
        </w:r>
      </w:ins>
    </w:p>
    <w:p w14:paraId="424617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4" w:author="lengyelb" w:date="2023-08-28T16:10:00Z"/>
          <w:rFonts w:ascii="Courier New" w:hAnsi="Courier New"/>
          <w:sz w:val="16"/>
        </w:rPr>
      </w:pPr>
    </w:p>
    <w:p w14:paraId="1601A6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5" w:author="lengyelb" w:date="2023-08-28T16:10:00Z"/>
          <w:rFonts w:ascii="Courier New" w:hAnsi="Courier New"/>
          <w:sz w:val="16"/>
        </w:rPr>
      </w:pPr>
      <w:ins w:id="5626" w:author="lengyelb" w:date="2023-08-28T16:10:00Z">
        <w:r w:rsidRPr="00762EC2">
          <w:rPr>
            <w:rFonts w:ascii="Courier New" w:hAnsi="Courier New"/>
            <w:sz w:val="16"/>
          </w:rPr>
          <w:t xml:space="preserve">      leaf trendIndication {</w:t>
        </w:r>
      </w:ins>
    </w:p>
    <w:p w14:paraId="586EC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7" w:author="lengyelb" w:date="2023-08-28T16:10:00Z"/>
          <w:rFonts w:ascii="Courier New" w:hAnsi="Courier New"/>
          <w:sz w:val="16"/>
        </w:rPr>
      </w:pPr>
      <w:ins w:id="5628" w:author="lengyelb" w:date="2023-08-28T16:10:00Z">
        <w:r w:rsidRPr="00762EC2">
          <w:rPr>
            <w:rFonts w:ascii="Courier New" w:hAnsi="Courier New"/>
            <w:sz w:val="16"/>
          </w:rPr>
          <w:t xml:space="preserve">        type string;</w:t>
        </w:r>
      </w:ins>
    </w:p>
    <w:p w14:paraId="2C5744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9" w:author="lengyelb" w:date="2023-08-28T16:10:00Z"/>
          <w:rFonts w:ascii="Courier New" w:hAnsi="Courier New"/>
          <w:sz w:val="16"/>
        </w:rPr>
      </w:pPr>
      <w:ins w:id="5630" w:author="lengyelb" w:date="2023-08-28T16:10:00Z">
        <w:r w:rsidRPr="00762EC2">
          <w:rPr>
            <w:rFonts w:ascii="Courier New" w:hAnsi="Courier New"/>
            <w:sz w:val="16"/>
          </w:rPr>
          <w:t xml:space="preserve">        config false ;</w:t>
        </w:r>
      </w:ins>
    </w:p>
    <w:p w14:paraId="2AFD40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1" w:author="lengyelb" w:date="2023-08-28T16:10:00Z"/>
          <w:rFonts w:ascii="Courier New" w:hAnsi="Courier New"/>
          <w:sz w:val="16"/>
        </w:rPr>
      </w:pPr>
      <w:ins w:id="5632" w:author="lengyelb" w:date="2023-08-28T16:10:00Z">
        <w:r w:rsidRPr="00762EC2">
          <w:rPr>
            <w:rFonts w:ascii="Courier New" w:hAnsi="Courier New"/>
            <w:sz w:val="16"/>
          </w:rPr>
          <w:t xml:space="preserve">        description "Indicates if some observed condition is getting better,</w:t>
        </w:r>
      </w:ins>
    </w:p>
    <w:p w14:paraId="508EEC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3" w:author="lengyelb" w:date="2023-08-28T16:10:00Z"/>
          <w:rFonts w:ascii="Courier New" w:hAnsi="Courier New"/>
          <w:sz w:val="16"/>
        </w:rPr>
      </w:pPr>
      <w:ins w:id="5634" w:author="lengyelb" w:date="2023-08-28T16:10:00Z">
        <w:r w:rsidRPr="00762EC2">
          <w:rPr>
            <w:rFonts w:ascii="Courier New" w:hAnsi="Courier New"/>
            <w:sz w:val="16"/>
          </w:rPr>
          <w:t xml:space="preserve">          worse, or not changing. ";</w:t>
        </w:r>
      </w:ins>
    </w:p>
    <w:p w14:paraId="161099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5" w:author="lengyelb" w:date="2023-08-28T16:10:00Z"/>
          <w:rFonts w:ascii="Courier New" w:hAnsi="Courier New"/>
          <w:sz w:val="16"/>
        </w:rPr>
      </w:pPr>
      <w:ins w:id="5636" w:author="lengyelb" w:date="2023-08-28T16:10:00Z">
        <w:r w:rsidRPr="00762EC2">
          <w:rPr>
            <w:rFonts w:ascii="Courier New" w:hAnsi="Courier New"/>
            <w:sz w:val="16"/>
          </w:rPr>
          <w:t xml:space="preserve">        reference "ITU-T Recommendation X.733 clause 8.1.2.6.";</w:t>
        </w:r>
      </w:ins>
    </w:p>
    <w:p w14:paraId="15DC46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7" w:author="lengyelb" w:date="2023-08-28T16:10:00Z"/>
          <w:rFonts w:ascii="Courier New" w:hAnsi="Courier New"/>
          <w:sz w:val="16"/>
        </w:rPr>
      </w:pPr>
      <w:ins w:id="5638" w:author="lengyelb" w:date="2023-08-28T16:10:00Z">
        <w:r w:rsidRPr="00762EC2">
          <w:rPr>
            <w:rFonts w:ascii="Courier New" w:hAnsi="Courier New"/>
            <w:sz w:val="16"/>
          </w:rPr>
          <w:t xml:space="preserve">        yext3gpp:notNotifyable;</w:t>
        </w:r>
      </w:ins>
    </w:p>
    <w:p w14:paraId="3E9693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9" w:author="lengyelb" w:date="2023-08-28T16:10:00Z"/>
          <w:rFonts w:ascii="Courier New" w:hAnsi="Courier New"/>
          <w:sz w:val="16"/>
        </w:rPr>
      </w:pPr>
      <w:ins w:id="5640" w:author="lengyelb" w:date="2023-08-28T16:10:00Z">
        <w:r w:rsidRPr="00762EC2">
          <w:rPr>
            <w:rFonts w:ascii="Courier New" w:hAnsi="Courier New"/>
            <w:sz w:val="16"/>
          </w:rPr>
          <w:t xml:space="preserve">      }</w:t>
        </w:r>
      </w:ins>
    </w:p>
    <w:p w14:paraId="31A296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1" w:author="lengyelb" w:date="2023-08-28T16:10:00Z"/>
          <w:rFonts w:ascii="Courier New" w:hAnsi="Courier New"/>
          <w:sz w:val="16"/>
        </w:rPr>
      </w:pPr>
    </w:p>
    <w:p w14:paraId="458637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2" w:author="lengyelb" w:date="2023-08-28T16:10:00Z"/>
          <w:rFonts w:ascii="Courier New" w:hAnsi="Courier New"/>
          <w:sz w:val="16"/>
        </w:rPr>
      </w:pPr>
      <w:ins w:id="5643" w:author="lengyelb" w:date="2023-08-28T16:10:00Z">
        <w:r w:rsidRPr="00762EC2">
          <w:rPr>
            <w:rFonts w:ascii="Courier New" w:hAnsi="Courier New"/>
            <w:sz w:val="16"/>
          </w:rPr>
          <w:t xml:space="preserve">      grouping ThresholdPackGrp {</w:t>
        </w:r>
      </w:ins>
    </w:p>
    <w:p w14:paraId="490A40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4" w:author="lengyelb" w:date="2023-08-28T16:10:00Z"/>
          <w:rFonts w:ascii="Courier New" w:hAnsi="Courier New"/>
          <w:sz w:val="16"/>
        </w:rPr>
      </w:pPr>
      <w:ins w:id="5645" w:author="lengyelb" w:date="2023-08-28T16:10:00Z">
        <w:r w:rsidRPr="00762EC2">
          <w:rPr>
            <w:rFonts w:ascii="Courier New" w:hAnsi="Courier New"/>
            <w:sz w:val="16"/>
          </w:rPr>
          <w:t xml:space="preserve">        leaf thresholdLevel {</w:t>
        </w:r>
      </w:ins>
    </w:p>
    <w:p w14:paraId="2947DD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6" w:author="lengyelb" w:date="2023-08-28T16:10:00Z"/>
          <w:rFonts w:ascii="Courier New" w:hAnsi="Courier New"/>
          <w:sz w:val="16"/>
        </w:rPr>
      </w:pPr>
      <w:ins w:id="5647" w:author="lengyelb" w:date="2023-08-28T16:10:00Z">
        <w:r w:rsidRPr="00762EC2">
          <w:rPr>
            <w:rFonts w:ascii="Courier New" w:hAnsi="Courier New"/>
            <w:sz w:val="16"/>
          </w:rPr>
          <w:t xml:space="preserve">          type string;</w:t>
        </w:r>
      </w:ins>
    </w:p>
    <w:p w14:paraId="44FE1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8" w:author="lengyelb" w:date="2023-08-28T16:10:00Z"/>
          <w:rFonts w:ascii="Courier New" w:hAnsi="Courier New"/>
          <w:sz w:val="16"/>
        </w:rPr>
      </w:pPr>
      <w:ins w:id="5649" w:author="lengyelb" w:date="2023-08-28T16:10:00Z">
        <w:r w:rsidRPr="00762EC2">
          <w:rPr>
            <w:rFonts w:ascii="Courier New" w:hAnsi="Courier New"/>
            <w:sz w:val="16"/>
          </w:rPr>
          <w:t xml:space="preserve">        }</w:t>
        </w:r>
      </w:ins>
    </w:p>
    <w:p w14:paraId="62474F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0" w:author="lengyelb" w:date="2023-08-28T16:10:00Z"/>
          <w:rFonts w:ascii="Courier New" w:hAnsi="Courier New"/>
          <w:sz w:val="16"/>
        </w:rPr>
      </w:pPr>
      <w:ins w:id="5651" w:author="lengyelb" w:date="2023-08-28T16:10:00Z">
        <w:r w:rsidRPr="00762EC2">
          <w:rPr>
            <w:rFonts w:ascii="Courier New" w:hAnsi="Courier New"/>
            <w:sz w:val="16"/>
          </w:rPr>
          <w:t xml:space="preserve">        leaf thresholdValue {</w:t>
        </w:r>
      </w:ins>
    </w:p>
    <w:p w14:paraId="64AFFA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2" w:author="lengyelb" w:date="2023-08-28T16:10:00Z"/>
          <w:rFonts w:ascii="Courier New" w:hAnsi="Courier New"/>
          <w:sz w:val="16"/>
        </w:rPr>
      </w:pPr>
      <w:ins w:id="5653" w:author="lengyelb" w:date="2023-08-28T16:10:00Z">
        <w:r w:rsidRPr="00762EC2">
          <w:rPr>
            <w:rFonts w:ascii="Courier New" w:hAnsi="Courier New"/>
            <w:sz w:val="16"/>
          </w:rPr>
          <w:t xml:space="preserve">          type string;</w:t>
        </w:r>
      </w:ins>
    </w:p>
    <w:p w14:paraId="4E20CF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4" w:author="lengyelb" w:date="2023-08-28T16:10:00Z"/>
          <w:rFonts w:ascii="Courier New" w:hAnsi="Courier New"/>
          <w:sz w:val="16"/>
        </w:rPr>
      </w:pPr>
      <w:ins w:id="5655" w:author="lengyelb" w:date="2023-08-28T16:10:00Z">
        <w:r w:rsidRPr="00762EC2">
          <w:rPr>
            <w:rFonts w:ascii="Courier New" w:hAnsi="Courier New"/>
            <w:sz w:val="16"/>
          </w:rPr>
          <w:t xml:space="preserve">        }</w:t>
        </w:r>
      </w:ins>
    </w:p>
    <w:p w14:paraId="5BB429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6" w:author="lengyelb" w:date="2023-08-28T16:10:00Z"/>
          <w:rFonts w:ascii="Courier New" w:hAnsi="Courier New"/>
          <w:sz w:val="16"/>
        </w:rPr>
      </w:pPr>
      <w:ins w:id="5657" w:author="lengyelb" w:date="2023-08-28T16:10:00Z">
        <w:r w:rsidRPr="00762EC2">
          <w:rPr>
            <w:rFonts w:ascii="Courier New" w:hAnsi="Courier New"/>
            <w:sz w:val="16"/>
          </w:rPr>
          <w:t xml:space="preserve">        leaf hysteresis {</w:t>
        </w:r>
      </w:ins>
    </w:p>
    <w:p w14:paraId="29A6E0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8" w:author="lengyelb" w:date="2023-08-28T16:10:00Z"/>
          <w:rFonts w:ascii="Courier New" w:hAnsi="Courier New"/>
          <w:sz w:val="16"/>
        </w:rPr>
      </w:pPr>
      <w:ins w:id="5659" w:author="lengyelb" w:date="2023-08-28T16:10:00Z">
        <w:r w:rsidRPr="00762EC2">
          <w:rPr>
            <w:rFonts w:ascii="Courier New" w:hAnsi="Courier New"/>
            <w:sz w:val="16"/>
          </w:rPr>
          <w:t xml:space="preserve">          type string;</w:t>
        </w:r>
      </w:ins>
    </w:p>
    <w:p w14:paraId="0206BD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0" w:author="lengyelb" w:date="2023-08-28T16:10:00Z"/>
          <w:rFonts w:ascii="Courier New" w:hAnsi="Courier New"/>
          <w:sz w:val="16"/>
        </w:rPr>
      </w:pPr>
      <w:ins w:id="5661" w:author="lengyelb" w:date="2023-08-28T16:10:00Z">
        <w:r w:rsidRPr="00762EC2">
          <w:rPr>
            <w:rFonts w:ascii="Courier New" w:hAnsi="Courier New"/>
            <w:sz w:val="16"/>
          </w:rPr>
          <w:t xml:space="preserve">          description "The hysteresis has a threshold high and a threshold</w:t>
        </w:r>
      </w:ins>
    </w:p>
    <w:p w14:paraId="57ACDA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2" w:author="lengyelb" w:date="2023-08-28T16:10:00Z"/>
          <w:rFonts w:ascii="Courier New" w:hAnsi="Courier New"/>
          <w:sz w:val="16"/>
        </w:rPr>
      </w:pPr>
      <w:ins w:id="5663" w:author="lengyelb" w:date="2023-08-28T16:10:00Z">
        <w:r w:rsidRPr="00762EC2">
          <w:rPr>
            <w:rFonts w:ascii="Courier New" w:hAnsi="Courier New"/>
            <w:sz w:val="16"/>
          </w:rPr>
          <w:t xml:space="preserve">            low value that are different from the threshold value.</w:t>
        </w:r>
      </w:ins>
    </w:p>
    <w:p w14:paraId="1D512A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4" w:author="lengyelb" w:date="2023-08-28T16:10:00Z"/>
          <w:rFonts w:ascii="Courier New" w:hAnsi="Courier New"/>
          <w:sz w:val="16"/>
        </w:rPr>
      </w:pPr>
      <w:ins w:id="5665" w:author="lengyelb" w:date="2023-08-28T16:10:00Z">
        <w:r w:rsidRPr="00762EC2">
          <w:rPr>
            <w:rFonts w:ascii="Courier New" w:hAnsi="Courier New"/>
            <w:sz w:val="16"/>
          </w:rPr>
          <w:t xml:space="preserve">            A hysteresis, therefore, defines the threshold-high and</w:t>
        </w:r>
      </w:ins>
    </w:p>
    <w:p w14:paraId="4DD97D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6" w:author="lengyelb" w:date="2023-08-28T16:10:00Z"/>
          <w:rFonts w:ascii="Courier New" w:hAnsi="Courier New"/>
          <w:sz w:val="16"/>
        </w:rPr>
      </w:pPr>
      <w:ins w:id="5667" w:author="lengyelb" w:date="2023-08-28T16:10:00Z">
        <w:r w:rsidRPr="00762EC2">
          <w:rPr>
            <w:rFonts w:ascii="Courier New" w:hAnsi="Courier New"/>
            <w:sz w:val="16"/>
          </w:rPr>
          <w:t xml:space="preserve">            threshold-low levels within which the measurementType value is</w:t>
        </w:r>
      </w:ins>
    </w:p>
    <w:p w14:paraId="2B9E0B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8" w:author="lengyelb" w:date="2023-08-28T16:10:00Z"/>
          <w:rFonts w:ascii="Courier New" w:hAnsi="Courier New"/>
          <w:sz w:val="16"/>
        </w:rPr>
      </w:pPr>
      <w:ins w:id="5669" w:author="lengyelb" w:date="2023-08-28T16:10:00Z">
        <w:r w:rsidRPr="00762EC2">
          <w:rPr>
            <w:rFonts w:ascii="Courier New" w:hAnsi="Courier New"/>
            <w:sz w:val="16"/>
          </w:rPr>
          <w:t xml:space="preserve">            allowed to oscillate without triggering the threshold crossing</w:t>
        </w:r>
      </w:ins>
    </w:p>
    <w:p w14:paraId="693D28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0" w:author="lengyelb" w:date="2023-08-28T16:10:00Z"/>
          <w:rFonts w:ascii="Courier New" w:hAnsi="Courier New"/>
          <w:sz w:val="16"/>
        </w:rPr>
      </w:pPr>
      <w:ins w:id="5671" w:author="lengyelb" w:date="2023-08-28T16:10:00Z">
        <w:r w:rsidRPr="00762EC2">
          <w:rPr>
            <w:rFonts w:ascii="Courier New" w:hAnsi="Courier New"/>
            <w:sz w:val="16"/>
          </w:rPr>
          <w:t xml:space="preserve">            notification.";</w:t>
        </w:r>
      </w:ins>
    </w:p>
    <w:p w14:paraId="6A4DF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2" w:author="lengyelb" w:date="2023-08-28T16:10:00Z"/>
          <w:rFonts w:ascii="Courier New" w:hAnsi="Courier New"/>
          <w:sz w:val="16"/>
        </w:rPr>
      </w:pPr>
      <w:ins w:id="5673" w:author="lengyelb" w:date="2023-08-28T16:10:00Z">
        <w:r w:rsidRPr="00762EC2">
          <w:rPr>
            <w:rFonts w:ascii="Courier New" w:hAnsi="Courier New"/>
            <w:sz w:val="16"/>
          </w:rPr>
          <w:t xml:space="preserve">        }</w:t>
        </w:r>
      </w:ins>
    </w:p>
    <w:p w14:paraId="4BC562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4" w:author="lengyelb" w:date="2023-08-28T16:10:00Z"/>
          <w:rFonts w:ascii="Courier New" w:hAnsi="Courier New"/>
          <w:sz w:val="16"/>
        </w:rPr>
      </w:pPr>
      <w:ins w:id="5675" w:author="lengyelb" w:date="2023-08-28T16:10:00Z">
        <w:r w:rsidRPr="00762EC2">
          <w:rPr>
            <w:rFonts w:ascii="Courier New" w:hAnsi="Courier New"/>
            <w:sz w:val="16"/>
          </w:rPr>
          <w:lastRenderedPageBreak/>
          <w:t xml:space="preserve">      }</w:t>
        </w:r>
      </w:ins>
    </w:p>
    <w:p w14:paraId="6E4E6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6" w:author="lengyelb" w:date="2023-08-28T16:10:00Z"/>
          <w:rFonts w:ascii="Courier New" w:hAnsi="Courier New"/>
          <w:sz w:val="16"/>
        </w:rPr>
      </w:pPr>
    </w:p>
    <w:p w14:paraId="505032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7" w:author="lengyelb" w:date="2023-08-28T16:10:00Z"/>
          <w:rFonts w:ascii="Courier New" w:hAnsi="Courier New"/>
          <w:sz w:val="16"/>
        </w:rPr>
      </w:pPr>
      <w:ins w:id="5678" w:author="lengyelb" w:date="2023-08-28T16:10:00Z">
        <w:r w:rsidRPr="00762EC2">
          <w:rPr>
            <w:rFonts w:ascii="Courier New" w:hAnsi="Courier New"/>
            <w:sz w:val="16"/>
          </w:rPr>
          <w:t xml:space="preserve">      grouping ThresholdInfoGrp {</w:t>
        </w:r>
      </w:ins>
    </w:p>
    <w:p w14:paraId="2FBEDD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9" w:author="lengyelb" w:date="2023-08-28T16:10:00Z"/>
          <w:rFonts w:ascii="Courier New" w:hAnsi="Courier New"/>
          <w:sz w:val="16"/>
        </w:rPr>
      </w:pPr>
      <w:ins w:id="5680" w:author="lengyelb" w:date="2023-08-28T16:10:00Z">
        <w:r w:rsidRPr="00762EC2">
          <w:rPr>
            <w:rFonts w:ascii="Courier New" w:hAnsi="Courier New"/>
            <w:sz w:val="16"/>
          </w:rPr>
          <w:t xml:space="preserve">        leaf measurementType {</w:t>
        </w:r>
      </w:ins>
    </w:p>
    <w:p w14:paraId="4855BF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1" w:author="lengyelb" w:date="2023-08-28T16:10:00Z"/>
          <w:rFonts w:ascii="Courier New" w:hAnsi="Courier New"/>
          <w:sz w:val="16"/>
        </w:rPr>
      </w:pPr>
      <w:ins w:id="5682" w:author="lengyelb" w:date="2023-08-28T16:10:00Z">
        <w:r w:rsidRPr="00762EC2">
          <w:rPr>
            <w:rFonts w:ascii="Courier New" w:hAnsi="Courier New"/>
            <w:sz w:val="16"/>
          </w:rPr>
          <w:t xml:space="preserve">          type string;</w:t>
        </w:r>
      </w:ins>
    </w:p>
    <w:p w14:paraId="1C9C52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3" w:author="lengyelb" w:date="2023-08-28T16:10:00Z"/>
          <w:rFonts w:ascii="Courier New" w:hAnsi="Courier New"/>
          <w:sz w:val="16"/>
        </w:rPr>
      </w:pPr>
      <w:ins w:id="5684" w:author="lengyelb" w:date="2023-08-28T16:10:00Z">
        <w:r w:rsidRPr="00762EC2">
          <w:rPr>
            <w:rFonts w:ascii="Courier New" w:hAnsi="Courier New"/>
            <w:sz w:val="16"/>
          </w:rPr>
          <w:t xml:space="preserve">          mandatory true;</w:t>
        </w:r>
      </w:ins>
    </w:p>
    <w:p w14:paraId="34210C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5" w:author="lengyelb" w:date="2023-08-28T16:10:00Z"/>
          <w:rFonts w:ascii="Courier New" w:hAnsi="Courier New"/>
          <w:sz w:val="16"/>
        </w:rPr>
      </w:pPr>
      <w:ins w:id="5686" w:author="lengyelb" w:date="2023-08-28T16:10:00Z">
        <w:r w:rsidRPr="00762EC2">
          <w:rPr>
            <w:rFonts w:ascii="Courier New" w:hAnsi="Courier New"/>
            <w:sz w:val="16"/>
          </w:rPr>
          <w:t xml:space="preserve">        }</w:t>
        </w:r>
      </w:ins>
    </w:p>
    <w:p w14:paraId="72D8A5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7" w:author="lengyelb" w:date="2023-08-28T16:10:00Z"/>
          <w:rFonts w:ascii="Courier New" w:hAnsi="Courier New"/>
          <w:sz w:val="16"/>
        </w:rPr>
      </w:pPr>
    </w:p>
    <w:p w14:paraId="7C4816C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8" w:author="lengyelb" w:date="2023-08-28T16:10:00Z"/>
          <w:rFonts w:ascii="Courier New" w:hAnsi="Courier New"/>
          <w:sz w:val="16"/>
        </w:rPr>
      </w:pPr>
      <w:ins w:id="5689" w:author="lengyelb" w:date="2023-08-28T16:10:00Z">
        <w:r w:rsidRPr="00762EC2">
          <w:rPr>
            <w:rFonts w:ascii="Courier New" w:hAnsi="Courier New"/>
            <w:sz w:val="16"/>
          </w:rPr>
          <w:t xml:space="preserve">        leaf direction {</w:t>
        </w:r>
      </w:ins>
    </w:p>
    <w:p w14:paraId="749F00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0" w:author="lengyelb" w:date="2023-08-28T16:10:00Z"/>
          <w:rFonts w:ascii="Courier New" w:hAnsi="Courier New"/>
          <w:sz w:val="16"/>
        </w:rPr>
      </w:pPr>
      <w:ins w:id="5691" w:author="lengyelb" w:date="2023-08-28T16:10:00Z">
        <w:r w:rsidRPr="00762EC2">
          <w:rPr>
            <w:rFonts w:ascii="Courier New" w:hAnsi="Courier New"/>
            <w:sz w:val="16"/>
          </w:rPr>
          <w:t xml:space="preserve">          type enumeration {</w:t>
        </w:r>
      </w:ins>
    </w:p>
    <w:p w14:paraId="12D597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2" w:author="lengyelb" w:date="2023-08-28T16:10:00Z"/>
          <w:rFonts w:ascii="Courier New" w:hAnsi="Courier New"/>
          <w:sz w:val="16"/>
        </w:rPr>
      </w:pPr>
      <w:ins w:id="5693" w:author="lengyelb" w:date="2023-08-28T16:10:00Z">
        <w:r w:rsidRPr="00762EC2">
          <w:rPr>
            <w:rFonts w:ascii="Courier New" w:hAnsi="Courier New"/>
            <w:sz w:val="16"/>
          </w:rPr>
          <w:t xml:space="preserve">            enum INCREASING;</w:t>
        </w:r>
      </w:ins>
    </w:p>
    <w:p w14:paraId="2726F5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4" w:author="lengyelb" w:date="2023-08-28T16:10:00Z"/>
          <w:rFonts w:ascii="Courier New" w:hAnsi="Courier New"/>
          <w:sz w:val="16"/>
        </w:rPr>
      </w:pPr>
      <w:ins w:id="5695" w:author="lengyelb" w:date="2023-08-28T16:10:00Z">
        <w:r w:rsidRPr="00762EC2">
          <w:rPr>
            <w:rFonts w:ascii="Courier New" w:hAnsi="Courier New"/>
            <w:sz w:val="16"/>
          </w:rPr>
          <w:t xml:space="preserve">            enum DECREASING;</w:t>
        </w:r>
      </w:ins>
    </w:p>
    <w:p w14:paraId="1CB810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6" w:author="lengyelb" w:date="2023-08-28T16:10:00Z"/>
          <w:rFonts w:ascii="Courier New" w:hAnsi="Courier New"/>
          <w:sz w:val="16"/>
        </w:rPr>
      </w:pPr>
      <w:ins w:id="5697" w:author="lengyelb" w:date="2023-08-28T16:10:00Z">
        <w:r w:rsidRPr="00762EC2">
          <w:rPr>
            <w:rFonts w:ascii="Courier New" w:hAnsi="Courier New"/>
            <w:sz w:val="16"/>
          </w:rPr>
          <w:t xml:space="preserve">          }</w:t>
        </w:r>
      </w:ins>
    </w:p>
    <w:p w14:paraId="5C6968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8" w:author="lengyelb" w:date="2023-08-28T16:10:00Z"/>
          <w:rFonts w:ascii="Courier New" w:hAnsi="Courier New"/>
          <w:sz w:val="16"/>
        </w:rPr>
      </w:pPr>
      <w:ins w:id="5699" w:author="lengyelb" w:date="2023-08-28T16:10:00Z">
        <w:r w:rsidRPr="00762EC2">
          <w:rPr>
            <w:rFonts w:ascii="Courier New" w:hAnsi="Courier New"/>
            <w:sz w:val="16"/>
          </w:rPr>
          <w:t xml:space="preserve">          mandatory true;</w:t>
        </w:r>
      </w:ins>
    </w:p>
    <w:p w14:paraId="52CD9E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0" w:author="lengyelb" w:date="2023-08-28T16:10:00Z"/>
          <w:rFonts w:ascii="Courier New" w:hAnsi="Courier New"/>
          <w:sz w:val="16"/>
        </w:rPr>
      </w:pPr>
      <w:ins w:id="5701" w:author="lengyelb" w:date="2023-08-28T16:10:00Z">
        <w:r w:rsidRPr="00762EC2">
          <w:rPr>
            <w:rFonts w:ascii="Courier New" w:hAnsi="Courier New"/>
            <w:sz w:val="16"/>
          </w:rPr>
          <w:t xml:space="preserve">          description "</w:t>
        </w:r>
      </w:ins>
    </w:p>
    <w:p w14:paraId="354C11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2" w:author="lengyelb" w:date="2023-08-28T16:10:00Z"/>
          <w:rFonts w:ascii="Courier New" w:hAnsi="Courier New"/>
          <w:sz w:val="16"/>
        </w:rPr>
      </w:pPr>
      <w:ins w:id="5703" w:author="lengyelb" w:date="2023-08-28T16:10:00Z">
        <w:r w:rsidRPr="00762EC2">
          <w:rPr>
            <w:rFonts w:ascii="Courier New" w:hAnsi="Courier New"/>
            <w:sz w:val="16"/>
          </w:rPr>
          <w:t xml:space="preserve">            If it is 'Increasing', the threshold crossing notification is</w:t>
        </w:r>
      </w:ins>
    </w:p>
    <w:p w14:paraId="423B16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4" w:author="lengyelb" w:date="2023-08-28T16:10:00Z"/>
          <w:rFonts w:ascii="Courier New" w:hAnsi="Courier New"/>
          <w:sz w:val="16"/>
        </w:rPr>
      </w:pPr>
      <w:ins w:id="5705" w:author="lengyelb" w:date="2023-08-28T16:10:00Z">
        <w:r w:rsidRPr="00762EC2">
          <w:rPr>
            <w:rFonts w:ascii="Courier New" w:hAnsi="Courier New"/>
            <w:sz w:val="16"/>
          </w:rPr>
          <w:t xml:space="preserve">            triggered when the measurement value equals or exceeds a</w:t>
        </w:r>
      </w:ins>
    </w:p>
    <w:p w14:paraId="6FED60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6" w:author="lengyelb" w:date="2023-08-28T16:10:00Z"/>
          <w:rFonts w:ascii="Courier New" w:hAnsi="Courier New"/>
          <w:sz w:val="16"/>
        </w:rPr>
      </w:pPr>
      <w:ins w:id="5707" w:author="lengyelb" w:date="2023-08-28T16:10:00Z">
        <w:r w:rsidRPr="00762EC2">
          <w:rPr>
            <w:rFonts w:ascii="Courier New" w:hAnsi="Courier New"/>
            <w:sz w:val="16"/>
          </w:rPr>
          <w:t xml:space="preserve">            thresholdValue.</w:t>
        </w:r>
      </w:ins>
    </w:p>
    <w:p w14:paraId="00A71B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8" w:author="lengyelb" w:date="2023-08-28T16:10:00Z"/>
          <w:rFonts w:ascii="Courier New" w:hAnsi="Courier New"/>
          <w:sz w:val="16"/>
        </w:rPr>
      </w:pPr>
    </w:p>
    <w:p w14:paraId="25E12E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09" w:author="lengyelb" w:date="2023-08-28T16:10:00Z"/>
          <w:rFonts w:ascii="Courier New" w:hAnsi="Courier New"/>
          <w:sz w:val="16"/>
        </w:rPr>
      </w:pPr>
      <w:ins w:id="5710" w:author="lengyelb" w:date="2023-08-28T16:10:00Z">
        <w:r w:rsidRPr="00762EC2">
          <w:rPr>
            <w:rFonts w:ascii="Courier New" w:hAnsi="Courier New"/>
            <w:sz w:val="16"/>
          </w:rPr>
          <w:t xml:space="preserve">            If it is 'Decreasing', the threshold crossing notification is</w:t>
        </w:r>
      </w:ins>
    </w:p>
    <w:p w14:paraId="4AB29D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1" w:author="lengyelb" w:date="2023-08-28T16:10:00Z"/>
          <w:rFonts w:ascii="Courier New" w:hAnsi="Courier New"/>
          <w:sz w:val="16"/>
        </w:rPr>
      </w:pPr>
      <w:ins w:id="5712" w:author="lengyelb" w:date="2023-08-28T16:10:00Z">
        <w:r w:rsidRPr="00762EC2">
          <w:rPr>
            <w:rFonts w:ascii="Courier New" w:hAnsi="Courier New"/>
            <w:sz w:val="16"/>
          </w:rPr>
          <w:t xml:space="preserve">            triggered when the measurement value equals or below a</w:t>
        </w:r>
      </w:ins>
    </w:p>
    <w:p w14:paraId="41632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3" w:author="lengyelb" w:date="2023-08-28T16:10:00Z"/>
          <w:rFonts w:ascii="Courier New" w:hAnsi="Courier New"/>
          <w:sz w:val="16"/>
        </w:rPr>
      </w:pPr>
      <w:ins w:id="5714" w:author="lengyelb" w:date="2023-08-28T16:10:00Z">
        <w:r w:rsidRPr="00762EC2">
          <w:rPr>
            <w:rFonts w:ascii="Courier New" w:hAnsi="Courier New"/>
            <w:sz w:val="16"/>
          </w:rPr>
          <w:t xml:space="preserve">            thresholdValue.";</w:t>
        </w:r>
      </w:ins>
    </w:p>
    <w:p w14:paraId="14145F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5" w:author="lengyelb" w:date="2023-08-28T16:10:00Z"/>
          <w:rFonts w:ascii="Courier New" w:hAnsi="Courier New"/>
          <w:sz w:val="16"/>
        </w:rPr>
      </w:pPr>
      <w:ins w:id="5716" w:author="lengyelb" w:date="2023-08-28T16:10:00Z">
        <w:r w:rsidRPr="00762EC2">
          <w:rPr>
            <w:rFonts w:ascii="Courier New" w:hAnsi="Courier New"/>
            <w:sz w:val="16"/>
          </w:rPr>
          <w:t xml:space="preserve">        }</w:t>
        </w:r>
      </w:ins>
    </w:p>
    <w:p w14:paraId="6C8D9A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7" w:author="lengyelb" w:date="2023-08-28T16:10:00Z"/>
          <w:rFonts w:ascii="Courier New" w:hAnsi="Courier New"/>
          <w:sz w:val="16"/>
        </w:rPr>
      </w:pPr>
    </w:p>
    <w:p w14:paraId="0F648B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8" w:author="lengyelb" w:date="2023-08-28T16:10:00Z"/>
          <w:rFonts w:ascii="Courier New" w:hAnsi="Courier New"/>
          <w:sz w:val="16"/>
        </w:rPr>
      </w:pPr>
      <w:ins w:id="5719" w:author="lengyelb" w:date="2023-08-28T16:10:00Z">
        <w:r w:rsidRPr="00762EC2">
          <w:rPr>
            <w:rFonts w:ascii="Courier New" w:hAnsi="Courier New"/>
            <w:sz w:val="16"/>
          </w:rPr>
          <w:t xml:space="preserve">        uses ThresholdPackGrp;</w:t>
        </w:r>
      </w:ins>
    </w:p>
    <w:p w14:paraId="1F515B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0" w:author="lengyelb" w:date="2023-08-28T16:10:00Z"/>
          <w:rFonts w:ascii="Courier New" w:hAnsi="Courier New"/>
          <w:sz w:val="16"/>
        </w:rPr>
      </w:pPr>
      <w:ins w:id="5721" w:author="lengyelb" w:date="2023-08-28T16:10:00Z">
        <w:r w:rsidRPr="00762EC2">
          <w:rPr>
            <w:rFonts w:ascii="Courier New" w:hAnsi="Courier New"/>
            <w:sz w:val="16"/>
          </w:rPr>
          <w:t xml:space="preserve">      }</w:t>
        </w:r>
      </w:ins>
    </w:p>
    <w:p w14:paraId="0F23A9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2" w:author="lengyelb" w:date="2023-08-28T16:10:00Z"/>
          <w:rFonts w:ascii="Courier New" w:hAnsi="Courier New"/>
          <w:sz w:val="16"/>
        </w:rPr>
      </w:pPr>
    </w:p>
    <w:p w14:paraId="663649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3" w:author="lengyelb" w:date="2023-08-28T16:10:00Z"/>
          <w:rFonts w:ascii="Courier New" w:hAnsi="Courier New"/>
          <w:sz w:val="16"/>
        </w:rPr>
      </w:pPr>
      <w:ins w:id="5724" w:author="lengyelb" w:date="2023-08-28T16:10:00Z">
        <w:r w:rsidRPr="00762EC2">
          <w:rPr>
            <w:rFonts w:ascii="Courier New" w:hAnsi="Courier New"/>
            <w:sz w:val="16"/>
          </w:rPr>
          <w:t xml:space="preserve">      list thresholdInfo {</w:t>
        </w:r>
      </w:ins>
    </w:p>
    <w:p w14:paraId="4BB1BB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5" w:author="lengyelb" w:date="2023-08-28T16:10:00Z"/>
          <w:rFonts w:ascii="Courier New" w:hAnsi="Courier New"/>
          <w:sz w:val="16"/>
        </w:rPr>
      </w:pPr>
      <w:ins w:id="5726" w:author="lengyelb" w:date="2023-08-28T16:10:00Z">
        <w:r w:rsidRPr="00762EC2">
          <w:rPr>
            <w:rFonts w:ascii="Courier New" w:hAnsi="Courier New"/>
            <w:sz w:val="16"/>
          </w:rPr>
          <w:t xml:space="preserve">        config false ;</w:t>
        </w:r>
      </w:ins>
    </w:p>
    <w:p w14:paraId="7C7BF6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7" w:author="lengyelb" w:date="2023-08-28T16:10:00Z"/>
          <w:rFonts w:ascii="Courier New" w:hAnsi="Courier New"/>
          <w:sz w:val="16"/>
        </w:rPr>
      </w:pPr>
      <w:ins w:id="5728" w:author="lengyelb" w:date="2023-08-28T16:10:00Z">
        <w:r w:rsidRPr="00762EC2">
          <w:rPr>
            <w:rFonts w:ascii="Courier New" w:hAnsi="Courier New"/>
            <w:sz w:val="16"/>
          </w:rPr>
          <w:t xml:space="preserve">        yext3gpp:notNotifyable;</w:t>
        </w:r>
      </w:ins>
    </w:p>
    <w:p w14:paraId="3AB18E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29" w:author="lengyelb" w:date="2023-08-28T16:10:00Z"/>
          <w:rFonts w:ascii="Courier New" w:hAnsi="Courier New"/>
          <w:sz w:val="16"/>
        </w:rPr>
      </w:pPr>
      <w:ins w:id="5730" w:author="lengyelb" w:date="2023-08-28T16:10:00Z">
        <w:r w:rsidRPr="00762EC2">
          <w:rPr>
            <w:rFonts w:ascii="Courier New" w:hAnsi="Courier New"/>
            <w:sz w:val="16"/>
          </w:rPr>
          <w:t xml:space="preserve">        uses ThresholdInfoGrp;</w:t>
        </w:r>
      </w:ins>
    </w:p>
    <w:p w14:paraId="48C022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1" w:author="lengyelb" w:date="2023-08-28T16:10:00Z"/>
          <w:rFonts w:ascii="Courier New" w:hAnsi="Courier New"/>
          <w:sz w:val="16"/>
        </w:rPr>
      </w:pPr>
      <w:ins w:id="5732" w:author="lengyelb" w:date="2023-08-28T16:10:00Z">
        <w:r w:rsidRPr="00762EC2">
          <w:rPr>
            <w:rFonts w:ascii="Courier New" w:hAnsi="Courier New"/>
            <w:sz w:val="16"/>
          </w:rPr>
          <w:t xml:space="preserve">      }</w:t>
        </w:r>
      </w:ins>
    </w:p>
    <w:p w14:paraId="0DF161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3" w:author="lengyelb" w:date="2023-08-28T16:10:00Z"/>
          <w:rFonts w:ascii="Courier New" w:hAnsi="Courier New"/>
          <w:sz w:val="16"/>
        </w:rPr>
      </w:pPr>
    </w:p>
    <w:p w14:paraId="00262C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4" w:author="lengyelb" w:date="2023-08-28T16:10:00Z"/>
          <w:rFonts w:ascii="Courier New" w:hAnsi="Courier New"/>
          <w:sz w:val="16"/>
        </w:rPr>
      </w:pPr>
      <w:ins w:id="5735" w:author="lengyelb" w:date="2023-08-28T16:10:00Z">
        <w:r w:rsidRPr="00762EC2">
          <w:rPr>
            <w:rFonts w:ascii="Courier New" w:hAnsi="Courier New"/>
            <w:sz w:val="16"/>
          </w:rPr>
          <w:t xml:space="preserve">      leaf stateChangeDefinition {</w:t>
        </w:r>
      </w:ins>
    </w:p>
    <w:p w14:paraId="538374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6" w:author="lengyelb" w:date="2023-08-28T16:10:00Z"/>
          <w:rFonts w:ascii="Courier New" w:hAnsi="Courier New"/>
          <w:sz w:val="16"/>
        </w:rPr>
      </w:pPr>
      <w:ins w:id="5737" w:author="lengyelb" w:date="2023-08-28T16:10:00Z">
        <w:r w:rsidRPr="00762EC2">
          <w:rPr>
            <w:rFonts w:ascii="Courier New" w:hAnsi="Courier New"/>
            <w:sz w:val="16"/>
          </w:rPr>
          <w:t xml:space="preserve">        type string;</w:t>
        </w:r>
      </w:ins>
    </w:p>
    <w:p w14:paraId="752A1A7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8" w:author="lengyelb" w:date="2023-08-28T16:10:00Z"/>
          <w:rFonts w:ascii="Courier New" w:hAnsi="Courier New"/>
          <w:sz w:val="16"/>
        </w:rPr>
      </w:pPr>
      <w:ins w:id="5739" w:author="lengyelb" w:date="2023-08-28T16:10:00Z">
        <w:r w:rsidRPr="00762EC2">
          <w:rPr>
            <w:rFonts w:ascii="Courier New" w:hAnsi="Courier New"/>
            <w:sz w:val="16"/>
          </w:rPr>
          <w:t xml:space="preserve">        config false ;</w:t>
        </w:r>
      </w:ins>
    </w:p>
    <w:p w14:paraId="6B472C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0" w:author="lengyelb" w:date="2023-08-28T16:10:00Z"/>
          <w:rFonts w:ascii="Courier New" w:hAnsi="Courier New"/>
          <w:sz w:val="16"/>
        </w:rPr>
      </w:pPr>
      <w:ins w:id="5741" w:author="lengyelb" w:date="2023-08-28T16:10:00Z">
        <w:r w:rsidRPr="00762EC2">
          <w:rPr>
            <w:rFonts w:ascii="Courier New" w:hAnsi="Courier New"/>
            <w:sz w:val="16"/>
          </w:rPr>
          <w:t xml:space="preserve">        description "Indicates MO attribute value changes. See definition</w:t>
        </w:r>
      </w:ins>
    </w:p>
    <w:p w14:paraId="2493D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2" w:author="lengyelb" w:date="2023-08-28T16:10:00Z"/>
          <w:rFonts w:ascii="Courier New" w:hAnsi="Courier New"/>
          <w:sz w:val="16"/>
        </w:rPr>
      </w:pPr>
      <w:ins w:id="5743" w:author="lengyelb" w:date="2023-08-28T16:10:00Z">
        <w:r w:rsidRPr="00762EC2">
          <w:rPr>
            <w:rFonts w:ascii="Courier New" w:hAnsi="Courier New"/>
            <w:sz w:val="16"/>
          </w:rPr>
          <w:t xml:space="preserve">          in ITU-T Recommendation X.733 clause 8.1.2.11.";</w:t>
        </w:r>
      </w:ins>
    </w:p>
    <w:p w14:paraId="56134C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4" w:author="lengyelb" w:date="2023-08-28T16:10:00Z"/>
          <w:rFonts w:ascii="Courier New" w:hAnsi="Courier New"/>
          <w:sz w:val="16"/>
        </w:rPr>
      </w:pPr>
      <w:ins w:id="5745" w:author="lengyelb" w:date="2023-08-28T16:10:00Z">
        <w:r w:rsidRPr="00762EC2">
          <w:rPr>
            <w:rFonts w:ascii="Courier New" w:hAnsi="Courier New"/>
            <w:sz w:val="16"/>
          </w:rPr>
          <w:t xml:space="preserve">        yext3gpp:notNotifyable;</w:t>
        </w:r>
      </w:ins>
    </w:p>
    <w:p w14:paraId="3D7BA97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6" w:author="lengyelb" w:date="2023-08-28T16:10:00Z"/>
          <w:rFonts w:ascii="Courier New" w:hAnsi="Courier New"/>
          <w:sz w:val="16"/>
        </w:rPr>
      </w:pPr>
      <w:ins w:id="5747" w:author="lengyelb" w:date="2023-08-28T16:10:00Z">
        <w:r w:rsidRPr="00762EC2">
          <w:rPr>
            <w:rFonts w:ascii="Courier New" w:hAnsi="Courier New"/>
            <w:sz w:val="16"/>
          </w:rPr>
          <w:t xml:space="preserve">      }</w:t>
        </w:r>
      </w:ins>
    </w:p>
    <w:p w14:paraId="4C222E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8" w:author="lengyelb" w:date="2023-08-28T16:10:00Z"/>
          <w:rFonts w:ascii="Courier New" w:hAnsi="Courier New"/>
          <w:sz w:val="16"/>
        </w:rPr>
      </w:pPr>
    </w:p>
    <w:p w14:paraId="566C2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49" w:author="lengyelb" w:date="2023-08-28T16:10:00Z"/>
          <w:rFonts w:ascii="Courier New" w:hAnsi="Courier New"/>
          <w:sz w:val="16"/>
        </w:rPr>
      </w:pPr>
      <w:ins w:id="5750" w:author="lengyelb" w:date="2023-08-28T16:10:00Z">
        <w:r w:rsidRPr="00762EC2">
          <w:rPr>
            <w:rFonts w:ascii="Courier New" w:hAnsi="Courier New"/>
            <w:sz w:val="16"/>
          </w:rPr>
          <w:t xml:space="preserve">      leaf monitoredAttributes {</w:t>
        </w:r>
      </w:ins>
    </w:p>
    <w:p w14:paraId="0D19A8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1" w:author="lengyelb" w:date="2023-08-28T16:10:00Z"/>
          <w:rFonts w:ascii="Courier New" w:hAnsi="Courier New"/>
          <w:sz w:val="16"/>
        </w:rPr>
      </w:pPr>
      <w:ins w:id="5752" w:author="lengyelb" w:date="2023-08-28T16:10:00Z">
        <w:r w:rsidRPr="00762EC2">
          <w:rPr>
            <w:rFonts w:ascii="Courier New" w:hAnsi="Courier New"/>
            <w:sz w:val="16"/>
          </w:rPr>
          <w:t xml:space="preserve">        type string;</w:t>
        </w:r>
      </w:ins>
    </w:p>
    <w:p w14:paraId="2C5D0D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3" w:author="lengyelb" w:date="2023-08-28T16:10:00Z"/>
          <w:rFonts w:ascii="Courier New" w:hAnsi="Courier New"/>
          <w:sz w:val="16"/>
        </w:rPr>
      </w:pPr>
      <w:ins w:id="5754" w:author="lengyelb" w:date="2023-08-28T16:10:00Z">
        <w:r w:rsidRPr="00762EC2">
          <w:rPr>
            <w:rFonts w:ascii="Courier New" w:hAnsi="Courier New"/>
            <w:sz w:val="16"/>
          </w:rPr>
          <w:t xml:space="preserve">        config false ;</w:t>
        </w:r>
      </w:ins>
    </w:p>
    <w:p w14:paraId="08CFF1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5" w:author="lengyelb" w:date="2023-08-28T16:10:00Z"/>
          <w:rFonts w:ascii="Courier New" w:hAnsi="Courier New"/>
          <w:sz w:val="16"/>
        </w:rPr>
      </w:pPr>
      <w:ins w:id="5756" w:author="lengyelb" w:date="2023-08-28T16:10:00Z">
        <w:r w:rsidRPr="00762EC2">
          <w:rPr>
            <w:rFonts w:ascii="Courier New" w:hAnsi="Courier New"/>
            <w:sz w:val="16"/>
          </w:rPr>
          <w:t xml:space="preserve">        description "Indicates MO attributes whose value changes are being</w:t>
        </w:r>
      </w:ins>
    </w:p>
    <w:p w14:paraId="2C831A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7" w:author="lengyelb" w:date="2023-08-28T16:10:00Z"/>
          <w:rFonts w:ascii="Courier New" w:hAnsi="Courier New"/>
          <w:sz w:val="16"/>
        </w:rPr>
      </w:pPr>
      <w:ins w:id="5758" w:author="lengyelb" w:date="2023-08-28T16:10:00Z">
        <w:r w:rsidRPr="00762EC2">
          <w:rPr>
            <w:rFonts w:ascii="Courier New" w:hAnsi="Courier New"/>
            <w:sz w:val="16"/>
          </w:rPr>
          <w:t xml:space="preserve">          monitored.";</w:t>
        </w:r>
      </w:ins>
    </w:p>
    <w:p w14:paraId="3C9F64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9" w:author="lengyelb" w:date="2023-08-28T16:10:00Z"/>
          <w:rFonts w:ascii="Courier New" w:hAnsi="Courier New"/>
          <w:sz w:val="16"/>
        </w:rPr>
      </w:pPr>
      <w:ins w:id="5760" w:author="lengyelb" w:date="2023-08-28T16:10:00Z">
        <w:r w:rsidRPr="00762EC2">
          <w:rPr>
            <w:rFonts w:ascii="Courier New" w:hAnsi="Courier New"/>
            <w:sz w:val="16"/>
          </w:rPr>
          <w:t xml:space="preserve">        reference "ITU-T Recommendation X.733 clause 8.1.2.11.";</w:t>
        </w:r>
      </w:ins>
    </w:p>
    <w:p w14:paraId="49EFA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1" w:author="lengyelb" w:date="2023-08-28T16:10:00Z"/>
          <w:rFonts w:ascii="Courier New" w:hAnsi="Courier New"/>
          <w:sz w:val="16"/>
        </w:rPr>
      </w:pPr>
      <w:ins w:id="5762" w:author="lengyelb" w:date="2023-08-28T16:10:00Z">
        <w:r w:rsidRPr="00762EC2">
          <w:rPr>
            <w:rFonts w:ascii="Courier New" w:hAnsi="Courier New"/>
            <w:sz w:val="16"/>
          </w:rPr>
          <w:t xml:space="preserve">        yext3gpp:notNotifyable;</w:t>
        </w:r>
      </w:ins>
    </w:p>
    <w:p w14:paraId="098D4C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3" w:author="lengyelb" w:date="2023-08-28T16:10:00Z"/>
          <w:rFonts w:ascii="Courier New" w:hAnsi="Courier New"/>
          <w:sz w:val="16"/>
        </w:rPr>
      </w:pPr>
      <w:ins w:id="5764" w:author="lengyelb" w:date="2023-08-28T16:10:00Z">
        <w:r w:rsidRPr="00762EC2">
          <w:rPr>
            <w:rFonts w:ascii="Courier New" w:hAnsi="Courier New"/>
            <w:sz w:val="16"/>
          </w:rPr>
          <w:t xml:space="preserve">      }</w:t>
        </w:r>
      </w:ins>
    </w:p>
    <w:p w14:paraId="0CC63B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5" w:author="lengyelb" w:date="2023-08-28T16:10:00Z"/>
          <w:rFonts w:ascii="Courier New" w:hAnsi="Courier New"/>
          <w:sz w:val="16"/>
        </w:rPr>
      </w:pPr>
    </w:p>
    <w:p w14:paraId="2BEBC1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6" w:author="lengyelb" w:date="2023-08-28T16:10:00Z"/>
          <w:rFonts w:ascii="Courier New" w:hAnsi="Courier New"/>
          <w:sz w:val="16"/>
        </w:rPr>
      </w:pPr>
      <w:ins w:id="5767" w:author="lengyelb" w:date="2023-08-28T16:10:00Z">
        <w:r w:rsidRPr="00762EC2">
          <w:rPr>
            <w:rFonts w:ascii="Courier New" w:hAnsi="Courier New"/>
            <w:sz w:val="16"/>
          </w:rPr>
          <w:t xml:space="preserve">      leaf proposedRepairActions {</w:t>
        </w:r>
      </w:ins>
    </w:p>
    <w:p w14:paraId="0E673B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8" w:author="lengyelb" w:date="2023-08-28T16:10:00Z"/>
          <w:rFonts w:ascii="Courier New" w:hAnsi="Courier New"/>
          <w:sz w:val="16"/>
        </w:rPr>
      </w:pPr>
      <w:ins w:id="5769" w:author="lengyelb" w:date="2023-08-28T16:10:00Z">
        <w:r w:rsidRPr="00762EC2">
          <w:rPr>
            <w:rFonts w:ascii="Courier New" w:hAnsi="Courier New"/>
            <w:sz w:val="16"/>
          </w:rPr>
          <w:t xml:space="preserve">        type string;</w:t>
        </w:r>
      </w:ins>
    </w:p>
    <w:p w14:paraId="295BAD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0" w:author="lengyelb" w:date="2023-08-28T16:10:00Z"/>
          <w:rFonts w:ascii="Courier New" w:hAnsi="Courier New"/>
          <w:sz w:val="16"/>
        </w:rPr>
      </w:pPr>
      <w:ins w:id="5771" w:author="lengyelb" w:date="2023-08-28T16:10:00Z">
        <w:r w:rsidRPr="00762EC2">
          <w:rPr>
            <w:rFonts w:ascii="Courier New" w:hAnsi="Courier New"/>
            <w:sz w:val="16"/>
          </w:rPr>
          <w:t xml:space="preserve">        config false ;</w:t>
        </w:r>
      </w:ins>
    </w:p>
    <w:p w14:paraId="3D258D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2" w:author="lengyelb" w:date="2023-08-28T16:10:00Z"/>
          <w:rFonts w:ascii="Courier New" w:hAnsi="Courier New"/>
          <w:sz w:val="16"/>
        </w:rPr>
      </w:pPr>
      <w:ins w:id="5773" w:author="lengyelb" w:date="2023-08-28T16:10:00Z">
        <w:r w:rsidRPr="00762EC2">
          <w:rPr>
            <w:rFonts w:ascii="Courier New" w:hAnsi="Courier New"/>
            <w:sz w:val="16"/>
          </w:rPr>
          <w:t xml:space="preserve">        description "Indicates proposed repair actions. See definition in</w:t>
        </w:r>
      </w:ins>
    </w:p>
    <w:p w14:paraId="64AC46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4" w:author="lengyelb" w:date="2023-08-28T16:10:00Z"/>
          <w:rFonts w:ascii="Courier New" w:hAnsi="Courier New"/>
          <w:sz w:val="16"/>
          <w:lang w:val="fr-FR"/>
        </w:rPr>
      </w:pPr>
      <w:ins w:id="5775" w:author="lengyelb" w:date="2023-08-28T16:10:00Z">
        <w:r w:rsidRPr="00762EC2">
          <w:rPr>
            <w:rFonts w:ascii="Courier New" w:hAnsi="Courier New"/>
            <w:sz w:val="16"/>
          </w:rPr>
          <w:t xml:space="preserve">          </w:t>
        </w:r>
        <w:r w:rsidRPr="00762EC2">
          <w:rPr>
            <w:rFonts w:ascii="Courier New" w:hAnsi="Courier New"/>
            <w:sz w:val="16"/>
            <w:lang w:val="fr-FR"/>
          </w:rPr>
          <w:t>ITU-T Recommendation X.733 clause 8.1.2.12.";</w:t>
        </w:r>
      </w:ins>
    </w:p>
    <w:p w14:paraId="40214A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6" w:author="lengyelb" w:date="2023-08-28T16:10:00Z"/>
          <w:rFonts w:ascii="Courier New" w:hAnsi="Courier New"/>
          <w:sz w:val="16"/>
        </w:rPr>
      </w:pPr>
      <w:ins w:id="5777" w:author="lengyelb" w:date="2023-08-28T16:10:00Z">
        <w:r w:rsidRPr="00762EC2">
          <w:rPr>
            <w:rFonts w:ascii="Courier New" w:hAnsi="Courier New"/>
            <w:sz w:val="16"/>
            <w:lang w:val="fr-FR"/>
          </w:rPr>
          <w:t xml:space="preserve">        </w:t>
        </w:r>
        <w:r w:rsidRPr="00762EC2">
          <w:rPr>
            <w:rFonts w:ascii="Courier New" w:hAnsi="Courier New"/>
            <w:sz w:val="16"/>
          </w:rPr>
          <w:t>yext3gpp:notNotifyable;</w:t>
        </w:r>
      </w:ins>
    </w:p>
    <w:p w14:paraId="582656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8" w:author="lengyelb" w:date="2023-08-28T16:10:00Z"/>
          <w:rFonts w:ascii="Courier New" w:hAnsi="Courier New"/>
          <w:sz w:val="16"/>
        </w:rPr>
      </w:pPr>
      <w:ins w:id="5779" w:author="lengyelb" w:date="2023-08-28T16:10:00Z">
        <w:r w:rsidRPr="00762EC2">
          <w:rPr>
            <w:rFonts w:ascii="Courier New" w:hAnsi="Courier New"/>
            <w:sz w:val="16"/>
          </w:rPr>
          <w:t xml:space="preserve">      }</w:t>
        </w:r>
      </w:ins>
    </w:p>
    <w:p w14:paraId="51D98C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0" w:author="lengyelb" w:date="2023-08-28T16:10:00Z"/>
          <w:rFonts w:ascii="Courier New" w:hAnsi="Courier New"/>
          <w:sz w:val="16"/>
        </w:rPr>
      </w:pPr>
    </w:p>
    <w:p w14:paraId="21E3E1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1" w:author="lengyelb" w:date="2023-08-28T16:10:00Z"/>
          <w:rFonts w:ascii="Courier New" w:hAnsi="Courier New"/>
          <w:sz w:val="16"/>
        </w:rPr>
      </w:pPr>
      <w:ins w:id="5782" w:author="lengyelb" w:date="2023-08-28T16:10:00Z">
        <w:r w:rsidRPr="00762EC2">
          <w:rPr>
            <w:rFonts w:ascii="Courier New" w:hAnsi="Courier New"/>
            <w:sz w:val="16"/>
          </w:rPr>
          <w:t xml:space="preserve">      leaf additionalText {</w:t>
        </w:r>
      </w:ins>
    </w:p>
    <w:p w14:paraId="3E5D69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3" w:author="lengyelb" w:date="2023-08-28T16:10:00Z"/>
          <w:rFonts w:ascii="Courier New" w:hAnsi="Courier New"/>
          <w:sz w:val="16"/>
        </w:rPr>
      </w:pPr>
      <w:ins w:id="5784" w:author="lengyelb" w:date="2023-08-28T16:10:00Z">
        <w:r w:rsidRPr="00762EC2">
          <w:rPr>
            <w:rFonts w:ascii="Courier New" w:hAnsi="Courier New"/>
            <w:sz w:val="16"/>
          </w:rPr>
          <w:t xml:space="preserve">        type string;</w:t>
        </w:r>
      </w:ins>
    </w:p>
    <w:p w14:paraId="20AFC6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5" w:author="lengyelb" w:date="2023-08-28T16:10:00Z"/>
          <w:rFonts w:ascii="Courier New" w:hAnsi="Courier New"/>
          <w:sz w:val="16"/>
        </w:rPr>
      </w:pPr>
      <w:ins w:id="5786" w:author="lengyelb" w:date="2023-08-28T16:10:00Z">
        <w:r w:rsidRPr="00762EC2">
          <w:rPr>
            <w:rFonts w:ascii="Courier New" w:hAnsi="Courier New"/>
            <w:sz w:val="16"/>
          </w:rPr>
          <w:t xml:space="preserve">        config false ;</w:t>
        </w:r>
      </w:ins>
    </w:p>
    <w:p w14:paraId="125EA9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7" w:author="lengyelb" w:date="2023-08-28T16:10:00Z"/>
          <w:rFonts w:ascii="Courier New" w:hAnsi="Courier New"/>
          <w:sz w:val="16"/>
        </w:rPr>
      </w:pPr>
      <w:ins w:id="5788" w:author="lengyelb" w:date="2023-08-28T16:10:00Z">
        <w:r w:rsidRPr="00762EC2">
          <w:rPr>
            <w:rFonts w:ascii="Courier New" w:hAnsi="Courier New"/>
            <w:sz w:val="16"/>
          </w:rPr>
          <w:t xml:space="preserve">        yext3gpp:notNotifyable;</w:t>
        </w:r>
      </w:ins>
    </w:p>
    <w:p w14:paraId="54951E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89" w:author="lengyelb" w:date="2023-08-28T16:10:00Z"/>
          <w:rFonts w:ascii="Courier New" w:hAnsi="Courier New"/>
          <w:sz w:val="16"/>
        </w:rPr>
      </w:pPr>
      <w:ins w:id="5790" w:author="lengyelb" w:date="2023-08-28T16:10:00Z">
        <w:r w:rsidRPr="00762EC2">
          <w:rPr>
            <w:rFonts w:ascii="Courier New" w:hAnsi="Courier New"/>
            <w:sz w:val="16"/>
          </w:rPr>
          <w:t xml:space="preserve">      }</w:t>
        </w:r>
      </w:ins>
    </w:p>
    <w:p w14:paraId="77B064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1" w:author="lengyelb" w:date="2023-08-28T16:10:00Z"/>
          <w:rFonts w:ascii="Courier New" w:hAnsi="Courier New"/>
          <w:sz w:val="16"/>
        </w:rPr>
      </w:pPr>
    </w:p>
    <w:p w14:paraId="450B43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2" w:author="lengyelb" w:date="2023-08-28T16:10:00Z"/>
          <w:rFonts w:ascii="Courier New" w:hAnsi="Courier New"/>
          <w:sz w:val="16"/>
        </w:rPr>
      </w:pPr>
      <w:ins w:id="5793" w:author="lengyelb" w:date="2023-08-28T16:10:00Z">
        <w:r w:rsidRPr="00762EC2">
          <w:rPr>
            <w:rFonts w:ascii="Courier New" w:hAnsi="Courier New"/>
            <w:sz w:val="16"/>
          </w:rPr>
          <w:t xml:space="preserve">      anydata additionalInformation {</w:t>
        </w:r>
      </w:ins>
    </w:p>
    <w:p w14:paraId="5C186C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4" w:author="lengyelb" w:date="2023-08-28T16:10:00Z"/>
          <w:rFonts w:ascii="Courier New" w:hAnsi="Courier New"/>
          <w:sz w:val="16"/>
        </w:rPr>
      </w:pPr>
      <w:ins w:id="5795" w:author="lengyelb" w:date="2023-08-28T16:10:00Z">
        <w:r w:rsidRPr="00762EC2">
          <w:rPr>
            <w:rFonts w:ascii="Courier New" w:hAnsi="Courier New"/>
            <w:sz w:val="16"/>
          </w:rPr>
          <w:t xml:space="preserve">        config false ;</w:t>
        </w:r>
      </w:ins>
    </w:p>
    <w:p w14:paraId="30145E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6" w:author="lengyelb" w:date="2023-08-28T16:10:00Z"/>
          <w:rFonts w:ascii="Courier New" w:hAnsi="Courier New"/>
          <w:sz w:val="16"/>
        </w:rPr>
      </w:pPr>
      <w:ins w:id="5797" w:author="lengyelb" w:date="2023-08-28T16:10:00Z">
        <w:r w:rsidRPr="00762EC2">
          <w:rPr>
            <w:rFonts w:ascii="Courier New" w:hAnsi="Courier New"/>
            <w:sz w:val="16"/>
          </w:rPr>
          <w:t xml:space="preserve">        yext3gpp:notNotifyable;</w:t>
        </w:r>
      </w:ins>
    </w:p>
    <w:p w14:paraId="187A52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8" w:author="lengyelb" w:date="2023-08-28T16:10:00Z"/>
          <w:rFonts w:ascii="Courier New" w:hAnsi="Courier New"/>
          <w:sz w:val="16"/>
        </w:rPr>
      </w:pPr>
      <w:ins w:id="5799" w:author="lengyelb" w:date="2023-08-28T16:10:00Z">
        <w:r w:rsidRPr="00762EC2">
          <w:rPr>
            <w:rFonts w:ascii="Courier New" w:hAnsi="Courier New"/>
            <w:sz w:val="16"/>
          </w:rPr>
          <w:t xml:space="preserve">      }</w:t>
        </w:r>
      </w:ins>
    </w:p>
    <w:p w14:paraId="27A8D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0" w:author="lengyelb" w:date="2023-08-28T16:10:00Z"/>
          <w:rFonts w:ascii="Courier New" w:hAnsi="Courier New"/>
          <w:sz w:val="16"/>
        </w:rPr>
      </w:pPr>
    </w:p>
    <w:p w14:paraId="12CF0E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1" w:author="lengyelb" w:date="2023-08-28T16:10:00Z"/>
          <w:rFonts w:ascii="Courier New" w:hAnsi="Courier New"/>
          <w:sz w:val="16"/>
        </w:rPr>
      </w:pPr>
      <w:ins w:id="5802" w:author="lengyelb" w:date="2023-08-28T16:10:00Z">
        <w:r w:rsidRPr="00762EC2">
          <w:rPr>
            <w:rFonts w:ascii="Courier New" w:hAnsi="Courier New"/>
            <w:sz w:val="16"/>
          </w:rPr>
          <w:t xml:space="preserve">      leaf rootCauseIndicator {</w:t>
        </w:r>
      </w:ins>
    </w:p>
    <w:p w14:paraId="2C5E3B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3" w:author="lengyelb" w:date="2023-08-28T16:10:00Z"/>
          <w:rFonts w:ascii="Courier New" w:hAnsi="Courier New"/>
          <w:sz w:val="16"/>
        </w:rPr>
      </w:pPr>
      <w:ins w:id="5804" w:author="lengyelb" w:date="2023-08-28T16:10:00Z">
        <w:r w:rsidRPr="00762EC2">
          <w:rPr>
            <w:rFonts w:ascii="Courier New" w:hAnsi="Courier New"/>
            <w:sz w:val="16"/>
          </w:rPr>
          <w:t xml:space="preserve">        type enumeration {</w:t>
        </w:r>
      </w:ins>
    </w:p>
    <w:p w14:paraId="362998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5" w:author="lengyelb" w:date="2023-08-28T16:10:00Z"/>
          <w:rFonts w:ascii="Courier New" w:hAnsi="Courier New"/>
          <w:sz w:val="16"/>
        </w:rPr>
      </w:pPr>
      <w:ins w:id="5806" w:author="lengyelb" w:date="2023-08-28T16:10:00Z">
        <w:r w:rsidRPr="00762EC2">
          <w:rPr>
            <w:rFonts w:ascii="Courier New" w:hAnsi="Courier New"/>
            <w:sz w:val="16"/>
          </w:rPr>
          <w:t xml:space="preserve">          enum YES;</w:t>
        </w:r>
      </w:ins>
    </w:p>
    <w:p w14:paraId="74C72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7" w:author="lengyelb" w:date="2023-08-28T16:10:00Z"/>
          <w:rFonts w:ascii="Courier New" w:hAnsi="Courier New"/>
          <w:sz w:val="16"/>
        </w:rPr>
      </w:pPr>
      <w:ins w:id="5808" w:author="lengyelb" w:date="2023-08-28T16:10:00Z">
        <w:r w:rsidRPr="00762EC2">
          <w:rPr>
            <w:rFonts w:ascii="Courier New" w:hAnsi="Courier New"/>
            <w:sz w:val="16"/>
          </w:rPr>
          <w:t xml:space="preserve">          enum NO;</w:t>
        </w:r>
      </w:ins>
    </w:p>
    <w:p w14:paraId="173088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09" w:author="lengyelb" w:date="2023-08-28T16:10:00Z"/>
          <w:rFonts w:ascii="Courier New" w:hAnsi="Courier New"/>
          <w:sz w:val="16"/>
        </w:rPr>
      </w:pPr>
      <w:ins w:id="5810" w:author="lengyelb" w:date="2023-08-28T16:10:00Z">
        <w:r w:rsidRPr="00762EC2">
          <w:rPr>
            <w:rFonts w:ascii="Courier New" w:hAnsi="Courier New"/>
            <w:sz w:val="16"/>
          </w:rPr>
          <w:t xml:space="preserve">        }</w:t>
        </w:r>
      </w:ins>
    </w:p>
    <w:p w14:paraId="3BE85B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1" w:author="lengyelb" w:date="2023-08-28T16:10:00Z"/>
          <w:rFonts w:ascii="Courier New" w:hAnsi="Courier New"/>
          <w:sz w:val="16"/>
        </w:rPr>
      </w:pPr>
      <w:ins w:id="5812" w:author="lengyelb" w:date="2023-08-28T16:10:00Z">
        <w:r w:rsidRPr="00762EC2">
          <w:rPr>
            <w:rFonts w:ascii="Courier New" w:hAnsi="Courier New"/>
            <w:sz w:val="16"/>
          </w:rPr>
          <w:t xml:space="preserve">        config false ;</w:t>
        </w:r>
      </w:ins>
    </w:p>
    <w:p w14:paraId="5BF878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3" w:author="lengyelb" w:date="2023-08-28T16:10:00Z"/>
          <w:rFonts w:ascii="Courier New" w:hAnsi="Courier New"/>
          <w:sz w:val="16"/>
        </w:rPr>
      </w:pPr>
      <w:ins w:id="5814" w:author="lengyelb" w:date="2023-08-28T16:10:00Z">
        <w:r w:rsidRPr="00762EC2">
          <w:rPr>
            <w:rFonts w:ascii="Courier New" w:hAnsi="Courier New"/>
            <w:sz w:val="16"/>
          </w:rPr>
          <w:t xml:space="preserve">        description "It indicates that this AlarmInformation is the root cause</w:t>
        </w:r>
      </w:ins>
    </w:p>
    <w:p w14:paraId="663E39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5" w:author="lengyelb" w:date="2023-08-28T16:10:00Z"/>
          <w:rFonts w:ascii="Courier New" w:hAnsi="Courier New"/>
          <w:sz w:val="16"/>
        </w:rPr>
      </w:pPr>
      <w:ins w:id="5816" w:author="lengyelb" w:date="2023-08-28T16:10:00Z">
        <w:r w:rsidRPr="00762EC2">
          <w:rPr>
            <w:rFonts w:ascii="Courier New" w:hAnsi="Courier New"/>
            <w:sz w:val="16"/>
          </w:rPr>
          <w:t xml:space="preserve">          of the events captured by the notifications whose identifiers are in</w:t>
        </w:r>
      </w:ins>
    </w:p>
    <w:p w14:paraId="7C2AB0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7" w:author="lengyelb" w:date="2023-08-28T16:10:00Z"/>
          <w:rFonts w:ascii="Courier New" w:hAnsi="Courier New"/>
          <w:sz w:val="16"/>
        </w:rPr>
      </w:pPr>
      <w:ins w:id="5818" w:author="lengyelb" w:date="2023-08-28T16:10:00Z">
        <w:r w:rsidRPr="00762EC2">
          <w:rPr>
            <w:rFonts w:ascii="Courier New" w:hAnsi="Courier New"/>
            <w:sz w:val="16"/>
          </w:rPr>
          <w:t xml:space="preserve">          the related CorrelatedNotification instances.";</w:t>
        </w:r>
      </w:ins>
    </w:p>
    <w:p w14:paraId="0CC795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9" w:author="lengyelb" w:date="2023-08-28T16:10:00Z"/>
          <w:rFonts w:ascii="Courier New" w:hAnsi="Courier New"/>
          <w:sz w:val="16"/>
        </w:rPr>
      </w:pPr>
      <w:ins w:id="5820" w:author="lengyelb" w:date="2023-08-28T16:10:00Z">
        <w:r w:rsidRPr="00762EC2">
          <w:rPr>
            <w:rFonts w:ascii="Courier New" w:hAnsi="Courier New"/>
            <w:sz w:val="16"/>
          </w:rPr>
          <w:lastRenderedPageBreak/>
          <w:t xml:space="preserve">        yext3gpp:notNotifyable;</w:t>
        </w:r>
      </w:ins>
    </w:p>
    <w:p w14:paraId="5FB803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1" w:author="lengyelb" w:date="2023-08-28T16:10:00Z"/>
          <w:rFonts w:ascii="Courier New" w:hAnsi="Courier New"/>
          <w:sz w:val="16"/>
        </w:rPr>
      </w:pPr>
      <w:ins w:id="5822" w:author="lengyelb" w:date="2023-08-28T16:10:00Z">
        <w:r w:rsidRPr="00762EC2">
          <w:rPr>
            <w:rFonts w:ascii="Courier New" w:hAnsi="Courier New"/>
            <w:sz w:val="16"/>
          </w:rPr>
          <w:t xml:space="preserve">      }</w:t>
        </w:r>
      </w:ins>
    </w:p>
    <w:p w14:paraId="315D57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3" w:author="lengyelb" w:date="2023-08-28T16:10:00Z"/>
          <w:rFonts w:ascii="Courier New" w:hAnsi="Courier New"/>
          <w:sz w:val="16"/>
        </w:rPr>
      </w:pPr>
    </w:p>
    <w:p w14:paraId="64E6C7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4" w:author="lengyelb" w:date="2023-08-28T16:10:00Z"/>
          <w:rFonts w:ascii="Courier New" w:hAnsi="Courier New"/>
          <w:sz w:val="16"/>
        </w:rPr>
      </w:pPr>
      <w:ins w:id="5825" w:author="lengyelb" w:date="2023-08-28T16:10:00Z">
        <w:r w:rsidRPr="00762EC2">
          <w:rPr>
            <w:rFonts w:ascii="Courier New" w:hAnsi="Courier New"/>
            <w:sz w:val="16"/>
          </w:rPr>
          <w:t xml:space="preserve">      leaf ackTime  {</w:t>
        </w:r>
      </w:ins>
    </w:p>
    <w:p w14:paraId="048D8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6" w:author="lengyelb" w:date="2023-08-28T16:10:00Z"/>
          <w:rFonts w:ascii="Courier New" w:hAnsi="Courier New"/>
          <w:sz w:val="16"/>
        </w:rPr>
      </w:pPr>
      <w:ins w:id="5827" w:author="lengyelb" w:date="2023-08-28T16:10:00Z">
        <w:r w:rsidRPr="00762EC2">
          <w:rPr>
            <w:rFonts w:ascii="Courier New" w:hAnsi="Courier New"/>
            <w:sz w:val="16"/>
          </w:rPr>
          <w:t xml:space="preserve">        type yang:date-and-time ;</w:t>
        </w:r>
      </w:ins>
    </w:p>
    <w:p w14:paraId="44E1D4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28" w:author="lengyelb" w:date="2023-08-28T16:10:00Z"/>
          <w:rFonts w:ascii="Courier New" w:hAnsi="Courier New"/>
          <w:sz w:val="16"/>
        </w:rPr>
      </w:pPr>
      <w:ins w:id="5829" w:author="lengyelb" w:date="2023-08-28T16:10:00Z">
        <w:r w:rsidRPr="00762EC2">
          <w:rPr>
            <w:rFonts w:ascii="Courier New" w:hAnsi="Courier New"/>
            <w:sz w:val="16"/>
          </w:rPr>
          <w:t xml:space="preserve">        config false ;</w:t>
        </w:r>
      </w:ins>
    </w:p>
    <w:p w14:paraId="26A74D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0" w:author="lengyelb" w:date="2023-08-28T16:10:00Z"/>
          <w:rFonts w:ascii="Courier New" w:hAnsi="Courier New"/>
          <w:sz w:val="16"/>
        </w:rPr>
      </w:pPr>
      <w:ins w:id="5831" w:author="lengyelb" w:date="2023-08-28T16:10:00Z">
        <w:r w:rsidRPr="00762EC2">
          <w:rPr>
            <w:rFonts w:ascii="Courier New" w:hAnsi="Courier New"/>
            <w:sz w:val="16"/>
          </w:rPr>
          <w:t xml:space="preserve">        description "It identifies the time when the alarm has been</w:t>
        </w:r>
      </w:ins>
    </w:p>
    <w:p w14:paraId="7B6184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2" w:author="lengyelb" w:date="2023-08-28T16:10:00Z"/>
          <w:rFonts w:ascii="Courier New" w:hAnsi="Courier New"/>
          <w:sz w:val="16"/>
        </w:rPr>
      </w:pPr>
      <w:ins w:id="5833" w:author="lengyelb" w:date="2023-08-28T16:10:00Z">
        <w:r w:rsidRPr="00762EC2">
          <w:rPr>
            <w:rFonts w:ascii="Courier New" w:hAnsi="Courier New"/>
            <w:sz w:val="16"/>
          </w:rPr>
          <w:t xml:space="preserve">          acknowledged or unacknowledged the last time, i.e. it registers the</w:t>
        </w:r>
      </w:ins>
    </w:p>
    <w:p w14:paraId="67371E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4" w:author="lengyelb" w:date="2023-08-28T16:10:00Z"/>
          <w:rFonts w:ascii="Courier New" w:hAnsi="Courier New"/>
          <w:sz w:val="16"/>
        </w:rPr>
      </w:pPr>
      <w:ins w:id="5835" w:author="lengyelb" w:date="2023-08-28T16:10:00Z">
        <w:r w:rsidRPr="00762EC2">
          <w:rPr>
            <w:rFonts w:ascii="Courier New" w:hAnsi="Courier New"/>
            <w:sz w:val="16"/>
          </w:rPr>
          <w:t xml:space="preserve">          time when ackState changes.";</w:t>
        </w:r>
      </w:ins>
    </w:p>
    <w:p w14:paraId="48A63A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6" w:author="lengyelb" w:date="2023-08-28T16:10:00Z"/>
          <w:rFonts w:ascii="Courier New" w:hAnsi="Courier New"/>
          <w:sz w:val="16"/>
        </w:rPr>
      </w:pPr>
      <w:ins w:id="5837" w:author="lengyelb" w:date="2023-08-28T16:10:00Z">
        <w:r w:rsidRPr="00762EC2">
          <w:rPr>
            <w:rFonts w:ascii="Courier New" w:hAnsi="Courier New"/>
            <w:sz w:val="16"/>
          </w:rPr>
          <w:t xml:space="preserve">        yext3gpp:notNotifyable;</w:t>
        </w:r>
      </w:ins>
    </w:p>
    <w:p w14:paraId="2C2017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8" w:author="lengyelb" w:date="2023-08-28T16:10:00Z"/>
          <w:rFonts w:ascii="Courier New" w:hAnsi="Courier New"/>
          <w:sz w:val="16"/>
        </w:rPr>
      </w:pPr>
      <w:ins w:id="5839" w:author="lengyelb" w:date="2023-08-28T16:10:00Z">
        <w:r w:rsidRPr="00762EC2">
          <w:rPr>
            <w:rFonts w:ascii="Courier New" w:hAnsi="Courier New"/>
            <w:sz w:val="16"/>
          </w:rPr>
          <w:t xml:space="preserve">      }</w:t>
        </w:r>
      </w:ins>
    </w:p>
    <w:p w14:paraId="663338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0" w:author="lengyelb" w:date="2023-08-28T16:10:00Z"/>
          <w:rFonts w:ascii="Courier New" w:hAnsi="Courier New"/>
          <w:sz w:val="16"/>
        </w:rPr>
      </w:pPr>
    </w:p>
    <w:p w14:paraId="560322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1" w:author="lengyelb" w:date="2023-08-28T16:10:00Z"/>
          <w:rFonts w:ascii="Courier New" w:hAnsi="Courier New"/>
          <w:sz w:val="16"/>
        </w:rPr>
      </w:pPr>
      <w:ins w:id="5842" w:author="lengyelb" w:date="2023-08-28T16:10:00Z">
        <w:r w:rsidRPr="00762EC2">
          <w:rPr>
            <w:rFonts w:ascii="Courier New" w:hAnsi="Courier New"/>
            <w:sz w:val="16"/>
          </w:rPr>
          <w:t xml:space="preserve">      leaf ackUserId  {</w:t>
        </w:r>
      </w:ins>
    </w:p>
    <w:p w14:paraId="515854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3" w:author="lengyelb" w:date="2023-08-28T16:10:00Z"/>
          <w:rFonts w:ascii="Courier New" w:hAnsi="Courier New"/>
          <w:sz w:val="16"/>
        </w:rPr>
      </w:pPr>
      <w:ins w:id="5844" w:author="lengyelb" w:date="2023-08-28T16:10:00Z">
        <w:r w:rsidRPr="00762EC2">
          <w:rPr>
            <w:rFonts w:ascii="Courier New" w:hAnsi="Courier New"/>
            <w:sz w:val="16"/>
          </w:rPr>
          <w:t xml:space="preserve">        type string;</w:t>
        </w:r>
      </w:ins>
    </w:p>
    <w:p w14:paraId="44AC84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5" w:author="lengyelb" w:date="2023-08-28T16:10:00Z"/>
          <w:rFonts w:ascii="Courier New" w:hAnsi="Courier New"/>
          <w:sz w:val="16"/>
        </w:rPr>
      </w:pPr>
      <w:ins w:id="5846" w:author="lengyelb" w:date="2023-08-28T16:10:00Z">
        <w:r w:rsidRPr="00762EC2">
          <w:rPr>
            <w:rFonts w:ascii="Courier New" w:hAnsi="Courier New"/>
            <w:sz w:val="16"/>
          </w:rPr>
          <w:t xml:space="preserve">        description "It identifies the last user who has changed the</w:t>
        </w:r>
      </w:ins>
    </w:p>
    <w:p w14:paraId="296658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7" w:author="lengyelb" w:date="2023-08-28T16:10:00Z"/>
          <w:rFonts w:ascii="Courier New" w:hAnsi="Courier New"/>
          <w:sz w:val="16"/>
        </w:rPr>
      </w:pPr>
      <w:ins w:id="5848" w:author="lengyelb" w:date="2023-08-28T16:10:00Z">
        <w:r w:rsidRPr="00762EC2">
          <w:rPr>
            <w:rFonts w:ascii="Courier New" w:hAnsi="Courier New"/>
            <w:sz w:val="16"/>
          </w:rPr>
          <w:t xml:space="preserve">          Acknowledgement State.";</w:t>
        </w:r>
      </w:ins>
    </w:p>
    <w:p w14:paraId="565A94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49" w:author="lengyelb" w:date="2023-08-28T16:10:00Z"/>
          <w:rFonts w:ascii="Courier New" w:hAnsi="Courier New"/>
          <w:sz w:val="16"/>
        </w:rPr>
      </w:pPr>
      <w:ins w:id="5850" w:author="lengyelb" w:date="2023-08-28T16:10:00Z">
        <w:r w:rsidRPr="00762EC2">
          <w:rPr>
            <w:rFonts w:ascii="Courier New" w:hAnsi="Courier New"/>
            <w:sz w:val="16"/>
          </w:rPr>
          <w:t xml:space="preserve">        yext3gpp:notNotifyable;</w:t>
        </w:r>
      </w:ins>
    </w:p>
    <w:p w14:paraId="6C05A2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1" w:author="lengyelb" w:date="2023-08-28T16:10:00Z"/>
          <w:rFonts w:ascii="Courier New" w:hAnsi="Courier New"/>
          <w:sz w:val="16"/>
        </w:rPr>
      </w:pPr>
      <w:ins w:id="5852" w:author="lengyelb" w:date="2023-08-28T16:10:00Z">
        <w:r w:rsidRPr="00762EC2">
          <w:rPr>
            <w:rFonts w:ascii="Courier New" w:hAnsi="Courier New"/>
            <w:sz w:val="16"/>
          </w:rPr>
          <w:t xml:space="preserve">      }</w:t>
        </w:r>
      </w:ins>
    </w:p>
    <w:p w14:paraId="2F3FE4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3" w:author="lengyelb" w:date="2023-08-28T16:10:00Z"/>
          <w:rFonts w:ascii="Courier New" w:hAnsi="Courier New"/>
          <w:sz w:val="16"/>
        </w:rPr>
      </w:pPr>
    </w:p>
    <w:p w14:paraId="411AC3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4" w:author="lengyelb" w:date="2023-08-28T16:10:00Z"/>
          <w:rFonts w:ascii="Courier New" w:hAnsi="Courier New"/>
          <w:sz w:val="16"/>
        </w:rPr>
      </w:pPr>
      <w:ins w:id="5855" w:author="lengyelb" w:date="2023-08-28T16:10:00Z">
        <w:r w:rsidRPr="00762EC2">
          <w:rPr>
            <w:rFonts w:ascii="Courier New" w:hAnsi="Courier New"/>
            <w:sz w:val="16"/>
          </w:rPr>
          <w:t xml:space="preserve">      leaf ackSystemId  {</w:t>
        </w:r>
      </w:ins>
    </w:p>
    <w:p w14:paraId="3AD33D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6" w:author="lengyelb" w:date="2023-08-28T16:10:00Z"/>
          <w:rFonts w:ascii="Courier New" w:hAnsi="Courier New"/>
          <w:sz w:val="16"/>
        </w:rPr>
      </w:pPr>
      <w:ins w:id="5857" w:author="lengyelb" w:date="2023-08-28T16:10:00Z">
        <w:r w:rsidRPr="00762EC2">
          <w:rPr>
            <w:rFonts w:ascii="Courier New" w:hAnsi="Courier New"/>
            <w:sz w:val="16"/>
          </w:rPr>
          <w:t xml:space="preserve">        type string;</w:t>
        </w:r>
      </w:ins>
    </w:p>
    <w:p w14:paraId="54D88D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8" w:author="lengyelb" w:date="2023-08-28T16:10:00Z"/>
          <w:rFonts w:ascii="Courier New" w:hAnsi="Courier New"/>
          <w:sz w:val="16"/>
        </w:rPr>
      </w:pPr>
      <w:ins w:id="5859" w:author="lengyelb" w:date="2023-08-28T16:10:00Z">
        <w:r w:rsidRPr="00762EC2">
          <w:rPr>
            <w:rFonts w:ascii="Courier New" w:hAnsi="Courier New"/>
            <w:sz w:val="16"/>
          </w:rPr>
          <w:t xml:space="preserve">        description "It identifies the system (Management System) that last</w:t>
        </w:r>
      </w:ins>
    </w:p>
    <w:p w14:paraId="12C31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0" w:author="lengyelb" w:date="2023-08-28T16:10:00Z"/>
          <w:rFonts w:ascii="Courier New" w:hAnsi="Courier New"/>
          <w:sz w:val="16"/>
        </w:rPr>
      </w:pPr>
      <w:ins w:id="5861" w:author="lengyelb" w:date="2023-08-28T16:10:00Z">
        <w:r w:rsidRPr="00762EC2">
          <w:rPr>
            <w:rFonts w:ascii="Courier New" w:hAnsi="Courier New"/>
            <w:sz w:val="16"/>
          </w:rPr>
          <w:t xml:space="preserve">          changed the ackState of an alarm, i.e. acknowledged or unacknowledged</w:t>
        </w:r>
      </w:ins>
    </w:p>
    <w:p w14:paraId="60E363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2" w:author="lengyelb" w:date="2023-08-28T16:10:00Z"/>
          <w:rFonts w:ascii="Courier New" w:hAnsi="Courier New"/>
          <w:sz w:val="16"/>
        </w:rPr>
      </w:pPr>
      <w:ins w:id="5863" w:author="lengyelb" w:date="2023-08-28T16:10:00Z">
        <w:r w:rsidRPr="00762EC2">
          <w:rPr>
            <w:rFonts w:ascii="Courier New" w:hAnsi="Courier New"/>
            <w:sz w:val="16"/>
          </w:rPr>
          <w:t xml:space="preserve">          the alarm.";</w:t>
        </w:r>
      </w:ins>
    </w:p>
    <w:p w14:paraId="0E7F19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4" w:author="lengyelb" w:date="2023-08-28T16:10:00Z"/>
          <w:rFonts w:ascii="Courier New" w:hAnsi="Courier New"/>
          <w:sz w:val="16"/>
        </w:rPr>
      </w:pPr>
      <w:ins w:id="5865" w:author="lengyelb" w:date="2023-08-28T16:10:00Z">
        <w:r w:rsidRPr="00762EC2">
          <w:rPr>
            <w:rFonts w:ascii="Courier New" w:hAnsi="Courier New"/>
            <w:sz w:val="16"/>
          </w:rPr>
          <w:t xml:space="preserve">        yext3gpp:notNotifyable;</w:t>
        </w:r>
      </w:ins>
    </w:p>
    <w:p w14:paraId="3D0ADF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6" w:author="lengyelb" w:date="2023-08-28T16:10:00Z"/>
          <w:rFonts w:ascii="Courier New" w:hAnsi="Courier New"/>
          <w:sz w:val="16"/>
        </w:rPr>
      </w:pPr>
      <w:ins w:id="5867" w:author="lengyelb" w:date="2023-08-28T16:10:00Z">
        <w:r w:rsidRPr="00762EC2">
          <w:rPr>
            <w:rFonts w:ascii="Courier New" w:hAnsi="Courier New"/>
            <w:sz w:val="16"/>
          </w:rPr>
          <w:t xml:space="preserve">      }</w:t>
        </w:r>
      </w:ins>
    </w:p>
    <w:p w14:paraId="652706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8" w:author="lengyelb" w:date="2023-08-28T16:10:00Z"/>
          <w:rFonts w:ascii="Courier New" w:hAnsi="Courier New"/>
          <w:sz w:val="16"/>
        </w:rPr>
      </w:pPr>
    </w:p>
    <w:p w14:paraId="25349D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9" w:author="lengyelb" w:date="2023-08-28T16:10:00Z"/>
          <w:rFonts w:ascii="Courier New" w:hAnsi="Courier New"/>
          <w:sz w:val="16"/>
        </w:rPr>
      </w:pPr>
      <w:ins w:id="5870" w:author="lengyelb" w:date="2023-08-28T16:10:00Z">
        <w:r w:rsidRPr="00762EC2">
          <w:rPr>
            <w:rFonts w:ascii="Courier New" w:hAnsi="Courier New"/>
            <w:sz w:val="16"/>
          </w:rPr>
          <w:t xml:space="preserve">      leaf ackState  {</w:t>
        </w:r>
      </w:ins>
    </w:p>
    <w:p w14:paraId="6E8F19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1" w:author="lengyelb" w:date="2023-08-28T16:10:00Z"/>
          <w:rFonts w:ascii="Courier New" w:hAnsi="Courier New"/>
          <w:sz w:val="16"/>
        </w:rPr>
      </w:pPr>
      <w:ins w:id="5872" w:author="lengyelb" w:date="2023-08-28T16:10:00Z">
        <w:r w:rsidRPr="00762EC2">
          <w:rPr>
            <w:rFonts w:ascii="Courier New" w:hAnsi="Courier New"/>
            <w:sz w:val="16"/>
          </w:rPr>
          <w:t xml:space="preserve">        type enumeration {</w:t>
        </w:r>
      </w:ins>
    </w:p>
    <w:p w14:paraId="02D132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3" w:author="lengyelb" w:date="2023-08-28T16:10:00Z"/>
          <w:rFonts w:ascii="Courier New" w:hAnsi="Courier New"/>
          <w:sz w:val="16"/>
        </w:rPr>
      </w:pPr>
      <w:ins w:id="5874" w:author="lengyelb" w:date="2023-08-28T16:10:00Z">
        <w:r w:rsidRPr="00762EC2">
          <w:rPr>
            <w:rFonts w:ascii="Courier New" w:hAnsi="Courier New"/>
            <w:sz w:val="16"/>
          </w:rPr>
          <w:t xml:space="preserve">          enum ACKNOWLEDGED {</w:t>
        </w:r>
      </w:ins>
    </w:p>
    <w:p w14:paraId="2E9739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5" w:author="lengyelb" w:date="2023-08-28T16:10:00Z"/>
          <w:rFonts w:ascii="Courier New" w:hAnsi="Courier New"/>
          <w:sz w:val="16"/>
        </w:rPr>
      </w:pPr>
      <w:ins w:id="5876" w:author="lengyelb" w:date="2023-08-28T16:10:00Z">
        <w:r w:rsidRPr="00762EC2">
          <w:rPr>
            <w:rFonts w:ascii="Courier New" w:hAnsi="Courier New"/>
            <w:sz w:val="16"/>
          </w:rPr>
          <w:t xml:space="preserve">            description "The alarm has been acknowledged.";</w:t>
        </w:r>
      </w:ins>
    </w:p>
    <w:p w14:paraId="7A7803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7" w:author="lengyelb" w:date="2023-08-28T16:10:00Z"/>
          <w:rFonts w:ascii="Courier New" w:hAnsi="Courier New"/>
          <w:sz w:val="16"/>
        </w:rPr>
      </w:pPr>
      <w:ins w:id="5878" w:author="lengyelb" w:date="2023-08-28T16:10:00Z">
        <w:r w:rsidRPr="00762EC2">
          <w:rPr>
            <w:rFonts w:ascii="Courier New" w:hAnsi="Courier New"/>
            <w:sz w:val="16"/>
          </w:rPr>
          <w:t xml:space="preserve">          }</w:t>
        </w:r>
      </w:ins>
    </w:p>
    <w:p w14:paraId="6922AC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9" w:author="lengyelb" w:date="2023-08-28T16:10:00Z"/>
          <w:rFonts w:ascii="Courier New" w:hAnsi="Courier New"/>
          <w:sz w:val="16"/>
        </w:rPr>
      </w:pPr>
      <w:ins w:id="5880" w:author="lengyelb" w:date="2023-08-28T16:10:00Z">
        <w:r w:rsidRPr="00762EC2">
          <w:rPr>
            <w:rFonts w:ascii="Courier New" w:hAnsi="Courier New"/>
            <w:sz w:val="16"/>
          </w:rPr>
          <w:t xml:space="preserve">          enum UNACKNOWLEDGED {</w:t>
        </w:r>
      </w:ins>
    </w:p>
    <w:p w14:paraId="7241D3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1" w:author="lengyelb" w:date="2023-08-28T16:10:00Z"/>
          <w:rFonts w:ascii="Courier New" w:hAnsi="Courier New"/>
          <w:sz w:val="16"/>
        </w:rPr>
      </w:pPr>
      <w:ins w:id="5882" w:author="lengyelb" w:date="2023-08-28T16:10:00Z">
        <w:r w:rsidRPr="00762EC2">
          <w:rPr>
            <w:rFonts w:ascii="Courier New" w:hAnsi="Courier New"/>
            <w:sz w:val="16"/>
          </w:rPr>
          <w:t xml:space="preserve">            description "The alarm has unacknowledged or the alarm has never</w:t>
        </w:r>
      </w:ins>
    </w:p>
    <w:p w14:paraId="62588C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3" w:author="lengyelb" w:date="2023-08-28T16:10:00Z"/>
          <w:rFonts w:ascii="Courier New" w:hAnsi="Courier New"/>
          <w:sz w:val="16"/>
        </w:rPr>
      </w:pPr>
      <w:ins w:id="5884" w:author="lengyelb" w:date="2023-08-28T16:10:00Z">
        <w:r w:rsidRPr="00762EC2">
          <w:rPr>
            <w:rFonts w:ascii="Courier New" w:hAnsi="Courier New"/>
            <w:sz w:val="16"/>
          </w:rPr>
          <w:t xml:space="preserve">              been acknowledged.";</w:t>
        </w:r>
      </w:ins>
    </w:p>
    <w:p w14:paraId="7A2377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5" w:author="lengyelb" w:date="2023-08-28T16:10:00Z"/>
          <w:rFonts w:ascii="Courier New" w:hAnsi="Courier New"/>
          <w:sz w:val="16"/>
        </w:rPr>
      </w:pPr>
      <w:ins w:id="5886" w:author="lengyelb" w:date="2023-08-28T16:10:00Z">
        <w:r w:rsidRPr="00762EC2">
          <w:rPr>
            <w:rFonts w:ascii="Courier New" w:hAnsi="Courier New"/>
            <w:sz w:val="16"/>
          </w:rPr>
          <w:t xml:space="preserve">          }</w:t>
        </w:r>
      </w:ins>
    </w:p>
    <w:p w14:paraId="3DA793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7" w:author="lengyelb" w:date="2023-08-28T16:10:00Z"/>
          <w:rFonts w:ascii="Courier New" w:hAnsi="Courier New"/>
          <w:sz w:val="16"/>
        </w:rPr>
      </w:pPr>
      <w:ins w:id="5888" w:author="lengyelb" w:date="2023-08-28T16:10:00Z">
        <w:r w:rsidRPr="00762EC2">
          <w:rPr>
            <w:rFonts w:ascii="Courier New" w:hAnsi="Courier New"/>
            <w:sz w:val="16"/>
          </w:rPr>
          <w:t xml:space="preserve">        }</w:t>
        </w:r>
      </w:ins>
    </w:p>
    <w:p w14:paraId="60DE68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9" w:author="lengyelb" w:date="2023-08-28T16:10:00Z"/>
          <w:rFonts w:ascii="Courier New" w:hAnsi="Courier New"/>
          <w:sz w:val="16"/>
        </w:rPr>
      </w:pPr>
      <w:ins w:id="5890" w:author="lengyelb" w:date="2023-08-28T16:10:00Z">
        <w:r w:rsidRPr="00762EC2">
          <w:rPr>
            <w:rFonts w:ascii="Courier New" w:hAnsi="Courier New"/>
            <w:sz w:val="16"/>
          </w:rPr>
          <w:t xml:space="preserve">        yext3gpp:notNotifyable;</w:t>
        </w:r>
      </w:ins>
    </w:p>
    <w:p w14:paraId="4F6783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1" w:author="lengyelb" w:date="2023-08-28T16:10:00Z"/>
          <w:rFonts w:ascii="Courier New" w:hAnsi="Courier New"/>
          <w:sz w:val="16"/>
        </w:rPr>
      </w:pPr>
      <w:ins w:id="5892" w:author="lengyelb" w:date="2023-08-28T16:10:00Z">
        <w:r w:rsidRPr="00762EC2">
          <w:rPr>
            <w:rFonts w:ascii="Courier New" w:hAnsi="Courier New"/>
            <w:sz w:val="16"/>
          </w:rPr>
          <w:t xml:space="preserve">      }</w:t>
        </w:r>
      </w:ins>
    </w:p>
    <w:p w14:paraId="5124D9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3" w:author="lengyelb" w:date="2023-08-28T16:10:00Z"/>
          <w:rFonts w:ascii="Courier New" w:hAnsi="Courier New"/>
          <w:sz w:val="16"/>
        </w:rPr>
      </w:pPr>
    </w:p>
    <w:p w14:paraId="0DCBC7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4" w:author="lengyelb" w:date="2023-08-28T16:10:00Z"/>
          <w:rFonts w:ascii="Courier New" w:hAnsi="Courier New"/>
          <w:sz w:val="16"/>
        </w:rPr>
      </w:pPr>
      <w:ins w:id="5895" w:author="lengyelb" w:date="2023-08-28T16:10:00Z">
        <w:r w:rsidRPr="00762EC2">
          <w:rPr>
            <w:rFonts w:ascii="Courier New" w:hAnsi="Courier New"/>
            <w:sz w:val="16"/>
          </w:rPr>
          <w:t xml:space="preserve">      leaf clearUserId {</w:t>
        </w:r>
      </w:ins>
    </w:p>
    <w:p w14:paraId="5DBFDE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6" w:author="lengyelb" w:date="2023-08-28T16:10:00Z"/>
          <w:rFonts w:ascii="Courier New" w:hAnsi="Courier New"/>
          <w:sz w:val="16"/>
        </w:rPr>
      </w:pPr>
      <w:ins w:id="5897" w:author="lengyelb" w:date="2023-08-28T16:10:00Z">
        <w:r w:rsidRPr="00762EC2">
          <w:rPr>
            <w:rFonts w:ascii="Courier New" w:hAnsi="Courier New"/>
            <w:sz w:val="16"/>
          </w:rPr>
          <w:t xml:space="preserve">        type string;</w:t>
        </w:r>
      </w:ins>
    </w:p>
    <w:p w14:paraId="24B768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8" w:author="lengyelb" w:date="2023-08-28T16:10:00Z"/>
          <w:rFonts w:ascii="Courier New" w:hAnsi="Courier New"/>
          <w:sz w:val="16"/>
        </w:rPr>
      </w:pPr>
      <w:ins w:id="5899" w:author="lengyelb" w:date="2023-08-28T16:10:00Z">
        <w:r w:rsidRPr="00762EC2">
          <w:rPr>
            <w:rFonts w:ascii="Courier New" w:hAnsi="Courier New"/>
            <w:sz w:val="16"/>
          </w:rPr>
          <w:t xml:space="preserve">        description "Carries the identity of the user who invokes the</w:t>
        </w:r>
      </w:ins>
    </w:p>
    <w:p w14:paraId="2B3E46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0" w:author="lengyelb" w:date="2023-08-28T16:10:00Z"/>
          <w:rFonts w:ascii="Courier New" w:hAnsi="Courier New"/>
          <w:sz w:val="16"/>
        </w:rPr>
      </w:pPr>
      <w:ins w:id="5901" w:author="lengyelb" w:date="2023-08-28T16:10:00Z">
        <w:r w:rsidRPr="00762EC2">
          <w:rPr>
            <w:rFonts w:ascii="Courier New" w:hAnsi="Courier New"/>
            <w:sz w:val="16"/>
          </w:rPr>
          <w:t xml:space="preserve">          clearAlarms operation.";</w:t>
        </w:r>
      </w:ins>
    </w:p>
    <w:p w14:paraId="0F326E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2" w:author="lengyelb" w:date="2023-08-28T16:10:00Z"/>
          <w:rFonts w:ascii="Courier New" w:hAnsi="Courier New"/>
          <w:sz w:val="16"/>
        </w:rPr>
      </w:pPr>
      <w:ins w:id="5903" w:author="lengyelb" w:date="2023-08-28T16:10:00Z">
        <w:r w:rsidRPr="00762EC2">
          <w:rPr>
            <w:rFonts w:ascii="Courier New" w:hAnsi="Courier New"/>
            <w:sz w:val="16"/>
          </w:rPr>
          <w:t xml:space="preserve">        yext3gpp:notNotifyable;</w:t>
        </w:r>
      </w:ins>
    </w:p>
    <w:p w14:paraId="1CC7C2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4" w:author="lengyelb" w:date="2023-08-28T16:10:00Z"/>
          <w:rFonts w:ascii="Courier New" w:hAnsi="Courier New"/>
          <w:sz w:val="16"/>
        </w:rPr>
      </w:pPr>
      <w:ins w:id="5905" w:author="lengyelb" w:date="2023-08-28T16:10:00Z">
        <w:r w:rsidRPr="00762EC2">
          <w:rPr>
            <w:rFonts w:ascii="Courier New" w:hAnsi="Courier New"/>
            <w:sz w:val="16"/>
          </w:rPr>
          <w:t xml:space="preserve">      }</w:t>
        </w:r>
      </w:ins>
    </w:p>
    <w:p w14:paraId="368D14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6" w:author="lengyelb" w:date="2023-08-28T16:10:00Z"/>
          <w:rFonts w:ascii="Courier New" w:hAnsi="Courier New"/>
          <w:sz w:val="16"/>
        </w:rPr>
      </w:pPr>
    </w:p>
    <w:p w14:paraId="5D4AD5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7" w:author="lengyelb" w:date="2023-08-28T16:10:00Z"/>
          <w:rFonts w:ascii="Courier New" w:hAnsi="Courier New"/>
          <w:sz w:val="16"/>
        </w:rPr>
      </w:pPr>
      <w:ins w:id="5908" w:author="lengyelb" w:date="2023-08-28T16:10:00Z">
        <w:r w:rsidRPr="00762EC2">
          <w:rPr>
            <w:rFonts w:ascii="Courier New" w:hAnsi="Courier New"/>
            <w:sz w:val="16"/>
          </w:rPr>
          <w:t xml:space="preserve">      leaf clearSystemId {</w:t>
        </w:r>
      </w:ins>
    </w:p>
    <w:p w14:paraId="1AF87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9" w:author="lengyelb" w:date="2023-08-28T16:10:00Z"/>
          <w:rFonts w:ascii="Courier New" w:hAnsi="Courier New"/>
          <w:sz w:val="16"/>
        </w:rPr>
      </w:pPr>
      <w:ins w:id="5910" w:author="lengyelb" w:date="2023-08-28T16:10:00Z">
        <w:r w:rsidRPr="00762EC2">
          <w:rPr>
            <w:rFonts w:ascii="Courier New" w:hAnsi="Courier New"/>
            <w:sz w:val="16"/>
          </w:rPr>
          <w:t xml:space="preserve">        type string;</w:t>
        </w:r>
      </w:ins>
    </w:p>
    <w:p w14:paraId="488751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1" w:author="lengyelb" w:date="2023-08-28T16:10:00Z"/>
          <w:rFonts w:ascii="Courier New" w:hAnsi="Courier New"/>
          <w:sz w:val="16"/>
        </w:rPr>
      </w:pPr>
      <w:ins w:id="5912" w:author="lengyelb" w:date="2023-08-28T16:10:00Z">
        <w:r w:rsidRPr="00762EC2">
          <w:rPr>
            <w:rFonts w:ascii="Courier New" w:hAnsi="Courier New"/>
            <w:sz w:val="16"/>
          </w:rPr>
          <w:t xml:space="preserve">        yext3gpp:notNotifyable;</w:t>
        </w:r>
      </w:ins>
    </w:p>
    <w:p w14:paraId="0A4CE2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3" w:author="lengyelb" w:date="2023-08-28T16:10:00Z"/>
          <w:rFonts w:ascii="Courier New" w:hAnsi="Courier New"/>
          <w:sz w:val="16"/>
        </w:rPr>
      </w:pPr>
      <w:ins w:id="5914" w:author="lengyelb" w:date="2023-08-28T16:10:00Z">
        <w:r w:rsidRPr="00762EC2">
          <w:rPr>
            <w:rFonts w:ascii="Courier New" w:hAnsi="Courier New"/>
            <w:sz w:val="16"/>
          </w:rPr>
          <w:t xml:space="preserve">      }</w:t>
        </w:r>
      </w:ins>
    </w:p>
    <w:p w14:paraId="429833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5" w:author="lengyelb" w:date="2023-08-28T16:10:00Z"/>
          <w:rFonts w:ascii="Courier New" w:hAnsi="Courier New"/>
          <w:sz w:val="16"/>
        </w:rPr>
      </w:pPr>
    </w:p>
    <w:p w14:paraId="6402CB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6" w:author="lengyelb" w:date="2023-08-28T16:10:00Z"/>
          <w:rFonts w:ascii="Courier New" w:hAnsi="Courier New"/>
          <w:sz w:val="16"/>
        </w:rPr>
      </w:pPr>
      <w:ins w:id="5917" w:author="lengyelb" w:date="2023-08-28T16:10:00Z">
        <w:r w:rsidRPr="00762EC2">
          <w:rPr>
            <w:rFonts w:ascii="Courier New" w:hAnsi="Courier New"/>
            <w:sz w:val="16"/>
          </w:rPr>
          <w:t xml:space="preserve">      leaf serviceUser {</w:t>
        </w:r>
      </w:ins>
    </w:p>
    <w:p w14:paraId="5A35EC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8" w:author="lengyelb" w:date="2023-08-28T16:10:00Z"/>
          <w:rFonts w:ascii="Courier New" w:hAnsi="Courier New"/>
          <w:sz w:val="16"/>
        </w:rPr>
      </w:pPr>
      <w:ins w:id="5919" w:author="lengyelb" w:date="2023-08-28T16:10:00Z">
        <w:r w:rsidRPr="00762EC2">
          <w:rPr>
            <w:rFonts w:ascii="Courier New" w:hAnsi="Courier New"/>
            <w:sz w:val="16"/>
          </w:rPr>
          <w:t xml:space="preserve">        type string;</w:t>
        </w:r>
      </w:ins>
    </w:p>
    <w:p w14:paraId="61AC84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0" w:author="lengyelb" w:date="2023-08-28T16:10:00Z"/>
          <w:rFonts w:ascii="Courier New" w:hAnsi="Courier New"/>
          <w:sz w:val="16"/>
        </w:rPr>
      </w:pPr>
      <w:ins w:id="5921" w:author="lengyelb" w:date="2023-08-28T16:10:00Z">
        <w:r w:rsidRPr="00762EC2">
          <w:rPr>
            <w:rFonts w:ascii="Courier New" w:hAnsi="Courier New"/>
            <w:sz w:val="16"/>
          </w:rPr>
          <w:t xml:space="preserve">        config false ;</w:t>
        </w:r>
      </w:ins>
    </w:p>
    <w:p w14:paraId="32692E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2" w:author="lengyelb" w:date="2023-08-28T16:10:00Z"/>
          <w:rFonts w:ascii="Courier New" w:hAnsi="Courier New"/>
          <w:sz w:val="16"/>
        </w:rPr>
      </w:pPr>
      <w:ins w:id="5923" w:author="lengyelb" w:date="2023-08-28T16:10:00Z">
        <w:r w:rsidRPr="00762EC2">
          <w:rPr>
            <w:rFonts w:ascii="Courier New" w:hAnsi="Courier New"/>
            <w:sz w:val="16"/>
          </w:rPr>
          <w:t xml:space="preserve">        description "It identifies the service-user whose request for service</w:t>
        </w:r>
      </w:ins>
    </w:p>
    <w:p w14:paraId="082E2F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4" w:author="lengyelb" w:date="2023-08-28T16:10:00Z"/>
          <w:rFonts w:ascii="Courier New" w:hAnsi="Courier New"/>
          <w:sz w:val="16"/>
        </w:rPr>
      </w:pPr>
      <w:ins w:id="5925" w:author="lengyelb" w:date="2023-08-28T16:10:00Z">
        <w:r w:rsidRPr="00762EC2">
          <w:rPr>
            <w:rFonts w:ascii="Courier New" w:hAnsi="Courier New"/>
            <w:sz w:val="16"/>
          </w:rPr>
          <w:t xml:space="preserve">          provided by the serviceProvider led to the generation of the</w:t>
        </w:r>
      </w:ins>
    </w:p>
    <w:p w14:paraId="6ED69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6" w:author="lengyelb" w:date="2023-08-28T16:10:00Z"/>
          <w:rFonts w:ascii="Courier New" w:hAnsi="Courier New"/>
          <w:sz w:val="16"/>
        </w:rPr>
      </w:pPr>
      <w:ins w:id="5927" w:author="lengyelb" w:date="2023-08-28T16:10:00Z">
        <w:r w:rsidRPr="00762EC2">
          <w:rPr>
            <w:rFonts w:ascii="Courier New" w:hAnsi="Courier New"/>
            <w:sz w:val="16"/>
          </w:rPr>
          <w:t xml:space="preserve">          security alarm.";</w:t>
        </w:r>
      </w:ins>
    </w:p>
    <w:p w14:paraId="396C51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28" w:author="lengyelb" w:date="2023-08-28T16:10:00Z"/>
          <w:rFonts w:ascii="Courier New" w:hAnsi="Courier New"/>
          <w:sz w:val="16"/>
        </w:rPr>
      </w:pPr>
      <w:ins w:id="5929" w:author="lengyelb" w:date="2023-08-28T16:10:00Z">
        <w:r w:rsidRPr="00762EC2">
          <w:rPr>
            <w:rFonts w:ascii="Courier New" w:hAnsi="Courier New"/>
            <w:sz w:val="16"/>
          </w:rPr>
          <w:t xml:space="preserve">        yext3gpp:notNotifyable;</w:t>
        </w:r>
      </w:ins>
    </w:p>
    <w:p w14:paraId="0B7480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0" w:author="lengyelb" w:date="2023-08-28T16:10:00Z"/>
          <w:rFonts w:ascii="Courier New" w:hAnsi="Courier New"/>
          <w:sz w:val="16"/>
        </w:rPr>
      </w:pPr>
      <w:ins w:id="5931" w:author="lengyelb" w:date="2023-08-28T16:10:00Z">
        <w:r w:rsidRPr="00762EC2">
          <w:rPr>
            <w:rFonts w:ascii="Courier New" w:hAnsi="Courier New"/>
            <w:sz w:val="16"/>
          </w:rPr>
          <w:t xml:space="preserve">      }</w:t>
        </w:r>
      </w:ins>
    </w:p>
    <w:p w14:paraId="0F6046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2" w:author="lengyelb" w:date="2023-08-28T16:10:00Z"/>
          <w:rFonts w:ascii="Courier New" w:hAnsi="Courier New"/>
          <w:sz w:val="16"/>
        </w:rPr>
      </w:pPr>
    </w:p>
    <w:p w14:paraId="7B7366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3" w:author="lengyelb" w:date="2023-08-28T16:10:00Z"/>
          <w:rFonts w:ascii="Courier New" w:hAnsi="Courier New"/>
          <w:sz w:val="16"/>
        </w:rPr>
      </w:pPr>
      <w:ins w:id="5934" w:author="lengyelb" w:date="2023-08-28T16:10:00Z">
        <w:r w:rsidRPr="00762EC2">
          <w:rPr>
            <w:rFonts w:ascii="Courier New" w:hAnsi="Courier New"/>
            <w:sz w:val="16"/>
          </w:rPr>
          <w:t xml:space="preserve">      leaf serviceProvider {</w:t>
        </w:r>
      </w:ins>
    </w:p>
    <w:p w14:paraId="1539D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5" w:author="lengyelb" w:date="2023-08-28T16:10:00Z"/>
          <w:rFonts w:ascii="Courier New" w:hAnsi="Courier New"/>
          <w:sz w:val="16"/>
        </w:rPr>
      </w:pPr>
      <w:ins w:id="5936" w:author="lengyelb" w:date="2023-08-28T16:10:00Z">
        <w:r w:rsidRPr="00762EC2">
          <w:rPr>
            <w:rFonts w:ascii="Courier New" w:hAnsi="Courier New"/>
            <w:sz w:val="16"/>
          </w:rPr>
          <w:t xml:space="preserve">        type string;</w:t>
        </w:r>
      </w:ins>
    </w:p>
    <w:p w14:paraId="66EF64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7" w:author="lengyelb" w:date="2023-08-28T16:10:00Z"/>
          <w:rFonts w:ascii="Courier New" w:hAnsi="Courier New"/>
          <w:sz w:val="16"/>
        </w:rPr>
      </w:pPr>
      <w:ins w:id="5938" w:author="lengyelb" w:date="2023-08-28T16:10:00Z">
        <w:r w:rsidRPr="00762EC2">
          <w:rPr>
            <w:rFonts w:ascii="Courier New" w:hAnsi="Courier New"/>
            <w:sz w:val="16"/>
          </w:rPr>
          <w:t xml:space="preserve">        config false ;</w:t>
        </w:r>
      </w:ins>
    </w:p>
    <w:p w14:paraId="08F069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9" w:author="lengyelb" w:date="2023-08-28T16:10:00Z"/>
          <w:rFonts w:ascii="Courier New" w:hAnsi="Courier New"/>
          <w:sz w:val="16"/>
        </w:rPr>
      </w:pPr>
      <w:ins w:id="5940" w:author="lengyelb" w:date="2023-08-28T16:10:00Z">
        <w:r w:rsidRPr="00762EC2">
          <w:rPr>
            <w:rFonts w:ascii="Courier New" w:hAnsi="Courier New"/>
            <w:sz w:val="16"/>
          </w:rPr>
          <w:t xml:space="preserve">        description "It identifies the service-provider whose service is</w:t>
        </w:r>
      </w:ins>
    </w:p>
    <w:p w14:paraId="0A0896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1" w:author="lengyelb" w:date="2023-08-28T16:10:00Z"/>
          <w:rFonts w:ascii="Courier New" w:hAnsi="Courier New"/>
          <w:sz w:val="16"/>
        </w:rPr>
      </w:pPr>
      <w:ins w:id="5942" w:author="lengyelb" w:date="2023-08-28T16:10:00Z">
        <w:r w:rsidRPr="00762EC2">
          <w:rPr>
            <w:rFonts w:ascii="Courier New" w:hAnsi="Courier New"/>
            <w:sz w:val="16"/>
          </w:rPr>
          <w:t xml:space="preserve">          requested by the serviceUser and the service request provokes the</w:t>
        </w:r>
      </w:ins>
    </w:p>
    <w:p w14:paraId="0690A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3" w:author="lengyelb" w:date="2023-08-28T16:10:00Z"/>
          <w:rFonts w:ascii="Courier New" w:hAnsi="Courier New"/>
          <w:sz w:val="16"/>
        </w:rPr>
      </w:pPr>
      <w:ins w:id="5944" w:author="lengyelb" w:date="2023-08-28T16:10:00Z">
        <w:r w:rsidRPr="00762EC2">
          <w:rPr>
            <w:rFonts w:ascii="Courier New" w:hAnsi="Courier New"/>
            <w:sz w:val="16"/>
          </w:rPr>
          <w:t xml:space="preserve">          generation of the security alarm.";</w:t>
        </w:r>
      </w:ins>
    </w:p>
    <w:p w14:paraId="762C09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5" w:author="lengyelb" w:date="2023-08-28T16:10:00Z"/>
          <w:rFonts w:ascii="Courier New" w:hAnsi="Courier New"/>
          <w:sz w:val="16"/>
        </w:rPr>
      </w:pPr>
      <w:ins w:id="5946" w:author="lengyelb" w:date="2023-08-28T16:10:00Z">
        <w:r w:rsidRPr="00762EC2">
          <w:rPr>
            <w:rFonts w:ascii="Courier New" w:hAnsi="Courier New"/>
            <w:sz w:val="16"/>
          </w:rPr>
          <w:t xml:space="preserve">        yext3gpp:notNotifyable;</w:t>
        </w:r>
      </w:ins>
    </w:p>
    <w:p w14:paraId="1272C0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7" w:author="lengyelb" w:date="2023-08-28T16:10:00Z"/>
          <w:rFonts w:ascii="Courier New" w:hAnsi="Courier New"/>
          <w:sz w:val="16"/>
        </w:rPr>
      </w:pPr>
      <w:ins w:id="5948" w:author="lengyelb" w:date="2023-08-28T16:10:00Z">
        <w:r w:rsidRPr="00762EC2">
          <w:rPr>
            <w:rFonts w:ascii="Courier New" w:hAnsi="Courier New"/>
            <w:sz w:val="16"/>
          </w:rPr>
          <w:t xml:space="preserve">      }</w:t>
        </w:r>
      </w:ins>
    </w:p>
    <w:p w14:paraId="575ADA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9" w:author="lengyelb" w:date="2023-08-28T16:10:00Z"/>
          <w:rFonts w:ascii="Courier New" w:hAnsi="Courier New"/>
          <w:sz w:val="16"/>
        </w:rPr>
      </w:pPr>
    </w:p>
    <w:p w14:paraId="5385E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0" w:author="lengyelb" w:date="2023-08-28T16:10:00Z"/>
          <w:rFonts w:ascii="Courier New" w:hAnsi="Courier New"/>
          <w:sz w:val="16"/>
        </w:rPr>
      </w:pPr>
      <w:ins w:id="5951" w:author="lengyelb" w:date="2023-08-28T16:10:00Z">
        <w:r w:rsidRPr="00762EC2">
          <w:rPr>
            <w:rFonts w:ascii="Courier New" w:hAnsi="Courier New"/>
            <w:sz w:val="16"/>
          </w:rPr>
          <w:t xml:space="preserve">      leaf securityAlarmDetector {</w:t>
        </w:r>
      </w:ins>
    </w:p>
    <w:p w14:paraId="530114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2" w:author="lengyelb" w:date="2023-08-28T16:10:00Z"/>
          <w:rFonts w:ascii="Courier New" w:hAnsi="Courier New"/>
          <w:sz w:val="16"/>
        </w:rPr>
      </w:pPr>
      <w:ins w:id="5953" w:author="lengyelb" w:date="2023-08-28T16:10:00Z">
        <w:r w:rsidRPr="00762EC2">
          <w:rPr>
            <w:rFonts w:ascii="Courier New" w:hAnsi="Courier New"/>
            <w:sz w:val="16"/>
          </w:rPr>
          <w:t xml:space="preserve">        type string;</w:t>
        </w:r>
      </w:ins>
    </w:p>
    <w:p w14:paraId="6B7053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4" w:author="lengyelb" w:date="2023-08-28T16:10:00Z"/>
          <w:rFonts w:ascii="Courier New" w:hAnsi="Courier New"/>
          <w:sz w:val="16"/>
        </w:rPr>
      </w:pPr>
      <w:ins w:id="5955" w:author="lengyelb" w:date="2023-08-28T16:10:00Z">
        <w:r w:rsidRPr="00762EC2">
          <w:rPr>
            <w:rFonts w:ascii="Courier New" w:hAnsi="Courier New"/>
            <w:sz w:val="16"/>
          </w:rPr>
          <w:t xml:space="preserve">        config false ;</w:t>
        </w:r>
      </w:ins>
    </w:p>
    <w:p w14:paraId="4F4201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6" w:author="lengyelb" w:date="2023-08-28T16:10:00Z"/>
          <w:rFonts w:ascii="Courier New" w:hAnsi="Courier New"/>
          <w:sz w:val="16"/>
        </w:rPr>
      </w:pPr>
      <w:ins w:id="5957" w:author="lengyelb" w:date="2023-08-28T16:10:00Z">
        <w:r w:rsidRPr="00762EC2">
          <w:rPr>
            <w:rFonts w:ascii="Courier New" w:hAnsi="Courier New"/>
            <w:sz w:val="16"/>
          </w:rPr>
          <w:t xml:space="preserve">        yext3gpp:notNotifyable;</w:t>
        </w:r>
      </w:ins>
    </w:p>
    <w:p w14:paraId="3230CA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8" w:author="lengyelb" w:date="2023-08-28T16:10:00Z"/>
          <w:rFonts w:ascii="Courier New" w:hAnsi="Courier New"/>
          <w:sz w:val="16"/>
        </w:rPr>
      </w:pPr>
      <w:ins w:id="5959" w:author="lengyelb" w:date="2023-08-28T16:10:00Z">
        <w:r w:rsidRPr="00762EC2">
          <w:rPr>
            <w:rFonts w:ascii="Courier New" w:hAnsi="Courier New"/>
            <w:sz w:val="16"/>
          </w:rPr>
          <w:t xml:space="preserve">      }</w:t>
        </w:r>
      </w:ins>
    </w:p>
    <w:p w14:paraId="14D3FB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0" w:author="lengyelb" w:date="2023-08-28T16:10:00Z"/>
          <w:rFonts w:ascii="Courier New" w:hAnsi="Courier New"/>
          <w:sz w:val="16"/>
        </w:rPr>
      </w:pPr>
      <w:ins w:id="5961" w:author="lengyelb" w:date="2023-08-28T16:10:00Z">
        <w:r w:rsidRPr="00762EC2">
          <w:rPr>
            <w:rFonts w:ascii="Courier New" w:hAnsi="Courier New"/>
            <w:sz w:val="16"/>
          </w:rPr>
          <w:t xml:space="preserve">  }</w:t>
        </w:r>
      </w:ins>
    </w:p>
    <w:p w14:paraId="2360F6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2" w:author="lengyelb" w:date="2023-08-28T16:10:00Z"/>
          <w:rFonts w:ascii="Courier New" w:hAnsi="Courier New"/>
          <w:sz w:val="16"/>
        </w:rPr>
      </w:pPr>
    </w:p>
    <w:p w14:paraId="59E0B3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3" w:author="lengyelb" w:date="2023-08-28T16:10:00Z"/>
          <w:rFonts w:ascii="Courier New" w:hAnsi="Courier New"/>
          <w:sz w:val="16"/>
        </w:rPr>
      </w:pPr>
      <w:ins w:id="5964" w:author="lengyelb" w:date="2023-08-28T16:10:00Z">
        <w:r w:rsidRPr="00762EC2">
          <w:rPr>
            <w:rFonts w:ascii="Courier New" w:hAnsi="Courier New"/>
            <w:sz w:val="16"/>
          </w:rPr>
          <w:t xml:space="preserve">  grouping AlarmListGrp {</w:t>
        </w:r>
      </w:ins>
    </w:p>
    <w:p w14:paraId="1C5716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5" w:author="lengyelb" w:date="2023-08-28T16:10:00Z"/>
          <w:rFonts w:ascii="Courier New" w:hAnsi="Courier New"/>
          <w:sz w:val="16"/>
        </w:rPr>
      </w:pPr>
      <w:ins w:id="5966" w:author="lengyelb" w:date="2023-08-28T16:10:00Z">
        <w:r w:rsidRPr="00762EC2">
          <w:rPr>
            <w:rFonts w:ascii="Courier New" w:hAnsi="Courier New"/>
            <w:sz w:val="16"/>
          </w:rPr>
          <w:lastRenderedPageBreak/>
          <w:t xml:space="preserve">    description "Represents the AlarmList IOC.";</w:t>
        </w:r>
      </w:ins>
    </w:p>
    <w:p w14:paraId="54015A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7" w:author="lengyelb" w:date="2023-08-28T16:10:00Z"/>
          <w:rFonts w:ascii="Courier New" w:hAnsi="Courier New"/>
          <w:sz w:val="16"/>
        </w:rPr>
      </w:pPr>
    </w:p>
    <w:p w14:paraId="530372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68" w:author="lengyelb" w:date="2023-08-28T16:10:00Z"/>
          <w:rFonts w:ascii="Courier New" w:hAnsi="Courier New"/>
          <w:sz w:val="16"/>
        </w:rPr>
      </w:pPr>
      <w:ins w:id="5969" w:author="lengyelb" w:date="2023-08-28T16:10:00Z">
        <w:r w:rsidRPr="00762EC2">
          <w:rPr>
            <w:rFonts w:ascii="Courier New" w:hAnsi="Courier New"/>
            <w:sz w:val="16"/>
          </w:rPr>
          <w:t xml:space="preserve">    leaf administrativeState {</w:t>
        </w:r>
      </w:ins>
    </w:p>
    <w:p w14:paraId="465466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0" w:author="lengyelb" w:date="2023-08-28T16:10:00Z"/>
          <w:rFonts w:ascii="Courier New" w:hAnsi="Courier New"/>
          <w:sz w:val="16"/>
        </w:rPr>
      </w:pPr>
      <w:ins w:id="5971" w:author="lengyelb" w:date="2023-08-28T16:10:00Z">
        <w:r w:rsidRPr="00762EC2">
          <w:rPr>
            <w:rFonts w:ascii="Courier New" w:hAnsi="Courier New"/>
            <w:sz w:val="16"/>
          </w:rPr>
          <w:t xml:space="preserve">      type types3gpp:AdministrativeState ;</w:t>
        </w:r>
      </w:ins>
    </w:p>
    <w:p w14:paraId="2EE7EB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2" w:author="lengyelb" w:date="2023-08-28T16:10:00Z"/>
          <w:rFonts w:ascii="Courier New" w:hAnsi="Courier New"/>
          <w:sz w:val="16"/>
        </w:rPr>
      </w:pPr>
      <w:ins w:id="5973" w:author="lengyelb" w:date="2023-08-28T16:10:00Z">
        <w:r w:rsidRPr="00762EC2">
          <w:rPr>
            <w:rFonts w:ascii="Courier New" w:hAnsi="Courier New"/>
            <w:sz w:val="16"/>
          </w:rPr>
          <w:t xml:space="preserve">      default LOCKED;</w:t>
        </w:r>
      </w:ins>
    </w:p>
    <w:p w14:paraId="123345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4" w:author="lengyelb" w:date="2023-08-28T16:10:00Z"/>
          <w:rFonts w:ascii="Courier New" w:hAnsi="Courier New"/>
          <w:sz w:val="16"/>
        </w:rPr>
      </w:pPr>
      <w:ins w:id="5975" w:author="lengyelb" w:date="2023-08-28T16:10:00Z">
        <w:r w:rsidRPr="00762EC2">
          <w:rPr>
            <w:rFonts w:ascii="Courier New" w:hAnsi="Courier New"/>
            <w:sz w:val="16"/>
          </w:rPr>
          <w:t xml:space="preserve">      description "When set to UNLOCKED, the alarm list is updated.</w:t>
        </w:r>
      </w:ins>
    </w:p>
    <w:p w14:paraId="53F185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6" w:author="lengyelb" w:date="2023-08-28T16:10:00Z"/>
          <w:rFonts w:ascii="Courier New" w:hAnsi="Courier New"/>
          <w:sz w:val="16"/>
        </w:rPr>
      </w:pPr>
      <w:ins w:id="5977" w:author="lengyelb" w:date="2023-08-28T16:10:00Z">
        <w:r w:rsidRPr="00762EC2">
          <w:rPr>
            <w:rFonts w:ascii="Courier New" w:hAnsi="Courier New"/>
            <w:sz w:val="16"/>
          </w:rPr>
          <w:t xml:space="preserve">        When the set to LOCKED, the existing alarm records are not</w:t>
        </w:r>
      </w:ins>
    </w:p>
    <w:p w14:paraId="738AE6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8" w:author="lengyelb" w:date="2023-08-28T16:10:00Z"/>
          <w:rFonts w:ascii="Courier New" w:hAnsi="Courier New"/>
          <w:sz w:val="16"/>
        </w:rPr>
      </w:pPr>
      <w:ins w:id="5979" w:author="lengyelb" w:date="2023-08-28T16:10:00Z">
        <w:r w:rsidRPr="00762EC2">
          <w:rPr>
            <w:rFonts w:ascii="Courier New" w:hAnsi="Courier New"/>
            <w:sz w:val="16"/>
          </w:rPr>
          <w:t xml:space="preserve">        updated, and new alarm records are not added to the alarm list.";</w:t>
        </w:r>
      </w:ins>
    </w:p>
    <w:p w14:paraId="32B774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0" w:author="lengyelb" w:date="2023-08-28T16:10:00Z"/>
          <w:rFonts w:ascii="Courier New" w:hAnsi="Courier New"/>
          <w:sz w:val="16"/>
        </w:rPr>
      </w:pPr>
      <w:ins w:id="5981" w:author="lengyelb" w:date="2023-08-28T16:10:00Z">
        <w:r w:rsidRPr="00762EC2">
          <w:rPr>
            <w:rFonts w:ascii="Courier New" w:hAnsi="Courier New"/>
            <w:sz w:val="16"/>
          </w:rPr>
          <w:t xml:space="preserve">    }</w:t>
        </w:r>
      </w:ins>
    </w:p>
    <w:p w14:paraId="42F407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2" w:author="lengyelb" w:date="2023-08-28T16:10:00Z"/>
          <w:rFonts w:ascii="Courier New" w:hAnsi="Courier New"/>
          <w:sz w:val="16"/>
        </w:rPr>
      </w:pPr>
    </w:p>
    <w:p w14:paraId="26DF1E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3" w:author="lengyelb" w:date="2023-08-28T16:10:00Z"/>
          <w:rFonts w:ascii="Courier New" w:hAnsi="Courier New"/>
          <w:sz w:val="16"/>
        </w:rPr>
      </w:pPr>
      <w:ins w:id="5984" w:author="lengyelb" w:date="2023-08-28T16:10:00Z">
        <w:r w:rsidRPr="00762EC2">
          <w:rPr>
            <w:rFonts w:ascii="Courier New" w:hAnsi="Courier New"/>
            <w:sz w:val="16"/>
          </w:rPr>
          <w:t xml:space="preserve">    leaf operationalState {</w:t>
        </w:r>
      </w:ins>
    </w:p>
    <w:p w14:paraId="58B147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5" w:author="lengyelb" w:date="2023-08-28T16:10:00Z"/>
          <w:rFonts w:ascii="Courier New" w:hAnsi="Courier New"/>
          <w:sz w:val="16"/>
        </w:rPr>
      </w:pPr>
      <w:ins w:id="5986" w:author="lengyelb" w:date="2023-08-28T16:10:00Z">
        <w:r w:rsidRPr="00762EC2">
          <w:rPr>
            <w:rFonts w:ascii="Courier New" w:hAnsi="Courier New"/>
            <w:sz w:val="16"/>
          </w:rPr>
          <w:t xml:space="preserve">      type types3gpp:OperationalState ;</w:t>
        </w:r>
      </w:ins>
    </w:p>
    <w:p w14:paraId="240E13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7" w:author="lengyelb" w:date="2023-08-28T16:10:00Z"/>
          <w:rFonts w:ascii="Courier New" w:hAnsi="Courier New"/>
          <w:sz w:val="16"/>
        </w:rPr>
      </w:pPr>
      <w:ins w:id="5988" w:author="lengyelb" w:date="2023-08-28T16:10:00Z">
        <w:r w:rsidRPr="00762EC2">
          <w:rPr>
            <w:rFonts w:ascii="Courier New" w:hAnsi="Courier New"/>
            <w:sz w:val="16"/>
          </w:rPr>
          <w:t xml:space="preserve">      default DISABLED;</w:t>
        </w:r>
      </w:ins>
    </w:p>
    <w:p w14:paraId="4B1620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9" w:author="lengyelb" w:date="2023-08-28T16:10:00Z"/>
          <w:rFonts w:ascii="Courier New" w:hAnsi="Courier New"/>
          <w:sz w:val="16"/>
        </w:rPr>
      </w:pPr>
      <w:ins w:id="5990" w:author="lengyelb" w:date="2023-08-28T16:10:00Z">
        <w:r w:rsidRPr="00762EC2">
          <w:rPr>
            <w:rFonts w:ascii="Courier New" w:hAnsi="Courier New"/>
            <w:sz w:val="16"/>
          </w:rPr>
          <w:t xml:space="preserve">      config false;</w:t>
        </w:r>
      </w:ins>
    </w:p>
    <w:p w14:paraId="2AF443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1" w:author="lengyelb" w:date="2023-08-28T16:10:00Z"/>
          <w:rFonts w:ascii="Courier New" w:hAnsi="Courier New"/>
          <w:sz w:val="16"/>
        </w:rPr>
      </w:pPr>
      <w:ins w:id="5992" w:author="lengyelb" w:date="2023-08-28T16:10:00Z">
        <w:r w:rsidRPr="00762EC2">
          <w:rPr>
            <w:rFonts w:ascii="Courier New" w:hAnsi="Courier New"/>
            <w:sz w:val="16"/>
          </w:rPr>
          <w:t xml:space="preserve">      description "The producer sets this attribute to ENABLED, indicating</w:t>
        </w:r>
      </w:ins>
    </w:p>
    <w:p w14:paraId="77E034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3" w:author="lengyelb" w:date="2023-08-28T16:10:00Z"/>
          <w:rFonts w:ascii="Courier New" w:hAnsi="Courier New"/>
          <w:sz w:val="16"/>
        </w:rPr>
      </w:pPr>
      <w:ins w:id="5994" w:author="lengyelb" w:date="2023-08-28T16:10:00Z">
        <w:r w:rsidRPr="00762EC2">
          <w:rPr>
            <w:rFonts w:ascii="Courier New" w:hAnsi="Courier New"/>
            <w:sz w:val="16"/>
          </w:rPr>
          <w:t xml:space="preserve">        that it has the resource and ability to record alarm in AlarmList</w:t>
        </w:r>
      </w:ins>
    </w:p>
    <w:p w14:paraId="6F3C57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5" w:author="lengyelb" w:date="2023-08-28T16:10:00Z"/>
          <w:rFonts w:ascii="Courier New" w:hAnsi="Courier New"/>
          <w:sz w:val="16"/>
        </w:rPr>
      </w:pPr>
      <w:ins w:id="5996" w:author="lengyelb" w:date="2023-08-28T16:10:00Z">
        <w:r w:rsidRPr="00762EC2">
          <w:rPr>
            <w:rFonts w:ascii="Courier New" w:hAnsi="Courier New"/>
            <w:sz w:val="16"/>
          </w:rPr>
          <w:t xml:space="preserve">        else, it sets the attribute to DISABLED.";</w:t>
        </w:r>
      </w:ins>
    </w:p>
    <w:p w14:paraId="78F522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7" w:author="lengyelb" w:date="2023-08-28T16:10:00Z"/>
          <w:rFonts w:ascii="Courier New" w:hAnsi="Courier New"/>
          <w:sz w:val="16"/>
        </w:rPr>
      </w:pPr>
      <w:ins w:id="5998" w:author="lengyelb" w:date="2023-08-28T16:10:00Z">
        <w:r w:rsidRPr="00762EC2">
          <w:rPr>
            <w:rFonts w:ascii="Courier New" w:hAnsi="Courier New"/>
            <w:sz w:val="16"/>
          </w:rPr>
          <w:t xml:space="preserve">    }</w:t>
        </w:r>
      </w:ins>
    </w:p>
    <w:p w14:paraId="6F2C71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9" w:author="lengyelb" w:date="2023-08-28T16:10:00Z"/>
          <w:rFonts w:ascii="Courier New" w:hAnsi="Courier New"/>
          <w:sz w:val="16"/>
        </w:rPr>
      </w:pPr>
    </w:p>
    <w:p w14:paraId="1703CB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0" w:author="lengyelb" w:date="2023-08-28T16:10:00Z"/>
          <w:rFonts w:ascii="Courier New" w:hAnsi="Courier New"/>
          <w:sz w:val="16"/>
        </w:rPr>
      </w:pPr>
      <w:ins w:id="6001" w:author="lengyelb" w:date="2023-08-28T16:10:00Z">
        <w:r w:rsidRPr="00762EC2">
          <w:rPr>
            <w:rFonts w:ascii="Courier New" w:hAnsi="Courier New"/>
            <w:sz w:val="16"/>
          </w:rPr>
          <w:t xml:space="preserve">    leaf numOfAlarmRecords {</w:t>
        </w:r>
      </w:ins>
    </w:p>
    <w:p w14:paraId="07A790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2" w:author="lengyelb" w:date="2023-08-28T16:10:00Z"/>
          <w:rFonts w:ascii="Courier New" w:hAnsi="Courier New"/>
          <w:sz w:val="16"/>
        </w:rPr>
      </w:pPr>
      <w:ins w:id="6003" w:author="lengyelb" w:date="2023-08-28T16:10:00Z">
        <w:r w:rsidRPr="00762EC2">
          <w:rPr>
            <w:rFonts w:ascii="Courier New" w:hAnsi="Courier New"/>
            <w:sz w:val="16"/>
          </w:rPr>
          <w:t xml:space="preserve">      type uint32 ;</w:t>
        </w:r>
      </w:ins>
    </w:p>
    <w:p w14:paraId="4261E3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4" w:author="lengyelb" w:date="2023-08-28T16:10:00Z"/>
          <w:rFonts w:ascii="Courier New" w:hAnsi="Courier New"/>
          <w:sz w:val="16"/>
        </w:rPr>
      </w:pPr>
      <w:ins w:id="6005" w:author="lengyelb" w:date="2023-08-28T16:10:00Z">
        <w:r w:rsidRPr="00762EC2">
          <w:rPr>
            <w:rFonts w:ascii="Courier New" w:hAnsi="Courier New"/>
            <w:sz w:val="16"/>
          </w:rPr>
          <w:t xml:space="preserve">      config false;</w:t>
        </w:r>
      </w:ins>
    </w:p>
    <w:p w14:paraId="40630F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6" w:author="lengyelb" w:date="2023-08-28T16:10:00Z"/>
          <w:rFonts w:ascii="Courier New" w:hAnsi="Courier New"/>
          <w:sz w:val="16"/>
        </w:rPr>
      </w:pPr>
      <w:ins w:id="6007" w:author="lengyelb" w:date="2023-08-28T16:10:00Z">
        <w:r w:rsidRPr="00762EC2">
          <w:rPr>
            <w:rFonts w:ascii="Courier New" w:hAnsi="Courier New"/>
            <w:sz w:val="16"/>
          </w:rPr>
          <w:t xml:space="preserve">      mandatory true;</w:t>
        </w:r>
      </w:ins>
    </w:p>
    <w:p w14:paraId="334F0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8" w:author="lengyelb" w:date="2023-08-28T16:10:00Z"/>
          <w:rFonts w:ascii="Courier New" w:hAnsi="Courier New"/>
          <w:sz w:val="16"/>
        </w:rPr>
      </w:pPr>
      <w:ins w:id="6009" w:author="lengyelb" w:date="2023-08-28T16:10:00Z">
        <w:r w:rsidRPr="00762EC2">
          <w:rPr>
            <w:rFonts w:ascii="Courier New" w:hAnsi="Courier New"/>
            <w:sz w:val="16"/>
          </w:rPr>
          <w:t xml:space="preserve">      description "The number of alarm records in the AlarmList";</w:t>
        </w:r>
      </w:ins>
    </w:p>
    <w:p w14:paraId="7A89BF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0" w:author="lengyelb" w:date="2023-08-28T16:10:00Z"/>
          <w:rFonts w:ascii="Courier New" w:hAnsi="Courier New"/>
          <w:sz w:val="16"/>
        </w:rPr>
      </w:pPr>
      <w:ins w:id="6011" w:author="lengyelb" w:date="2023-08-28T16:10:00Z">
        <w:r w:rsidRPr="00762EC2">
          <w:rPr>
            <w:rFonts w:ascii="Courier New" w:hAnsi="Courier New"/>
            <w:sz w:val="16"/>
          </w:rPr>
          <w:t xml:space="preserve">      yext3gpp:notNotifyable;</w:t>
        </w:r>
      </w:ins>
    </w:p>
    <w:p w14:paraId="11860A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2" w:author="lengyelb" w:date="2023-08-28T16:10:00Z"/>
          <w:rFonts w:ascii="Courier New" w:hAnsi="Courier New"/>
          <w:sz w:val="16"/>
        </w:rPr>
      </w:pPr>
      <w:ins w:id="6013" w:author="lengyelb" w:date="2023-08-28T16:10:00Z">
        <w:r w:rsidRPr="00762EC2">
          <w:rPr>
            <w:rFonts w:ascii="Courier New" w:hAnsi="Courier New"/>
            <w:sz w:val="16"/>
          </w:rPr>
          <w:t xml:space="preserve">    }</w:t>
        </w:r>
      </w:ins>
    </w:p>
    <w:p w14:paraId="5E540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4" w:author="lengyelb" w:date="2023-08-28T16:10:00Z"/>
          <w:rFonts w:ascii="Courier New" w:hAnsi="Courier New"/>
          <w:sz w:val="16"/>
        </w:rPr>
      </w:pPr>
    </w:p>
    <w:p w14:paraId="599996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5" w:author="lengyelb" w:date="2023-08-28T16:10:00Z"/>
          <w:rFonts w:ascii="Courier New" w:hAnsi="Courier New"/>
          <w:sz w:val="16"/>
        </w:rPr>
      </w:pPr>
      <w:ins w:id="6016" w:author="lengyelb" w:date="2023-08-28T16:10:00Z">
        <w:r w:rsidRPr="00762EC2">
          <w:rPr>
            <w:rFonts w:ascii="Courier New" w:hAnsi="Courier New"/>
            <w:sz w:val="16"/>
          </w:rPr>
          <w:t xml:space="preserve">    leaf lastModification {</w:t>
        </w:r>
      </w:ins>
    </w:p>
    <w:p w14:paraId="743DB4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7" w:author="lengyelb" w:date="2023-08-28T16:10:00Z"/>
          <w:rFonts w:ascii="Courier New" w:hAnsi="Courier New"/>
          <w:sz w:val="16"/>
        </w:rPr>
      </w:pPr>
      <w:ins w:id="6018" w:author="lengyelb" w:date="2023-08-28T16:10:00Z">
        <w:r w:rsidRPr="00762EC2">
          <w:rPr>
            <w:rFonts w:ascii="Courier New" w:hAnsi="Courier New"/>
            <w:sz w:val="16"/>
          </w:rPr>
          <w:t xml:space="preserve">      type yang:date-and-time ;</w:t>
        </w:r>
      </w:ins>
    </w:p>
    <w:p w14:paraId="7E2FD0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9" w:author="lengyelb" w:date="2023-08-28T16:10:00Z"/>
          <w:rFonts w:ascii="Courier New" w:hAnsi="Courier New"/>
          <w:sz w:val="16"/>
        </w:rPr>
      </w:pPr>
      <w:ins w:id="6020" w:author="lengyelb" w:date="2023-08-28T16:10:00Z">
        <w:r w:rsidRPr="00762EC2">
          <w:rPr>
            <w:rFonts w:ascii="Courier New" w:hAnsi="Courier New"/>
            <w:sz w:val="16"/>
          </w:rPr>
          <w:t xml:space="preserve">      config false;</w:t>
        </w:r>
      </w:ins>
    </w:p>
    <w:p w14:paraId="0B5D9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1" w:author="lengyelb" w:date="2023-08-28T16:10:00Z"/>
          <w:rFonts w:ascii="Courier New" w:hAnsi="Courier New"/>
          <w:sz w:val="16"/>
        </w:rPr>
      </w:pPr>
      <w:ins w:id="6022" w:author="lengyelb" w:date="2023-08-28T16:10:00Z">
        <w:r w:rsidRPr="00762EC2">
          <w:rPr>
            <w:rFonts w:ascii="Courier New" w:hAnsi="Courier New"/>
            <w:sz w:val="16"/>
          </w:rPr>
          <w:t xml:space="preserve">      description "The last time when an alarm record was modified";</w:t>
        </w:r>
      </w:ins>
    </w:p>
    <w:p w14:paraId="204451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3" w:author="lengyelb" w:date="2023-08-28T16:10:00Z"/>
          <w:rFonts w:ascii="Courier New" w:hAnsi="Courier New"/>
          <w:sz w:val="16"/>
        </w:rPr>
      </w:pPr>
      <w:ins w:id="6024" w:author="lengyelb" w:date="2023-08-28T16:10:00Z">
        <w:r w:rsidRPr="00762EC2">
          <w:rPr>
            <w:rFonts w:ascii="Courier New" w:hAnsi="Courier New"/>
            <w:sz w:val="16"/>
          </w:rPr>
          <w:t xml:space="preserve">      yext3gpp:notNotifyable;</w:t>
        </w:r>
      </w:ins>
    </w:p>
    <w:p w14:paraId="780265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5" w:author="lengyelb" w:date="2023-08-28T16:10:00Z"/>
          <w:rFonts w:ascii="Courier New" w:hAnsi="Courier New"/>
          <w:sz w:val="16"/>
        </w:rPr>
      </w:pPr>
      <w:ins w:id="6026" w:author="lengyelb" w:date="2023-08-28T16:10:00Z">
        <w:r w:rsidRPr="00762EC2">
          <w:rPr>
            <w:rFonts w:ascii="Courier New" w:hAnsi="Courier New"/>
            <w:sz w:val="16"/>
          </w:rPr>
          <w:t xml:space="preserve">    }</w:t>
        </w:r>
      </w:ins>
    </w:p>
    <w:p w14:paraId="0EFC1B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7" w:author="lengyelb" w:date="2023-08-28T16:10:00Z"/>
          <w:rFonts w:ascii="Courier New" w:hAnsi="Courier New"/>
          <w:sz w:val="16"/>
        </w:rPr>
      </w:pPr>
    </w:p>
    <w:p w14:paraId="78ADE1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28" w:author="lengyelb" w:date="2023-08-28T16:10:00Z"/>
          <w:rFonts w:ascii="Courier New" w:hAnsi="Courier New"/>
          <w:sz w:val="16"/>
        </w:rPr>
      </w:pPr>
      <w:ins w:id="6029" w:author="lengyelb" w:date="2023-08-28T16:10:00Z">
        <w:r w:rsidRPr="00762EC2">
          <w:rPr>
            <w:rFonts w:ascii="Courier New" w:hAnsi="Courier New"/>
            <w:sz w:val="16"/>
          </w:rPr>
          <w:t xml:space="preserve">    list alarmRecords {</w:t>
        </w:r>
      </w:ins>
    </w:p>
    <w:p w14:paraId="41A667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0" w:author="lengyelb" w:date="2023-08-28T16:10:00Z"/>
          <w:rFonts w:ascii="Courier New" w:hAnsi="Courier New"/>
          <w:sz w:val="16"/>
        </w:rPr>
      </w:pPr>
      <w:ins w:id="6031" w:author="lengyelb" w:date="2023-08-28T16:10:00Z">
        <w:r w:rsidRPr="00762EC2">
          <w:rPr>
            <w:rFonts w:ascii="Courier New" w:hAnsi="Courier New"/>
            <w:sz w:val="16"/>
          </w:rPr>
          <w:t xml:space="preserve">      key alarmId;</w:t>
        </w:r>
      </w:ins>
    </w:p>
    <w:p w14:paraId="27E730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2" w:author="lengyelb" w:date="2023-08-28T16:10:00Z"/>
          <w:rFonts w:ascii="Courier New" w:hAnsi="Courier New"/>
          <w:sz w:val="16"/>
        </w:rPr>
      </w:pPr>
      <w:ins w:id="6033" w:author="lengyelb" w:date="2023-08-28T16:10:00Z">
        <w:r w:rsidRPr="00762EC2">
          <w:rPr>
            <w:rFonts w:ascii="Courier New" w:hAnsi="Courier New"/>
            <w:sz w:val="16"/>
          </w:rPr>
          <w:t xml:space="preserve">      description "List of alarmRecords";</w:t>
        </w:r>
      </w:ins>
    </w:p>
    <w:p w14:paraId="6B36D3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4" w:author="lengyelb" w:date="2023-08-28T16:10:00Z"/>
          <w:rFonts w:ascii="Courier New" w:hAnsi="Courier New"/>
          <w:sz w:val="16"/>
        </w:rPr>
      </w:pPr>
      <w:ins w:id="6035" w:author="lengyelb" w:date="2023-08-28T16:10:00Z">
        <w:r w:rsidRPr="00762EC2">
          <w:rPr>
            <w:rFonts w:ascii="Courier New" w:hAnsi="Courier New"/>
            <w:sz w:val="16"/>
          </w:rPr>
          <w:t xml:space="preserve">      yext3gpp:notNotifyable;</w:t>
        </w:r>
      </w:ins>
    </w:p>
    <w:p w14:paraId="3156D1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6" w:author="lengyelb" w:date="2023-08-28T16:10:00Z"/>
          <w:rFonts w:ascii="Courier New" w:hAnsi="Courier New"/>
          <w:sz w:val="16"/>
        </w:rPr>
      </w:pPr>
      <w:ins w:id="6037" w:author="lengyelb" w:date="2023-08-28T16:10:00Z">
        <w:r w:rsidRPr="00762EC2">
          <w:rPr>
            <w:rFonts w:ascii="Courier New" w:hAnsi="Courier New"/>
            <w:sz w:val="16"/>
          </w:rPr>
          <w:t xml:space="preserve">      uses AlarmRecordGrp;</w:t>
        </w:r>
      </w:ins>
    </w:p>
    <w:p w14:paraId="6AA94E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8" w:author="lengyelb" w:date="2023-08-28T16:10:00Z"/>
          <w:rFonts w:ascii="Courier New" w:hAnsi="Courier New"/>
          <w:sz w:val="16"/>
        </w:rPr>
      </w:pPr>
      <w:ins w:id="6039" w:author="lengyelb" w:date="2023-08-28T16:10:00Z">
        <w:r w:rsidRPr="00762EC2">
          <w:rPr>
            <w:rFonts w:ascii="Courier New" w:hAnsi="Courier New"/>
            <w:sz w:val="16"/>
          </w:rPr>
          <w:t xml:space="preserve">    }</w:t>
        </w:r>
      </w:ins>
    </w:p>
    <w:p w14:paraId="7C4196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0" w:author="lengyelb" w:date="2023-08-28T16:10:00Z"/>
          <w:rFonts w:ascii="Courier New" w:hAnsi="Courier New"/>
          <w:sz w:val="16"/>
        </w:rPr>
      </w:pPr>
      <w:ins w:id="6041" w:author="lengyelb" w:date="2023-08-28T16:10:00Z">
        <w:r w:rsidRPr="00762EC2">
          <w:rPr>
            <w:rFonts w:ascii="Courier New" w:hAnsi="Courier New"/>
            <w:sz w:val="16"/>
          </w:rPr>
          <w:t xml:space="preserve">  }</w:t>
        </w:r>
      </w:ins>
    </w:p>
    <w:p w14:paraId="7B43C9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2" w:author="lengyelb" w:date="2023-08-28T16:10:00Z"/>
          <w:rFonts w:ascii="Courier New" w:hAnsi="Courier New"/>
          <w:sz w:val="16"/>
        </w:rPr>
      </w:pPr>
    </w:p>
    <w:p w14:paraId="72975F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3" w:author="lengyelb" w:date="2023-08-28T16:10:00Z"/>
          <w:rFonts w:ascii="Courier New" w:hAnsi="Courier New"/>
          <w:sz w:val="16"/>
        </w:rPr>
      </w:pPr>
      <w:ins w:id="6044" w:author="lengyelb" w:date="2023-08-28T16:10:00Z">
        <w:r w:rsidRPr="00762EC2">
          <w:rPr>
            <w:rFonts w:ascii="Courier New" w:hAnsi="Courier New"/>
            <w:sz w:val="16"/>
          </w:rPr>
          <w:t xml:space="preserve">  grouping FmSubtree {</w:t>
        </w:r>
      </w:ins>
    </w:p>
    <w:p w14:paraId="3428C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5" w:author="lengyelb" w:date="2023-08-28T16:10:00Z"/>
          <w:rFonts w:ascii="Courier New" w:hAnsi="Courier New"/>
          <w:sz w:val="16"/>
        </w:rPr>
      </w:pPr>
      <w:ins w:id="6046" w:author="lengyelb" w:date="2023-08-28T16:10:00Z">
        <w:r w:rsidRPr="00762EC2">
          <w:rPr>
            <w:rFonts w:ascii="Courier New" w:hAnsi="Courier New"/>
            <w:sz w:val="16"/>
          </w:rPr>
          <w:t xml:space="preserve">    description "Contains FM related classes.</w:t>
        </w:r>
      </w:ins>
    </w:p>
    <w:p w14:paraId="1C5AC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7" w:author="lengyelb" w:date="2023-08-28T16:10:00Z"/>
          <w:rFonts w:ascii="Courier New" w:hAnsi="Courier New"/>
          <w:sz w:val="16"/>
        </w:rPr>
      </w:pPr>
      <w:ins w:id="6048" w:author="lengyelb" w:date="2023-08-28T16:10:00Z">
        <w:r w:rsidRPr="00762EC2">
          <w:rPr>
            <w:rFonts w:ascii="Courier New" w:hAnsi="Courier New"/>
            <w:sz w:val="16"/>
          </w:rPr>
          <w:t xml:space="preserve">      Should be used in all classes (or classes inheriting from)</w:t>
        </w:r>
      </w:ins>
    </w:p>
    <w:p w14:paraId="625A12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9" w:author="lengyelb" w:date="2023-08-28T16:10:00Z"/>
          <w:rFonts w:ascii="Courier New" w:hAnsi="Courier New"/>
          <w:sz w:val="16"/>
        </w:rPr>
      </w:pPr>
      <w:ins w:id="6050" w:author="lengyelb" w:date="2023-08-28T16:10:00Z">
        <w:r w:rsidRPr="00762EC2">
          <w:rPr>
            <w:rFonts w:ascii="Courier New" w:hAnsi="Courier New"/>
            <w:sz w:val="16"/>
          </w:rPr>
          <w:t xml:space="preserve">      - SubNetwork</w:t>
        </w:r>
      </w:ins>
    </w:p>
    <w:p w14:paraId="347671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1" w:author="lengyelb" w:date="2023-08-28T16:10:00Z"/>
          <w:rFonts w:ascii="Courier New" w:hAnsi="Courier New"/>
          <w:sz w:val="16"/>
        </w:rPr>
      </w:pPr>
      <w:ins w:id="6052" w:author="lengyelb" w:date="2023-08-28T16:10:00Z">
        <w:r w:rsidRPr="00762EC2">
          <w:rPr>
            <w:rFonts w:ascii="Courier New" w:hAnsi="Courier New"/>
            <w:sz w:val="16"/>
          </w:rPr>
          <w:t xml:space="preserve">      - ManagedElement</w:t>
        </w:r>
      </w:ins>
    </w:p>
    <w:p w14:paraId="3EE388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3" w:author="lengyelb" w:date="2023-08-28T16:10:00Z"/>
          <w:rFonts w:ascii="Courier New" w:hAnsi="Courier New"/>
          <w:sz w:val="16"/>
        </w:rPr>
      </w:pPr>
    </w:p>
    <w:p w14:paraId="39F2D8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4" w:author="lengyelb" w:date="2023-08-28T16:10:00Z"/>
          <w:rFonts w:ascii="Courier New" w:hAnsi="Courier New"/>
          <w:sz w:val="16"/>
        </w:rPr>
      </w:pPr>
      <w:ins w:id="6055" w:author="lengyelb" w:date="2023-08-28T16:10:00Z">
        <w:r w:rsidRPr="00762EC2">
          <w:rPr>
            <w:rFonts w:ascii="Courier New" w:hAnsi="Courier New"/>
            <w:sz w:val="16"/>
          </w:rPr>
          <w:t xml:space="preserve">      If some YAM wants to augment these classes/list/groupings they must</w:t>
        </w:r>
      </w:ins>
    </w:p>
    <w:p w14:paraId="346132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6" w:author="lengyelb" w:date="2023-08-28T16:10:00Z"/>
          <w:rFonts w:ascii="Courier New" w:hAnsi="Courier New"/>
          <w:sz w:val="16"/>
        </w:rPr>
      </w:pPr>
      <w:ins w:id="6057" w:author="lengyelb" w:date="2023-08-28T16:10:00Z">
        <w:r w:rsidRPr="00762EC2">
          <w:rPr>
            <w:rFonts w:ascii="Courier New" w:hAnsi="Courier New"/>
            <w:sz w:val="16"/>
          </w:rPr>
          <w:t xml:space="preserve">      augment all user classes!";</w:t>
        </w:r>
      </w:ins>
    </w:p>
    <w:p w14:paraId="0FEC95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8" w:author="lengyelb" w:date="2023-08-28T16:10:00Z"/>
          <w:rFonts w:ascii="Courier New" w:hAnsi="Courier New"/>
          <w:sz w:val="16"/>
        </w:rPr>
      </w:pPr>
    </w:p>
    <w:p w14:paraId="023CC2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9" w:author="lengyelb" w:date="2023-08-28T16:10:00Z"/>
          <w:rFonts w:ascii="Courier New" w:hAnsi="Courier New"/>
          <w:sz w:val="16"/>
        </w:rPr>
      </w:pPr>
      <w:ins w:id="6060" w:author="lengyelb" w:date="2023-08-28T16:10:00Z">
        <w:r w:rsidRPr="00762EC2">
          <w:rPr>
            <w:rFonts w:ascii="Courier New" w:hAnsi="Courier New"/>
            <w:sz w:val="16"/>
          </w:rPr>
          <w:t xml:space="preserve">    list AlarmList {</w:t>
        </w:r>
      </w:ins>
    </w:p>
    <w:p w14:paraId="6FEC62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1" w:author="lengyelb" w:date="2023-08-28T16:10:00Z"/>
          <w:rFonts w:ascii="Courier New" w:hAnsi="Courier New"/>
          <w:sz w:val="16"/>
        </w:rPr>
      </w:pPr>
      <w:ins w:id="6062" w:author="lengyelb" w:date="2023-08-28T16:10:00Z">
        <w:r w:rsidRPr="00762EC2">
          <w:rPr>
            <w:rFonts w:ascii="Courier New" w:hAnsi="Courier New"/>
            <w:sz w:val="16"/>
          </w:rPr>
          <w:t xml:space="preserve">      key id;</w:t>
        </w:r>
      </w:ins>
    </w:p>
    <w:p w14:paraId="5A8ADD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3" w:author="lengyelb" w:date="2023-08-28T16:10:00Z"/>
          <w:rFonts w:ascii="Courier New" w:hAnsi="Courier New"/>
          <w:sz w:val="16"/>
        </w:rPr>
      </w:pPr>
      <w:ins w:id="6064" w:author="lengyelb" w:date="2023-08-28T16:10:00Z">
        <w:r w:rsidRPr="00762EC2">
          <w:rPr>
            <w:rFonts w:ascii="Courier New" w:hAnsi="Courier New"/>
            <w:sz w:val="16"/>
          </w:rPr>
          <w:t xml:space="preserve">      max-elements 1;</w:t>
        </w:r>
      </w:ins>
    </w:p>
    <w:p w14:paraId="1C663F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5" w:author="lengyelb" w:date="2023-08-28T16:10:00Z"/>
          <w:rFonts w:ascii="Courier New" w:hAnsi="Courier New"/>
          <w:sz w:val="16"/>
        </w:rPr>
      </w:pPr>
      <w:ins w:id="6066" w:author="lengyelb" w:date="2023-08-28T16:10:00Z">
        <w:r w:rsidRPr="00762EC2">
          <w:rPr>
            <w:rFonts w:ascii="Courier New" w:hAnsi="Courier New"/>
            <w:sz w:val="16"/>
          </w:rPr>
          <w:t xml:space="preserve">      description "The AlarmList represents the capability to store and manage</w:t>
        </w:r>
      </w:ins>
    </w:p>
    <w:p w14:paraId="19ABCB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7" w:author="lengyelb" w:date="2023-08-28T16:10:00Z"/>
          <w:rFonts w:ascii="Courier New" w:hAnsi="Courier New"/>
          <w:sz w:val="16"/>
        </w:rPr>
      </w:pPr>
      <w:ins w:id="6068" w:author="lengyelb" w:date="2023-08-28T16:10:00Z">
        <w:r w:rsidRPr="00762EC2">
          <w:rPr>
            <w:rFonts w:ascii="Courier New" w:hAnsi="Courier New"/>
            <w:sz w:val="16"/>
          </w:rPr>
          <w:t xml:space="preserve">        alarm records. The management scope of an AlarmList is defined by all</w:t>
        </w:r>
      </w:ins>
    </w:p>
    <w:p w14:paraId="6EA561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9" w:author="lengyelb" w:date="2023-08-28T16:10:00Z"/>
          <w:rFonts w:ascii="Courier New" w:hAnsi="Courier New"/>
          <w:sz w:val="16"/>
        </w:rPr>
      </w:pPr>
      <w:ins w:id="6070" w:author="lengyelb" w:date="2023-08-28T16:10:00Z">
        <w:r w:rsidRPr="00762EC2">
          <w:rPr>
            <w:rFonts w:ascii="Courier New" w:hAnsi="Courier New"/>
            <w:sz w:val="16"/>
          </w:rPr>
          <w:t xml:space="preserve">        descendant objects of the base managed object, which is the object</w:t>
        </w:r>
      </w:ins>
    </w:p>
    <w:p w14:paraId="5994F7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1" w:author="lengyelb" w:date="2023-08-28T16:10:00Z"/>
          <w:rFonts w:ascii="Courier New" w:hAnsi="Courier New"/>
          <w:sz w:val="16"/>
        </w:rPr>
      </w:pPr>
      <w:ins w:id="6072" w:author="lengyelb" w:date="2023-08-28T16:10:00Z">
        <w:r w:rsidRPr="00762EC2">
          <w:rPr>
            <w:rFonts w:ascii="Courier New" w:hAnsi="Courier New"/>
            <w:sz w:val="16"/>
          </w:rPr>
          <w:t xml:space="preserve">        name-containing the AlarmList, and the base object itself.</w:t>
        </w:r>
      </w:ins>
    </w:p>
    <w:p w14:paraId="42EA33F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3" w:author="lengyelb" w:date="2023-08-28T16:10:00Z"/>
          <w:rFonts w:ascii="Courier New" w:hAnsi="Courier New"/>
          <w:sz w:val="16"/>
        </w:rPr>
      </w:pPr>
    </w:p>
    <w:p w14:paraId="2DD77C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4" w:author="lengyelb" w:date="2023-08-28T16:10:00Z"/>
          <w:rFonts w:ascii="Courier New" w:hAnsi="Courier New"/>
          <w:sz w:val="16"/>
        </w:rPr>
      </w:pPr>
      <w:ins w:id="6075" w:author="lengyelb" w:date="2023-08-28T16:10:00Z">
        <w:r w:rsidRPr="00762EC2">
          <w:rPr>
            <w:rFonts w:ascii="Courier New" w:hAnsi="Courier New"/>
            <w:sz w:val="16"/>
          </w:rPr>
          <w:t xml:space="preserve">        AlarmList instances are created by the system or are pre-installed.</w:t>
        </w:r>
      </w:ins>
    </w:p>
    <w:p w14:paraId="3EC537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6" w:author="lengyelb" w:date="2023-08-28T16:10:00Z"/>
          <w:rFonts w:ascii="Courier New" w:hAnsi="Courier New"/>
          <w:sz w:val="16"/>
        </w:rPr>
      </w:pPr>
      <w:ins w:id="6077" w:author="lengyelb" w:date="2023-08-28T16:10:00Z">
        <w:r w:rsidRPr="00762EC2">
          <w:rPr>
            <w:rFonts w:ascii="Courier New" w:hAnsi="Courier New"/>
            <w:sz w:val="16"/>
          </w:rPr>
          <w:t xml:space="preserve">        They cannot be created nor deleted by MnS consumers.</w:t>
        </w:r>
      </w:ins>
    </w:p>
    <w:p w14:paraId="2EF89E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8" w:author="lengyelb" w:date="2023-08-28T16:10:00Z"/>
          <w:rFonts w:ascii="Courier New" w:hAnsi="Courier New"/>
          <w:sz w:val="16"/>
        </w:rPr>
      </w:pPr>
    </w:p>
    <w:p w14:paraId="12E7BD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9" w:author="lengyelb" w:date="2023-08-28T16:10:00Z"/>
          <w:rFonts w:ascii="Courier New" w:hAnsi="Courier New"/>
          <w:sz w:val="16"/>
        </w:rPr>
      </w:pPr>
      <w:ins w:id="6080" w:author="lengyelb" w:date="2023-08-28T16:10:00Z">
        <w:r w:rsidRPr="00762EC2">
          <w:rPr>
            <w:rFonts w:ascii="Courier New" w:hAnsi="Courier New"/>
            <w:sz w:val="16"/>
          </w:rPr>
          <w:t xml:space="preserve">        When the alarm list is locked or disabled, the existing alarm records</w:t>
        </w:r>
      </w:ins>
    </w:p>
    <w:p w14:paraId="5F6454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1" w:author="lengyelb" w:date="2023-08-28T16:10:00Z"/>
          <w:rFonts w:ascii="Courier New" w:hAnsi="Courier New"/>
          <w:sz w:val="16"/>
        </w:rPr>
      </w:pPr>
      <w:ins w:id="6082" w:author="lengyelb" w:date="2023-08-28T16:10:00Z">
        <w:r w:rsidRPr="00762EC2">
          <w:rPr>
            <w:rFonts w:ascii="Courier New" w:hAnsi="Courier New"/>
            <w:sz w:val="16"/>
          </w:rPr>
          <w:t xml:space="preserve">        are not updated, and new alarm records are not added to the alarm list";</w:t>
        </w:r>
      </w:ins>
    </w:p>
    <w:p w14:paraId="270FD3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3" w:author="lengyelb" w:date="2023-08-28T16:10:00Z"/>
          <w:rFonts w:ascii="Courier New" w:hAnsi="Courier New"/>
          <w:sz w:val="16"/>
        </w:rPr>
      </w:pPr>
    </w:p>
    <w:p w14:paraId="2529DB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4" w:author="lengyelb" w:date="2023-08-28T16:10:00Z"/>
          <w:rFonts w:ascii="Courier New" w:hAnsi="Courier New"/>
          <w:sz w:val="16"/>
        </w:rPr>
      </w:pPr>
    </w:p>
    <w:p w14:paraId="51D7D0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5" w:author="lengyelb" w:date="2023-08-28T16:10:00Z"/>
          <w:rFonts w:ascii="Courier New" w:hAnsi="Courier New"/>
          <w:sz w:val="16"/>
        </w:rPr>
      </w:pPr>
      <w:ins w:id="6086" w:author="lengyelb" w:date="2023-08-28T16:10:00Z">
        <w:r w:rsidRPr="00762EC2">
          <w:rPr>
            <w:rFonts w:ascii="Courier New" w:hAnsi="Courier New"/>
            <w:sz w:val="16"/>
          </w:rPr>
          <w:t xml:space="preserve">      uses top3gpp:Top_Grp ;</w:t>
        </w:r>
      </w:ins>
    </w:p>
    <w:p w14:paraId="5F7399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7" w:author="lengyelb" w:date="2023-08-28T16:10:00Z"/>
          <w:rFonts w:ascii="Courier New" w:hAnsi="Courier New"/>
          <w:sz w:val="16"/>
        </w:rPr>
      </w:pPr>
      <w:ins w:id="6088" w:author="lengyelb" w:date="2023-08-28T16:10:00Z">
        <w:r w:rsidRPr="00762EC2">
          <w:rPr>
            <w:rFonts w:ascii="Courier New" w:hAnsi="Courier New"/>
            <w:sz w:val="16"/>
          </w:rPr>
          <w:t xml:space="preserve">      container attributes {</w:t>
        </w:r>
      </w:ins>
    </w:p>
    <w:p w14:paraId="70C841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89" w:author="lengyelb" w:date="2023-08-28T16:10:00Z"/>
          <w:rFonts w:ascii="Courier New" w:hAnsi="Courier New"/>
          <w:sz w:val="16"/>
        </w:rPr>
      </w:pPr>
      <w:ins w:id="6090" w:author="lengyelb" w:date="2023-08-28T16:10:00Z">
        <w:r w:rsidRPr="00762EC2">
          <w:rPr>
            <w:rFonts w:ascii="Courier New" w:hAnsi="Courier New"/>
            <w:sz w:val="16"/>
          </w:rPr>
          <w:t xml:space="preserve">        uses AlarmListGrp ;</w:t>
        </w:r>
      </w:ins>
    </w:p>
    <w:p w14:paraId="4D8DF8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1" w:author="lengyelb" w:date="2023-08-28T16:10:00Z"/>
          <w:rFonts w:ascii="Courier New" w:hAnsi="Courier New"/>
          <w:sz w:val="16"/>
        </w:rPr>
      </w:pPr>
      <w:ins w:id="6092" w:author="lengyelb" w:date="2023-08-28T16:10:00Z">
        <w:r w:rsidRPr="00762EC2">
          <w:rPr>
            <w:rFonts w:ascii="Courier New" w:hAnsi="Courier New"/>
            <w:sz w:val="16"/>
          </w:rPr>
          <w:t xml:space="preserve">      }</w:t>
        </w:r>
      </w:ins>
    </w:p>
    <w:p w14:paraId="5A89CD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3" w:author="lengyelb" w:date="2023-08-28T16:10:00Z"/>
          <w:rFonts w:ascii="Courier New" w:hAnsi="Courier New"/>
          <w:sz w:val="16"/>
        </w:rPr>
      </w:pPr>
      <w:ins w:id="6094" w:author="lengyelb" w:date="2023-08-28T16:10:00Z">
        <w:r w:rsidRPr="00762EC2">
          <w:rPr>
            <w:rFonts w:ascii="Courier New" w:hAnsi="Courier New"/>
            <w:sz w:val="16"/>
          </w:rPr>
          <w:t xml:space="preserve">    }</w:t>
        </w:r>
      </w:ins>
    </w:p>
    <w:p w14:paraId="73A175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5" w:author="lengyelb" w:date="2023-08-28T16:10:00Z"/>
          <w:rFonts w:ascii="Courier New" w:hAnsi="Courier New"/>
          <w:sz w:val="16"/>
        </w:rPr>
      </w:pPr>
      <w:ins w:id="6096" w:author="lengyelb" w:date="2023-08-28T16:10:00Z">
        <w:r w:rsidRPr="00762EC2">
          <w:rPr>
            <w:rFonts w:ascii="Courier New" w:hAnsi="Courier New"/>
            <w:sz w:val="16"/>
          </w:rPr>
          <w:t xml:space="preserve">  }</w:t>
        </w:r>
      </w:ins>
    </w:p>
    <w:p w14:paraId="141605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7" w:author="lengyelb" w:date="2023-08-28T16:10:00Z"/>
          <w:rFonts w:ascii="Courier New" w:hAnsi="Courier New"/>
          <w:sz w:val="16"/>
        </w:rPr>
      </w:pPr>
    </w:p>
    <w:p w14:paraId="2BF0A6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8" w:author="lengyelb" w:date="2023-08-28T16:10:00Z"/>
          <w:rFonts w:ascii="Courier New" w:hAnsi="Courier New"/>
          <w:sz w:val="16"/>
        </w:rPr>
      </w:pPr>
      <w:ins w:id="6099" w:author="lengyelb" w:date="2023-08-28T16:10:00Z">
        <w:r w:rsidRPr="00762EC2">
          <w:rPr>
            <w:rFonts w:ascii="Courier New" w:hAnsi="Courier New"/>
            <w:sz w:val="16"/>
          </w:rPr>
          <w:t>}</w:t>
        </w:r>
      </w:ins>
    </w:p>
    <w:p w14:paraId="4A3EFC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0" w:author="lengyelb" w:date="2023-08-28T16:10:00Z"/>
          <w:rFonts w:ascii="Courier New" w:hAnsi="Courier New"/>
          <w:sz w:val="16"/>
        </w:rPr>
      </w:pPr>
      <w:ins w:id="6101" w:author="lengyelb" w:date="2023-08-28T16:10:00Z">
        <w:r w:rsidRPr="00762EC2">
          <w:rPr>
            <w:rFonts w:ascii="Courier New" w:hAnsi="Courier New"/>
            <w:sz w:val="16"/>
          </w:rPr>
          <w:t>&lt;CODE ENDS&gt;</w:t>
        </w:r>
      </w:ins>
    </w:p>
    <w:p w14:paraId="6D5B3129" w14:textId="77777777" w:rsidR="00762EC2" w:rsidRPr="00762EC2" w:rsidRDefault="00762EC2" w:rsidP="00B05C55">
      <w:pPr>
        <w:pStyle w:val="Heading3"/>
        <w:rPr>
          <w:ins w:id="6102" w:author="lengyelb" w:date="2023-08-28T16:10:00Z"/>
          <w:rFonts w:eastAsia="SimSun"/>
          <w:lang w:eastAsia="zh-CN"/>
        </w:rPr>
      </w:pPr>
      <w:bookmarkStart w:id="6103" w:name="_Toc134735506"/>
      <w:bookmarkStart w:id="6104" w:name="_Toc144134966"/>
      <w:ins w:id="6105" w:author="lengyelb" w:date="2023-08-28T16:10:00Z">
        <w:r w:rsidRPr="00762EC2">
          <w:rPr>
            <w:rFonts w:eastAsia="SimSun"/>
            <w:lang w:eastAsia="zh-CN"/>
          </w:rPr>
          <w:lastRenderedPageBreak/>
          <w:t>10.1.2</w:t>
        </w:r>
        <w:r w:rsidRPr="00762EC2">
          <w:rPr>
            <w:rFonts w:eastAsia="SimSun"/>
            <w:lang w:eastAsia="zh-CN"/>
          </w:rPr>
          <w:tab/>
          <w:t>Notifications</w:t>
        </w:r>
        <w:bookmarkEnd w:id="6103"/>
        <w:bookmarkEnd w:id="6104"/>
      </w:ins>
    </w:p>
    <w:p w14:paraId="5E79F46B" w14:textId="77777777" w:rsidR="00762EC2" w:rsidRPr="00762EC2" w:rsidRDefault="00762EC2" w:rsidP="00762EC2">
      <w:pPr>
        <w:rPr>
          <w:ins w:id="6106" w:author="lengyelb" w:date="2023-08-28T16:10:00Z"/>
          <w:rFonts w:eastAsia="SimSun"/>
        </w:rPr>
      </w:pPr>
      <w:ins w:id="6107" w:author="lengyelb" w:date="2023-08-28T16:10:00Z">
        <w:r w:rsidRPr="00762EC2">
          <w:rPr>
            <w:rFonts w:eastAsia="SimSun"/>
          </w:rPr>
          <w:t>The Netconf-YANG solution set uses the JSON/OpenApi notifications.</w:t>
        </w:r>
      </w:ins>
    </w:p>
    <w:p w14:paraId="07A296E6" w14:textId="77777777" w:rsidR="00762EC2" w:rsidRPr="00762EC2" w:rsidRDefault="00762EC2" w:rsidP="00762EC2">
      <w:pPr>
        <w:keepNext/>
        <w:keepLines/>
        <w:spacing w:before="180"/>
        <w:ind w:left="1134" w:hanging="1134"/>
        <w:outlineLvl w:val="1"/>
        <w:rPr>
          <w:ins w:id="6108" w:author="lengyelb" w:date="2023-08-28T16:10:00Z"/>
          <w:rFonts w:ascii="Arial" w:eastAsia="SimSun" w:hAnsi="Arial"/>
          <w:sz w:val="32"/>
        </w:rPr>
      </w:pPr>
      <w:bookmarkStart w:id="6109" w:name="_Toc134735507"/>
      <w:ins w:id="6110" w:author="lengyelb" w:date="2023-08-28T16:10:00Z">
        <w:r w:rsidRPr="00762EC2">
          <w:rPr>
            <w:rFonts w:ascii="Arial" w:eastAsia="SimSun" w:hAnsi="Arial"/>
            <w:sz w:val="32"/>
          </w:rPr>
          <w:t>10.2</w:t>
        </w:r>
        <w:r w:rsidRPr="00762EC2">
          <w:rPr>
            <w:rFonts w:ascii="Arial" w:eastAsia="SimSun" w:hAnsi="Arial"/>
            <w:sz w:val="32"/>
          </w:rPr>
          <w:tab/>
          <w:t>OpenApi Definitions</w:t>
        </w:r>
        <w:bookmarkEnd w:id="6109"/>
      </w:ins>
    </w:p>
    <w:p w14:paraId="0383A9DC" w14:textId="77777777" w:rsidR="00762EC2" w:rsidRPr="00762EC2" w:rsidRDefault="00762EC2" w:rsidP="00762EC2">
      <w:pPr>
        <w:rPr>
          <w:ins w:id="6111" w:author="lengyelb" w:date="2023-08-28T16:10:00Z"/>
          <w:rFonts w:eastAsia="SimSun"/>
        </w:rPr>
      </w:pPr>
      <w:ins w:id="6112" w:author="lengyelb" w:date="2023-08-28T16:10:00Z">
        <w:r w:rsidRPr="00762EC2">
          <w:rPr>
            <w:rFonts w:eastAsia="SimSun"/>
          </w:rPr>
          <w:t>TODO: Lift the textual definitions from 28.532</w:t>
        </w:r>
      </w:ins>
    </w:p>
    <w:p w14:paraId="6D180827" w14:textId="77777777" w:rsidR="00762EC2" w:rsidRPr="00B05C55" w:rsidRDefault="00762EC2" w:rsidP="00B05C55">
      <w:pPr>
        <w:pStyle w:val="Heading3"/>
        <w:rPr>
          <w:ins w:id="6113" w:author="lengyelb" w:date="2023-08-28T16:10:00Z"/>
          <w:rFonts w:eastAsia="SimSun"/>
          <w:lang w:eastAsia="zh-CN"/>
        </w:rPr>
      </w:pPr>
      <w:bookmarkStart w:id="6114" w:name="_Toc20153452"/>
      <w:bookmarkStart w:id="6115" w:name="_Toc27489924"/>
      <w:bookmarkStart w:id="6116" w:name="_Toc36033506"/>
      <w:bookmarkStart w:id="6117" w:name="_Toc36475768"/>
      <w:bookmarkStart w:id="6118" w:name="_Toc44581529"/>
      <w:bookmarkStart w:id="6119" w:name="_Toc51769145"/>
      <w:bookmarkStart w:id="6120" w:name="_Toc124336882"/>
      <w:bookmarkStart w:id="6121" w:name="_Toc134735508"/>
      <w:bookmarkStart w:id="6122" w:name="_Toc144134967"/>
      <w:ins w:id="6123" w:author="lengyelb" w:date="2023-08-28T16:10:00Z">
        <w:r w:rsidRPr="00762EC2">
          <w:rPr>
            <w:rFonts w:eastAsia="SimSun"/>
            <w:lang w:eastAsia="zh-CN"/>
          </w:rPr>
          <w:t>10.2.1</w:t>
        </w:r>
        <w:r w:rsidRPr="00762EC2">
          <w:rPr>
            <w:rFonts w:eastAsia="SimSun"/>
            <w:lang w:eastAsia="zh-CN"/>
          </w:rPr>
          <w:tab/>
        </w:r>
        <w:bookmarkStart w:id="6124" w:name="_Toc20494855"/>
        <w:bookmarkStart w:id="6125" w:name="_Toc26975932"/>
        <w:bookmarkStart w:id="6126" w:name="_Toc35856820"/>
        <w:bookmarkStart w:id="6127" w:name="_Toc44001719"/>
        <w:bookmarkStart w:id="6128" w:name="_Toc51581322"/>
        <w:bookmarkStart w:id="6129" w:name="_Toc52356585"/>
        <w:bookmarkStart w:id="6130" w:name="_Toc55228155"/>
        <w:bookmarkStart w:id="6131" w:name="_Toc130219452"/>
        <w:bookmarkEnd w:id="6114"/>
        <w:bookmarkEnd w:id="6115"/>
        <w:bookmarkEnd w:id="6116"/>
        <w:bookmarkEnd w:id="6117"/>
        <w:bookmarkEnd w:id="6118"/>
        <w:bookmarkEnd w:id="6119"/>
        <w:bookmarkEnd w:id="6120"/>
        <w:r w:rsidRPr="00B05C55">
          <w:rPr>
            <w:rFonts w:eastAsia="SimSun"/>
            <w:lang w:eastAsia="zh-CN"/>
          </w:rPr>
          <w:t>OpenAPI document "TS28111_FaultMnS.yaml"</w:t>
        </w:r>
        <w:bookmarkEnd w:id="6121"/>
        <w:bookmarkEnd w:id="6122"/>
        <w:bookmarkEnd w:id="6124"/>
        <w:bookmarkEnd w:id="6125"/>
        <w:bookmarkEnd w:id="6126"/>
        <w:bookmarkEnd w:id="6127"/>
        <w:bookmarkEnd w:id="6128"/>
        <w:bookmarkEnd w:id="6129"/>
        <w:bookmarkEnd w:id="6130"/>
        <w:bookmarkEnd w:id="6131"/>
      </w:ins>
    </w:p>
    <w:p w14:paraId="4DFDB8F4" w14:textId="77777777" w:rsidR="00762EC2" w:rsidRPr="00762EC2" w:rsidRDefault="00762EC2" w:rsidP="00762EC2">
      <w:pPr>
        <w:rPr>
          <w:ins w:id="6132" w:author="lengyelb" w:date="2023-08-28T16:10:00Z"/>
          <w:rFonts w:ascii="Arial" w:eastAsia="SimSun" w:hAnsi="Arial"/>
          <w:sz w:val="28"/>
        </w:rPr>
      </w:pPr>
      <w:ins w:id="6133" w:author="lengyelb" w:date="2023-08-28T16:10:00Z">
        <w:r w:rsidRPr="00762EC2">
          <w:rPr>
            <w:rFonts w:ascii="Arial" w:eastAsia="SimSun" w:hAnsi="Arial"/>
            <w:sz w:val="28"/>
          </w:rPr>
          <w:t>TODO: update to the latest</w:t>
        </w:r>
      </w:ins>
    </w:p>
    <w:p w14:paraId="19AD3AFD" w14:textId="77777777" w:rsidR="00762EC2" w:rsidRPr="00762EC2" w:rsidRDefault="00762EC2" w:rsidP="00762EC2">
      <w:pPr>
        <w:rPr>
          <w:ins w:id="6134" w:author="lengyelb" w:date="2023-08-28T16:10:00Z"/>
          <w:rFonts w:eastAsia="SimSun"/>
          <w:lang w:eastAsia="de-DE"/>
        </w:rPr>
      </w:pPr>
      <w:ins w:id="6135" w:author="lengyelb" w:date="2023-08-28T16:10:00Z">
        <w:r w:rsidRPr="00762EC2">
          <w:rPr>
            <w:rFonts w:ascii="Arial" w:eastAsia="SimSun" w:hAnsi="Arial"/>
            <w:sz w:val="28"/>
          </w:rPr>
          <w:t>TODO add YAML parts from 28.623</w:t>
        </w:r>
      </w:ins>
    </w:p>
    <w:p w14:paraId="25BCC74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6" w:author="lengyelb" w:date="2023-08-28T16:10:00Z"/>
          <w:rFonts w:ascii="Courier New" w:hAnsi="Courier New"/>
          <w:sz w:val="16"/>
          <w:lang w:eastAsia="de-DE"/>
        </w:rPr>
      </w:pPr>
    </w:p>
    <w:p w14:paraId="563631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7" w:author="lengyelb" w:date="2023-08-28T16:10:00Z"/>
          <w:rFonts w:ascii="Courier New" w:hAnsi="Courier New"/>
          <w:sz w:val="16"/>
        </w:rPr>
      </w:pPr>
      <w:ins w:id="6138" w:author="lengyelb" w:date="2023-08-28T16:10:00Z">
        <w:r w:rsidRPr="00762EC2">
          <w:rPr>
            <w:rFonts w:ascii="Courier New" w:hAnsi="Courier New"/>
            <w:sz w:val="16"/>
          </w:rPr>
          <w:t>openapi: 3.0.1</w:t>
        </w:r>
      </w:ins>
    </w:p>
    <w:p w14:paraId="78114B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39" w:author="lengyelb" w:date="2023-08-28T16:10:00Z"/>
          <w:rFonts w:ascii="Courier New" w:hAnsi="Courier New"/>
          <w:sz w:val="16"/>
        </w:rPr>
      </w:pPr>
      <w:ins w:id="6140" w:author="lengyelb" w:date="2023-08-28T16:10:00Z">
        <w:r w:rsidRPr="00762EC2">
          <w:rPr>
            <w:rFonts w:ascii="Courier New" w:hAnsi="Courier New"/>
            <w:sz w:val="16"/>
          </w:rPr>
          <w:t>info:</w:t>
        </w:r>
      </w:ins>
    </w:p>
    <w:p w14:paraId="4A92F1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1" w:author="lengyelb" w:date="2023-08-28T16:10:00Z"/>
          <w:rFonts w:ascii="Courier New" w:hAnsi="Courier New"/>
          <w:sz w:val="16"/>
        </w:rPr>
      </w:pPr>
      <w:ins w:id="6142" w:author="lengyelb" w:date="2023-08-28T16:10:00Z">
        <w:r w:rsidRPr="00762EC2">
          <w:rPr>
            <w:rFonts w:ascii="Courier New" w:hAnsi="Courier New"/>
            <w:sz w:val="16"/>
          </w:rPr>
          <w:t xml:space="preserve">  title: Fault Supervision MnS</w:t>
        </w:r>
      </w:ins>
    </w:p>
    <w:p w14:paraId="023CB2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3" w:author="lengyelb" w:date="2023-08-28T16:10:00Z"/>
          <w:rFonts w:ascii="Courier New" w:hAnsi="Courier New"/>
          <w:sz w:val="16"/>
        </w:rPr>
      </w:pPr>
      <w:ins w:id="6144" w:author="lengyelb" w:date="2023-08-28T16:10:00Z">
        <w:r w:rsidRPr="00762EC2">
          <w:rPr>
            <w:rFonts w:ascii="Courier New" w:hAnsi="Courier New"/>
            <w:sz w:val="16"/>
          </w:rPr>
          <w:t xml:space="preserve">  version: 18.0.0</w:t>
        </w:r>
      </w:ins>
    </w:p>
    <w:p w14:paraId="6D9146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5" w:author="lengyelb" w:date="2023-08-28T16:10:00Z"/>
          <w:rFonts w:ascii="Courier New" w:hAnsi="Courier New"/>
          <w:sz w:val="16"/>
        </w:rPr>
      </w:pPr>
      <w:ins w:id="6146" w:author="lengyelb" w:date="2023-08-28T16:10:00Z">
        <w:r w:rsidRPr="00762EC2">
          <w:rPr>
            <w:rFonts w:ascii="Courier New" w:hAnsi="Courier New"/>
            <w:sz w:val="16"/>
          </w:rPr>
          <w:t xml:space="preserve">  description: &gt;-</w:t>
        </w:r>
      </w:ins>
    </w:p>
    <w:p w14:paraId="795174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7" w:author="lengyelb" w:date="2023-08-28T16:10:00Z"/>
          <w:rFonts w:ascii="Courier New" w:hAnsi="Courier New"/>
          <w:sz w:val="16"/>
        </w:rPr>
      </w:pPr>
      <w:ins w:id="6148" w:author="lengyelb" w:date="2023-08-28T16:10:00Z">
        <w:r w:rsidRPr="00762EC2">
          <w:rPr>
            <w:rFonts w:ascii="Courier New" w:hAnsi="Courier New"/>
            <w:sz w:val="16"/>
          </w:rPr>
          <w:t xml:space="preserve">    OAS 3.0.1 definition of the Fault Supervision MnS</w:t>
        </w:r>
      </w:ins>
    </w:p>
    <w:p w14:paraId="44DEFF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49" w:author="lengyelb" w:date="2023-08-28T16:10:00Z"/>
          <w:rFonts w:ascii="Courier New" w:hAnsi="Courier New"/>
          <w:sz w:val="16"/>
        </w:rPr>
      </w:pPr>
      <w:ins w:id="6150" w:author="lengyelb" w:date="2023-08-28T16:10:00Z">
        <w:r w:rsidRPr="00762EC2">
          <w:rPr>
            <w:rFonts w:ascii="Courier New" w:hAnsi="Courier New"/>
            <w:sz w:val="16"/>
          </w:rPr>
          <w:t xml:space="preserve">    © 2023, 3GPP Organizational Partners (ARIB, ATIS, CCSA, ETSI, TSDSI, TTA, TTC).</w:t>
        </w:r>
      </w:ins>
    </w:p>
    <w:p w14:paraId="39F142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1" w:author="lengyelb" w:date="2023-08-28T16:10:00Z"/>
          <w:rFonts w:ascii="Courier New" w:hAnsi="Courier New"/>
          <w:sz w:val="16"/>
        </w:rPr>
      </w:pPr>
      <w:ins w:id="6152" w:author="lengyelb" w:date="2023-08-28T16:10:00Z">
        <w:r w:rsidRPr="00762EC2">
          <w:rPr>
            <w:rFonts w:ascii="Courier New" w:hAnsi="Courier New"/>
            <w:sz w:val="16"/>
          </w:rPr>
          <w:t xml:space="preserve">    All rights reserved.</w:t>
        </w:r>
      </w:ins>
    </w:p>
    <w:p w14:paraId="77A1AA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3" w:author="lengyelb" w:date="2023-08-28T16:10:00Z"/>
          <w:rFonts w:ascii="Courier New" w:hAnsi="Courier New"/>
          <w:sz w:val="16"/>
        </w:rPr>
      </w:pPr>
      <w:ins w:id="6154" w:author="lengyelb" w:date="2023-08-28T16:10:00Z">
        <w:r w:rsidRPr="00762EC2">
          <w:rPr>
            <w:rFonts w:ascii="Courier New" w:hAnsi="Courier New"/>
            <w:sz w:val="16"/>
          </w:rPr>
          <w:t>externalDocs:</w:t>
        </w:r>
      </w:ins>
    </w:p>
    <w:p w14:paraId="102574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5" w:author="lengyelb" w:date="2023-08-28T16:10:00Z"/>
          <w:rFonts w:ascii="Courier New" w:hAnsi="Courier New"/>
          <w:sz w:val="16"/>
        </w:rPr>
      </w:pPr>
      <w:ins w:id="6156" w:author="lengyelb" w:date="2023-08-28T16:10:00Z">
        <w:r w:rsidRPr="00762EC2">
          <w:rPr>
            <w:rFonts w:ascii="Courier New" w:hAnsi="Courier New"/>
            <w:sz w:val="16"/>
          </w:rPr>
          <w:t xml:space="preserve">  description: 3GPP TS 28.532; Generic management services</w:t>
        </w:r>
      </w:ins>
    </w:p>
    <w:p w14:paraId="07FAAD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7" w:author="lengyelb" w:date="2023-08-28T16:10:00Z"/>
          <w:rFonts w:ascii="Courier New" w:hAnsi="Courier New"/>
          <w:sz w:val="16"/>
        </w:rPr>
      </w:pPr>
      <w:ins w:id="6158" w:author="lengyelb" w:date="2023-08-28T16:10:00Z">
        <w:r w:rsidRPr="00762EC2">
          <w:rPr>
            <w:rFonts w:ascii="Courier New" w:hAnsi="Courier New"/>
            <w:sz w:val="16"/>
          </w:rPr>
          <w:t xml:space="preserve">  url: http://www.3gpp.org/ftp/Specs/archive/28_series/28.532/</w:t>
        </w:r>
      </w:ins>
    </w:p>
    <w:p w14:paraId="36D923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59" w:author="lengyelb" w:date="2023-08-28T16:10:00Z"/>
          <w:rFonts w:ascii="Courier New" w:hAnsi="Courier New"/>
          <w:sz w:val="16"/>
        </w:rPr>
      </w:pPr>
      <w:ins w:id="6160" w:author="lengyelb" w:date="2023-08-28T16:10:00Z">
        <w:r w:rsidRPr="00762EC2">
          <w:rPr>
            <w:rFonts w:ascii="Courier New" w:hAnsi="Courier New"/>
            <w:sz w:val="16"/>
          </w:rPr>
          <w:t>servers:</w:t>
        </w:r>
      </w:ins>
    </w:p>
    <w:p w14:paraId="433861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1" w:author="lengyelb" w:date="2023-08-28T16:10:00Z"/>
          <w:rFonts w:ascii="Courier New" w:hAnsi="Courier New"/>
          <w:sz w:val="16"/>
        </w:rPr>
      </w:pPr>
      <w:ins w:id="6162" w:author="lengyelb" w:date="2023-08-28T16:10:00Z">
        <w:r w:rsidRPr="00762EC2">
          <w:rPr>
            <w:rFonts w:ascii="Courier New" w:hAnsi="Courier New"/>
            <w:sz w:val="16"/>
          </w:rPr>
          <w:t xml:space="preserve">  - url: '{MnSRoot}/FaultSupervisionMnS/{MnSversion}'</w:t>
        </w:r>
      </w:ins>
    </w:p>
    <w:p w14:paraId="64EE3F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3" w:author="lengyelb" w:date="2023-08-28T16:10:00Z"/>
          <w:rFonts w:ascii="Courier New" w:hAnsi="Courier New"/>
          <w:sz w:val="16"/>
        </w:rPr>
      </w:pPr>
      <w:ins w:id="6164" w:author="lengyelb" w:date="2023-08-28T16:10:00Z">
        <w:r w:rsidRPr="00762EC2">
          <w:rPr>
            <w:rFonts w:ascii="Courier New" w:hAnsi="Courier New"/>
            <w:sz w:val="16"/>
          </w:rPr>
          <w:t xml:space="preserve">    variables:</w:t>
        </w:r>
      </w:ins>
    </w:p>
    <w:p w14:paraId="231361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5" w:author="lengyelb" w:date="2023-08-28T16:10:00Z"/>
          <w:rFonts w:ascii="Courier New" w:hAnsi="Courier New"/>
          <w:sz w:val="16"/>
        </w:rPr>
      </w:pPr>
      <w:ins w:id="6166" w:author="lengyelb" w:date="2023-08-28T16:10:00Z">
        <w:r w:rsidRPr="00762EC2">
          <w:rPr>
            <w:rFonts w:ascii="Courier New" w:hAnsi="Courier New"/>
            <w:sz w:val="16"/>
          </w:rPr>
          <w:t xml:space="preserve">      MnSRoot:</w:t>
        </w:r>
      </w:ins>
    </w:p>
    <w:p w14:paraId="397E78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7" w:author="lengyelb" w:date="2023-08-28T16:10:00Z"/>
          <w:rFonts w:ascii="Courier New" w:hAnsi="Courier New"/>
          <w:sz w:val="16"/>
        </w:rPr>
      </w:pPr>
      <w:ins w:id="6168" w:author="lengyelb" w:date="2023-08-28T16:10:00Z">
        <w:r w:rsidRPr="00762EC2">
          <w:rPr>
            <w:rFonts w:ascii="Courier New" w:hAnsi="Courier New"/>
            <w:sz w:val="16"/>
          </w:rPr>
          <w:t xml:space="preserve">        description: See subclause 4.4.3 of TS 32.158</w:t>
        </w:r>
      </w:ins>
    </w:p>
    <w:p w14:paraId="43F004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69" w:author="lengyelb" w:date="2023-08-28T16:10:00Z"/>
          <w:rFonts w:ascii="Courier New" w:hAnsi="Courier New"/>
          <w:sz w:val="16"/>
        </w:rPr>
      </w:pPr>
      <w:ins w:id="6170" w:author="lengyelb" w:date="2023-08-28T16:10:00Z">
        <w:r w:rsidRPr="00762EC2">
          <w:rPr>
            <w:rFonts w:ascii="Courier New" w:hAnsi="Courier New"/>
            <w:sz w:val="16"/>
          </w:rPr>
          <w:t xml:space="preserve">        default: http://example.com/3GPPManagement</w:t>
        </w:r>
      </w:ins>
    </w:p>
    <w:p w14:paraId="69F1A4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1" w:author="lengyelb" w:date="2023-08-28T16:10:00Z"/>
          <w:rFonts w:ascii="Courier New" w:hAnsi="Courier New"/>
          <w:sz w:val="16"/>
        </w:rPr>
      </w:pPr>
      <w:ins w:id="6172" w:author="lengyelb" w:date="2023-08-28T16:10:00Z">
        <w:r w:rsidRPr="00762EC2">
          <w:rPr>
            <w:rFonts w:ascii="Courier New" w:hAnsi="Courier New"/>
            <w:sz w:val="16"/>
          </w:rPr>
          <w:t xml:space="preserve">      MnSversion:</w:t>
        </w:r>
      </w:ins>
    </w:p>
    <w:p w14:paraId="762FF3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3" w:author="lengyelb" w:date="2023-08-28T16:10:00Z"/>
          <w:rFonts w:ascii="Courier New" w:hAnsi="Courier New"/>
          <w:sz w:val="16"/>
        </w:rPr>
      </w:pPr>
      <w:ins w:id="6174" w:author="lengyelb" w:date="2023-08-28T16:10:00Z">
        <w:r w:rsidRPr="00762EC2">
          <w:rPr>
            <w:rFonts w:ascii="Courier New" w:hAnsi="Courier New"/>
            <w:sz w:val="16"/>
          </w:rPr>
          <w:t xml:space="preserve">        description: Version number of the OpenAPI definition</w:t>
        </w:r>
      </w:ins>
    </w:p>
    <w:p w14:paraId="28AB87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5" w:author="lengyelb" w:date="2023-08-28T16:10:00Z"/>
          <w:rFonts w:ascii="Courier New" w:hAnsi="Courier New"/>
          <w:sz w:val="16"/>
        </w:rPr>
      </w:pPr>
      <w:ins w:id="6176" w:author="lengyelb" w:date="2023-08-28T16:10:00Z">
        <w:r w:rsidRPr="00762EC2">
          <w:rPr>
            <w:rFonts w:ascii="Courier New" w:hAnsi="Courier New"/>
            <w:sz w:val="16"/>
          </w:rPr>
          <w:t xml:space="preserve">        default: XXX</w:t>
        </w:r>
      </w:ins>
    </w:p>
    <w:p w14:paraId="5782E2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7" w:author="lengyelb" w:date="2023-08-28T16:10:00Z"/>
          <w:rFonts w:ascii="Courier New" w:hAnsi="Courier New"/>
          <w:sz w:val="16"/>
        </w:rPr>
      </w:pPr>
      <w:ins w:id="6178" w:author="lengyelb" w:date="2023-08-28T16:10:00Z">
        <w:r w:rsidRPr="00762EC2">
          <w:rPr>
            <w:rFonts w:ascii="Courier New" w:hAnsi="Courier New"/>
            <w:sz w:val="16"/>
          </w:rPr>
          <w:t>paths:</w:t>
        </w:r>
      </w:ins>
    </w:p>
    <w:p w14:paraId="534A8D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9" w:author="lengyelb" w:date="2023-08-28T16:10:00Z"/>
          <w:rFonts w:ascii="Courier New" w:hAnsi="Courier New"/>
          <w:sz w:val="16"/>
        </w:rPr>
      </w:pPr>
      <w:ins w:id="6180" w:author="lengyelb" w:date="2023-08-28T16:10:00Z">
        <w:r w:rsidRPr="00762EC2">
          <w:rPr>
            <w:rFonts w:ascii="Courier New" w:hAnsi="Courier New"/>
            <w:sz w:val="16"/>
          </w:rPr>
          <w:t xml:space="preserve">  /alarms:</w:t>
        </w:r>
      </w:ins>
    </w:p>
    <w:p w14:paraId="6E120B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1" w:author="lengyelb" w:date="2023-08-28T16:10:00Z"/>
          <w:rFonts w:ascii="Courier New" w:hAnsi="Courier New"/>
          <w:sz w:val="16"/>
        </w:rPr>
      </w:pPr>
      <w:ins w:id="6182" w:author="lengyelb" w:date="2023-08-28T16:10:00Z">
        <w:r w:rsidRPr="00762EC2">
          <w:rPr>
            <w:rFonts w:ascii="Courier New" w:hAnsi="Courier New"/>
            <w:sz w:val="16"/>
          </w:rPr>
          <w:t xml:space="preserve">    get:</w:t>
        </w:r>
      </w:ins>
    </w:p>
    <w:p w14:paraId="4557EC6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3" w:author="lengyelb" w:date="2023-08-28T16:10:00Z"/>
          <w:rFonts w:ascii="Courier New" w:hAnsi="Courier New"/>
          <w:sz w:val="16"/>
        </w:rPr>
      </w:pPr>
      <w:ins w:id="6184" w:author="lengyelb" w:date="2023-08-28T16:10:00Z">
        <w:r w:rsidRPr="00762EC2">
          <w:rPr>
            <w:rFonts w:ascii="Courier New" w:hAnsi="Courier New"/>
            <w:sz w:val="16"/>
          </w:rPr>
          <w:t xml:space="preserve">      summary: Retrieve multiple alarms</w:t>
        </w:r>
      </w:ins>
    </w:p>
    <w:p w14:paraId="591425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5" w:author="lengyelb" w:date="2023-08-28T16:10:00Z"/>
          <w:rFonts w:ascii="Courier New" w:hAnsi="Courier New"/>
          <w:sz w:val="16"/>
        </w:rPr>
      </w:pPr>
      <w:ins w:id="6186" w:author="lengyelb" w:date="2023-08-28T16:10:00Z">
        <w:r w:rsidRPr="00762EC2">
          <w:rPr>
            <w:rFonts w:ascii="Courier New" w:hAnsi="Courier New"/>
            <w:sz w:val="16"/>
          </w:rPr>
          <w:t xml:space="preserve">      description: &gt;-</w:t>
        </w:r>
      </w:ins>
    </w:p>
    <w:p w14:paraId="750188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7" w:author="lengyelb" w:date="2023-08-28T16:10:00Z"/>
          <w:rFonts w:ascii="Courier New" w:hAnsi="Courier New"/>
          <w:sz w:val="16"/>
        </w:rPr>
      </w:pPr>
      <w:ins w:id="6188" w:author="lengyelb" w:date="2023-08-28T16:10:00Z">
        <w:r w:rsidRPr="00762EC2">
          <w:rPr>
            <w:rFonts w:ascii="Courier New" w:hAnsi="Courier New"/>
            <w:sz w:val="16"/>
          </w:rPr>
          <w:t xml:space="preserve">        Retrieves the alarms identified by alarmAckState, baseObjectInstance</w:t>
        </w:r>
      </w:ins>
    </w:p>
    <w:p w14:paraId="56CCC5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89" w:author="lengyelb" w:date="2023-08-28T16:10:00Z"/>
          <w:rFonts w:ascii="Courier New" w:hAnsi="Courier New"/>
          <w:sz w:val="16"/>
        </w:rPr>
      </w:pPr>
      <w:ins w:id="6190" w:author="lengyelb" w:date="2023-08-28T16:10:00Z">
        <w:r w:rsidRPr="00762EC2">
          <w:rPr>
            <w:rFonts w:ascii="Courier New" w:hAnsi="Courier New"/>
            <w:sz w:val="16"/>
          </w:rPr>
          <w:t xml:space="preserve">        and filter.</w:t>
        </w:r>
      </w:ins>
    </w:p>
    <w:p w14:paraId="08C249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1" w:author="lengyelb" w:date="2023-08-28T16:10:00Z"/>
          <w:rFonts w:ascii="Courier New" w:hAnsi="Courier New"/>
          <w:sz w:val="16"/>
        </w:rPr>
      </w:pPr>
      <w:ins w:id="6192" w:author="lengyelb" w:date="2023-08-28T16:10:00Z">
        <w:r w:rsidRPr="00762EC2">
          <w:rPr>
            <w:rFonts w:ascii="Courier New" w:hAnsi="Courier New"/>
            <w:sz w:val="16"/>
          </w:rPr>
          <w:t xml:space="preserve">      parameters:</w:t>
        </w:r>
      </w:ins>
    </w:p>
    <w:p w14:paraId="2092FF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3" w:author="lengyelb" w:date="2023-08-28T16:10:00Z"/>
          <w:rFonts w:ascii="Courier New" w:hAnsi="Courier New"/>
          <w:sz w:val="16"/>
        </w:rPr>
      </w:pPr>
      <w:ins w:id="6194" w:author="lengyelb" w:date="2023-08-28T16:10:00Z">
        <w:r w:rsidRPr="00762EC2">
          <w:rPr>
            <w:rFonts w:ascii="Courier New" w:hAnsi="Courier New"/>
            <w:sz w:val="16"/>
          </w:rPr>
          <w:t xml:space="preserve">        - name: alarmAckState</w:t>
        </w:r>
      </w:ins>
    </w:p>
    <w:p w14:paraId="426DDF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5" w:author="lengyelb" w:date="2023-08-28T16:10:00Z"/>
          <w:rFonts w:ascii="Courier New" w:hAnsi="Courier New"/>
          <w:sz w:val="16"/>
        </w:rPr>
      </w:pPr>
      <w:ins w:id="6196" w:author="lengyelb" w:date="2023-08-28T16:10:00Z">
        <w:r w:rsidRPr="00762EC2">
          <w:rPr>
            <w:rFonts w:ascii="Courier New" w:hAnsi="Courier New"/>
            <w:sz w:val="16"/>
          </w:rPr>
          <w:t xml:space="preserve">          in: query</w:t>
        </w:r>
      </w:ins>
    </w:p>
    <w:p w14:paraId="0C2FAF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7" w:author="lengyelb" w:date="2023-08-28T16:10:00Z"/>
          <w:rFonts w:ascii="Courier New" w:hAnsi="Courier New"/>
          <w:sz w:val="16"/>
        </w:rPr>
      </w:pPr>
      <w:ins w:id="6198" w:author="lengyelb" w:date="2023-08-28T16:10:00Z">
        <w:r w:rsidRPr="00762EC2">
          <w:rPr>
            <w:rFonts w:ascii="Courier New" w:hAnsi="Courier New"/>
            <w:sz w:val="16"/>
          </w:rPr>
          <w:t xml:space="preserve">          required: false</w:t>
        </w:r>
      </w:ins>
    </w:p>
    <w:p w14:paraId="1C70E2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99" w:author="lengyelb" w:date="2023-08-28T16:10:00Z"/>
          <w:rFonts w:ascii="Courier New" w:hAnsi="Courier New"/>
          <w:sz w:val="16"/>
        </w:rPr>
      </w:pPr>
      <w:ins w:id="6200" w:author="lengyelb" w:date="2023-08-28T16:10:00Z">
        <w:r w:rsidRPr="00762EC2">
          <w:rPr>
            <w:rFonts w:ascii="Courier New" w:hAnsi="Courier New"/>
            <w:sz w:val="16"/>
          </w:rPr>
          <w:t xml:space="preserve">          schema:</w:t>
        </w:r>
      </w:ins>
    </w:p>
    <w:p w14:paraId="31A808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1" w:author="lengyelb" w:date="2023-08-28T16:10:00Z"/>
          <w:rFonts w:ascii="Courier New" w:hAnsi="Courier New"/>
          <w:sz w:val="16"/>
        </w:rPr>
      </w:pPr>
      <w:ins w:id="6202" w:author="lengyelb" w:date="2023-08-28T16:10:00Z">
        <w:r w:rsidRPr="00762EC2">
          <w:rPr>
            <w:rFonts w:ascii="Courier New" w:hAnsi="Courier New"/>
            <w:sz w:val="16"/>
          </w:rPr>
          <w:t xml:space="preserve">            $ref: '#/components/schemas/AlarmAckState'</w:t>
        </w:r>
      </w:ins>
    </w:p>
    <w:p w14:paraId="16539D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3" w:author="lengyelb" w:date="2023-08-28T16:10:00Z"/>
          <w:rFonts w:ascii="Courier New" w:hAnsi="Courier New"/>
          <w:sz w:val="16"/>
        </w:rPr>
      </w:pPr>
      <w:ins w:id="6204" w:author="lengyelb" w:date="2023-08-28T16:10:00Z">
        <w:r w:rsidRPr="00762EC2">
          <w:rPr>
            <w:rFonts w:ascii="Courier New" w:hAnsi="Courier New"/>
            <w:sz w:val="16"/>
          </w:rPr>
          <w:t xml:space="preserve">        - name: baseObjectInstance</w:t>
        </w:r>
      </w:ins>
    </w:p>
    <w:p w14:paraId="20C7AF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5" w:author="lengyelb" w:date="2023-08-28T16:10:00Z"/>
          <w:rFonts w:ascii="Courier New" w:hAnsi="Courier New"/>
          <w:sz w:val="16"/>
        </w:rPr>
      </w:pPr>
      <w:ins w:id="6206" w:author="lengyelb" w:date="2023-08-28T16:10:00Z">
        <w:r w:rsidRPr="00762EC2">
          <w:rPr>
            <w:rFonts w:ascii="Courier New" w:hAnsi="Courier New"/>
            <w:sz w:val="16"/>
          </w:rPr>
          <w:t xml:space="preserve">          in: query</w:t>
        </w:r>
      </w:ins>
    </w:p>
    <w:p w14:paraId="27A5AC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7" w:author="lengyelb" w:date="2023-08-28T16:10:00Z"/>
          <w:rFonts w:ascii="Courier New" w:hAnsi="Courier New"/>
          <w:sz w:val="16"/>
        </w:rPr>
      </w:pPr>
      <w:ins w:id="6208" w:author="lengyelb" w:date="2023-08-28T16:10:00Z">
        <w:r w:rsidRPr="00762EC2">
          <w:rPr>
            <w:rFonts w:ascii="Courier New" w:hAnsi="Courier New"/>
            <w:sz w:val="16"/>
          </w:rPr>
          <w:t xml:space="preserve">          required: false</w:t>
        </w:r>
      </w:ins>
    </w:p>
    <w:p w14:paraId="19CD13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09" w:author="lengyelb" w:date="2023-08-28T16:10:00Z"/>
          <w:rFonts w:ascii="Courier New" w:hAnsi="Courier New"/>
          <w:sz w:val="16"/>
        </w:rPr>
      </w:pPr>
      <w:ins w:id="6210" w:author="lengyelb" w:date="2023-08-28T16:10:00Z">
        <w:r w:rsidRPr="00762EC2">
          <w:rPr>
            <w:rFonts w:ascii="Courier New" w:hAnsi="Courier New"/>
            <w:sz w:val="16"/>
          </w:rPr>
          <w:t xml:space="preserve">          schema:</w:t>
        </w:r>
      </w:ins>
    </w:p>
    <w:p w14:paraId="6B6934F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1" w:author="lengyelb" w:date="2023-08-28T16:10:00Z"/>
          <w:rFonts w:ascii="Courier New" w:hAnsi="Courier New"/>
          <w:sz w:val="16"/>
        </w:rPr>
      </w:pPr>
      <w:ins w:id="6212" w:author="lengyelb" w:date="2023-08-28T16:10:00Z">
        <w:r w:rsidRPr="00762EC2">
          <w:rPr>
            <w:rFonts w:ascii="Courier New" w:hAnsi="Courier New"/>
            <w:sz w:val="16"/>
          </w:rPr>
          <w:t xml:space="preserve">            $ref: 'TS28623_ComDefs.yaml#/components/schemas/Dn'</w:t>
        </w:r>
      </w:ins>
    </w:p>
    <w:p w14:paraId="3E223E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3" w:author="lengyelb" w:date="2023-08-28T16:10:00Z"/>
          <w:rFonts w:ascii="Courier New" w:hAnsi="Courier New"/>
          <w:sz w:val="16"/>
        </w:rPr>
      </w:pPr>
      <w:ins w:id="6214" w:author="lengyelb" w:date="2023-08-28T16:10:00Z">
        <w:r w:rsidRPr="00762EC2">
          <w:rPr>
            <w:rFonts w:ascii="Courier New" w:hAnsi="Courier New"/>
            <w:sz w:val="16"/>
          </w:rPr>
          <w:t xml:space="preserve">        - name: filter</w:t>
        </w:r>
      </w:ins>
    </w:p>
    <w:p w14:paraId="42CF17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5" w:author="lengyelb" w:date="2023-08-28T16:10:00Z"/>
          <w:rFonts w:ascii="Courier New" w:hAnsi="Courier New"/>
          <w:sz w:val="16"/>
        </w:rPr>
      </w:pPr>
      <w:ins w:id="6216" w:author="lengyelb" w:date="2023-08-28T16:10:00Z">
        <w:r w:rsidRPr="00762EC2">
          <w:rPr>
            <w:rFonts w:ascii="Courier New" w:hAnsi="Courier New"/>
            <w:sz w:val="16"/>
          </w:rPr>
          <w:t xml:space="preserve">          in: query</w:t>
        </w:r>
      </w:ins>
    </w:p>
    <w:p w14:paraId="1DCF41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7" w:author="lengyelb" w:date="2023-08-28T16:10:00Z"/>
          <w:rFonts w:ascii="Courier New" w:hAnsi="Courier New"/>
          <w:sz w:val="16"/>
        </w:rPr>
      </w:pPr>
      <w:ins w:id="6218" w:author="lengyelb" w:date="2023-08-28T16:10:00Z">
        <w:r w:rsidRPr="00762EC2">
          <w:rPr>
            <w:rFonts w:ascii="Courier New" w:hAnsi="Courier New"/>
            <w:sz w:val="16"/>
          </w:rPr>
          <w:t xml:space="preserve">          required: false</w:t>
        </w:r>
      </w:ins>
    </w:p>
    <w:p w14:paraId="33126A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19" w:author="lengyelb" w:date="2023-08-28T16:10:00Z"/>
          <w:rFonts w:ascii="Courier New" w:hAnsi="Courier New"/>
          <w:sz w:val="16"/>
        </w:rPr>
      </w:pPr>
      <w:ins w:id="6220" w:author="lengyelb" w:date="2023-08-28T16:10:00Z">
        <w:r w:rsidRPr="00762EC2">
          <w:rPr>
            <w:rFonts w:ascii="Courier New" w:hAnsi="Courier New"/>
            <w:sz w:val="16"/>
          </w:rPr>
          <w:t xml:space="preserve">          schema:</w:t>
        </w:r>
      </w:ins>
    </w:p>
    <w:p w14:paraId="647B7E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1" w:author="lengyelb" w:date="2023-08-28T16:10:00Z"/>
          <w:rFonts w:ascii="Courier New" w:hAnsi="Courier New"/>
          <w:sz w:val="16"/>
        </w:rPr>
      </w:pPr>
      <w:ins w:id="6222" w:author="lengyelb" w:date="2023-08-28T16:10:00Z">
        <w:r w:rsidRPr="00762EC2">
          <w:rPr>
            <w:rFonts w:ascii="Courier New" w:hAnsi="Courier New"/>
            <w:sz w:val="16"/>
          </w:rPr>
          <w:t xml:space="preserve">            $ref: 'TS28623_ComDefs.yaml#/components/schemas/Filter'</w:t>
        </w:r>
      </w:ins>
    </w:p>
    <w:p w14:paraId="70BFC8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3" w:author="lengyelb" w:date="2023-08-28T16:10:00Z"/>
          <w:rFonts w:ascii="Courier New" w:hAnsi="Courier New"/>
          <w:sz w:val="16"/>
        </w:rPr>
      </w:pPr>
      <w:ins w:id="6224" w:author="lengyelb" w:date="2023-08-28T16:10:00Z">
        <w:r w:rsidRPr="00762EC2">
          <w:rPr>
            <w:rFonts w:ascii="Courier New" w:hAnsi="Courier New"/>
            <w:sz w:val="16"/>
          </w:rPr>
          <w:t xml:space="preserve">      responses:</w:t>
        </w:r>
      </w:ins>
    </w:p>
    <w:p w14:paraId="087E57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5" w:author="lengyelb" w:date="2023-08-28T16:10:00Z"/>
          <w:rFonts w:ascii="Courier New" w:hAnsi="Courier New"/>
          <w:sz w:val="16"/>
        </w:rPr>
      </w:pPr>
      <w:ins w:id="6226" w:author="lengyelb" w:date="2023-08-28T16:10:00Z">
        <w:r w:rsidRPr="00762EC2">
          <w:rPr>
            <w:rFonts w:ascii="Courier New" w:hAnsi="Courier New"/>
            <w:sz w:val="16"/>
          </w:rPr>
          <w:t xml:space="preserve">        '200':</w:t>
        </w:r>
      </w:ins>
    </w:p>
    <w:p w14:paraId="71EC57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7" w:author="lengyelb" w:date="2023-08-28T16:10:00Z"/>
          <w:rFonts w:ascii="Courier New" w:hAnsi="Courier New"/>
          <w:sz w:val="16"/>
        </w:rPr>
      </w:pPr>
      <w:ins w:id="6228" w:author="lengyelb" w:date="2023-08-28T16:10:00Z">
        <w:r w:rsidRPr="00762EC2">
          <w:rPr>
            <w:rFonts w:ascii="Courier New" w:hAnsi="Courier New"/>
            <w:sz w:val="16"/>
          </w:rPr>
          <w:t xml:space="preserve">          description: &gt;-</w:t>
        </w:r>
      </w:ins>
    </w:p>
    <w:p w14:paraId="12DFC3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29" w:author="lengyelb" w:date="2023-08-28T16:10:00Z"/>
          <w:rFonts w:ascii="Courier New" w:hAnsi="Courier New"/>
          <w:sz w:val="16"/>
        </w:rPr>
      </w:pPr>
      <w:ins w:id="6230" w:author="lengyelb" w:date="2023-08-28T16:10:00Z">
        <w:r w:rsidRPr="00762EC2">
          <w:rPr>
            <w:rFonts w:ascii="Courier New" w:hAnsi="Courier New"/>
            <w:sz w:val="16"/>
          </w:rPr>
          <w:t xml:space="preserve">            Success case ("200 OK").</w:t>
        </w:r>
      </w:ins>
    </w:p>
    <w:p w14:paraId="2D48D6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1" w:author="lengyelb" w:date="2023-08-28T16:10:00Z"/>
          <w:rFonts w:ascii="Courier New" w:hAnsi="Courier New"/>
          <w:sz w:val="16"/>
        </w:rPr>
      </w:pPr>
      <w:ins w:id="6232" w:author="lengyelb" w:date="2023-08-28T16:10:00Z">
        <w:r w:rsidRPr="00762EC2">
          <w:rPr>
            <w:rFonts w:ascii="Courier New" w:hAnsi="Courier New"/>
            <w:sz w:val="16"/>
          </w:rPr>
          <w:t xml:space="preserve">            Returns the alarms identified in the request. The alarmId is the key</w:t>
        </w:r>
      </w:ins>
    </w:p>
    <w:p w14:paraId="5E6938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3" w:author="lengyelb" w:date="2023-08-28T16:10:00Z"/>
          <w:rFonts w:ascii="Courier New" w:hAnsi="Courier New"/>
          <w:sz w:val="16"/>
        </w:rPr>
      </w:pPr>
      <w:ins w:id="6234" w:author="lengyelb" w:date="2023-08-28T16:10:00Z">
        <w:r w:rsidRPr="00762EC2">
          <w:rPr>
            <w:rFonts w:ascii="Courier New" w:hAnsi="Courier New"/>
            <w:sz w:val="16"/>
          </w:rPr>
          <w:t xml:space="preserve">            of the map.</w:t>
        </w:r>
      </w:ins>
    </w:p>
    <w:p w14:paraId="059941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5" w:author="lengyelb" w:date="2023-08-28T16:10:00Z"/>
          <w:rFonts w:ascii="Courier New" w:hAnsi="Courier New"/>
          <w:sz w:val="16"/>
        </w:rPr>
      </w:pPr>
      <w:ins w:id="6236" w:author="lengyelb" w:date="2023-08-28T16:10:00Z">
        <w:r w:rsidRPr="00762EC2">
          <w:rPr>
            <w:rFonts w:ascii="Courier New" w:hAnsi="Courier New"/>
            <w:sz w:val="16"/>
          </w:rPr>
          <w:t xml:space="preserve">          content:</w:t>
        </w:r>
      </w:ins>
    </w:p>
    <w:p w14:paraId="6364CE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7" w:author="lengyelb" w:date="2023-08-28T16:10:00Z"/>
          <w:rFonts w:ascii="Courier New" w:hAnsi="Courier New"/>
          <w:sz w:val="16"/>
        </w:rPr>
      </w:pPr>
      <w:ins w:id="6238" w:author="lengyelb" w:date="2023-08-28T16:10:00Z">
        <w:r w:rsidRPr="00762EC2">
          <w:rPr>
            <w:rFonts w:ascii="Courier New" w:hAnsi="Courier New"/>
            <w:sz w:val="16"/>
          </w:rPr>
          <w:t xml:space="preserve">            application/json:</w:t>
        </w:r>
      </w:ins>
    </w:p>
    <w:p w14:paraId="2D5E8E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39" w:author="lengyelb" w:date="2023-08-28T16:10:00Z"/>
          <w:rFonts w:ascii="Courier New" w:hAnsi="Courier New"/>
          <w:sz w:val="16"/>
        </w:rPr>
      </w:pPr>
      <w:ins w:id="6240" w:author="lengyelb" w:date="2023-08-28T16:10:00Z">
        <w:r w:rsidRPr="00762EC2">
          <w:rPr>
            <w:rFonts w:ascii="Courier New" w:hAnsi="Courier New"/>
            <w:sz w:val="16"/>
          </w:rPr>
          <w:t xml:space="preserve">              schema:</w:t>
        </w:r>
      </w:ins>
    </w:p>
    <w:p w14:paraId="1F94548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1" w:author="lengyelb" w:date="2023-08-28T16:10:00Z"/>
          <w:rFonts w:ascii="Courier New" w:hAnsi="Courier New"/>
          <w:sz w:val="16"/>
        </w:rPr>
      </w:pPr>
      <w:ins w:id="6242" w:author="lengyelb" w:date="2023-08-28T16:10:00Z">
        <w:r w:rsidRPr="00762EC2">
          <w:rPr>
            <w:rFonts w:ascii="Courier New" w:hAnsi="Courier New"/>
            <w:sz w:val="16"/>
          </w:rPr>
          <w:t xml:space="preserve">                type: object</w:t>
        </w:r>
      </w:ins>
    </w:p>
    <w:p w14:paraId="187B4BB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3" w:author="lengyelb" w:date="2023-08-28T16:10:00Z"/>
          <w:rFonts w:ascii="Courier New" w:hAnsi="Courier New"/>
          <w:sz w:val="16"/>
        </w:rPr>
      </w:pPr>
      <w:ins w:id="6244" w:author="lengyelb" w:date="2023-08-28T16:10:00Z">
        <w:r w:rsidRPr="00762EC2">
          <w:rPr>
            <w:rFonts w:ascii="Courier New" w:hAnsi="Courier New"/>
            <w:sz w:val="16"/>
          </w:rPr>
          <w:t xml:space="preserve">                additionalProperties:</w:t>
        </w:r>
      </w:ins>
    </w:p>
    <w:p w14:paraId="4D142C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5" w:author="lengyelb" w:date="2023-08-28T16:10:00Z"/>
          <w:rFonts w:ascii="Courier New" w:hAnsi="Courier New"/>
          <w:sz w:val="16"/>
        </w:rPr>
      </w:pPr>
      <w:ins w:id="6246" w:author="lengyelb" w:date="2023-08-28T16:10:00Z">
        <w:r w:rsidRPr="00762EC2">
          <w:rPr>
            <w:rFonts w:ascii="Courier New" w:hAnsi="Courier New"/>
            <w:sz w:val="16"/>
          </w:rPr>
          <w:t xml:space="preserve">                  type: object</w:t>
        </w:r>
      </w:ins>
    </w:p>
    <w:p w14:paraId="1A0E64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7" w:author="lengyelb" w:date="2023-08-28T16:10:00Z"/>
          <w:rFonts w:ascii="Courier New" w:hAnsi="Courier New"/>
          <w:sz w:val="16"/>
        </w:rPr>
      </w:pPr>
      <w:ins w:id="6248" w:author="lengyelb" w:date="2023-08-28T16:10:00Z">
        <w:r w:rsidRPr="00762EC2">
          <w:rPr>
            <w:rFonts w:ascii="Courier New" w:hAnsi="Courier New"/>
            <w:sz w:val="16"/>
          </w:rPr>
          <w:t xml:space="preserve">                  allOf:</w:t>
        </w:r>
      </w:ins>
    </w:p>
    <w:p w14:paraId="354317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49" w:author="lengyelb" w:date="2023-08-28T16:10:00Z"/>
          <w:rFonts w:ascii="Courier New" w:hAnsi="Courier New"/>
          <w:sz w:val="16"/>
        </w:rPr>
      </w:pPr>
      <w:ins w:id="6250" w:author="lengyelb" w:date="2023-08-28T16:10:00Z">
        <w:r w:rsidRPr="00762EC2">
          <w:rPr>
            <w:rFonts w:ascii="Courier New" w:hAnsi="Courier New"/>
            <w:sz w:val="16"/>
          </w:rPr>
          <w:t xml:space="preserve">                      - type: object</w:t>
        </w:r>
      </w:ins>
    </w:p>
    <w:p w14:paraId="69DC8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1" w:author="lengyelb" w:date="2023-08-28T16:10:00Z"/>
          <w:rFonts w:ascii="Courier New" w:hAnsi="Courier New"/>
          <w:sz w:val="16"/>
        </w:rPr>
      </w:pPr>
      <w:ins w:id="6252" w:author="lengyelb" w:date="2023-08-28T16:10:00Z">
        <w:r w:rsidRPr="00762EC2">
          <w:rPr>
            <w:rFonts w:ascii="Courier New" w:hAnsi="Courier New"/>
            <w:sz w:val="16"/>
          </w:rPr>
          <w:lastRenderedPageBreak/>
          <w:t xml:space="preserve">                        properties:</w:t>
        </w:r>
      </w:ins>
    </w:p>
    <w:p w14:paraId="4C3944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3" w:author="lengyelb" w:date="2023-08-28T16:10:00Z"/>
          <w:rFonts w:ascii="Courier New" w:hAnsi="Courier New"/>
          <w:sz w:val="16"/>
        </w:rPr>
      </w:pPr>
      <w:ins w:id="6254" w:author="lengyelb" w:date="2023-08-28T16:10:00Z">
        <w:r w:rsidRPr="00762EC2">
          <w:rPr>
            <w:rFonts w:ascii="Courier New" w:hAnsi="Courier New"/>
            <w:sz w:val="16"/>
          </w:rPr>
          <w:t xml:space="preserve">                          lastNotificationHeader:</w:t>
        </w:r>
      </w:ins>
    </w:p>
    <w:p w14:paraId="4C09773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5" w:author="lengyelb" w:date="2023-08-28T16:10:00Z"/>
          <w:rFonts w:ascii="Courier New" w:hAnsi="Courier New"/>
          <w:sz w:val="16"/>
        </w:rPr>
      </w:pPr>
      <w:ins w:id="6256" w:author="lengyelb" w:date="2023-08-28T16:10:00Z">
        <w:r w:rsidRPr="00762EC2">
          <w:rPr>
            <w:rFonts w:ascii="Courier New" w:hAnsi="Courier New"/>
            <w:sz w:val="16"/>
          </w:rPr>
          <w:t xml:space="preserve">                            $ref: 'TS28623_ComDefs.yaml#/components/schemas/NotificationHeader'</w:t>
        </w:r>
      </w:ins>
    </w:p>
    <w:p w14:paraId="222FB7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7" w:author="lengyelb" w:date="2023-08-28T16:10:00Z"/>
          <w:rFonts w:ascii="Courier New" w:hAnsi="Courier New"/>
          <w:sz w:val="16"/>
        </w:rPr>
      </w:pPr>
      <w:ins w:id="6258" w:author="lengyelb" w:date="2023-08-28T16:10:00Z">
        <w:r w:rsidRPr="00762EC2">
          <w:rPr>
            <w:rFonts w:ascii="Courier New" w:hAnsi="Courier New"/>
            <w:sz w:val="16"/>
          </w:rPr>
          <w:t xml:space="preserve">                      - $ref: '#/components/schemas/AlarmRecord'</w:t>
        </w:r>
      </w:ins>
    </w:p>
    <w:p w14:paraId="1B9206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59" w:author="lengyelb" w:date="2023-08-28T16:10:00Z"/>
          <w:rFonts w:ascii="Courier New" w:hAnsi="Courier New"/>
          <w:sz w:val="16"/>
        </w:rPr>
      </w:pPr>
      <w:ins w:id="6260" w:author="lengyelb" w:date="2023-08-28T16:10:00Z">
        <w:r w:rsidRPr="00762EC2">
          <w:rPr>
            <w:rFonts w:ascii="Courier New" w:hAnsi="Courier New"/>
            <w:sz w:val="16"/>
          </w:rPr>
          <w:t xml:space="preserve">                      - type: object</w:t>
        </w:r>
      </w:ins>
    </w:p>
    <w:p w14:paraId="4C1B795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1" w:author="lengyelb" w:date="2023-08-28T16:10:00Z"/>
          <w:rFonts w:ascii="Courier New" w:hAnsi="Courier New"/>
          <w:sz w:val="16"/>
        </w:rPr>
      </w:pPr>
      <w:ins w:id="6262" w:author="lengyelb" w:date="2023-08-28T16:10:00Z">
        <w:r w:rsidRPr="00762EC2">
          <w:rPr>
            <w:rFonts w:ascii="Courier New" w:hAnsi="Courier New"/>
            <w:sz w:val="16"/>
          </w:rPr>
          <w:t xml:space="preserve">                        properties:</w:t>
        </w:r>
      </w:ins>
    </w:p>
    <w:p w14:paraId="550B69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3" w:author="lengyelb" w:date="2023-08-28T16:10:00Z"/>
          <w:rFonts w:ascii="Courier New" w:hAnsi="Courier New"/>
          <w:sz w:val="16"/>
        </w:rPr>
      </w:pPr>
      <w:ins w:id="6264" w:author="lengyelb" w:date="2023-08-28T16:10:00Z">
        <w:r w:rsidRPr="00762EC2">
          <w:rPr>
            <w:rFonts w:ascii="Courier New" w:hAnsi="Courier New"/>
            <w:sz w:val="16"/>
          </w:rPr>
          <w:t xml:space="preserve">                          comments:</w:t>
        </w:r>
      </w:ins>
    </w:p>
    <w:p w14:paraId="31CFE5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5" w:author="lengyelb" w:date="2023-08-28T16:10:00Z"/>
          <w:rFonts w:ascii="Courier New" w:hAnsi="Courier New"/>
          <w:sz w:val="16"/>
        </w:rPr>
      </w:pPr>
      <w:ins w:id="6266" w:author="lengyelb" w:date="2023-08-28T16:10:00Z">
        <w:r w:rsidRPr="00762EC2">
          <w:rPr>
            <w:rFonts w:ascii="Courier New" w:hAnsi="Courier New"/>
            <w:sz w:val="16"/>
          </w:rPr>
          <w:t xml:space="preserve">                            $ref: '#/components/schemas/Comments'</w:t>
        </w:r>
      </w:ins>
    </w:p>
    <w:p w14:paraId="0F99CD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7" w:author="lengyelb" w:date="2023-08-28T16:10:00Z"/>
          <w:rFonts w:ascii="Courier New" w:hAnsi="Courier New"/>
          <w:sz w:val="16"/>
        </w:rPr>
      </w:pPr>
      <w:ins w:id="6268" w:author="lengyelb" w:date="2023-08-28T16:10:00Z">
        <w:r w:rsidRPr="00762EC2">
          <w:rPr>
            <w:rFonts w:ascii="Courier New" w:hAnsi="Courier New"/>
            <w:sz w:val="16"/>
          </w:rPr>
          <w:t xml:space="preserve">        default:</w:t>
        </w:r>
      </w:ins>
    </w:p>
    <w:p w14:paraId="1A5FC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69" w:author="lengyelb" w:date="2023-08-28T16:10:00Z"/>
          <w:rFonts w:ascii="Courier New" w:hAnsi="Courier New"/>
          <w:sz w:val="16"/>
        </w:rPr>
      </w:pPr>
      <w:ins w:id="6270" w:author="lengyelb" w:date="2023-08-28T16:10:00Z">
        <w:r w:rsidRPr="00762EC2">
          <w:rPr>
            <w:rFonts w:ascii="Courier New" w:hAnsi="Courier New"/>
            <w:sz w:val="16"/>
          </w:rPr>
          <w:t xml:space="preserve">          description: Response in case of error.</w:t>
        </w:r>
      </w:ins>
    </w:p>
    <w:p w14:paraId="685E3E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1" w:author="lengyelb" w:date="2023-08-28T16:10:00Z"/>
          <w:rFonts w:ascii="Courier New" w:hAnsi="Courier New"/>
          <w:sz w:val="16"/>
        </w:rPr>
      </w:pPr>
      <w:ins w:id="6272" w:author="lengyelb" w:date="2023-08-28T16:10:00Z">
        <w:r w:rsidRPr="00762EC2">
          <w:rPr>
            <w:rFonts w:ascii="Courier New" w:hAnsi="Courier New"/>
            <w:sz w:val="16"/>
          </w:rPr>
          <w:t xml:space="preserve">          content:</w:t>
        </w:r>
      </w:ins>
    </w:p>
    <w:p w14:paraId="0296FD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3" w:author="lengyelb" w:date="2023-08-28T16:10:00Z"/>
          <w:rFonts w:ascii="Courier New" w:hAnsi="Courier New"/>
          <w:sz w:val="16"/>
        </w:rPr>
      </w:pPr>
      <w:ins w:id="6274" w:author="lengyelb" w:date="2023-08-28T16:10:00Z">
        <w:r w:rsidRPr="00762EC2">
          <w:rPr>
            <w:rFonts w:ascii="Courier New" w:hAnsi="Courier New"/>
            <w:sz w:val="16"/>
          </w:rPr>
          <w:t xml:space="preserve">            application/json:</w:t>
        </w:r>
      </w:ins>
    </w:p>
    <w:p w14:paraId="7592F5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5" w:author="lengyelb" w:date="2023-08-28T16:10:00Z"/>
          <w:rFonts w:ascii="Courier New" w:hAnsi="Courier New"/>
          <w:sz w:val="16"/>
        </w:rPr>
      </w:pPr>
      <w:ins w:id="6276" w:author="lengyelb" w:date="2023-08-28T16:10:00Z">
        <w:r w:rsidRPr="00762EC2">
          <w:rPr>
            <w:rFonts w:ascii="Courier New" w:hAnsi="Courier New"/>
            <w:sz w:val="16"/>
          </w:rPr>
          <w:t xml:space="preserve">              schema:</w:t>
        </w:r>
      </w:ins>
    </w:p>
    <w:p w14:paraId="21EC24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7" w:author="lengyelb" w:date="2023-08-28T16:10:00Z"/>
          <w:rFonts w:ascii="Courier New" w:hAnsi="Courier New"/>
          <w:sz w:val="16"/>
        </w:rPr>
      </w:pPr>
      <w:ins w:id="6278" w:author="lengyelb" w:date="2023-08-28T16:10:00Z">
        <w:r w:rsidRPr="00762EC2">
          <w:rPr>
            <w:rFonts w:ascii="Courier New" w:hAnsi="Courier New"/>
            <w:sz w:val="16"/>
          </w:rPr>
          <w:t xml:space="preserve">                $ref: 'TS28623_ComDefs.yaml#/components/schemas/ErrorResponse'</w:t>
        </w:r>
      </w:ins>
    </w:p>
    <w:p w14:paraId="7B356C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9" w:author="lengyelb" w:date="2023-08-28T16:10:00Z"/>
          <w:rFonts w:ascii="Courier New" w:hAnsi="Courier New"/>
          <w:sz w:val="16"/>
        </w:rPr>
      </w:pPr>
      <w:ins w:id="6280" w:author="lengyelb" w:date="2023-08-28T16:10:00Z">
        <w:r w:rsidRPr="00762EC2">
          <w:rPr>
            <w:rFonts w:ascii="Courier New" w:hAnsi="Courier New"/>
            <w:sz w:val="16"/>
          </w:rPr>
          <w:t xml:space="preserve">    patch:</w:t>
        </w:r>
      </w:ins>
    </w:p>
    <w:p w14:paraId="4B9433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1" w:author="lengyelb" w:date="2023-08-28T16:10:00Z"/>
          <w:rFonts w:ascii="Courier New" w:hAnsi="Courier New"/>
          <w:sz w:val="16"/>
        </w:rPr>
      </w:pPr>
      <w:ins w:id="6282" w:author="lengyelb" w:date="2023-08-28T16:10:00Z">
        <w:r w:rsidRPr="00762EC2">
          <w:rPr>
            <w:rFonts w:ascii="Courier New" w:hAnsi="Courier New"/>
            <w:sz w:val="16"/>
          </w:rPr>
          <w:t xml:space="preserve">      summary: 'Clear, acknowledge or unacknowledge multiple alarms'</w:t>
        </w:r>
      </w:ins>
    </w:p>
    <w:p w14:paraId="0F756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3" w:author="lengyelb" w:date="2023-08-28T16:10:00Z"/>
          <w:rFonts w:ascii="Courier New" w:hAnsi="Courier New"/>
          <w:sz w:val="16"/>
        </w:rPr>
      </w:pPr>
      <w:ins w:id="6284" w:author="lengyelb" w:date="2023-08-28T16:10:00Z">
        <w:r w:rsidRPr="00762EC2">
          <w:rPr>
            <w:rFonts w:ascii="Courier New" w:hAnsi="Courier New"/>
            <w:sz w:val="16"/>
          </w:rPr>
          <w:t xml:space="preserve">      description: &gt;-</w:t>
        </w:r>
      </w:ins>
    </w:p>
    <w:p w14:paraId="25D460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5" w:author="lengyelb" w:date="2023-08-28T16:10:00Z"/>
          <w:rFonts w:ascii="Courier New" w:hAnsi="Courier New"/>
          <w:sz w:val="16"/>
        </w:rPr>
      </w:pPr>
      <w:ins w:id="6286" w:author="lengyelb" w:date="2023-08-28T16:10:00Z">
        <w:r w:rsidRPr="00762EC2">
          <w:rPr>
            <w:rFonts w:ascii="Courier New" w:hAnsi="Courier New"/>
            <w:sz w:val="16"/>
          </w:rPr>
          <w:t xml:space="preserve">        Clears, acknowledges or unacknowledges multiple alarms using patch. Depending</w:t>
        </w:r>
      </w:ins>
    </w:p>
    <w:p w14:paraId="5F9971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7" w:author="lengyelb" w:date="2023-08-28T16:10:00Z"/>
          <w:rFonts w:ascii="Courier New" w:hAnsi="Courier New"/>
          <w:sz w:val="16"/>
        </w:rPr>
      </w:pPr>
      <w:ins w:id="6288" w:author="lengyelb" w:date="2023-08-28T16:10:00Z">
        <w:r w:rsidRPr="00762EC2">
          <w:rPr>
            <w:rFonts w:ascii="Courier New" w:hAnsi="Courier New"/>
            <w:sz w:val="16"/>
          </w:rPr>
          <w:t xml:space="preserve">        on which action is to be performed, different merge patch documents need</w:t>
        </w:r>
      </w:ins>
    </w:p>
    <w:p w14:paraId="1C9A65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9" w:author="lengyelb" w:date="2023-08-28T16:10:00Z"/>
          <w:rFonts w:ascii="Courier New" w:hAnsi="Courier New"/>
          <w:sz w:val="16"/>
        </w:rPr>
      </w:pPr>
      <w:ins w:id="6290" w:author="lengyelb" w:date="2023-08-28T16:10:00Z">
        <w:r w:rsidRPr="00762EC2">
          <w:rPr>
            <w:rFonts w:ascii="Courier New" w:hAnsi="Courier New"/>
            <w:sz w:val="16"/>
          </w:rPr>
          <w:t xml:space="preserve">        to be used.</w:t>
        </w:r>
      </w:ins>
    </w:p>
    <w:p w14:paraId="6A3814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1" w:author="lengyelb" w:date="2023-08-28T16:10:00Z"/>
          <w:rFonts w:ascii="Courier New" w:hAnsi="Courier New"/>
          <w:sz w:val="16"/>
        </w:rPr>
      </w:pPr>
      <w:ins w:id="6292" w:author="lengyelb" w:date="2023-08-28T16:10:00Z">
        <w:r w:rsidRPr="00762EC2">
          <w:rPr>
            <w:rFonts w:ascii="Courier New" w:hAnsi="Courier New"/>
            <w:sz w:val="16"/>
          </w:rPr>
          <w:t xml:space="preserve">      requestBody:</w:t>
        </w:r>
      </w:ins>
    </w:p>
    <w:p w14:paraId="04704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3" w:author="lengyelb" w:date="2023-08-28T16:10:00Z"/>
          <w:rFonts w:ascii="Courier New" w:hAnsi="Courier New"/>
          <w:sz w:val="16"/>
        </w:rPr>
      </w:pPr>
      <w:ins w:id="6294" w:author="lengyelb" w:date="2023-08-28T16:10:00Z">
        <w:r w:rsidRPr="00762EC2">
          <w:rPr>
            <w:rFonts w:ascii="Courier New" w:hAnsi="Courier New"/>
            <w:sz w:val="16"/>
          </w:rPr>
          <w:t xml:space="preserve">        description: &gt;-</w:t>
        </w:r>
      </w:ins>
    </w:p>
    <w:p w14:paraId="622E37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5" w:author="lengyelb" w:date="2023-08-28T16:10:00Z"/>
          <w:rFonts w:ascii="Courier New" w:hAnsi="Courier New"/>
          <w:sz w:val="16"/>
        </w:rPr>
      </w:pPr>
      <w:ins w:id="6296" w:author="lengyelb" w:date="2023-08-28T16:10:00Z">
        <w:r w:rsidRPr="00762EC2">
          <w:rPr>
            <w:rFonts w:ascii="Courier New" w:hAnsi="Courier New"/>
            <w:sz w:val="16"/>
          </w:rPr>
          <w:t xml:space="preserve">          Patch documents for acknowledging and unacknowledging, or clearing multiple</w:t>
        </w:r>
      </w:ins>
    </w:p>
    <w:p w14:paraId="221D66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7" w:author="lengyelb" w:date="2023-08-28T16:10:00Z"/>
          <w:rFonts w:ascii="Courier New" w:hAnsi="Courier New"/>
          <w:sz w:val="16"/>
        </w:rPr>
      </w:pPr>
      <w:ins w:id="6298" w:author="lengyelb" w:date="2023-08-28T16:10:00Z">
        <w:r w:rsidRPr="00762EC2">
          <w:rPr>
            <w:rFonts w:ascii="Courier New" w:hAnsi="Courier New"/>
            <w:sz w:val="16"/>
          </w:rPr>
          <w:t xml:space="preserve">          alarms. The keys in the map are the alarmIds to be patched.</w:t>
        </w:r>
      </w:ins>
    </w:p>
    <w:p w14:paraId="5CFE1D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9" w:author="lengyelb" w:date="2023-08-28T16:10:00Z"/>
          <w:rFonts w:ascii="Courier New" w:hAnsi="Courier New"/>
          <w:sz w:val="16"/>
        </w:rPr>
      </w:pPr>
      <w:ins w:id="6300" w:author="lengyelb" w:date="2023-08-28T16:10:00Z">
        <w:r w:rsidRPr="00762EC2">
          <w:rPr>
            <w:rFonts w:ascii="Courier New" w:hAnsi="Courier New"/>
            <w:sz w:val="16"/>
          </w:rPr>
          <w:t xml:space="preserve">        content:</w:t>
        </w:r>
      </w:ins>
    </w:p>
    <w:p w14:paraId="1BCD95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1" w:author="lengyelb" w:date="2023-08-28T16:10:00Z"/>
          <w:rFonts w:ascii="Courier New" w:hAnsi="Courier New"/>
          <w:sz w:val="16"/>
        </w:rPr>
      </w:pPr>
      <w:ins w:id="6302" w:author="lengyelb" w:date="2023-08-28T16:10:00Z">
        <w:r w:rsidRPr="00762EC2">
          <w:rPr>
            <w:rFonts w:ascii="Courier New" w:hAnsi="Courier New"/>
            <w:sz w:val="16"/>
          </w:rPr>
          <w:t xml:space="preserve">          application/merge-patch+json:</w:t>
        </w:r>
      </w:ins>
    </w:p>
    <w:p w14:paraId="38FFBC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3" w:author="lengyelb" w:date="2023-08-28T16:10:00Z"/>
          <w:rFonts w:ascii="Courier New" w:hAnsi="Courier New"/>
          <w:sz w:val="16"/>
        </w:rPr>
      </w:pPr>
      <w:ins w:id="6304" w:author="lengyelb" w:date="2023-08-28T16:10:00Z">
        <w:r w:rsidRPr="00762EC2">
          <w:rPr>
            <w:rFonts w:ascii="Courier New" w:hAnsi="Courier New"/>
            <w:sz w:val="16"/>
          </w:rPr>
          <w:t xml:space="preserve">            schema:</w:t>
        </w:r>
      </w:ins>
    </w:p>
    <w:p w14:paraId="45ECF1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5" w:author="lengyelb" w:date="2023-08-28T16:10:00Z"/>
          <w:rFonts w:ascii="Courier New" w:hAnsi="Courier New"/>
          <w:sz w:val="16"/>
        </w:rPr>
      </w:pPr>
      <w:ins w:id="6306" w:author="lengyelb" w:date="2023-08-28T16:10:00Z">
        <w:r w:rsidRPr="00762EC2">
          <w:rPr>
            <w:rFonts w:ascii="Courier New" w:hAnsi="Courier New"/>
            <w:sz w:val="16"/>
          </w:rPr>
          <w:t xml:space="preserve">              oneOf:</w:t>
        </w:r>
      </w:ins>
    </w:p>
    <w:p w14:paraId="2DE65E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7" w:author="lengyelb" w:date="2023-08-28T16:10:00Z"/>
          <w:rFonts w:ascii="Courier New" w:hAnsi="Courier New"/>
          <w:sz w:val="16"/>
        </w:rPr>
      </w:pPr>
      <w:ins w:id="6308" w:author="lengyelb" w:date="2023-08-28T16:10:00Z">
        <w:r w:rsidRPr="00762EC2">
          <w:rPr>
            <w:rFonts w:ascii="Courier New" w:hAnsi="Courier New"/>
            <w:sz w:val="16"/>
          </w:rPr>
          <w:t xml:space="preserve">                - type: object</w:t>
        </w:r>
      </w:ins>
    </w:p>
    <w:p w14:paraId="79C226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9" w:author="lengyelb" w:date="2023-08-28T16:10:00Z"/>
          <w:rFonts w:ascii="Courier New" w:hAnsi="Courier New"/>
          <w:sz w:val="16"/>
        </w:rPr>
      </w:pPr>
      <w:ins w:id="6310" w:author="lengyelb" w:date="2023-08-28T16:10:00Z">
        <w:r w:rsidRPr="00762EC2">
          <w:rPr>
            <w:rFonts w:ascii="Courier New" w:hAnsi="Courier New"/>
            <w:sz w:val="16"/>
          </w:rPr>
          <w:t xml:space="preserve">                  additionalProperties:</w:t>
        </w:r>
      </w:ins>
    </w:p>
    <w:p w14:paraId="2842B2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1" w:author="lengyelb" w:date="2023-08-28T16:10:00Z"/>
          <w:rFonts w:ascii="Courier New" w:hAnsi="Courier New"/>
          <w:sz w:val="16"/>
        </w:rPr>
      </w:pPr>
      <w:ins w:id="6312" w:author="lengyelb" w:date="2023-08-28T16:10:00Z">
        <w:r w:rsidRPr="00762EC2">
          <w:rPr>
            <w:rFonts w:ascii="Courier New" w:hAnsi="Courier New"/>
            <w:sz w:val="16"/>
          </w:rPr>
          <w:t xml:space="preserve">                    $ref: '#/components/schemas/MergePatchAcknowledgeAlarm'</w:t>
        </w:r>
      </w:ins>
    </w:p>
    <w:p w14:paraId="21D71F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3" w:author="lengyelb" w:date="2023-08-28T16:10:00Z"/>
          <w:rFonts w:ascii="Courier New" w:hAnsi="Courier New"/>
          <w:sz w:val="16"/>
        </w:rPr>
      </w:pPr>
      <w:ins w:id="6314" w:author="lengyelb" w:date="2023-08-28T16:10:00Z">
        <w:r w:rsidRPr="00762EC2">
          <w:rPr>
            <w:rFonts w:ascii="Courier New" w:hAnsi="Courier New"/>
            <w:sz w:val="16"/>
          </w:rPr>
          <w:t xml:space="preserve">                - type: object</w:t>
        </w:r>
      </w:ins>
    </w:p>
    <w:p w14:paraId="54D36B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5" w:author="lengyelb" w:date="2023-08-28T16:10:00Z"/>
          <w:rFonts w:ascii="Courier New" w:hAnsi="Courier New"/>
          <w:sz w:val="16"/>
        </w:rPr>
      </w:pPr>
      <w:ins w:id="6316" w:author="lengyelb" w:date="2023-08-28T16:10:00Z">
        <w:r w:rsidRPr="00762EC2">
          <w:rPr>
            <w:rFonts w:ascii="Courier New" w:hAnsi="Courier New"/>
            <w:sz w:val="16"/>
          </w:rPr>
          <w:t xml:space="preserve">                  additionalProperties:</w:t>
        </w:r>
      </w:ins>
    </w:p>
    <w:p w14:paraId="4DDA32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7" w:author="lengyelb" w:date="2023-08-28T16:10:00Z"/>
          <w:rFonts w:ascii="Courier New" w:hAnsi="Courier New"/>
          <w:sz w:val="16"/>
        </w:rPr>
      </w:pPr>
      <w:ins w:id="6318" w:author="lengyelb" w:date="2023-08-28T16:10:00Z">
        <w:r w:rsidRPr="00762EC2">
          <w:rPr>
            <w:rFonts w:ascii="Courier New" w:hAnsi="Courier New"/>
            <w:sz w:val="16"/>
          </w:rPr>
          <w:t xml:space="preserve">                    $ref: '#/components/schemas/MergePatchClearAlarm'</w:t>
        </w:r>
      </w:ins>
    </w:p>
    <w:p w14:paraId="46CD02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19" w:author="lengyelb" w:date="2023-08-28T16:10:00Z"/>
          <w:rFonts w:ascii="Courier New" w:hAnsi="Courier New"/>
          <w:sz w:val="16"/>
        </w:rPr>
      </w:pPr>
      <w:ins w:id="6320" w:author="lengyelb" w:date="2023-08-28T16:10:00Z">
        <w:r w:rsidRPr="00762EC2">
          <w:rPr>
            <w:rFonts w:ascii="Courier New" w:hAnsi="Courier New"/>
            <w:sz w:val="16"/>
          </w:rPr>
          <w:t xml:space="preserve">      responses:</w:t>
        </w:r>
      </w:ins>
    </w:p>
    <w:p w14:paraId="41D826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1" w:author="lengyelb" w:date="2023-08-28T16:10:00Z"/>
          <w:rFonts w:ascii="Courier New" w:hAnsi="Courier New"/>
          <w:sz w:val="16"/>
        </w:rPr>
      </w:pPr>
      <w:ins w:id="6322" w:author="lengyelb" w:date="2023-08-28T16:10:00Z">
        <w:r w:rsidRPr="00762EC2">
          <w:rPr>
            <w:rFonts w:ascii="Courier New" w:hAnsi="Courier New"/>
            <w:sz w:val="16"/>
          </w:rPr>
          <w:t xml:space="preserve">        '204':</w:t>
        </w:r>
      </w:ins>
    </w:p>
    <w:p w14:paraId="1C3793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3" w:author="lengyelb" w:date="2023-08-28T16:10:00Z"/>
          <w:rFonts w:ascii="Courier New" w:hAnsi="Courier New"/>
          <w:sz w:val="16"/>
        </w:rPr>
      </w:pPr>
      <w:ins w:id="6324" w:author="lengyelb" w:date="2023-08-28T16:10:00Z">
        <w:r w:rsidRPr="00762EC2">
          <w:rPr>
            <w:rFonts w:ascii="Courier New" w:hAnsi="Courier New"/>
            <w:sz w:val="16"/>
          </w:rPr>
          <w:t xml:space="preserve">          description: &gt;-</w:t>
        </w:r>
      </w:ins>
    </w:p>
    <w:p w14:paraId="1B167E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5" w:author="lengyelb" w:date="2023-08-28T16:10:00Z"/>
          <w:rFonts w:ascii="Courier New" w:hAnsi="Courier New"/>
          <w:sz w:val="16"/>
        </w:rPr>
      </w:pPr>
      <w:ins w:id="6326" w:author="lengyelb" w:date="2023-08-28T16:10:00Z">
        <w:r w:rsidRPr="00762EC2">
          <w:rPr>
            <w:rFonts w:ascii="Courier New" w:hAnsi="Courier New"/>
            <w:sz w:val="16"/>
          </w:rPr>
          <w:t xml:space="preserve">            Success case ("204 No content").</w:t>
        </w:r>
      </w:ins>
    </w:p>
    <w:p w14:paraId="49024A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7" w:author="lengyelb" w:date="2023-08-28T16:10:00Z"/>
          <w:rFonts w:ascii="Courier New" w:hAnsi="Courier New"/>
          <w:sz w:val="16"/>
        </w:rPr>
      </w:pPr>
      <w:ins w:id="6328" w:author="lengyelb" w:date="2023-08-28T16:10:00Z">
        <w:r w:rsidRPr="00762EC2">
          <w:rPr>
            <w:rFonts w:ascii="Courier New" w:hAnsi="Courier New"/>
            <w:sz w:val="16"/>
          </w:rPr>
          <w:t xml:space="preserve">            The response message body is empty.</w:t>
        </w:r>
      </w:ins>
    </w:p>
    <w:p w14:paraId="77E787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29" w:author="lengyelb" w:date="2023-08-28T16:10:00Z"/>
          <w:rFonts w:ascii="Courier New" w:hAnsi="Courier New"/>
          <w:sz w:val="16"/>
        </w:rPr>
      </w:pPr>
      <w:ins w:id="6330" w:author="lengyelb" w:date="2023-08-28T16:10:00Z">
        <w:r w:rsidRPr="00762EC2">
          <w:rPr>
            <w:rFonts w:ascii="Courier New" w:hAnsi="Courier New"/>
            <w:sz w:val="16"/>
          </w:rPr>
          <w:t xml:space="preserve">        default:</w:t>
        </w:r>
      </w:ins>
    </w:p>
    <w:p w14:paraId="084D50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1" w:author="lengyelb" w:date="2023-08-28T16:10:00Z"/>
          <w:rFonts w:ascii="Courier New" w:hAnsi="Courier New"/>
          <w:sz w:val="16"/>
        </w:rPr>
      </w:pPr>
      <w:ins w:id="6332" w:author="lengyelb" w:date="2023-08-28T16:10:00Z">
        <w:r w:rsidRPr="00762EC2">
          <w:rPr>
            <w:rFonts w:ascii="Courier New" w:hAnsi="Courier New"/>
            <w:sz w:val="16"/>
          </w:rPr>
          <w:t xml:space="preserve">          description: Response in case of error.</w:t>
        </w:r>
      </w:ins>
    </w:p>
    <w:p w14:paraId="190C24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3" w:author="lengyelb" w:date="2023-08-28T16:10:00Z"/>
          <w:rFonts w:ascii="Courier New" w:hAnsi="Courier New"/>
          <w:sz w:val="16"/>
        </w:rPr>
      </w:pPr>
      <w:ins w:id="6334" w:author="lengyelb" w:date="2023-08-28T16:10:00Z">
        <w:r w:rsidRPr="00762EC2">
          <w:rPr>
            <w:rFonts w:ascii="Courier New" w:hAnsi="Courier New"/>
            <w:sz w:val="16"/>
          </w:rPr>
          <w:t xml:space="preserve">          content:</w:t>
        </w:r>
      </w:ins>
    </w:p>
    <w:p w14:paraId="01D4C1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5" w:author="lengyelb" w:date="2023-08-28T16:10:00Z"/>
          <w:rFonts w:ascii="Courier New" w:hAnsi="Courier New"/>
          <w:sz w:val="16"/>
        </w:rPr>
      </w:pPr>
      <w:ins w:id="6336" w:author="lengyelb" w:date="2023-08-28T16:10:00Z">
        <w:r w:rsidRPr="00762EC2">
          <w:rPr>
            <w:rFonts w:ascii="Courier New" w:hAnsi="Courier New"/>
            <w:sz w:val="16"/>
          </w:rPr>
          <w:t xml:space="preserve">            application/json:</w:t>
        </w:r>
      </w:ins>
    </w:p>
    <w:p w14:paraId="5A0BFA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7" w:author="lengyelb" w:date="2023-08-28T16:10:00Z"/>
          <w:rFonts w:ascii="Courier New" w:hAnsi="Courier New"/>
          <w:sz w:val="16"/>
        </w:rPr>
      </w:pPr>
      <w:ins w:id="6338" w:author="lengyelb" w:date="2023-08-28T16:10:00Z">
        <w:r w:rsidRPr="00762EC2">
          <w:rPr>
            <w:rFonts w:ascii="Courier New" w:hAnsi="Courier New"/>
            <w:sz w:val="16"/>
          </w:rPr>
          <w:t xml:space="preserve">              schema:</w:t>
        </w:r>
      </w:ins>
    </w:p>
    <w:p w14:paraId="18963D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9" w:author="lengyelb" w:date="2023-08-28T16:10:00Z"/>
          <w:rFonts w:ascii="Courier New" w:hAnsi="Courier New"/>
          <w:sz w:val="16"/>
        </w:rPr>
      </w:pPr>
      <w:ins w:id="6340" w:author="lengyelb" w:date="2023-08-28T16:10:00Z">
        <w:r w:rsidRPr="00762EC2">
          <w:rPr>
            <w:rFonts w:ascii="Courier New" w:hAnsi="Courier New"/>
            <w:sz w:val="16"/>
          </w:rPr>
          <w:t xml:space="preserve">                type: array</w:t>
        </w:r>
      </w:ins>
    </w:p>
    <w:p w14:paraId="56C6D8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1" w:author="lengyelb" w:date="2023-08-28T16:10:00Z"/>
          <w:rFonts w:ascii="Courier New" w:hAnsi="Courier New"/>
          <w:sz w:val="16"/>
        </w:rPr>
      </w:pPr>
      <w:ins w:id="6342" w:author="lengyelb" w:date="2023-08-28T16:10:00Z">
        <w:r w:rsidRPr="00762EC2">
          <w:rPr>
            <w:rFonts w:ascii="Courier New" w:hAnsi="Courier New"/>
            <w:sz w:val="16"/>
          </w:rPr>
          <w:t xml:space="preserve">                items:</w:t>
        </w:r>
      </w:ins>
    </w:p>
    <w:p w14:paraId="257CBF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3" w:author="lengyelb" w:date="2023-08-28T16:10:00Z"/>
          <w:rFonts w:ascii="Courier New" w:hAnsi="Courier New"/>
          <w:sz w:val="16"/>
        </w:rPr>
      </w:pPr>
      <w:ins w:id="6344" w:author="lengyelb" w:date="2023-08-28T16:10:00Z">
        <w:r w:rsidRPr="00762EC2">
          <w:rPr>
            <w:rFonts w:ascii="Courier New" w:hAnsi="Courier New"/>
            <w:sz w:val="16"/>
          </w:rPr>
          <w:t xml:space="preserve">                  $ref: '#/components/schemas/FailedAlarm'</w:t>
        </w:r>
      </w:ins>
    </w:p>
    <w:p w14:paraId="3DCF90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5" w:author="lengyelb" w:date="2023-08-28T16:10:00Z"/>
          <w:rFonts w:ascii="Courier New" w:hAnsi="Courier New"/>
          <w:sz w:val="16"/>
        </w:rPr>
      </w:pPr>
      <w:ins w:id="6346" w:author="lengyelb" w:date="2023-08-28T16:10:00Z">
        <w:r w:rsidRPr="00762EC2">
          <w:rPr>
            <w:rFonts w:ascii="Courier New" w:hAnsi="Courier New"/>
            <w:sz w:val="16"/>
          </w:rPr>
          <w:t xml:space="preserve">  /alarms/alarmCount:</w:t>
        </w:r>
      </w:ins>
    </w:p>
    <w:p w14:paraId="5EE372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7" w:author="lengyelb" w:date="2023-08-28T16:10:00Z"/>
          <w:rFonts w:ascii="Courier New" w:hAnsi="Courier New"/>
          <w:sz w:val="16"/>
        </w:rPr>
      </w:pPr>
      <w:ins w:id="6348" w:author="lengyelb" w:date="2023-08-28T16:10:00Z">
        <w:r w:rsidRPr="00762EC2">
          <w:rPr>
            <w:rFonts w:ascii="Courier New" w:hAnsi="Courier New"/>
            <w:sz w:val="16"/>
          </w:rPr>
          <w:t xml:space="preserve">    get:</w:t>
        </w:r>
      </w:ins>
    </w:p>
    <w:p w14:paraId="56BB8C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49" w:author="lengyelb" w:date="2023-08-28T16:10:00Z"/>
          <w:rFonts w:ascii="Courier New" w:hAnsi="Courier New"/>
          <w:sz w:val="16"/>
        </w:rPr>
      </w:pPr>
      <w:ins w:id="6350" w:author="lengyelb" w:date="2023-08-28T16:10:00Z">
        <w:r w:rsidRPr="00762EC2">
          <w:rPr>
            <w:rFonts w:ascii="Courier New" w:hAnsi="Courier New"/>
            <w:sz w:val="16"/>
          </w:rPr>
          <w:t xml:space="preserve">      summary: Get the alarm count per perceived severity</w:t>
        </w:r>
      </w:ins>
    </w:p>
    <w:p w14:paraId="7417D3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1" w:author="lengyelb" w:date="2023-08-28T16:10:00Z"/>
          <w:rFonts w:ascii="Courier New" w:hAnsi="Courier New"/>
          <w:sz w:val="16"/>
        </w:rPr>
      </w:pPr>
      <w:ins w:id="6352" w:author="lengyelb" w:date="2023-08-28T16:10:00Z">
        <w:r w:rsidRPr="00762EC2">
          <w:rPr>
            <w:rFonts w:ascii="Courier New" w:hAnsi="Courier New"/>
            <w:sz w:val="16"/>
          </w:rPr>
          <w:t xml:space="preserve">      parameters:</w:t>
        </w:r>
      </w:ins>
    </w:p>
    <w:p w14:paraId="512062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3" w:author="lengyelb" w:date="2023-08-28T16:10:00Z"/>
          <w:rFonts w:ascii="Courier New" w:hAnsi="Courier New"/>
          <w:sz w:val="16"/>
        </w:rPr>
      </w:pPr>
      <w:ins w:id="6354" w:author="lengyelb" w:date="2023-08-28T16:10:00Z">
        <w:r w:rsidRPr="00762EC2">
          <w:rPr>
            <w:rFonts w:ascii="Courier New" w:hAnsi="Courier New"/>
            <w:sz w:val="16"/>
          </w:rPr>
          <w:t xml:space="preserve">        - name: alarmAckState</w:t>
        </w:r>
      </w:ins>
    </w:p>
    <w:p w14:paraId="625F3E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5" w:author="lengyelb" w:date="2023-08-28T16:10:00Z"/>
          <w:rFonts w:ascii="Courier New" w:hAnsi="Courier New"/>
          <w:sz w:val="16"/>
        </w:rPr>
      </w:pPr>
      <w:ins w:id="6356" w:author="lengyelb" w:date="2023-08-28T16:10:00Z">
        <w:r w:rsidRPr="00762EC2">
          <w:rPr>
            <w:rFonts w:ascii="Courier New" w:hAnsi="Courier New"/>
            <w:sz w:val="16"/>
          </w:rPr>
          <w:t xml:space="preserve">          in: query</w:t>
        </w:r>
      </w:ins>
    </w:p>
    <w:p w14:paraId="7AF37F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7" w:author="lengyelb" w:date="2023-08-28T16:10:00Z"/>
          <w:rFonts w:ascii="Courier New" w:hAnsi="Courier New"/>
          <w:sz w:val="16"/>
        </w:rPr>
      </w:pPr>
      <w:ins w:id="6358" w:author="lengyelb" w:date="2023-08-28T16:10:00Z">
        <w:r w:rsidRPr="00762EC2">
          <w:rPr>
            <w:rFonts w:ascii="Courier New" w:hAnsi="Courier New"/>
            <w:sz w:val="16"/>
          </w:rPr>
          <w:t xml:space="preserve">          required: false</w:t>
        </w:r>
      </w:ins>
    </w:p>
    <w:p w14:paraId="6A5C50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59" w:author="lengyelb" w:date="2023-08-28T16:10:00Z"/>
          <w:rFonts w:ascii="Courier New" w:hAnsi="Courier New"/>
          <w:sz w:val="16"/>
        </w:rPr>
      </w:pPr>
      <w:ins w:id="6360" w:author="lengyelb" w:date="2023-08-28T16:10:00Z">
        <w:r w:rsidRPr="00762EC2">
          <w:rPr>
            <w:rFonts w:ascii="Courier New" w:hAnsi="Courier New"/>
            <w:sz w:val="16"/>
          </w:rPr>
          <w:t xml:space="preserve">          schema:</w:t>
        </w:r>
      </w:ins>
    </w:p>
    <w:p w14:paraId="728D454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1" w:author="lengyelb" w:date="2023-08-28T16:10:00Z"/>
          <w:rFonts w:ascii="Courier New" w:hAnsi="Courier New"/>
          <w:sz w:val="16"/>
        </w:rPr>
      </w:pPr>
      <w:ins w:id="6362" w:author="lengyelb" w:date="2023-08-28T16:10:00Z">
        <w:r w:rsidRPr="00762EC2">
          <w:rPr>
            <w:rFonts w:ascii="Courier New" w:hAnsi="Courier New"/>
            <w:sz w:val="16"/>
          </w:rPr>
          <w:t xml:space="preserve">            $ref: '#/components/schemas/AlarmAckState'</w:t>
        </w:r>
      </w:ins>
    </w:p>
    <w:p w14:paraId="30A71E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3" w:author="lengyelb" w:date="2023-08-28T16:10:00Z"/>
          <w:rFonts w:ascii="Courier New" w:hAnsi="Courier New"/>
          <w:sz w:val="16"/>
        </w:rPr>
      </w:pPr>
      <w:ins w:id="6364" w:author="lengyelb" w:date="2023-08-28T16:10:00Z">
        <w:r w:rsidRPr="00762EC2">
          <w:rPr>
            <w:rFonts w:ascii="Courier New" w:hAnsi="Courier New"/>
            <w:sz w:val="16"/>
          </w:rPr>
          <w:t xml:space="preserve">        - name: filter</w:t>
        </w:r>
      </w:ins>
    </w:p>
    <w:p w14:paraId="1642D0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5" w:author="lengyelb" w:date="2023-08-28T16:10:00Z"/>
          <w:rFonts w:ascii="Courier New" w:hAnsi="Courier New"/>
          <w:sz w:val="16"/>
        </w:rPr>
      </w:pPr>
      <w:ins w:id="6366" w:author="lengyelb" w:date="2023-08-28T16:10:00Z">
        <w:r w:rsidRPr="00762EC2">
          <w:rPr>
            <w:rFonts w:ascii="Courier New" w:hAnsi="Courier New"/>
            <w:sz w:val="16"/>
          </w:rPr>
          <w:t xml:space="preserve">          in: query</w:t>
        </w:r>
      </w:ins>
    </w:p>
    <w:p w14:paraId="1C4119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7" w:author="lengyelb" w:date="2023-08-28T16:10:00Z"/>
          <w:rFonts w:ascii="Courier New" w:hAnsi="Courier New"/>
          <w:sz w:val="16"/>
        </w:rPr>
      </w:pPr>
      <w:ins w:id="6368" w:author="lengyelb" w:date="2023-08-28T16:10:00Z">
        <w:r w:rsidRPr="00762EC2">
          <w:rPr>
            <w:rFonts w:ascii="Courier New" w:hAnsi="Courier New"/>
            <w:sz w:val="16"/>
          </w:rPr>
          <w:t xml:space="preserve">          required: false</w:t>
        </w:r>
      </w:ins>
    </w:p>
    <w:p w14:paraId="088DF4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9" w:author="lengyelb" w:date="2023-08-28T16:10:00Z"/>
          <w:rFonts w:ascii="Courier New" w:hAnsi="Courier New"/>
          <w:sz w:val="16"/>
        </w:rPr>
      </w:pPr>
      <w:ins w:id="6370" w:author="lengyelb" w:date="2023-08-28T16:10:00Z">
        <w:r w:rsidRPr="00762EC2">
          <w:rPr>
            <w:rFonts w:ascii="Courier New" w:hAnsi="Courier New"/>
            <w:sz w:val="16"/>
          </w:rPr>
          <w:t xml:space="preserve">          schema:</w:t>
        </w:r>
      </w:ins>
    </w:p>
    <w:p w14:paraId="48F5D8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1" w:author="lengyelb" w:date="2023-08-28T16:10:00Z"/>
          <w:rFonts w:ascii="Courier New" w:hAnsi="Courier New"/>
          <w:sz w:val="16"/>
        </w:rPr>
      </w:pPr>
      <w:ins w:id="6372" w:author="lengyelb" w:date="2023-08-28T16:10:00Z">
        <w:r w:rsidRPr="00762EC2">
          <w:rPr>
            <w:rFonts w:ascii="Courier New" w:hAnsi="Courier New"/>
            <w:sz w:val="16"/>
          </w:rPr>
          <w:t xml:space="preserve">            type: string</w:t>
        </w:r>
      </w:ins>
    </w:p>
    <w:p w14:paraId="1A8C34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3" w:author="lengyelb" w:date="2023-08-28T16:10:00Z"/>
          <w:rFonts w:ascii="Courier New" w:hAnsi="Courier New"/>
          <w:sz w:val="16"/>
        </w:rPr>
      </w:pPr>
      <w:ins w:id="6374" w:author="lengyelb" w:date="2023-08-28T16:10:00Z">
        <w:r w:rsidRPr="00762EC2">
          <w:rPr>
            <w:rFonts w:ascii="Courier New" w:hAnsi="Courier New"/>
            <w:sz w:val="16"/>
          </w:rPr>
          <w:t xml:space="preserve">      responses:</w:t>
        </w:r>
      </w:ins>
    </w:p>
    <w:p w14:paraId="0FBC6E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5" w:author="lengyelb" w:date="2023-08-28T16:10:00Z"/>
          <w:rFonts w:ascii="Courier New" w:hAnsi="Courier New"/>
          <w:sz w:val="16"/>
        </w:rPr>
      </w:pPr>
      <w:ins w:id="6376" w:author="lengyelb" w:date="2023-08-28T16:10:00Z">
        <w:r w:rsidRPr="00762EC2">
          <w:rPr>
            <w:rFonts w:ascii="Courier New" w:hAnsi="Courier New"/>
            <w:sz w:val="16"/>
          </w:rPr>
          <w:t xml:space="preserve">        '200':</w:t>
        </w:r>
      </w:ins>
    </w:p>
    <w:p w14:paraId="4AE952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7" w:author="lengyelb" w:date="2023-08-28T16:10:00Z"/>
          <w:rFonts w:ascii="Courier New" w:hAnsi="Courier New"/>
          <w:sz w:val="16"/>
        </w:rPr>
      </w:pPr>
      <w:ins w:id="6378" w:author="lengyelb" w:date="2023-08-28T16:10:00Z">
        <w:r w:rsidRPr="00762EC2">
          <w:rPr>
            <w:rFonts w:ascii="Courier New" w:hAnsi="Courier New"/>
            <w:sz w:val="16"/>
          </w:rPr>
          <w:t xml:space="preserve">          description: &gt;-</w:t>
        </w:r>
      </w:ins>
    </w:p>
    <w:p w14:paraId="742095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9" w:author="lengyelb" w:date="2023-08-28T16:10:00Z"/>
          <w:rFonts w:ascii="Courier New" w:hAnsi="Courier New"/>
          <w:sz w:val="16"/>
        </w:rPr>
      </w:pPr>
      <w:ins w:id="6380" w:author="lengyelb" w:date="2023-08-28T16:10:00Z">
        <w:r w:rsidRPr="00762EC2">
          <w:rPr>
            <w:rFonts w:ascii="Courier New" w:hAnsi="Courier New"/>
            <w:sz w:val="16"/>
          </w:rPr>
          <w:t xml:space="preserve">            Success case ("200 OK").</w:t>
        </w:r>
      </w:ins>
    </w:p>
    <w:p w14:paraId="210EDD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1" w:author="lengyelb" w:date="2023-08-28T16:10:00Z"/>
          <w:rFonts w:ascii="Courier New" w:hAnsi="Courier New"/>
          <w:sz w:val="16"/>
        </w:rPr>
      </w:pPr>
      <w:ins w:id="6382" w:author="lengyelb" w:date="2023-08-28T16:10:00Z">
        <w:r w:rsidRPr="00762EC2">
          <w:rPr>
            <w:rFonts w:ascii="Courier New" w:hAnsi="Courier New"/>
            <w:sz w:val="16"/>
          </w:rPr>
          <w:t xml:space="preserve">            The alarm count per perceived severity is returned.</w:t>
        </w:r>
      </w:ins>
    </w:p>
    <w:p w14:paraId="524665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3" w:author="lengyelb" w:date="2023-08-28T16:10:00Z"/>
          <w:rFonts w:ascii="Courier New" w:hAnsi="Courier New"/>
          <w:sz w:val="16"/>
        </w:rPr>
      </w:pPr>
      <w:ins w:id="6384" w:author="lengyelb" w:date="2023-08-28T16:10:00Z">
        <w:r w:rsidRPr="00762EC2">
          <w:rPr>
            <w:rFonts w:ascii="Courier New" w:hAnsi="Courier New"/>
            <w:sz w:val="16"/>
          </w:rPr>
          <w:t xml:space="preserve">          content:</w:t>
        </w:r>
      </w:ins>
    </w:p>
    <w:p w14:paraId="71A350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5" w:author="lengyelb" w:date="2023-08-28T16:10:00Z"/>
          <w:rFonts w:ascii="Courier New" w:hAnsi="Courier New"/>
          <w:sz w:val="16"/>
        </w:rPr>
      </w:pPr>
      <w:ins w:id="6386" w:author="lengyelb" w:date="2023-08-28T16:10:00Z">
        <w:r w:rsidRPr="00762EC2">
          <w:rPr>
            <w:rFonts w:ascii="Courier New" w:hAnsi="Courier New"/>
            <w:sz w:val="16"/>
          </w:rPr>
          <w:t xml:space="preserve">            application/json:</w:t>
        </w:r>
      </w:ins>
    </w:p>
    <w:p w14:paraId="2142D6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7" w:author="lengyelb" w:date="2023-08-28T16:10:00Z"/>
          <w:rFonts w:ascii="Courier New" w:hAnsi="Courier New"/>
          <w:sz w:val="16"/>
        </w:rPr>
      </w:pPr>
      <w:ins w:id="6388" w:author="lengyelb" w:date="2023-08-28T16:10:00Z">
        <w:r w:rsidRPr="00762EC2">
          <w:rPr>
            <w:rFonts w:ascii="Courier New" w:hAnsi="Courier New"/>
            <w:sz w:val="16"/>
          </w:rPr>
          <w:t xml:space="preserve">              schema:</w:t>
        </w:r>
      </w:ins>
    </w:p>
    <w:p w14:paraId="1C1D1D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89" w:author="lengyelb" w:date="2023-08-28T16:10:00Z"/>
          <w:rFonts w:ascii="Courier New" w:hAnsi="Courier New"/>
          <w:sz w:val="16"/>
        </w:rPr>
      </w:pPr>
      <w:ins w:id="6390" w:author="lengyelb" w:date="2023-08-28T16:10:00Z">
        <w:r w:rsidRPr="00762EC2">
          <w:rPr>
            <w:rFonts w:ascii="Courier New" w:hAnsi="Courier New"/>
            <w:sz w:val="16"/>
          </w:rPr>
          <w:t xml:space="preserve">                $ref: '#/components/schemas/AlarmCount'</w:t>
        </w:r>
      </w:ins>
    </w:p>
    <w:p w14:paraId="23F557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1" w:author="lengyelb" w:date="2023-08-28T16:10:00Z"/>
          <w:rFonts w:ascii="Courier New" w:hAnsi="Courier New"/>
          <w:sz w:val="16"/>
        </w:rPr>
      </w:pPr>
      <w:ins w:id="6392" w:author="lengyelb" w:date="2023-08-28T16:10:00Z">
        <w:r w:rsidRPr="00762EC2">
          <w:rPr>
            <w:rFonts w:ascii="Courier New" w:hAnsi="Courier New"/>
            <w:sz w:val="16"/>
          </w:rPr>
          <w:t xml:space="preserve">        default:</w:t>
        </w:r>
      </w:ins>
    </w:p>
    <w:p w14:paraId="161F82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3" w:author="lengyelb" w:date="2023-08-28T16:10:00Z"/>
          <w:rFonts w:ascii="Courier New" w:hAnsi="Courier New"/>
          <w:sz w:val="16"/>
        </w:rPr>
      </w:pPr>
      <w:ins w:id="6394" w:author="lengyelb" w:date="2023-08-28T16:10:00Z">
        <w:r w:rsidRPr="00762EC2">
          <w:rPr>
            <w:rFonts w:ascii="Courier New" w:hAnsi="Courier New"/>
            <w:sz w:val="16"/>
          </w:rPr>
          <w:t xml:space="preserve">          description: Response in case of error. The error case needs rework.</w:t>
        </w:r>
      </w:ins>
    </w:p>
    <w:p w14:paraId="51EC46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5" w:author="lengyelb" w:date="2023-08-28T16:10:00Z"/>
          <w:rFonts w:ascii="Courier New" w:hAnsi="Courier New"/>
          <w:sz w:val="16"/>
        </w:rPr>
      </w:pPr>
      <w:ins w:id="6396" w:author="lengyelb" w:date="2023-08-28T16:10:00Z">
        <w:r w:rsidRPr="00762EC2">
          <w:rPr>
            <w:rFonts w:ascii="Courier New" w:hAnsi="Courier New"/>
            <w:sz w:val="16"/>
          </w:rPr>
          <w:t xml:space="preserve">          content:</w:t>
        </w:r>
      </w:ins>
    </w:p>
    <w:p w14:paraId="706243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7" w:author="lengyelb" w:date="2023-08-28T16:10:00Z"/>
          <w:rFonts w:ascii="Courier New" w:hAnsi="Courier New"/>
          <w:sz w:val="16"/>
        </w:rPr>
      </w:pPr>
      <w:ins w:id="6398" w:author="lengyelb" w:date="2023-08-28T16:10:00Z">
        <w:r w:rsidRPr="00762EC2">
          <w:rPr>
            <w:rFonts w:ascii="Courier New" w:hAnsi="Courier New"/>
            <w:sz w:val="16"/>
          </w:rPr>
          <w:t xml:space="preserve">            application/json:</w:t>
        </w:r>
      </w:ins>
    </w:p>
    <w:p w14:paraId="04CD47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9" w:author="lengyelb" w:date="2023-08-28T16:10:00Z"/>
          <w:rFonts w:ascii="Courier New" w:hAnsi="Courier New"/>
          <w:sz w:val="16"/>
        </w:rPr>
      </w:pPr>
      <w:ins w:id="6400" w:author="lengyelb" w:date="2023-08-28T16:10:00Z">
        <w:r w:rsidRPr="00762EC2">
          <w:rPr>
            <w:rFonts w:ascii="Courier New" w:hAnsi="Courier New"/>
            <w:sz w:val="16"/>
          </w:rPr>
          <w:t xml:space="preserve">              schema:</w:t>
        </w:r>
      </w:ins>
    </w:p>
    <w:p w14:paraId="524D5DF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1" w:author="lengyelb" w:date="2023-08-28T16:10:00Z"/>
          <w:rFonts w:ascii="Courier New" w:hAnsi="Courier New"/>
          <w:sz w:val="16"/>
        </w:rPr>
      </w:pPr>
      <w:ins w:id="6402" w:author="lengyelb" w:date="2023-08-28T16:10:00Z">
        <w:r w:rsidRPr="00762EC2">
          <w:rPr>
            <w:rFonts w:ascii="Courier New" w:hAnsi="Courier New"/>
            <w:sz w:val="16"/>
          </w:rPr>
          <w:t xml:space="preserve">                $ref: 'TS28623_ComDefs.yaml#/components/schemas/ErrorResponse'</w:t>
        </w:r>
      </w:ins>
    </w:p>
    <w:p w14:paraId="7D1B75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3" w:author="lengyelb" w:date="2023-08-28T16:10:00Z"/>
          <w:rFonts w:ascii="Courier New" w:hAnsi="Courier New"/>
          <w:sz w:val="16"/>
        </w:rPr>
      </w:pPr>
      <w:ins w:id="6404" w:author="lengyelb" w:date="2023-08-28T16:10:00Z">
        <w:r w:rsidRPr="00762EC2">
          <w:rPr>
            <w:rFonts w:ascii="Courier New" w:hAnsi="Courier New"/>
            <w:sz w:val="16"/>
          </w:rPr>
          <w:t xml:space="preserve">  /alarms/{alarmId}:</w:t>
        </w:r>
      </w:ins>
    </w:p>
    <w:p w14:paraId="216FBB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5" w:author="lengyelb" w:date="2023-08-28T16:10:00Z"/>
          <w:rFonts w:ascii="Courier New" w:hAnsi="Courier New"/>
          <w:sz w:val="16"/>
        </w:rPr>
      </w:pPr>
      <w:ins w:id="6406" w:author="lengyelb" w:date="2023-08-28T16:10:00Z">
        <w:r w:rsidRPr="00762EC2">
          <w:rPr>
            <w:rFonts w:ascii="Courier New" w:hAnsi="Courier New"/>
            <w:sz w:val="16"/>
          </w:rPr>
          <w:t xml:space="preserve">    patch:</w:t>
        </w:r>
      </w:ins>
    </w:p>
    <w:p w14:paraId="568857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7" w:author="lengyelb" w:date="2023-08-28T16:10:00Z"/>
          <w:rFonts w:ascii="Courier New" w:hAnsi="Courier New"/>
          <w:sz w:val="16"/>
        </w:rPr>
      </w:pPr>
      <w:ins w:id="6408" w:author="lengyelb" w:date="2023-08-28T16:10:00Z">
        <w:r w:rsidRPr="00762EC2">
          <w:rPr>
            <w:rFonts w:ascii="Courier New" w:hAnsi="Courier New"/>
            <w:sz w:val="16"/>
          </w:rPr>
          <w:lastRenderedPageBreak/>
          <w:t xml:space="preserve">      summary: 'Clear, acknowledge or unacknowledge a single alarm'</w:t>
        </w:r>
      </w:ins>
    </w:p>
    <w:p w14:paraId="47A1CB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9" w:author="lengyelb" w:date="2023-08-28T16:10:00Z"/>
          <w:rFonts w:ascii="Courier New" w:hAnsi="Courier New"/>
          <w:sz w:val="16"/>
        </w:rPr>
      </w:pPr>
      <w:ins w:id="6410" w:author="lengyelb" w:date="2023-08-28T16:10:00Z">
        <w:r w:rsidRPr="00762EC2">
          <w:rPr>
            <w:rFonts w:ascii="Courier New" w:hAnsi="Courier New"/>
            <w:sz w:val="16"/>
          </w:rPr>
          <w:t xml:space="preserve">      description: &gt;-</w:t>
        </w:r>
      </w:ins>
    </w:p>
    <w:p w14:paraId="25128E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1" w:author="lengyelb" w:date="2023-08-28T16:10:00Z"/>
          <w:rFonts w:ascii="Courier New" w:hAnsi="Courier New"/>
          <w:sz w:val="16"/>
        </w:rPr>
      </w:pPr>
      <w:ins w:id="6412" w:author="lengyelb" w:date="2023-08-28T16:10:00Z">
        <w:r w:rsidRPr="00762EC2">
          <w:rPr>
            <w:rFonts w:ascii="Courier New" w:hAnsi="Courier New"/>
            <w:sz w:val="16"/>
          </w:rPr>
          <w:t xml:space="preserve">        Clears, acknowledges or uncknowldeges a single alarm by patching the alarm</w:t>
        </w:r>
      </w:ins>
    </w:p>
    <w:p w14:paraId="53FEC5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3" w:author="lengyelb" w:date="2023-08-28T16:10:00Z"/>
          <w:rFonts w:ascii="Courier New" w:hAnsi="Courier New"/>
          <w:sz w:val="16"/>
        </w:rPr>
      </w:pPr>
      <w:ins w:id="6414" w:author="lengyelb" w:date="2023-08-28T16:10:00Z">
        <w:r w:rsidRPr="00762EC2">
          <w:rPr>
            <w:rFonts w:ascii="Courier New" w:hAnsi="Courier New"/>
            <w:sz w:val="16"/>
          </w:rPr>
          <w:t xml:space="preserve">        information. A conditional acknowledge request based on the perceived</w:t>
        </w:r>
      </w:ins>
    </w:p>
    <w:p w14:paraId="6FE1AE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5" w:author="lengyelb" w:date="2023-08-28T16:10:00Z"/>
          <w:rFonts w:ascii="Courier New" w:hAnsi="Courier New"/>
          <w:sz w:val="16"/>
        </w:rPr>
      </w:pPr>
      <w:ins w:id="6416" w:author="lengyelb" w:date="2023-08-28T16:10:00Z">
        <w:r w:rsidRPr="00762EC2">
          <w:rPr>
            <w:rFonts w:ascii="Courier New" w:hAnsi="Courier New"/>
            <w:sz w:val="16"/>
          </w:rPr>
          <w:t xml:space="preserve">        severity is not supported.</w:t>
        </w:r>
      </w:ins>
    </w:p>
    <w:p w14:paraId="3FDDCF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7" w:author="lengyelb" w:date="2023-08-28T16:10:00Z"/>
          <w:rFonts w:ascii="Courier New" w:hAnsi="Courier New"/>
          <w:sz w:val="16"/>
        </w:rPr>
      </w:pPr>
      <w:ins w:id="6418" w:author="lengyelb" w:date="2023-08-28T16:10:00Z">
        <w:r w:rsidRPr="00762EC2">
          <w:rPr>
            <w:rFonts w:ascii="Courier New" w:hAnsi="Courier New"/>
            <w:sz w:val="16"/>
          </w:rPr>
          <w:t xml:space="preserve">      parameters:</w:t>
        </w:r>
      </w:ins>
    </w:p>
    <w:p w14:paraId="3B6012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9" w:author="lengyelb" w:date="2023-08-28T16:10:00Z"/>
          <w:rFonts w:ascii="Courier New" w:hAnsi="Courier New"/>
          <w:sz w:val="16"/>
        </w:rPr>
      </w:pPr>
      <w:ins w:id="6420" w:author="lengyelb" w:date="2023-08-28T16:10:00Z">
        <w:r w:rsidRPr="00762EC2">
          <w:rPr>
            <w:rFonts w:ascii="Courier New" w:hAnsi="Courier New"/>
            <w:sz w:val="16"/>
          </w:rPr>
          <w:t xml:space="preserve">        - name: alarmId</w:t>
        </w:r>
      </w:ins>
    </w:p>
    <w:p w14:paraId="6FB6BA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1" w:author="lengyelb" w:date="2023-08-28T16:10:00Z"/>
          <w:rFonts w:ascii="Courier New" w:hAnsi="Courier New"/>
          <w:sz w:val="16"/>
        </w:rPr>
      </w:pPr>
      <w:ins w:id="6422" w:author="lengyelb" w:date="2023-08-28T16:10:00Z">
        <w:r w:rsidRPr="00762EC2">
          <w:rPr>
            <w:rFonts w:ascii="Courier New" w:hAnsi="Courier New"/>
            <w:sz w:val="16"/>
          </w:rPr>
          <w:t xml:space="preserve">          in: path</w:t>
        </w:r>
      </w:ins>
    </w:p>
    <w:p w14:paraId="501F58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3" w:author="lengyelb" w:date="2023-08-28T16:10:00Z"/>
          <w:rFonts w:ascii="Courier New" w:hAnsi="Courier New"/>
          <w:sz w:val="16"/>
        </w:rPr>
      </w:pPr>
      <w:ins w:id="6424" w:author="lengyelb" w:date="2023-08-28T16:10:00Z">
        <w:r w:rsidRPr="00762EC2">
          <w:rPr>
            <w:rFonts w:ascii="Courier New" w:hAnsi="Courier New"/>
            <w:sz w:val="16"/>
          </w:rPr>
          <w:t xml:space="preserve">          description: Identifies the alarm to be patched.</w:t>
        </w:r>
      </w:ins>
    </w:p>
    <w:p w14:paraId="5D918B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5" w:author="lengyelb" w:date="2023-08-28T16:10:00Z"/>
          <w:rFonts w:ascii="Courier New" w:hAnsi="Courier New"/>
          <w:sz w:val="16"/>
        </w:rPr>
      </w:pPr>
      <w:ins w:id="6426" w:author="lengyelb" w:date="2023-08-28T16:10:00Z">
        <w:r w:rsidRPr="00762EC2">
          <w:rPr>
            <w:rFonts w:ascii="Courier New" w:hAnsi="Courier New"/>
            <w:sz w:val="16"/>
          </w:rPr>
          <w:t xml:space="preserve">          required: true</w:t>
        </w:r>
      </w:ins>
    </w:p>
    <w:p w14:paraId="339B9F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7" w:author="lengyelb" w:date="2023-08-28T16:10:00Z"/>
          <w:rFonts w:ascii="Courier New" w:hAnsi="Courier New"/>
          <w:sz w:val="16"/>
        </w:rPr>
      </w:pPr>
      <w:ins w:id="6428" w:author="lengyelb" w:date="2023-08-28T16:10:00Z">
        <w:r w:rsidRPr="00762EC2">
          <w:rPr>
            <w:rFonts w:ascii="Courier New" w:hAnsi="Courier New"/>
            <w:sz w:val="16"/>
          </w:rPr>
          <w:t xml:space="preserve">          schema:</w:t>
        </w:r>
      </w:ins>
    </w:p>
    <w:p w14:paraId="7431F8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9" w:author="lengyelb" w:date="2023-08-28T16:10:00Z"/>
          <w:rFonts w:ascii="Courier New" w:hAnsi="Courier New"/>
          <w:sz w:val="16"/>
        </w:rPr>
      </w:pPr>
      <w:ins w:id="6430" w:author="lengyelb" w:date="2023-08-28T16:10:00Z">
        <w:r w:rsidRPr="00762EC2">
          <w:rPr>
            <w:rFonts w:ascii="Courier New" w:hAnsi="Courier New"/>
            <w:sz w:val="16"/>
          </w:rPr>
          <w:t xml:space="preserve">            type: string</w:t>
        </w:r>
      </w:ins>
    </w:p>
    <w:p w14:paraId="3C15A3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1" w:author="lengyelb" w:date="2023-08-28T16:10:00Z"/>
          <w:rFonts w:ascii="Courier New" w:hAnsi="Courier New"/>
          <w:sz w:val="16"/>
        </w:rPr>
      </w:pPr>
      <w:ins w:id="6432" w:author="lengyelb" w:date="2023-08-28T16:10:00Z">
        <w:r w:rsidRPr="00762EC2">
          <w:rPr>
            <w:rFonts w:ascii="Courier New" w:hAnsi="Courier New"/>
            <w:sz w:val="16"/>
          </w:rPr>
          <w:t xml:space="preserve">      requestBody:</w:t>
        </w:r>
      </w:ins>
    </w:p>
    <w:p w14:paraId="253EAC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3" w:author="lengyelb" w:date="2023-08-28T16:10:00Z"/>
          <w:rFonts w:ascii="Courier New" w:hAnsi="Courier New"/>
          <w:sz w:val="16"/>
        </w:rPr>
      </w:pPr>
      <w:ins w:id="6434" w:author="lengyelb" w:date="2023-08-28T16:10:00Z">
        <w:r w:rsidRPr="00762EC2">
          <w:rPr>
            <w:rFonts w:ascii="Courier New" w:hAnsi="Courier New"/>
            <w:sz w:val="16"/>
          </w:rPr>
          <w:t xml:space="preserve">        required: true</w:t>
        </w:r>
      </w:ins>
    </w:p>
    <w:p w14:paraId="7059E5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5" w:author="lengyelb" w:date="2023-08-28T16:10:00Z"/>
          <w:rFonts w:ascii="Courier New" w:hAnsi="Courier New"/>
          <w:sz w:val="16"/>
        </w:rPr>
      </w:pPr>
      <w:ins w:id="6436" w:author="lengyelb" w:date="2023-08-28T16:10:00Z">
        <w:r w:rsidRPr="00762EC2">
          <w:rPr>
            <w:rFonts w:ascii="Courier New" w:hAnsi="Courier New"/>
            <w:sz w:val="16"/>
          </w:rPr>
          <w:t xml:space="preserve">        content:</w:t>
        </w:r>
      </w:ins>
    </w:p>
    <w:p w14:paraId="43B413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7" w:author="lengyelb" w:date="2023-08-28T16:10:00Z"/>
          <w:rFonts w:ascii="Courier New" w:hAnsi="Courier New"/>
          <w:sz w:val="16"/>
        </w:rPr>
      </w:pPr>
      <w:ins w:id="6438" w:author="lengyelb" w:date="2023-08-28T16:10:00Z">
        <w:r w:rsidRPr="00762EC2">
          <w:rPr>
            <w:rFonts w:ascii="Courier New" w:hAnsi="Courier New"/>
            <w:sz w:val="16"/>
          </w:rPr>
          <w:t xml:space="preserve">          application/merge-patch+json:</w:t>
        </w:r>
      </w:ins>
    </w:p>
    <w:p w14:paraId="6E6222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9" w:author="lengyelb" w:date="2023-08-28T16:10:00Z"/>
          <w:rFonts w:ascii="Courier New" w:hAnsi="Courier New"/>
          <w:sz w:val="16"/>
        </w:rPr>
      </w:pPr>
      <w:ins w:id="6440" w:author="lengyelb" w:date="2023-08-28T16:10:00Z">
        <w:r w:rsidRPr="00762EC2">
          <w:rPr>
            <w:rFonts w:ascii="Courier New" w:hAnsi="Courier New"/>
            <w:sz w:val="16"/>
          </w:rPr>
          <w:t xml:space="preserve">            schema:</w:t>
        </w:r>
      </w:ins>
    </w:p>
    <w:p w14:paraId="45DE74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1" w:author="lengyelb" w:date="2023-08-28T16:10:00Z"/>
          <w:rFonts w:ascii="Courier New" w:hAnsi="Courier New"/>
          <w:sz w:val="16"/>
        </w:rPr>
      </w:pPr>
      <w:ins w:id="6442" w:author="lengyelb" w:date="2023-08-28T16:10:00Z">
        <w:r w:rsidRPr="00762EC2">
          <w:rPr>
            <w:rFonts w:ascii="Courier New" w:hAnsi="Courier New"/>
            <w:sz w:val="16"/>
          </w:rPr>
          <w:t xml:space="preserve">              oneOf:</w:t>
        </w:r>
      </w:ins>
    </w:p>
    <w:p w14:paraId="021B00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3" w:author="lengyelb" w:date="2023-08-28T16:10:00Z"/>
          <w:rFonts w:ascii="Courier New" w:hAnsi="Courier New"/>
          <w:sz w:val="16"/>
        </w:rPr>
      </w:pPr>
      <w:ins w:id="6444" w:author="lengyelb" w:date="2023-08-28T16:10:00Z">
        <w:r w:rsidRPr="00762EC2">
          <w:rPr>
            <w:rFonts w:ascii="Courier New" w:hAnsi="Courier New"/>
            <w:sz w:val="16"/>
          </w:rPr>
          <w:t xml:space="preserve">                - $ref: '#/components/schemas/MergePatchAcknowledgeAlarm'</w:t>
        </w:r>
      </w:ins>
    </w:p>
    <w:p w14:paraId="60E613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5" w:author="lengyelb" w:date="2023-08-28T16:10:00Z"/>
          <w:rFonts w:ascii="Courier New" w:hAnsi="Courier New"/>
          <w:sz w:val="16"/>
        </w:rPr>
      </w:pPr>
      <w:ins w:id="6446" w:author="lengyelb" w:date="2023-08-28T16:10:00Z">
        <w:r w:rsidRPr="00762EC2">
          <w:rPr>
            <w:rFonts w:ascii="Courier New" w:hAnsi="Courier New"/>
            <w:sz w:val="16"/>
          </w:rPr>
          <w:t xml:space="preserve">                - $ref: '#/components/schemas/MergePatchClearAlarm'</w:t>
        </w:r>
      </w:ins>
    </w:p>
    <w:p w14:paraId="758558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7" w:author="lengyelb" w:date="2023-08-28T16:10:00Z"/>
          <w:rFonts w:ascii="Courier New" w:hAnsi="Courier New"/>
          <w:sz w:val="16"/>
        </w:rPr>
      </w:pPr>
      <w:ins w:id="6448" w:author="lengyelb" w:date="2023-08-28T16:10:00Z">
        <w:r w:rsidRPr="00762EC2">
          <w:rPr>
            <w:rFonts w:ascii="Courier New" w:hAnsi="Courier New"/>
            <w:sz w:val="16"/>
          </w:rPr>
          <w:t xml:space="preserve">      responses:</w:t>
        </w:r>
      </w:ins>
    </w:p>
    <w:p w14:paraId="17ABC3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9" w:author="lengyelb" w:date="2023-08-28T16:10:00Z"/>
          <w:rFonts w:ascii="Courier New" w:hAnsi="Courier New"/>
          <w:sz w:val="16"/>
        </w:rPr>
      </w:pPr>
      <w:ins w:id="6450" w:author="lengyelb" w:date="2023-08-28T16:10:00Z">
        <w:r w:rsidRPr="00762EC2">
          <w:rPr>
            <w:rFonts w:ascii="Courier New" w:hAnsi="Courier New"/>
            <w:sz w:val="16"/>
          </w:rPr>
          <w:t xml:space="preserve">        '204':</w:t>
        </w:r>
      </w:ins>
    </w:p>
    <w:p w14:paraId="3364C8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1" w:author="lengyelb" w:date="2023-08-28T16:10:00Z"/>
          <w:rFonts w:ascii="Courier New" w:hAnsi="Courier New"/>
          <w:sz w:val="16"/>
        </w:rPr>
      </w:pPr>
      <w:ins w:id="6452" w:author="lengyelb" w:date="2023-08-28T16:10:00Z">
        <w:r w:rsidRPr="00762EC2">
          <w:rPr>
            <w:rFonts w:ascii="Courier New" w:hAnsi="Courier New"/>
            <w:sz w:val="16"/>
          </w:rPr>
          <w:t xml:space="preserve">          description: &gt;-</w:t>
        </w:r>
      </w:ins>
    </w:p>
    <w:p w14:paraId="3C78D0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3" w:author="lengyelb" w:date="2023-08-28T16:10:00Z"/>
          <w:rFonts w:ascii="Courier New" w:hAnsi="Courier New"/>
          <w:sz w:val="16"/>
        </w:rPr>
      </w:pPr>
      <w:ins w:id="6454" w:author="lengyelb" w:date="2023-08-28T16:10:00Z">
        <w:r w:rsidRPr="00762EC2">
          <w:rPr>
            <w:rFonts w:ascii="Courier New" w:hAnsi="Courier New"/>
            <w:sz w:val="16"/>
          </w:rPr>
          <w:t xml:space="preserve">            Success case (204 No content).</w:t>
        </w:r>
      </w:ins>
    </w:p>
    <w:p w14:paraId="01DF7D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5" w:author="lengyelb" w:date="2023-08-28T16:10:00Z"/>
          <w:rFonts w:ascii="Courier New" w:hAnsi="Courier New"/>
          <w:sz w:val="16"/>
        </w:rPr>
      </w:pPr>
      <w:ins w:id="6456" w:author="lengyelb" w:date="2023-08-28T16:10:00Z">
        <w:r w:rsidRPr="00762EC2">
          <w:rPr>
            <w:rFonts w:ascii="Courier New" w:hAnsi="Courier New"/>
            <w:sz w:val="16"/>
          </w:rPr>
          <w:t xml:space="preserve">            The response message body is absent.</w:t>
        </w:r>
      </w:ins>
    </w:p>
    <w:p w14:paraId="75E5E8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7" w:author="lengyelb" w:date="2023-08-28T16:10:00Z"/>
          <w:rFonts w:ascii="Courier New" w:hAnsi="Courier New"/>
          <w:sz w:val="16"/>
        </w:rPr>
      </w:pPr>
      <w:ins w:id="6458" w:author="lengyelb" w:date="2023-08-28T16:10:00Z">
        <w:r w:rsidRPr="00762EC2">
          <w:rPr>
            <w:rFonts w:ascii="Courier New" w:hAnsi="Courier New"/>
            <w:sz w:val="16"/>
          </w:rPr>
          <w:t xml:space="preserve">        default:</w:t>
        </w:r>
      </w:ins>
    </w:p>
    <w:p w14:paraId="101C65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9" w:author="lengyelb" w:date="2023-08-28T16:10:00Z"/>
          <w:rFonts w:ascii="Courier New" w:hAnsi="Courier New"/>
          <w:sz w:val="16"/>
        </w:rPr>
      </w:pPr>
      <w:ins w:id="6460" w:author="lengyelb" w:date="2023-08-28T16:10:00Z">
        <w:r w:rsidRPr="00762EC2">
          <w:rPr>
            <w:rFonts w:ascii="Courier New" w:hAnsi="Courier New"/>
            <w:sz w:val="16"/>
          </w:rPr>
          <w:t xml:space="preserve">          description: Response in case of error.</w:t>
        </w:r>
      </w:ins>
    </w:p>
    <w:p w14:paraId="2C6749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1" w:author="lengyelb" w:date="2023-08-28T16:10:00Z"/>
          <w:rFonts w:ascii="Courier New" w:hAnsi="Courier New"/>
          <w:sz w:val="16"/>
        </w:rPr>
      </w:pPr>
      <w:ins w:id="6462" w:author="lengyelb" w:date="2023-08-28T16:10:00Z">
        <w:r w:rsidRPr="00762EC2">
          <w:rPr>
            <w:rFonts w:ascii="Courier New" w:hAnsi="Courier New"/>
            <w:sz w:val="16"/>
          </w:rPr>
          <w:t xml:space="preserve">          content:</w:t>
        </w:r>
      </w:ins>
    </w:p>
    <w:p w14:paraId="116CA6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3" w:author="lengyelb" w:date="2023-08-28T16:10:00Z"/>
          <w:rFonts w:ascii="Courier New" w:hAnsi="Courier New"/>
          <w:sz w:val="16"/>
        </w:rPr>
      </w:pPr>
      <w:ins w:id="6464" w:author="lengyelb" w:date="2023-08-28T16:10:00Z">
        <w:r w:rsidRPr="00762EC2">
          <w:rPr>
            <w:rFonts w:ascii="Courier New" w:hAnsi="Courier New"/>
            <w:sz w:val="16"/>
          </w:rPr>
          <w:t xml:space="preserve">            application/json:</w:t>
        </w:r>
      </w:ins>
    </w:p>
    <w:p w14:paraId="104E2B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5" w:author="lengyelb" w:date="2023-08-28T16:10:00Z"/>
          <w:rFonts w:ascii="Courier New" w:hAnsi="Courier New"/>
          <w:sz w:val="16"/>
        </w:rPr>
      </w:pPr>
      <w:ins w:id="6466" w:author="lengyelb" w:date="2023-08-28T16:10:00Z">
        <w:r w:rsidRPr="00762EC2">
          <w:rPr>
            <w:rFonts w:ascii="Courier New" w:hAnsi="Courier New"/>
            <w:sz w:val="16"/>
          </w:rPr>
          <w:t xml:space="preserve">              schema:</w:t>
        </w:r>
      </w:ins>
    </w:p>
    <w:p w14:paraId="21F5D1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7" w:author="lengyelb" w:date="2023-08-28T16:10:00Z"/>
          <w:rFonts w:ascii="Courier New" w:hAnsi="Courier New"/>
          <w:sz w:val="16"/>
        </w:rPr>
      </w:pPr>
      <w:ins w:id="6468" w:author="lengyelb" w:date="2023-08-28T16:10:00Z">
        <w:r w:rsidRPr="00762EC2">
          <w:rPr>
            <w:rFonts w:ascii="Courier New" w:hAnsi="Courier New"/>
            <w:sz w:val="16"/>
          </w:rPr>
          <w:t xml:space="preserve">                $ref: 'TS28623_ComDefs.yaml#/components/schemas/ErrorResponse'</w:t>
        </w:r>
      </w:ins>
    </w:p>
    <w:p w14:paraId="6E6734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69" w:author="lengyelb" w:date="2023-08-28T16:10:00Z"/>
          <w:rFonts w:ascii="Courier New" w:hAnsi="Courier New"/>
          <w:sz w:val="16"/>
        </w:rPr>
      </w:pPr>
      <w:ins w:id="6470" w:author="lengyelb" w:date="2023-08-28T16:10:00Z">
        <w:r w:rsidRPr="00762EC2">
          <w:rPr>
            <w:rFonts w:ascii="Courier New" w:hAnsi="Courier New"/>
            <w:sz w:val="16"/>
          </w:rPr>
          <w:t xml:space="preserve">  /alarms/{alarmId}/comments:</w:t>
        </w:r>
      </w:ins>
    </w:p>
    <w:p w14:paraId="084566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1" w:author="lengyelb" w:date="2023-08-28T16:10:00Z"/>
          <w:rFonts w:ascii="Courier New" w:hAnsi="Courier New"/>
          <w:sz w:val="16"/>
        </w:rPr>
      </w:pPr>
      <w:ins w:id="6472" w:author="lengyelb" w:date="2023-08-28T16:10:00Z">
        <w:r w:rsidRPr="00762EC2">
          <w:rPr>
            <w:rFonts w:ascii="Courier New" w:hAnsi="Courier New"/>
            <w:sz w:val="16"/>
          </w:rPr>
          <w:t xml:space="preserve">    post:</w:t>
        </w:r>
      </w:ins>
    </w:p>
    <w:p w14:paraId="6970FC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3" w:author="lengyelb" w:date="2023-08-28T16:10:00Z"/>
          <w:rFonts w:ascii="Courier New" w:hAnsi="Courier New"/>
          <w:sz w:val="16"/>
        </w:rPr>
      </w:pPr>
      <w:ins w:id="6474" w:author="lengyelb" w:date="2023-08-28T16:10:00Z">
        <w:r w:rsidRPr="00762EC2">
          <w:rPr>
            <w:rFonts w:ascii="Courier New" w:hAnsi="Courier New"/>
            <w:sz w:val="16"/>
          </w:rPr>
          <w:t xml:space="preserve">      summary: Add a comment to a single alarm</w:t>
        </w:r>
      </w:ins>
    </w:p>
    <w:p w14:paraId="2E8E8E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5" w:author="lengyelb" w:date="2023-08-28T16:10:00Z"/>
          <w:rFonts w:ascii="Courier New" w:hAnsi="Courier New"/>
          <w:sz w:val="16"/>
        </w:rPr>
      </w:pPr>
      <w:ins w:id="6476" w:author="lengyelb" w:date="2023-08-28T16:10:00Z">
        <w:r w:rsidRPr="00762EC2">
          <w:rPr>
            <w:rFonts w:ascii="Courier New" w:hAnsi="Courier New"/>
            <w:sz w:val="16"/>
          </w:rPr>
          <w:t xml:space="preserve">      description: &gt;-</w:t>
        </w:r>
      </w:ins>
    </w:p>
    <w:p w14:paraId="2E08EA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7" w:author="lengyelb" w:date="2023-08-28T16:10:00Z"/>
          <w:rFonts w:ascii="Courier New" w:hAnsi="Courier New"/>
          <w:sz w:val="16"/>
        </w:rPr>
      </w:pPr>
      <w:ins w:id="6478" w:author="lengyelb" w:date="2023-08-28T16:10:00Z">
        <w:r w:rsidRPr="00762EC2">
          <w:rPr>
            <w:rFonts w:ascii="Courier New" w:hAnsi="Courier New"/>
            <w:sz w:val="16"/>
          </w:rPr>
          <w:t xml:space="preserve">        Adds a comment to an alarm identified by alarmId. The id of the new comment</w:t>
        </w:r>
      </w:ins>
    </w:p>
    <w:p w14:paraId="270A82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79" w:author="lengyelb" w:date="2023-08-28T16:10:00Z"/>
          <w:rFonts w:ascii="Courier New" w:hAnsi="Courier New"/>
          <w:sz w:val="16"/>
        </w:rPr>
      </w:pPr>
      <w:ins w:id="6480" w:author="lengyelb" w:date="2023-08-28T16:10:00Z">
        <w:r w:rsidRPr="00762EC2">
          <w:rPr>
            <w:rFonts w:ascii="Courier New" w:hAnsi="Courier New"/>
            <w:sz w:val="16"/>
          </w:rPr>
          <w:t xml:space="preserve">        is allocated by the producer.</w:t>
        </w:r>
      </w:ins>
    </w:p>
    <w:p w14:paraId="592CF2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1" w:author="lengyelb" w:date="2023-08-28T16:10:00Z"/>
          <w:rFonts w:ascii="Courier New" w:hAnsi="Courier New"/>
          <w:sz w:val="16"/>
        </w:rPr>
      </w:pPr>
      <w:ins w:id="6482" w:author="lengyelb" w:date="2023-08-28T16:10:00Z">
        <w:r w:rsidRPr="00762EC2">
          <w:rPr>
            <w:rFonts w:ascii="Courier New" w:hAnsi="Courier New"/>
            <w:sz w:val="16"/>
          </w:rPr>
          <w:t xml:space="preserve">      parameters:</w:t>
        </w:r>
      </w:ins>
    </w:p>
    <w:p w14:paraId="2C5D7C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3" w:author="lengyelb" w:date="2023-08-28T16:10:00Z"/>
          <w:rFonts w:ascii="Courier New" w:hAnsi="Courier New"/>
          <w:sz w:val="16"/>
        </w:rPr>
      </w:pPr>
      <w:ins w:id="6484" w:author="lengyelb" w:date="2023-08-28T16:10:00Z">
        <w:r w:rsidRPr="00762EC2">
          <w:rPr>
            <w:rFonts w:ascii="Courier New" w:hAnsi="Courier New"/>
            <w:sz w:val="16"/>
          </w:rPr>
          <w:t xml:space="preserve">        - name: alarmId</w:t>
        </w:r>
      </w:ins>
    </w:p>
    <w:p w14:paraId="198C23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5" w:author="lengyelb" w:date="2023-08-28T16:10:00Z"/>
          <w:rFonts w:ascii="Courier New" w:hAnsi="Courier New"/>
          <w:sz w:val="16"/>
        </w:rPr>
      </w:pPr>
      <w:ins w:id="6486" w:author="lengyelb" w:date="2023-08-28T16:10:00Z">
        <w:r w:rsidRPr="00762EC2">
          <w:rPr>
            <w:rFonts w:ascii="Courier New" w:hAnsi="Courier New"/>
            <w:sz w:val="16"/>
          </w:rPr>
          <w:t xml:space="preserve">          in: path</w:t>
        </w:r>
      </w:ins>
    </w:p>
    <w:p w14:paraId="30441A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7" w:author="lengyelb" w:date="2023-08-28T16:10:00Z"/>
          <w:rFonts w:ascii="Courier New" w:hAnsi="Courier New"/>
          <w:sz w:val="16"/>
        </w:rPr>
      </w:pPr>
      <w:ins w:id="6488" w:author="lengyelb" w:date="2023-08-28T16:10:00Z">
        <w:r w:rsidRPr="00762EC2">
          <w:rPr>
            <w:rFonts w:ascii="Courier New" w:hAnsi="Courier New"/>
            <w:sz w:val="16"/>
          </w:rPr>
          <w:t xml:space="preserve">          description: Identifies the alarm to which the comment shall be added.</w:t>
        </w:r>
      </w:ins>
    </w:p>
    <w:p w14:paraId="3FC1F7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89" w:author="lengyelb" w:date="2023-08-28T16:10:00Z"/>
          <w:rFonts w:ascii="Courier New" w:hAnsi="Courier New"/>
          <w:sz w:val="16"/>
        </w:rPr>
      </w:pPr>
      <w:ins w:id="6490" w:author="lengyelb" w:date="2023-08-28T16:10:00Z">
        <w:r w:rsidRPr="00762EC2">
          <w:rPr>
            <w:rFonts w:ascii="Courier New" w:hAnsi="Courier New"/>
            <w:sz w:val="16"/>
          </w:rPr>
          <w:t xml:space="preserve">          required: true</w:t>
        </w:r>
      </w:ins>
    </w:p>
    <w:p w14:paraId="0F4E85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1" w:author="lengyelb" w:date="2023-08-28T16:10:00Z"/>
          <w:rFonts w:ascii="Courier New" w:hAnsi="Courier New"/>
          <w:sz w:val="16"/>
        </w:rPr>
      </w:pPr>
      <w:ins w:id="6492" w:author="lengyelb" w:date="2023-08-28T16:10:00Z">
        <w:r w:rsidRPr="00762EC2">
          <w:rPr>
            <w:rFonts w:ascii="Courier New" w:hAnsi="Courier New"/>
            <w:sz w:val="16"/>
          </w:rPr>
          <w:t xml:space="preserve">          schema:</w:t>
        </w:r>
      </w:ins>
    </w:p>
    <w:p w14:paraId="526F92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3" w:author="lengyelb" w:date="2023-08-28T16:10:00Z"/>
          <w:rFonts w:ascii="Courier New" w:hAnsi="Courier New"/>
          <w:sz w:val="16"/>
        </w:rPr>
      </w:pPr>
      <w:ins w:id="6494" w:author="lengyelb" w:date="2023-08-28T16:10:00Z">
        <w:r w:rsidRPr="00762EC2">
          <w:rPr>
            <w:rFonts w:ascii="Courier New" w:hAnsi="Courier New"/>
            <w:sz w:val="16"/>
          </w:rPr>
          <w:t xml:space="preserve">            type: string</w:t>
        </w:r>
      </w:ins>
    </w:p>
    <w:p w14:paraId="1D5591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5" w:author="lengyelb" w:date="2023-08-28T16:10:00Z"/>
          <w:rFonts w:ascii="Courier New" w:hAnsi="Courier New"/>
          <w:sz w:val="16"/>
        </w:rPr>
      </w:pPr>
      <w:ins w:id="6496" w:author="lengyelb" w:date="2023-08-28T16:10:00Z">
        <w:r w:rsidRPr="00762EC2">
          <w:rPr>
            <w:rFonts w:ascii="Courier New" w:hAnsi="Courier New"/>
            <w:sz w:val="16"/>
          </w:rPr>
          <w:t xml:space="preserve">      requestBody:</w:t>
        </w:r>
      </w:ins>
    </w:p>
    <w:p w14:paraId="76AE30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7" w:author="lengyelb" w:date="2023-08-28T16:10:00Z"/>
          <w:rFonts w:ascii="Courier New" w:hAnsi="Courier New"/>
          <w:sz w:val="16"/>
        </w:rPr>
      </w:pPr>
      <w:ins w:id="6498" w:author="lengyelb" w:date="2023-08-28T16:10:00Z">
        <w:r w:rsidRPr="00762EC2">
          <w:rPr>
            <w:rFonts w:ascii="Courier New" w:hAnsi="Courier New"/>
            <w:sz w:val="16"/>
          </w:rPr>
          <w:t xml:space="preserve">        required: true</w:t>
        </w:r>
      </w:ins>
    </w:p>
    <w:p w14:paraId="138971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99" w:author="lengyelb" w:date="2023-08-28T16:10:00Z"/>
          <w:rFonts w:ascii="Courier New" w:hAnsi="Courier New"/>
          <w:sz w:val="16"/>
        </w:rPr>
      </w:pPr>
      <w:ins w:id="6500" w:author="lengyelb" w:date="2023-08-28T16:10:00Z">
        <w:r w:rsidRPr="00762EC2">
          <w:rPr>
            <w:rFonts w:ascii="Courier New" w:hAnsi="Courier New"/>
            <w:sz w:val="16"/>
          </w:rPr>
          <w:t xml:space="preserve">        content:</w:t>
        </w:r>
      </w:ins>
    </w:p>
    <w:p w14:paraId="1AD72B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1" w:author="lengyelb" w:date="2023-08-28T16:10:00Z"/>
          <w:rFonts w:ascii="Courier New" w:hAnsi="Courier New"/>
          <w:sz w:val="16"/>
        </w:rPr>
      </w:pPr>
      <w:ins w:id="6502" w:author="lengyelb" w:date="2023-08-28T16:10:00Z">
        <w:r w:rsidRPr="00762EC2">
          <w:rPr>
            <w:rFonts w:ascii="Courier New" w:hAnsi="Courier New"/>
            <w:sz w:val="16"/>
          </w:rPr>
          <w:t xml:space="preserve">          application/json:</w:t>
        </w:r>
      </w:ins>
    </w:p>
    <w:p w14:paraId="4BA828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3" w:author="lengyelb" w:date="2023-08-28T16:10:00Z"/>
          <w:rFonts w:ascii="Courier New" w:hAnsi="Courier New"/>
          <w:sz w:val="16"/>
        </w:rPr>
      </w:pPr>
      <w:ins w:id="6504" w:author="lengyelb" w:date="2023-08-28T16:10:00Z">
        <w:r w:rsidRPr="00762EC2">
          <w:rPr>
            <w:rFonts w:ascii="Courier New" w:hAnsi="Courier New"/>
            <w:sz w:val="16"/>
          </w:rPr>
          <w:t xml:space="preserve">            schema:</w:t>
        </w:r>
      </w:ins>
    </w:p>
    <w:p w14:paraId="0D2CE8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5" w:author="lengyelb" w:date="2023-08-28T16:10:00Z"/>
          <w:rFonts w:ascii="Courier New" w:hAnsi="Courier New"/>
          <w:sz w:val="16"/>
        </w:rPr>
      </w:pPr>
      <w:ins w:id="6506" w:author="lengyelb" w:date="2023-08-28T16:10:00Z">
        <w:r w:rsidRPr="00762EC2">
          <w:rPr>
            <w:rFonts w:ascii="Courier New" w:hAnsi="Courier New"/>
            <w:sz w:val="16"/>
          </w:rPr>
          <w:t xml:space="preserve">              $ref: '#/components/schemas/Comment'</w:t>
        </w:r>
      </w:ins>
    </w:p>
    <w:p w14:paraId="0ED9F8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7" w:author="lengyelb" w:date="2023-08-28T16:10:00Z"/>
          <w:rFonts w:ascii="Courier New" w:hAnsi="Courier New"/>
          <w:sz w:val="16"/>
        </w:rPr>
      </w:pPr>
      <w:ins w:id="6508" w:author="lengyelb" w:date="2023-08-28T16:10:00Z">
        <w:r w:rsidRPr="00762EC2">
          <w:rPr>
            <w:rFonts w:ascii="Courier New" w:hAnsi="Courier New"/>
            <w:sz w:val="16"/>
          </w:rPr>
          <w:t xml:space="preserve">      responses:</w:t>
        </w:r>
      </w:ins>
    </w:p>
    <w:p w14:paraId="5B163E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9" w:author="lengyelb" w:date="2023-08-28T16:10:00Z"/>
          <w:rFonts w:ascii="Courier New" w:hAnsi="Courier New"/>
          <w:sz w:val="16"/>
        </w:rPr>
      </w:pPr>
      <w:ins w:id="6510" w:author="lengyelb" w:date="2023-08-28T16:10:00Z">
        <w:r w:rsidRPr="00762EC2">
          <w:rPr>
            <w:rFonts w:ascii="Courier New" w:hAnsi="Courier New"/>
            <w:sz w:val="16"/>
          </w:rPr>
          <w:t xml:space="preserve">        '201':</w:t>
        </w:r>
      </w:ins>
    </w:p>
    <w:p w14:paraId="7F6550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1" w:author="lengyelb" w:date="2023-08-28T16:10:00Z"/>
          <w:rFonts w:ascii="Courier New" w:hAnsi="Courier New"/>
          <w:sz w:val="16"/>
        </w:rPr>
      </w:pPr>
      <w:ins w:id="6512" w:author="lengyelb" w:date="2023-08-28T16:10:00Z">
        <w:r w:rsidRPr="00762EC2">
          <w:rPr>
            <w:rFonts w:ascii="Courier New" w:hAnsi="Courier New"/>
            <w:sz w:val="16"/>
          </w:rPr>
          <w:t xml:space="preserve">          description: &gt;-</w:t>
        </w:r>
      </w:ins>
    </w:p>
    <w:p w14:paraId="6CBD2A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3" w:author="lengyelb" w:date="2023-08-28T16:10:00Z"/>
          <w:rFonts w:ascii="Courier New" w:hAnsi="Courier New"/>
          <w:sz w:val="16"/>
        </w:rPr>
      </w:pPr>
      <w:ins w:id="6514" w:author="lengyelb" w:date="2023-08-28T16:10:00Z">
        <w:r w:rsidRPr="00762EC2">
          <w:rPr>
            <w:rFonts w:ascii="Courier New" w:hAnsi="Courier New"/>
            <w:sz w:val="16"/>
          </w:rPr>
          <w:t xml:space="preserve">            Success case (201 Created).</w:t>
        </w:r>
      </w:ins>
    </w:p>
    <w:p w14:paraId="300E0B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5" w:author="lengyelb" w:date="2023-08-28T16:10:00Z"/>
          <w:rFonts w:ascii="Courier New" w:hAnsi="Courier New"/>
          <w:sz w:val="16"/>
        </w:rPr>
      </w:pPr>
      <w:ins w:id="6516" w:author="lengyelb" w:date="2023-08-28T16:10:00Z">
        <w:r w:rsidRPr="00762EC2">
          <w:rPr>
            <w:rFonts w:ascii="Courier New" w:hAnsi="Courier New"/>
            <w:sz w:val="16"/>
          </w:rPr>
          <w:t xml:space="preserve">            The representation of the newly created comment resource shall be returned.</w:t>
        </w:r>
      </w:ins>
    </w:p>
    <w:p w14:paraId="25E844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7" w:author="lengyelb" w:date="2023-08-28T16:10:00Z"/>
          <w:rFonts w:ascii="Courier New" w:hAnsi="Courier New"/>
          <w:sz w:val="16"/>
        </w:rPr>
      </w:pPr>
      <w:ins w:id="6518" w:author="lengyelb" w:date="2023-08-28T16:10:00Z">
        <w:r w:rsidRPr="00762EC2">
          <w:rPr>
            <w:rFonts w:ascii="Courier New" w:hAnsi="Courier New"/>
            <w:sz w:val="16"/>
          </w:rPr>
          <w:t xml:space="preserve">          content:</w:t>
        </w:r>
      </w:ins>
    </w:p>
    <w:p w14:paraId="5A9486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19" w:author="lengyelb" w:date="2023-08-28T16:10:00Z"/>
          <w:rFonts w:ascii="Courier New" w:hAnsi="Courier New"/>
          <w:sz w:val="16"/>
        </w:rPr>
      </w:pPr>
      <w:ins w:id="6520" w:author="lengyelb" w:date="2023-08-28T16:10:00Z">
        <w:r w:rsidRPr="00762EC2">
          <w:rPr>
            <w:rFonts w:ascii="Courier New" w:hAnsi="Courier New"/>
            <w:sz w:val="16"/>
          </w:rPr>
          <w:t xml:space="preserve">            application/json:</w:t>
        </w:r>
      </w:ins>
    </w:p>
    <w:p w14:paraId="0EFE4B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1" w:author="lengyelb" w:date="2023-08-28T16:10:00Z"/>
          <w:rFonts w:ascii="Courier New" w:hAnsi="Courier New"/>
          <w:sz w:val="16"/>
        </w:rPr>
      </w:pPr>
      <w:ins w:id="6522" w:author="lengyelb" w:date="2023-08-28T16:10:00Z">
        <w:r w:rsidRPr="00762EC2">
          <w:rPr>
            <w:rFonts w:ascii="Courier New" w:hAnsi="Courier New"/>
            <w:sz w:val="16"/>
          </w:rPr>
          <w:t xml:space="preserve">              schema:</w:t>
        </w:r>
      </w:ins>
    </w:p>
    <w:p w14:paraId="4C9E56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3" w:author="lengyelb" w:date="2023-08-28T16:10:00Z"/>
          <w:rFonts w:ascii="Courier New" w:hAnsi="Courier New"/>
          <w:sz w:val="16"/>
        </w:rPr>
      </w:pPr>
      <w:ins w:id="6524" w:author="lengyelb" w:date="2023-08-28T16:10:00Z">
        <w:r w:rsidRPr="00762EC2">
          <w:rPr>
            <w:rFonts w:ascii="Courier New" w:hAnsi="Courier New"/>
            <w:sz w:val="16"/>
          </w:rPr>
          <w:t xml:space="preserve">                $ref: '#/components/schemas/Comment'</w:t>
        </w:r>
      </w:ins>
    </w:p>
    <w:p w14:paraId="7173CC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5" w:author="lengyelb" w:date="2023-08-28T16:10:00Z"/>
          <w:rFonts w:ascii="Courier New" w:hAnsi="Courier New"/>
          <w:sz w:val="16"/>
        </w:rPr>
      </w:pPr>
      <w:ins w:id="6526" w:author="lengyelb" w:date="2023-08-28T16:10:00Z">
        <w:r w:rsidRPr="00762EC2">
          <w:rPr>
            <w:rFonts w:ascii="Courier New" w:hAnsi="Courier New"/>
            <w:sz w:val="16"/>
          </w:rPr>
          <w:t xml:space="preserve">          headers:</w:t>
        </w:r>
      </w:ins>
    </w:p>
    <w:p w14:paraId="0288DE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7" w:author="lengyelb" w:date="2023-08-28T16:10:00Z"/>
          <w:rFonts w:ascii="Courier New" w:hAnsi="Courier New"/>
          <w:sz w:val="16"/>
        </w:rPr>
      </w:pPr>
      <w:ins w:id="6528" w:author="lengyelb" w:date="2023-08-28T16:10:00Z">
        <w:r w:rsidRPr="00762EC2">
          <w:rPr>
            <w:rFonts w:ascii="Courier New" w:hAnsi="Courier New"/>
            <w:sz w:val="16"/>
          </w:rPr>
          <w:t xml:space="preserve">            Location:</w:t>
        </w:r>
      </w:ins>
    </w:p>
    <w:p w14:paraId="57CB2A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9" w:author="lengyelb" w:date="2023-08-28T16:10:00Z"/>
          <w:rFonts w:ascii="Courier New" w:hAnsi="Courier New"/>
          <w:sz w:val="16"/>
        </w:rPr>
      </w:pPr>
      <w:ins w:id="6530" w:author="lengyelb" w:date="2023-08-28T16:10:00Z">
        <w:r w:rsidRPr="00762EC2">
          <w:rPr>
            <w:rFonts w:ascii="Courier New" w:hAnsi="Courier New"/>
            <w:sz w:val="16"/>
          </w:rPr>
          <w:t xml:space="preserve">              description: URI of the newly created comment resource.</w:t>
        </w:r>
      </w:ins>
    </w:p>
    <w:p w14:paraId="281F2F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1" w:author="lengyelb" w:date="2023-08-28T16:10:00Z"/>
          <w:rFonts w:ascii="Courier New" w:hAnsi="Courier New"/>
          <w:sz w:val="16"/>
        </w:rPr>
      </w:pPr>
      <w:ins w:id="6532" w:author="lengyelb" w:date="2023-08-28T16:10:00Z">
        <w:r w:rsidRPr="00762EC2">
          <w:rPr>
            <w:rFonts w:ascii="Courier New" w:hAnsi="Courier New"/>
            <w:sz w:val="16"/>
          </w:rPr>
          <w:t xml:space="preserve">              required: true</w:t>
        </w:r>
      </w:ins>
    </w:p>
    <w:p w14:paraId="4F621F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3" w:author="lengyelb" w:date="2023-08-28T16:10:00Z"/>
          <w:rFonts w:ascii="Courier New" w:hAnsi="Courier New"/>
          <w:sz w:val="16"/>
        </w:rPr>
      </w:pPr>
      <w:ins w:id="6534" w:author="lengyelb" w:date="2023-08-28T16:10:00Z">
        <w:r w:rsidRPr="00762EC2">
          <w:rPr>
            <w:rFonts w:ascii="Courier New" w:hAnsi="Courier New"/>
            <w:sz w:val="16"/>
          </w:rPr>
          <w:t xml:space="preserve">              schema:</w:t>
        </w:r>
      </w:ins>
    </w:p>
    <w:p w14:paraId="026139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5" w:author="lengyelb" w:date="2023-08-28T16:10:00Z"/>
          <w:rFonts w:ascii="Courier New" w:hAnsi="Courier New"/>
          <w:sz w:val="16"/>
        </w:rPr>
      </w:pPr>
      <w:ins w:id="6536" w:author="lengyelb" w:date="2023-08-28T16:10:00Z">
        <w:r w:rsidRPr="00762EC2">
          <w:rPr>
            <w:rFonts w:ascii="Courier New" w:hAnsi="Courier New"/>
            <w:sz w:val="16"/>
          </w:rPr>
          <w:t xml:space="preserve">                type: string</w:t>
        </w:r>
      </w:ins>
    </w:p>
    <w:p w14:paraId="66DEC5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7" w:author="lengyelb" w:date="2023-08-28T16:10:00Z"/>
          <w:rFonts w:ascii="Courier New" w:hAnsi="Courier New"/>
          <w:sz w:val="16"/>
        </w:rPr>
      </w:pPr>
      <w:ins w:id="6538" w:author="lengyelb" w:date="2023-08-28T16:10:00Z">
        <w:r w:rsidRPr="00762EC2">
          <w:rPr>
            <w:rFonts w:ascii="Courier New" w:hAnsi="Courier New"/>
            <w:sz w:val="16"/>
          </w:rPr>
          <w:t xml:space="preserve">        default:</w:t>
        </w:r>
      </w:ins>
    </w:p>
    <w:p w14:paraId="0B559E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9" w:author="lengyelb" w:date="2023-08-28T16:10:00Z"/>
          <w:rFonts w:ascii="Courier New" w:hAnsi="Courier New"/>
          <w:sz w:val="16"/>
        </w:rPr>
      </w:pPr>
      <w:ins w:id="6540" w:author="lengyelb" w:date="2023-08-28T16:10:00Z">
        <w:r w:rsidRPr="00762EC2">
          <w:rPr>
            <w:rFonts w:ascii="Courier New" w:hAnsi="Courier New"/>
            <w:sz w:val="16"/>
          </w:rPr>
          <w:t xml:space="preserve">          description: Error case.</w:t>
        </w:r>
      </w:ins>
    </w:p>
    <w:p w14:paraId="6EABF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1" w:author="lengyelb" w:date="2023-08-28T16:10:00Z"/>
          <w:rFonts w:ascii="Courier New" w:hAnsi="Courier New"/>
          <w:sz w:val="16"/>
        </w:rPr>
      </w:pPr>
      <w:ins w:id="6542" w:author="lengyelb" w:date="2023-08-28T16:10:00Z">
        <w:r w:rsidRPr="00762EC2">
          <w:rPr>
            <w:rFonts w:ascii="Courier New" w:hAnsi="Courier New"/>
            <w:sz w:val="16"/>
          </w:rPr>
          <w:t xml:space="preserve">          content:</w:t>
        </w:r>
      </w:ins>
    </w:p>
    <w:p w14:paraId="56ED0A7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3" w:author="lengyelb" w:date="2023-08-28T16:10:00Z"/>
          <w:rFonts w:ascii="Courier New" w:hAnsi="Courier New"/>
          <w:sz w:val="16"/>
        </w:rPr>
      </w:pPr>
      <w:ins w:id="6544" w:author="lengyelb" w:date="2023-08-28T16:10:00Z">
        <w:r w:rsidRPr="00762EC2">
          <w:rPr>
            <w:rFonts w:ascii="Courier New" w:hAnsi="Courier New"/>
            <w:sz w:val="16"/>
          </w:rPr>
          <w:t xml:space="preserve">            application/json:</w:t>
        </w:r>
      </w:ins>
    </w:p>
    <w:p w14:paraId="5EB66C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5" w:author="lengyelb" w:date="2023-08-28T16:10:00Z"/>
          <w:rFonts w:ascii="Courier New" w:hAnsi="Courier New"/>
          <w:sz w:val="16"/>
        </w:rPr>
      </w:pPr>
      <w:ins w:id="6546" w:author="lengyelb" w:date="2023-08-28T16:10:00Z">
        <w:r w:rsidRPr="00762EC2">
          <w:rPr>
            <w:rFonts w:ascii="Courier New" w:hAnsi="Courier New"/>
            <w:sz w:val="16"/>
          </w:rPr>
          <w:t xml:space="preserve">              schema:</w:t>
        </w:r>
      </w:ins>
    </w:p>
    <w:p w14:paraId="1768FB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7" w:author="lengyelb" w:date="2023-08-28T16:10:00Z"/>
          <w:rFonts w:ascii="Courier New" w:hAnsi="Courier New"/>
          <w:sz w:val="16"/>
        </w:rPr>
      </w:pPr>
      <w:ins w:id="6548" w:author="lengyelb" w:date="2023-08-28T16:10:00Z">
        <w:r w:rsidRPr="00762EC2">
          <w:rPr>
            <w:rFonts w:ascii="Courier New" w:hAnsi="Courier New"/>
            <w:sz w:val="16"/>
          </w:rPr>
          <w:t xml:space="preserve">                $ref: 'TS28623_ComDefs.yaml#/components/schemas/ErrorResponse'</w:t>
        </w:r>
      </w:ins>
    </w:p>
    <w:p w14:paraId="319513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49" w:author="lengyelb" w:date="2023-08-28T16:10:00Z"/>
          <w:rFonts w:ascii="Courier New" w:hAnsi="Courier New"/>
          <w:sz w:val="16"/>
        </w:rPr>
      </w:pPr>
    </w:p>
    <w:p w14:paraId="3F21B6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0" w:author="lengyelb" w:date="2023-08-28T16:10:00Z"/>
          <w:rFonts w:ascii="Courier New" w:hAnsi="Courier New"/>
          <w:sz w:val="16"/>
        </w:rPr>
      </w:pPr>
      <w:ins w:id="6551" w:author="lengyelb" w:date="2023-08-28T16:10:00Z">
        <w:r w:rsidRPr="00762EC2">
          <w:rPr>
            <w:rFonts w:ascii="Courier New" w:hAnsi="Courier New"/>
            <w:sz w:val="16"/>
          </w:rPr>
          <w:t xml:space="preserve">  /subscriptions:</w:t>
        </w:r>
      </w:ins>
    </w:p>
    <w:p w14:paraId="0B54223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2" w:author="lengyelb" w:date="2023-08-28T16:10:00Z"/>
          <w:rFonts w:ascii="Courier New" w:hAnsi="Courier New"/>
          <w:sz w:val="16"/>
        </w:rPr>
      </w:pPr>
      <w:ins w:id="6553" w:author="lengyelb" w:date="2023-08-28T16:10:00Z">
        <w:r w:rsidRPr="00762EC2">
          <w:rPr>
            <w:rFonts w:ascii="Courier New" w:hAnsi="Courier New"/>
            <w:sz w:val="16"/>
          </w:rPr>
          <w:t xml:space="preserve">    post:</w:t>
        </w:r>
      </w:ins>
    </w:p>
    <w:p w14:paraId="35B194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4" w:author="lengyelb" w:date="2023-08-28T16:10:00Z"/>
          <w:rFonts w:ascii="Courier New" w:hAnsi="Courier New"/>
          <w:sz w:val="16"/>
        </w:rPr>
      </w:pPr>
      <w:ins w:id="6555" w:author="lengyelb" w:date="2023-08-28T16:10:00Z">
        <w:r w:rsidRPr="00762EC2">
          <w:rPr>
            <w:rFonts w:ascii="Courier New" w:hAnsi="Courier New"/>
            <w:sz w:val="16"/>
          </w:rPr>
          <w:t xml:space="preserve">      summary: Create a subscription</w:t>
        </w:r>
      </w:ins>
    </w:p>
    <w:p w14:paraId="788FBB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6" w:author="lengyelb" w:date="2023-08-28T16:10:00Z"/>
          <w:rFonts w:ascii="Courier New" w:hAnsi="Courier New"/>
          <w:sz w:val="16"/>
        </w:rPr>
      </w:pPr>
      <w:ins w:id="6557" w:author="lengyelb" w:date="2023-08-28T16:10:00Z">
        <w:r w:rsidRPr="00762EC2">
          <w:rPr>
            <w:rFonts w:ascii="Courier New" w:hAnsi="Courier New"/>
            <w:sz w:val="16"/>
          </w:rPr>
          <w:t xml:space="preserve">      description: &gt;-</w:t>
        </w:r>
      </w:ins>
    </w:p>
    <w:p w14:paraId="3D1CD0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58" w:author="lengyelb" w:date="2023-08-28T16:10:00Z"/>
          <w:rFonts w:ascii="Courier New" w:hAnsi="Courier New"/>
          <w:sz w:val="16"/>
        </w:rPr>
      </w:pPr>
      <w:ins w:id="6559" w:author="lengyelb" w:date="2023-08-28T16:10:00Z">
        <w:r w:rsidRPr="00762EC2">
          <w:rPr>
            <w:rFonts w:ascii="Courier New" w:hAnsi="Courier New"/>
            <w:sz w:val="16"/>
          </w:rPr>
          <w:t xml:space="preserve">        To create a subscription the representation of the subscription is</w:t>
        </w:r>
      </w:ins>
    </w:p>
    <w:p w14:paraId="157A51C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0" w:author="lengyelb" w:date="2023-08-28T16:10:00Z"/>
          <w:rFonts w:ascii="Courier New" w:hAnsi="Courier New"/>
          <w:sz w:val="16"/>
        </w:rPr>
      </w:pPr>
      <w:ins w:id="6561" w:author="lengyelb" w:date="2023-08-28T16:10:00Z">
        <w:r w:rsidRPr="00762EC2">
          <w:rPr>
            <w:rFonts w:ascii="Courier New" w:hAnsi="Courier New"/>
            <w:sz w:val="16"/>
          </w:rPr>
          <w:t xml:space="preserve">        POSTed on the /subscriptions collection resource.</w:t>
        </w:r>
      </w:ins>
    </w:p>
    <w:p w14:paraId="109FDF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2" w:author="lengyelb" w:date="2023-08-28T16:10:00Z"/>
          <w:rFonts w:ascii="Courier New" w:hAnsi="Courier New"/>
          <w:sz w:val="16"/>
        </w:rPr>
      </w:pPr>
      <w:ins w:id="6563" w:author="lengyelb" w:date="2023-08-28T16:10:00Z">
        <w:r w:rsidRPr="00762EC2">
          <w:rPr>
            <w:rFonts w:ascii="Courier New" w:hAnsi="Courier New"/>
            <w:sz w:val="16"/>
          </w:rPr>
          <w:lastRenderedPageBreak/>
          <w:t xml:space="preserve">      requestBody:</w:t>
        </w:r>
      </w:ins>
    </w:p>
    <w:p w14:paraId="604E82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4" w:author="lengyelb" w:date="2023-08-28T16:10:00Z"/>
          <w:rFonts w:ascii="Courier New" w:hAnsi="Courier New"/>
          <w:sz w:val="16"/>
        </w:rPr>
      </w:pPr>
      <w:ins w:id="6565" w:author="lengyelb" w:date="2023-08-28T16:10:00Z">
        <w:r w:rsidRPr="00762EC2">
          <w:rPr>
            <w:rFonts w:ascii="Courier New" w:hAnsi="Courier New"/>
            <w:sz w:val="16"/>
          </w:rPr>
          <w:t xml:space="preserve">        required: true</w:t>
        </w:r>
      </w:ins>
    </w:p>
    <w:p w14:paraId="3EF04C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6" w:author="lengyelb" w:date="2023-08-28T16:10:00Z"/>
          <w:rFonts w:ascii="Courier New" w:hAnsi="Courier New"/>
          <w:sz w:val="16"/>
        </w:rPr>
      </w:pPr>
      <w:ins w:id="6567" w:author="lengyelb" w:date="2023-08-28T16:10:00Z">
        <w:r w:rsidRPr="00762EC2">
          <w:rPr>
            <w:rFonts w:ascii="Courier New" w:hAnsi="Courier New"/>
            <w:sz w:val="16"/>
          </w:rPr>
          <w:t xml:space="preserve">        content:</w:t>
        </w:r>
      </w:ins>
    </w:p>
    <w:p w14:paraId="23B95D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8" w:author="lengyelb" w:date="2023-08-28T16:10:00Z"/>
          <w:rFonts w:ascii="Courier New" w:hAnsi="Courier New"/>
          <w:sz w:val="16"/>
        </w:rPr>
      </w:pPr>
      <w:ins w:id="6569" w:author="lengyelb" w:date="2023-08-28T16:10:00Z">
        <w:r w:rsidRPr="00762EC2">
          <w:rPr>
            <w:rFonts w:ascii="Courier New" w:hAnsi="Courier New"/>
            <w:sz w:val="16"/>
          </w:rPr>
          <w:t xml:space="preserve">          application/json:</w:t>
        </w:r>
      </w:ins>
    </w:p>
    <w:p w14:paraId="193E8E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0" w:author="lengyelb" w:date="2023-08-28T16:10:00Z"/>
          <w:rFonts w:ascii="Courier New" w:hAnsi="Courier New"/>
          <w:sz w:val="16"/>
        </w:rPr>
      </w:pPr>
      <w:ins w:id="6571" w:author="lengyelb" w:date="2023-08-28T16:10:00Z">
        <w:r w:rsidRPr="00762EC2">
          <w:rPr>
            <w:rFonts w:ascii="Courier New" w:hAnsi="Courier New"/>
            <w:sz w:val="16"/>
          </w:rPr>
          <w:t xml:space="preserve">            schema:</w:t>
        </w:r>
      </w:ins>
    </w:p>
    <w:p w14:paraId="0FF536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2" w:author="lengyelb" w:date="2023-08-28T16:10:00Z"/>
          <w:rFonts w:ascii="Courier New" w:hAnsi="Courier New"/>
          <w:sz w:val="16"/>
        </w:rPr>
      </w:pPr>
      <w:ins w:id="6573" w:author="lengyelb" w:date="2023-08-28T16:10:00Z">
        <w:r w:rsidRPr="00762EC2">
          <w:rPr>
            <w:rFonts w:ascii="Courier New" w:hAnsi="Courier New"/>
            <w:sz w:val="16"/>
          </w:rPr>
          <w:t xml:space="preserve">              $ref: '#/components/schemas/Subscription'</w:t>
        </w:r>
      </w:ins>
    </w:p>
    <w:p w14:paraId="4D35E5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4" w:author="lengyelb" w:date="2023-08-28T16:10:00Z"/>
          <w:rFonts w:ascii="Courier New" w:hAnsi="Courier New"/>
          <w:sz w:val="16"/>
        </w:rPr>
      </w:pPr>
      <w:ins w:id="6575" w:author="lengyelb" w:date="2023-08-28T16:10:00Z">
        <w:r w:rsidRPr="00762EC2">
          <w:rPr>
            <w:rFonts w:ascii="Courier New" w:hAnsi="Courier New"/>
            <w:sz w:val="16"/>
          </w:rPr>
          <w:t xml:space="preserve">      responses:</w:t>
        </w:r>
      </w:ins>
    </w:p>
    <w:p w14:paraId="27BD495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6" w:author="lengyelb" w:date="2023-08-28T16:10:00Z"/>
          <w:rFonts w:ascii="Courier New" w:hAnsi="Courier New"/>
          <w:sz w:val="16"/>
        </w:rPr>
      </w:pPr>
      <w:ins w:id="6577" w:author="lengyelb" w:date="2023-08-28T16:10:00Z">
        <w:r w:rsidRPr="00762EC2">
          <w:rPr>
            <w:rFonts w:ascii="Courier New" w:hAnsi="Courier New"/>
            <w:sz w:val="16"/>
          </w:rPr>
          <w:t xml:space="preserve">        '201':</w:t>
        </w:r>
      </w:ins>
    </w:p>
    <w:p w14:paraId="23B2F8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78" w:author="lengyelb" w:date="2023-08-28T16:10:00Z"/>
          <w:rFonts w:ascii="Courier New" w:hAnsi="Courier New"/>
          <w:sz w:val="16"/>
        </w:rPr>
      </w:pPr>
      <w:ins w:id="6579" w:author="lengyelb" w:date="2023-08-28T16:10:00Z">
        <w:r w:rsidRPr="00762EC2">
          <w:rPr>
            <w:rFonts w:ascii="Courier New" w:hAnsi="Courier New"/>
            <w:sz w:val="16"/>
          </w:rPr>
          <w:t xml:space="preserve">          description: &gt;-</w:t>
        </w:r>
      </w:ins>
    </w:p>
    <w:p w14:paraId="23EB90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0" w:author="lengyelb" w:date="2023-08-28T16:10:00Z"/>
          <w:rFonts w:ascii="Courier New" w:hAnsi="Courier New"/>
          <w:sz w:val="16"/>
        </w:rPr>
      </w:pPr>
      <w:ins w:id="6581" w:author="lengyelb" w:date="2023-08-28T16:10:00Z">
        <w:r w:rsidRPr="00762EC2">
          <w:rPr>
            <w:rFonts w:ascii="Courier New" w:hAnsi="Courier New"/>
            <w:sz w:val="16"/>
          </w:rPr>
          <w:t xml:space="preserve">            Success case ("201 Created").</w:t>
        </w:r>
      </w:ins>
    </w:p>
    <w:p w14:paraId="1F1A82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2" w:author="lengyelb" w:date="2023-08-28T16:10:00Z"/>
          <w:rFonts w:ascii="Courier New" w:hAnsi="Courier New"/>
          <w:sz w:val="16"/>
        </w:rPr>
      </w:pPr>
      <w:ins w:id="6583" w:author="lengyelb" w:date="2023-08-28T16:10:00Z">
        <w:r w:rsidRPr="00762EC2">
          <w:rPr>
            <w:rFonts w:ascii="Courier New" w:hAnsi="Courier New"/>
            <w:sz w:val="16"/>
          </w:rPr>
          <w:t xml:space="preserve">            The representation of the newly created subscription resource shall</w:t>
        </w:r>
      </w:ins>
    </w:p>
    <w:p w14:paraId="56FC56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4" w:author="lengyelb" w:date="2023-08-28T16:10:00Z"/>
          <w:rFonts w:ascii="Courier New" w:hAnsi="Courier New"/>
          <w:sz w:val="16"/>
        </w:rPr>
      </w:pPr>
      <w:ins w:id="6585" w:author="lengyelb" w:date="2023-08-28T16:10:00Z">
        <w:r w:rsidRPr="00762EC2">
          <w:rPr>
            <w:rFonts w:ascii="Courier New" w:hAnsi="Courier New"/>
            <w:sz w:val="16"/>
          </w:rPr>
          <w:t xml:space="preserve">            be returned.</w:t>
        </w:r>
      </w:ins>
    </w:p>
    <w:p w14:paraId="29870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6" w:author="lengyelb" w:date="2023-08-28T16:10:00Z"/>
          <w:rFonts w:ascii="Courier New" w:hAnsi="Courier New"/>
          <w:sz w:val="16"/>
        </w:rPr>
      </w:pPr>
      <w:ins w:id="6587" w:author="lengyelb" w:date="2023-08-28T16:10:00Z">
        <w:r w:rsidRPr="00762EC2">
          <w:rPr>
            <w:rFonts w:ascii="Courier New" w:hAnsi="Courier New"/>
            <w:sz w:val="16"/>
          </w:rPr>
          <w:t xml:space="preserve">          content:</w:t>
        </w:r>
      </w:ins>
    </w:p>
    <w:p w14:paraId="3CA61F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88" w:author="lengyelb" w:date="2023-08-28T16:10:00Z"/>
          <w:rFonts w:ascii="Courier New" w:hAnsi="Courier New"/>
          <w:sz w:val="16"/>
        </w:rPr>
      </w:pPr>
      <w:ins w:id="6589" w:author="lengyelb" w:date="2023-08-28T16:10:00Z">
        <w:r w:rsidRPr="00762EC2">
          <w:rPr>
            <w:rFonts w:ascii="Courier New" w:hAnsi="Courier New"/>
            <w:sz w:val="16"/>
          </w:rPr>
          <w:t xml:space="preserve">            application/json:</w:t>
        </w:r>
      </w:ins>
    </w:p>
    <w:p w14:paraId="4C1734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0" w:author="lengyelb" w:date="2023-08-28T16:10:00Z"/>
          <w:rFonts w:ascii="Courier New" w:hAnsi="Courier New"/>
          <w:sz w:val="16"/>
        </w:rPr>
      </w:pPr>
      <w:ins w:id="6591" w:author="lengyelb" w:date="2023-08-28T16:10:00Z">
        <w:r w:rsidRPr="00762EC2">
          <w:rPr>
            <w:rFonts w:ascii="Courier New" w:hAnsi="Courier New"/>
            <w:sz w:val="16"/>
          </w:rPr>
          <w:t xml:space="preserve">              schema:</w:t>
        </w:r>
      </w:ins>
    </w:p>
    <w:p w14:paraId="3138BA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2" w:author="lengyelb" w:date="2023-08-28T16:10:00Z"/>
          <w:rFonts w:ascii="Courier New" w:hAnsi="Courier New"/>
          <w:sz w:val="16"/>
        </w:rPr>
      </w:pPr>
      <w:ins w:id="6593" w:author="lengyelb" w:date="2023-08-28T16:10:00Z">
        <w:r w:rsidRPr="00762EC2">
          <w:rPr>
            <w:rFonts w:ascii="Courier New" w:hAnsi="Courier New"/>
            <w:sz w:val="16"/>
          </w:rPr>
          <w:t xml:space="preserve">                $ref: '#/components/schemas/Subscription'</w:t>
        </w:r>
      </w:ins>
    </w:p>
    <w:p w14:paraId="6865DC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4" w:author="lengyelb" w:date="2023-08-28T16:10:00Z"/>
          <w:rFonts w:ascii="Courier New" w:hAnsi="Courier New"/>
          <w:sz w:val="16"/>
        </w:rPr>
      </w:pPr>
      <w:ins w:id="6595" w:author="lengyelb" w:date="2023-08-28T16:10:00Z">
        <w:r w:rsidRPr="00762EC2">
          <w:rPr>
            <w:rFonts w:ascii="Courier New" w:hAnsi="Courier New"/>
            <w:sz w:val="16"/>
          </w:rPr>
          <w:t xml:space="preserve">          headers:</w:t>
        </w:r>
      </w:ins>
    </w:p>
    <w:p w14:paraId="26D350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6" w:author="lengyelb" w:date="2023-08-28T16:10:00Z"/>
          <w:rFonts w:ascii="Courier New" w:hAnsi="Courier New"/>
          <w:sz w:val="16"/>
        </w:rPr>
      </w:pPr>
      <w:ins w:id="6597" w:author="lengyelb" w:date="2023-08-28T16:10:00Z">
        <w:r w:rsidRPr="00762EC2">
          <w:rPr>
            <w:rFonts w:ascii="Courier New" w:hAnsi="Courier New"/>
            <w:sz w:val="16"/>
          </w:rPr>
          <w:t xml:space="preserve">            Location:</w:t>
        </w:r>
      </w:ins>
    </w:p>
    <w:p w14:paraId="13C9D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98" w:author="lengyelb" w:date="2023-08-28T16:10:00Z"/>
          <w:rFonts w:ascii="Courier New" w:hAnsi="Courier New"/>
          <w:sz w:val="16"/>
        </w:rPr>
      </w:pPr>
      <w:ins w:id="6599" w:author="lengyelb" w:date="2023-08-28T16:10:00Z">
        <w:r w:rsidRPr="00762EC2">
          <w:rPr>
            <w:rFonts w:ascii="Courier New" w:hAnsi="Courier New"/>
            <w:sz w:val="16"/>
          </w:rPr>
          <w:t xml:space="preserve">              description: URI of the newly created subscription resource</w:t>
        </w:r>
      </w:ins>
    </w:p>
    <w:p w14:paraId="423F7D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0" w:author="lengyelb" w:date="2023-08-28T16:10:00Z"/>
          <w:rFonts w:ascii="Courier New" w:hAnsi="Courier New"/>
          <w:sz w:val="16"/>
        </w:rPr>
      </w:pPr>
      <w:ins w:id="6601" w:author="lengyelb" w:date="2023-08-28T16:10:00Z">
        <w:r w:rsidRPr="00762EC2">
          <w:rPr>
            <w:rFonts w:ascii="Courier New" w:hAnsi="Courier New"/>
            <w:sz w:val="16"/>
          </w:rPr>
          <w:t xml:space="preserve">              required: true</w:t>
        </w:r>
      </w:ins>
    </w:p>
    <w:p w14:paraId="18CCE2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2" w:author="lengyelb" w:date="2023-08-28T16:10:00Z"/>
          <w:rFonts w:ascii="Courier New" w:hAnsi="Courier New"/>
          <w:sz w:val="16"/>
        </w:rPr>
      </w:pPr>
      <w:ins w:id="6603" w:author="lengyelb" w:date="2023-08-28T16:10:00Z">
        <w:r w:rsidRPr="00762EC2">
          <w:rPr>
            <w:rFonts w:ascii="Courier New" w:hAnsi="Courier New"/>
            <w:sz w:val="16"/>
          </w:rPr>
          <w:t xml:space="preserve">              schema:</w:t>
        </w:r>
      </w:ins>
    </w:p>
    <w:p w14:paraId="07269A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4" w:author="lengyelb" w:date="2023-08-28T16:10:00Z"/>
          <w:rFonts w:ascii="Courier New" w:hAnsi="Courier New"/>
          <w:sz w:val="16"/>
        </w:rPr>
      </w:pPr>
      <w:ins w:id="6605" w:author="lengyelb" w:date="2023-08-28T16:10:00Z">
        <w:r w:rsidRPr="00762EC2">
          <w:rPr>
            <w:rFonts w:ascii="Courier New" w:hAnsi="Courier New"/>
            <w:sz w:val="16"/>
          </w:rPr>
          <w:t xml:space="preserve">                type: string</w:t>
        </w:r>
      </w:ins>
    </w:p>
    <w:p w14:paraId="6EFF6F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6" w:author="lengyelb" w:date="2023-08-28T16:10:00Z"/>
          <w:rFonts w:ascii="Courier New" w:hAnsi="Courier New"/>
          <w:sz w:val="16"/>
        </w:rPr>
      </w:pPr>
      <w:ins w:id="6607" w:author="lengyelb" w:date="2023-08-28T16:10:00Z">
        <w:r w:rsidRPr="00762EC2">
          <w:rPr>
            <w:rFonts w:ascii="Courier New" w:hAnsi="Courier New"/>
            <w:sz w:val="16"/>
          </w:rPr>
          <w:t xml:space="preserve">        default:</w:t>
        </w:r>
      </w:ins>
    </w:p>
    <w:p w14:paraId="586E70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8" w:author="lengyelb" w:date="2023-08-28T16:10:00Z"/>
          <w:rFonts w:ascii="Courier New" w:hAnsi="Courier New"/>
          <w:sz w:val="16"/>
        </w:rPr>
      </w:pPr>
      <w:ins w:id="6609" w:author="lengyelb" w:date="2023-08-28T16:10:00Z">
        <w:r w:rsidRPr="00762EC2">
          <w:rPr>
            <w:rFonts w:ascii="Courier New" w:hAnsi="Courier New"/>
            <w:sz w:val="16"/>
          </w:rPr>
          <w:t xml:space="preserve">          description: Error case.</w:t>
        </w:r>
      </w:ins>
    </w:p>
    <w:p w14:paraId="1FD3BD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0" w:author="lengyelb" w:date="2023-08-28T16:10:00Z"/>
          <w:rFonts w:ascii="Courier New" w:hAnsi="Courier New"/>
          <w:sz w:val="16"/>
        </w:rPr>
      </w:pPr>
      <w:ins w:id="6611" w:author="lengyelb" w:date="2023-08-28T16:10:00Z">
        <w:r w:rsidRPr="00762EC2">
          <w:rPr>
            <w:rFonts w:ascii="Courier New" w:hAnsi="Courier New"/>
            <w:sz w:val="16"/>
          </w:rPr>
          <w:t xml:space="preserve">          content:</w:t>
        </w:r>
      </w:ins>
    </w:p>
    <w:p w14:paraId="191EA6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2" w:author="lengyelb" w:date="2023-08-28T16:10:00Z"/>
          <w:rFonts w:ascii="Courier New" w:hAnsi="Courier New"/>
          <w:sz w:val="16"/>
        </w:rPr>
      </w:pPr>
      <w:ins w:id="6613" w:author="lengyelb" w:date="2023-08-28T16:10:00Z">
        <w:r w:rsidRPr="00762EC2">
          <w:rPr>
            <w:rFonts w:ascii="Courier New" w:hAnsi="Courier New"/>
            <w:sz w:val="16"/>
          </w:rPr>
          <w:t xml:space="preserve">            application/json:</w:t>
        </w:r>
      </w:ins>
    </w:p>
    <w:p w14:paraId="47E839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4" w:author="lengyelb" w:date="2023-08-28T16:10:00Z"/>
          <w:rFonts w:ascii="Courier New" w:hAnsi="Courier New"/>
          <w:sz w:val="16"/>
        </w:rPr>
      </w:pPr>
      <w:ins w:id="6615" w:author="lengyelb" w:date="2023-08-28T16:10:00Z">
        <w:r w:rsidRPr="00762EC2">
          <w:rPr>
            <w:rFonts w:ascii="Courier New" w:hAnsi="Courier New"/>
            <w:sz w:val="16"/>
          </w:rPr>
          <w:t xml:space="preserve">              schema:</w:t>
        </w:r>
      </w:ins>
    </w:p>
    <w:p w14:paraId="32F797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6" w:author="lengyelb" w:date="2023-08-28T16:10:00Z"/>
          <w:rFonts w:ascii="Courier New" w:hAnsi="Courier New"/>
          <w:sz w:val="16"/>
        </w:rPr>
      </w:pPr>
      <w:ins w:id="6617" w:author="lengyelb" w:date="2023-08-28T16:10:00Z">
        <w:r w:rsidRPr="00762EC2">
          <w:rPr>
            <w:rFonts w:ascii="Courier New" w:hAnsi="Courier New"/>
            <w:sz w:val="16"/>
          </w:rPr>
          <w:t xml:space="preserve">                $ref: 'TS28623_ComDefs.yaml#/components/schemas/ErrorResponse'</w:t>
        </w:r>
      </w:ins>
    </w:p>
    <w:p w14:paraId="5F6D84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18" w:author="lengyelb" w:date="2023-08-28T16:10:00Z"/>
          <w:rFonts w:ascii="Courier New" w:hAnsi="Courier New"/>
          <w:sz w:val="16"/>
        </w:rPr>
      </w:pPr>
      <w:ins w:id="6619" w:author="lengyelb" w:date="2023-08-28T16:10:00Z">
        <w:r w:rsidRPr="00762EC2">
          <w:rPr>
            <w:rFonts w:ascii="Courier New" w:hAnsi="Courier New"/>
            <w:sz w:val="16"/>
          </w:rPr>
          <w:t xml:space="preserve">      callbacks:</w:t>
        </w:r>
      </w:ins>
    </w:p>
    <w:p w14:paraId="07929F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0" w:author="lengyelb" w:date="2023-08-28T16:10:00Z"/>
          <w:rFonts w:ascii="Courier New" w:hAnsi="Courier New"/>
          <w:sz w:val="16"/>
        </w:rPr>
      </w:pPr>
      <w:ins w:id="6621" w:author="lengyelb" w:date="2023-08-28T16:10:00Z">
        <w:r w:rsidRPr="00762EC2">
          <w:rPr>
            <w:rFonts w:ascii="Courier New" w:hAnsi="Courier New"/>
            <w:sz w:val="16"/>
          </w:rPr>
          <w:t xml:space="preserve">        notifyNewAlarm:</w:t>
        </w:r>
      </w:ins>
    </w:p>
    <w:p w14:paraId="1EF016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2" w:author="lengyelb" w:date="2023-08-28T16:10:00Z"/>
          <w:rFonts w:ascii="Courier New" w:hAnsi="Courier New"/>
          <w:sz w:val="16"/>
        </w:rPr>
      </w:pPr>
      <w:ins w:id="6623" w:author="lengyelb" w:date="2023-08-28T16:10:00Z">
        <w:r w:rsidRPr="00762EC2">
          <w:rPr>
            <w:rFonts w:ascii="Courier New" w:hAnsi="Courier New"/>
            <w:sz w:val="16"/>
          </w:rPr>
          <w:t xml:space="preserve">          '{request.body#/consumerReference}':</w:t>
        </w:r>
      </w:ins>
    </w:p>
    <w:p w14:paraId="7BA5821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4" w:author="lengyelb" w:date="2023-08-28T16:10:00Z"/>
          <w:rFonts w:ascii="Courier New" w:hAnsi="Courier New"/>
          <w:sz w:val="16"/>
        </w:rPr>
      </w:pPr>
      <w:ins w:id="6625" w:author="lengyelb" w:date="2023-08-28T16:10:00Z">
        <w:r w:rsidRPr="00762EC2">
          <w:rPr>
            <w:rFonts w:ascii="Courier New" w:hAnsi="Courier New"/>
            <w:sz w:val="16"/>
          </w:rPr>
          <w:t xml:space="preserve">            post:</w:t>
        </w:r>
      </w:ins>
    </w:p>
    <w:p w14:paraId="177C8A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6" w:author="lengyelb" w:date="2023-08-28T16:10:00Z"/>
          <w:rFonts w:ascii="Courier New" w:hAnsi="Courier New"/>
          <w:sz w:val="16"/>
        </w:rPr>
      </w:pPr>
      <w:ins w:id="6627" w:author="lengyelb" w:date="2023-08-28T16:10:00Z">
        <w:r w:rsidRPr="00762EC2">
          <w:rPr>
            <w:rFonts w:ascii="Courier New" w:hAnsi="Courier New"/>
            <w:sz w:val="16"/>
          </w:rPr>
          <w:t xml:space="preserve">              requestBody:</w:t>
        </w:r>
      </w:ins>
    </w:p>
    <w:p w14:paraId="1FECF5A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8" w:author="lengyelb" w:date="2023-08-28T16:10:00Z"/>
          <w:rFonts w:ascii="Courier New" w:hAnsi="Courier New"/>
          <w:sz w:val="16"/>
        </w:rPr>
      </w:pPr>
      <w:ins w:id="6629" w:author="lengyelb" w:date="2023-08-28T16:10:00Z">
        <w:r w:rsidRPr="00762EC2">
          <w:rPr>
            <w:rFonts w:ascii="Courier New" w:hAnsi="Courier New"/>
            <w:sz w:val="16"/>
          </w:rPr>
          <w:t xml:space="preserve">                required: true</w:t>
        </w:r>
      </w:ins>
    </w:p>
    <w:p w14:paraId="60982D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0" w:author="lengyelb" w:date="2023-08-28T16:10:00Z"/>
          <w:rFonts w:ascii="Courier New" w:hAnsi="Courier New"/>
          <w:sz w:val="16"/>
        </w:rPr>
      </w:pPr>
      <w:ins w:id="6631" w:author="lengyelb" w:date="2023-08-28T16:10:00Z">
        <w:r w:rsidRPr="00762EC2">
          <w:rPr>
            <w:rFonts w:ascii="Courier New" w:hAnsi="Courier New"/>
            <w:sz w:val="16"/>
          </w:rPr>
          <w:t xml:space="preserve">                content:</w:t>
        </w:r>
      </w:ins>
    </w:p>
    <w:p w14:paraId="490361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2" w:author="lengyelb" w:date="2023-08-28T16:10:00Z"/>
          <w:rFonts w:ascii="Courier New" w:hAnsi="Courier New"/>
          <w:sz w:val="16"/>
        </w:rPr>
      </w:pPr>
      <w:ins w:id="6633" w:author="lengyelb" w:date="2023-08-28T16:10:00Z">
        <w:r w:rsidRPr="00762EC2">
          <w:rPr>
            <w:rFonts w:ascii="Courier New" w:hAnsi="Courier New"/>
            <w:sz w:val="16"/>
          </w:rPr>
          <w:t xml:space="preserve">                  application/json:</w:t>
        </w:r>
      </w:ins>
    </w:p>
    <w:p w14:paraId="21BE23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4" w:author="lengyelb" w:date="2023-08-28T16:10:00Z"/>
          <w:rFonts w:ascii="Courier New" w:hAnsi="Courier New"/>
          <w:sz w:val="16"/>
        </w:rPr>
      </w:pPr>
      <w:ins w:id="6635" w:author="lengyelb" w:date="2023-08-28T16:10:00Z">
        <w:r w:rsidRPr="00762EC2">
          <w:rPr>
            <w:rFonts w:ascii="Courier New" w:hAnsi="Courier New"/>
            <w:sz w:val="16"/>
          </w:rPr>
          <w:t xml:space="preserve">                    schema:</w:t>
        </w:r>
      </w:ins>
    </w:p>
    <w:p w14:paraId="165E7A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6" w:author="lengyelb" w:date="2023-08-28T16:10:00Z"/>
          <w:rFonts w:ascii="Courier New" w:hAnsi="Courier New"/>
          <w:sz w:val="16"/>
        </w:rPr>
      </w:pPr>
      <w:ins w:id="6637" w:author="lengyelb" w:date="2023-08-28T16:10:00Z">
        <w:r w:rsidRPr="00762EC2">
          <w:rPr>
            <w:rFonts w:ascii="Courier New" w:hAnsi="Courier New"/>
            <w:sz w:val="16"/>
          </w:rPr>
          <w:t xml:space="preserve">                      oneOf:</w:t>
        </w:r>
      </w:ins>
    </w:p>
    <w:p w14:paraId="41950F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8" w:author="lengyelb" w:date="2023-08-28T16:10:00Z"/>
          <w:rFonts w:ascii="Courier New" w:hAnsi="Courier New"/>
          <w:sz w:val="16"/>
        </w:rPr>
      </w:pPr>
      <w:ins w:id="6639" w:author="lengyelb" w:date="2023-08-28T16:10:00Z">
        <w:r w:rsidRPr="00762EC2">
          <w:rPr>
            <w:rFonts w:ascii="Courier New" w:hAnsi="Courier New"/>
            <w:sz w:val="16"/>
          </w:rPr>
          <w:t xml:space="preserve">                        - $ref: '#/components/schemas/NotifyNewAlarm'</w:t>
        </w:r>
      </w:ins>
    </w:p>
    <w:p w14:paraId="0E9098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0" w:author="lengyelb" w:date="2023-08-28T16:10:00Z"/>
          <w:rFonts w:ascii="Courier New" w:hAnsi="Courier New"/>
          <w:sz w:val="16"/>
        </w:rPr>
      </w:pPr>
      <w:ins w:id="6641" w:author="lengyelb" w:date="2023-08-28T16:10:00Z">
        <w:r w:rsidRPr="00762EC2">
          <w:rPr>
            <w:rFonts w:ascii="Courier New" w:hAnsi="Courier New"/>
            <w:sz w:val="16"/>
          </w:rPr>
          <w:t xml:space="preserve">                        - $ref: '#/components/schemas/NotifyNewSecAlarm'</w:t>
        </w:r>
      </w:ins>
    </w:p>
    <w:p w14:paraId="5C4079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2" w:author="lengyelb" w:date="2023-08-28T16:10:00Z"/>
          <w:rFonts w:ascii="Courier New" w:hAnsi="Courier New"/>
          <w:sz w:val="16"/>
        </w:rPr>
      </w:pPr>
      <w:ins w:id="6643" w:author="lengyelb" w:date="2023-08-28T16:10:00Z">
        <w:r w:rsidRPr="00762EC2">
          <w:rPr>
            <w:rFonts w:ascii="Courier New" w:hAnsi="Courier New"/>
            <w:sz w:val="16"/>
          </w:rPr>
          <w:t xml:space="preserve">              responses:</w:t>
        </w:r>
      </w:ins>
    </w:p>
    <w:p w14:paraId="308F8F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4" w:author="lengyelb" w:date="2023-08-28T16:10:00Z"/>
          <w:rFonts w:ascii="Courier New" w:hAnsi="Courier New"/>
          <w:sz w:val="16"/>
        </w:rPr>
      </w:pPr>
      <w:ins w:id="6645" w:author="lengyelb" w:date="2023-08-28T16:10:00Z">
        <w:r w:rsidRPr="00762EC2">
          <w:rPr>
            <w:rFonts w:ascii="Courier New" w:hAnsi="Courier New"/>
            <w:sz w:val="16"/>
          </w:rPr>
          <w:t xml:space="preserve">                '204':</w:t>
        </w:r>
      </w:ins>
    </w:p>
    <w:p w14:paraId="0E79D8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6" w:author="lengyelb" w:date="2023-08-28T16:10:00Z"/>
          <w:rFonts w:ascii="Courier New" w:hAnsi="Courier New"/>
          <w:sz w:val="16"/>
        </w:rPr>
      </w:pPr>
      <w:ins w:id="6647" w:author="lengyelb" w:date="2023-08-28T16:10:00Z">
        <w:r w:rsidRPr="00762EC2">
          <w:rPr>
            <w:rFonts w:ascii="Courier New" w:hAnsi="Courier New"/>
            <w:sz w:val="16"/>
          </w:rPr>
          <w:t xml:space="preserve">                  description: &gt;-</w:t>
        </w:r>
      </w:ins>
    </w:p>
    <w:p w14:paraId="73687B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8" w:author="lengyelb" w:date="2023-08-28T16:10:00Z"/>
          <w:rFonts w:ascii="Courier New" w:hAnsi="Courier New"/>
          <w:sz w:val="16"/>
        </w:rPr>
      </w:pPr>
      <w:ins w:id="6649" w:author="lengyelb" w:date="2023-08-28T16:10:00Z">
        <w:r w:rsidRPr="00762EC2">
          <w:rPr>
            <w:rFonts w:ascii="Courier New" w:hAnsi="Courier New"/>
            <w:sz w:val="16"/>
          </w:rPr>
          <w:t xml:space="preserve">                    Success case ("204 No Content").</w:t>
        </w:r>
      </w:ins>
    </w:p>
    <w:p w14:paraId="0A659F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0" w:author="lengyelb" w:date="2023-08-28T16:10:00Z"/>
          <w:rFonts w:ascii="Courier New" w:hAnsi="Courier New"/>
          <w:sz w:val="16"/>
        </w:rPr>
      </w:pPr>
      <w:ins w:id="6651" w:author="lengyelb" w:date="2023-08-28T16:10:00Z">
        <w:r w:rsidRPr="00762EC2">
          <w:rPr>
            <w:rFonts w:ascii="Courier New" w:hAnsi="Courier New"/>
            <w:sz w:val="16"/>
          </w:rPr>
          <w:t xml:space="preserve">                    The notification is successfully delivered. The response message</w:t>
        </w:r>
      </w:ins>
    </w:p>
    <w:p w14:paraId="779F7B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2" w:author="lengyelb" w:date="2023-08-28T16:10:00Z"/>
          <w:rFonts w:ascii="Courier New" w:hAnsi="Courier New"/>
          <w:sz w:val="16"/>
        </w:rPr>
      </w:pPr>
      <w:ins w:id="6653" w:author="lengyelb" w:date="2023-08-28T16:10:00Z">
        <w:r w:rsidRPr="00762EC2">
          <w:rPr>
            <w:rFonts w:ascii="Courier New" w:hAnsi="Courier New"/>
            <w:sz w:val="16"/>
          </w:rPr>
          <w:t xml:space="preserve">                    body is absent.</w:t>
        </w:r>
      </w:ins>
    </w:p>
    <w:p w14:paraId="3C5EC4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4" w:author="lengyelb" w:date="2023-08-28T16:10:00Z"/>
          <w:rFonts w:ascii="Courier New" w:hAnsi="Courier New"/>
          <w:sz w:val="16"/>
        </w:rPr>
      </w:pPr>
      <w:ins w:id="6655" w:author="lengyelb" w:date="2023-08-28T16:10:00Z">
        <w:r w:rsidRPr="00762EC2">
          <w:rPr>
            <w:rFonts w:ascii="Courier New" w:hAnsi="Courier New"/>
            <w:sz w:val="16"/>
          </w:rPr>
          <w:t xml:space="preserve">                default:</w:t>
        </w:r>
      </w:ins>
    </w:p>
    <w:p w14:paraId="1AAF6F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6" w:author="lengyelb" w:date="2023-08-28T16:10:00Z"/>
          <w:rFonts w:ascii="Courier New" w:hAnsi="Courier New"/>
          <w:sz w:val="16"/>
        </w:rPr>
      </w:pPr>
      <w:ins w:id="6657" w:author="lengyelb" w:date="2023-08-28T16:10:00Z">
        <w:r w:rsidRPr="00762EC2">
          <w:rPr>
            <w:rFonts w:ascii="Courier New" w:hAnsi="Courier New"/>
            <w:sz w:val="16"/>
          </w:rPr>
          <w:t xml:space="preserve">                  description: Error case.</w:t>
        </w:r>
      </w:ins>
    </w:p>
    <w:p w14:paraId="57478D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58" w:author="lengyelb" w:date="2023-08-28T16:10:00Z"/>
          <w:rFonts w:ascii="Courier New" w:hAnsi="Courier New"/>
          <w:sz w:val="16"/>
        </w:rPr>
      </w:pPr>
      <w:ins w:id="6659" w:author="lengyelb" w:date="2023-08-28T16:10:00Z">
        <w:r w:rsidRPr="00762EC2">
          <w:rPr>
            <w:rFonts w:ascii="Courier New" w:hAnsi="Courier New"/>
            <w:sz w:val="16"/>
          </w:rPr>
          <w:t xml:space="preserve">                  content:</w:t>
        </w:r>
      </w:ins>
    </w:p>
    <w:p w14:paraId="6EFADE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0" w:author="lengyelb" w:date="2023-08-28T16:10:00Z"/>
          <w:rFonts w:ascii="Courier New" w:hAnsi="Courier New"/>
          <w:sz w:val="16"/>
        </w:rPr>
      </w:pPr>
      <w:ins w:id="6661" w:author="lengyelb" w:date="2023-08-28T16:10:00Z">
        <w:r w:rsidRPr="00762EC2">
          <w:rPr>
            <w:rFonts w:ascii="Courier New" w:hAnsi="Courier New"/>
            <w:sz w:val="16"/>
          </w:rPr>
          <w:t xml:space="preserve">                    application/json:</w:t>
        </w:r>
      </w:ins>
    </w:p>
    <w:p w14:paraId="2934BA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2" w:author="lengyelb" w:date="2023-08-28T16:10:00Z"/>
          <w:rFonts w:ascii="Courier New" w:hAnsi="Courier New"/>
          <w:sz w:val="16"/>
        </w:rPr>
      </w:pPr>
      <w:ins w:id="6663" w:author="lengyelb" w:date="2023-08-28T16:10:00Z">
        <w:r w:rsidRPr="00762EC2">
          <w:rPr>
            <w:rFonts w:ascii="Courier New" w:hAnsi="Courier New"/>
            <w:sz w:val="16"/>
          </w:rPr>
          <w:t xml:space="preserve">                      schema:</w:t>
        </w:r>
      </w:ins>
    </w:p>
    <w:p w14:paraId="66E350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4" w:author="lengyelb" w:date="2023-08-28T16:10:00Z"/>
          <w:rFonts w:ascii="Courier New" w:hAnsi="Courier New"/>
          <w:sz w:val="16"/>
        </w:rPr>
      </w:pPr>
      <w:ins w:id="6665" w:author="lengyelb" w:date="2023-08-28T16:10:00Z">
        <w:r w:rsidRPr="00762EC2">
          <w:rPr>
            <w:rFonts w:ascii="Courier New" w:hAnsi="Courier New"/>
            <w:sz w:val="16"/>
          </w:rPr>
          <w:t xml:space="preserve">                        $ref: 'TS28623_ComDefs.yaml#/components/schemas/ErrorResponse'</w:t>
        </w:r>
      </w:ins>
    </w:p>
    <w:p w14:paraId="39814D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6" w:author="lengyelb" w:date="2023-08-28T16:10:00Z"/>
          <w:rFonts w:ascii="Courier New" w:hAnsi="Courier New"/>
          <w:sz w:val="16"/>
        </w:rPr>
      </w:pPr>
      <w:ins w:id="6667" w:author="lengyelb" w:date="2023-08-28T16:10:00Z">
        <w:r w:rsidRPr="00762EC2">
          <w:rPr>
            <w:rFonts w:ascii="Courier New" w:hAnsi="Courier New"/>
            <w:sz w:val="16"/>
          </w:rPr>
          <w:t xml:space="preserve">        notifyClearedAlarm:</w:t>
        </w:r>
      </w:ins>
    </w:p>
    <w:p w14:paraId="3089A2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68" w:author="lengyelb" w:date="2023-08-28T16:10:00Z"/>
          <w:rFonts w:ascii="Courier New" w:hAnsi="Courier New"/>
          <w:sz w:val="16"/>
        </w:rPr>
      </w:pPr>
      <w:ins w:id="6669" w:author="lengyelb" w:date="2023-08-28T16:10:00Z">
        <w:r w:rsidRPr="00762EC2">
          <w:rPr>
            <w:rFonts w:ascii="Courier New" w:hAnsi="Courier New"/>
            <w:sz w:val="16"/>
          </w:rPr>
          <w:t xml:space="preserve">          '{request.body#/consumerReference}':</w:t>
        </w:r>
      </w:ins>
    </w:p>
    <w:p w14:paraId="2B316E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0" w:author="lengyelb" w:date="2023-08-28T16:10:00Z"/>
          <w:rFonts w:ascii="Courier New" w:hAnsi="Courier New"/>
          <w:sz w:val="16"/>
        </w:rPr>
      </w:pPr>
      <w:ins w:id="6671" w:author="lengyelb" w:date="2023-08-28T16:10:00Z">
        <w:r w:rsidRPr="00762EC2">
          <w:rPr>
            <w:rFonts w:ascii="Courier New" w:hAnsi="Courier New"/>
            <w:sz w:val="16"/>
          </w:rPr>
          <w:t xml:space="preserve">            post:</w:t>
        </w:r>
      </w:ins>
    </w:p>
    <w:p w14:paraId="225BC2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2" w:author="lengyelb" w:date="2023-08-28T16:10:00Z"/>
          <w:rFonts w:ascii="Courier New" w:hAnsi="Courier New"/>
          <w:sz w:val="16"/>
        </w:rPr>
      </w:pPr>
      <w:ins w:id="6673" w:author="lengyelb" w:date="2023-08-28T16:10:00Z">
        <w:r w:rsidRPr="00762EC2">
          <w:rPr>
            <w:rFonts w:ascii="Courier New" w:hAnsi="Courier New"/>
            <w:sz w:val="16"/>
          </w:rPr>
          <w:t xml:space="preserve">              requestBody:</w:t>
        </w:r>
      </w:ins>
    </w:p>
    <w:p w14:paraId="35487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4" w:author="lengyelb" w:date="2023-08-28T16:10:00Z"/>
          <w:rFonts w:ascii="Courier New" w:hAnsi="Courier New"/>
          <w:sz w:val="16"/>
        </w:rPr>
      </w:pPr>
      <w:ins w:id="6675" w:author="lengyelb" w:date="2023-08-28T16:10:00Z">
        <w:r w:rsidRPr="00762EC2">
          <w:rPr>
            <w:rFonts w:ascii="Courier New" w:hAnsi="Courier New"/>
            <w:sz w:val="16"/>
          </w:rPr>
          <w:t xml:space="preserve">                required: true</w:t>
        </w:r>
      </w:ins>
    </w:p>
    <w:p w14:paraId="383E31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6" w:author="lengyelb" w:date="2023-08-28T16:10:00Z"/>
          <w:rFonts w:ascii="Courier New" w:hAnsi="Courier New"/>
          <w:sz w:val="16"/>
        </w:rPr>
      </w:pPr>
      <w:ins w:id="6677" w:author="lengyelb" w:date="2023-08-28T16:10:00Z">
        <w:r w:rsidRPr="00762EC2">
          <w:rPr>
            <w:rFonts w:ascii="Courier New" w:hAnsi="Courier New"/>
            <w:sz w:val="16"/>
          </w:rPr>
          <w:t xml:space="preserve">                content:</w:t>
        </w:r>
      </w:ins>
    </w:p>
    <w:p w14:paraId="44FE9B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78" w:author="lengyelb" w:date="2023-08-28T16:10:00Z"/>
          <w:rFonts w:ascii="Courier New" w:hAnsi="Courier New"/>
          <w:sz w:val="16"/>
        </w:rPr>
      </w:pPr>
      <w:ins w:id="6679" w:author="lengyelb" w:date="2023-08-28T16:10:00Z">
        <w:r w:rsidRPr="00762EC2">
          <w:rPr>
            <w:rFonts w:ascii="Courier New" w:hAnsi="Courier New"/>
            <w:sz w:val="16"/>
          </w:rPr>
          <w:t xml:space="preserve">                  application/json:</w:t>
        </w:r>
      </w:ins>
    </w:p>
    <w:p w14:paraId="76ACC5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0" w:author="lengyelb" w:date="2023-08-28T16:10:00Z"/>
          <w:rFonts w:ascii="Courier New" w:hAnsi="Courier New"/>
          <w:sz w:val="16"/>
        </w:rPr>
      </w:pPr>
      <w:ins w:id="6681" w:author="lengyelb" w:date="2023-08-28T16:10:00Z">
        <w:r w:rsidRPr="00762EC2">
          <w:rPr>
            <w:rFonts w:ascii="Courier New" w:hAnsi="Courier New"/>
            <w:sz w:val="16"/>
          </w:rPr>
          <w:t xml:space="preserve">                    schema:</w:t>
        </w:r>
      </w:ins>
    </w:p>
    <w:p w14:paraId="5D2901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2" w:author="lengyelb" w:date="2023-08-28T16:10:00Z"/>
          <w:rFonts w:ascii="Courier New" w:hAnsi="Courier New"/>
          <w:sz w:val="16"/>
        </w:rPr>
      </w:pPr>
      <w:ins w:id="6683" w:author="lengyelb" w:date="2023-08-28T16:10:00Z">
        <w:r w:rsidRPr="00762EC2">
          <w:rPr>
            <w:rFonts w:ascii="Courier New" w:hAnsi="Courier New"/>
            <w:sz w:val="16"/>
          </w:rPr>
          <w:t xml:space="preserve">                      $ref: '#/components/schemas/NotifyClearedAlarm'</w:t>
        </w:r>
      </w:ins>
    </w:p>
    <w:p w14:paraId="092D47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4" w:author="lengyelb" w:date="2023-08-28T16:10:00Z"/>
          <w:rFonts w:ascii="Courier New" w:hAnsi="Courier New"/>
          <w:sz w:val="16"/>
        </w:rPr>
      </w:pPr>
      <w:ins w:id="6685" w:author="lengyelb" w:date="2023-08-28T16:10:00Z">
        <w:r w:rsidRPr="00762EC2">
          <w:rPr>
            <w:rFonts w:ascii="Courier New" w:hAnsi="Courier New"/>
            <w:sz w:val="16"/>
          </w:rPr>
          <w:t xml:space="preserve">              responses:</w:t>
        </w:r>
      </w:ins>
    </w:p>
    <w:p w14:paraId="291FCB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6" w:author="lengyelb" w:date="2023-08-28T16:10:00Z"/>
          <w:rFonts w:ascii="Courier New" w:hAnsi="Courier New"/>
          <w:sz w:val="16"/>
        </w:rPr>
      </w:pPr>
      <w:ins w:id="6687" w:author="lengyelb" w:date="2023-08-28T16:10:00Z">
        <w:r w:rsidRPr="00762EC2">
          <w:rPr>
            <w:rFonts w:ascii="Courier New" w:hAnsi="Courier New"/>
            <w:sz w:val="16"/>
          </w:rPr>
          <w:t xml:space="preserve">                '204':</w:t>
        </w:r>
      </w:ins>
    </w:p>
    <w:p w14:paraId="43DF817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88" w:author="lengyelb" w:date="2023-08-28T16:10:00Z"/>
          <w:rFonts w:ascii="Courier New" w:hAnsi="Courier New"/>
          <w:sz w:val="16"/>
        </w:rPr>
      </w:pPr>
      <w:ins w:id="6689" w:author="lengyelb" w:date="2023-08-28T16:10:00Z">
        <w:r w:rsidRPr="00762EC2">
          <w:rPr>
            <w:rFonts w:ascii="Courier New" w:hAnsi="Courier New"/>
            <w:sz w:val="16"/>
          </w:rPr>
          <w:t xml:space="preserve">                  description: &gt;-</w:t>
        </w:r>
      </w:ins>
    </w:p>
    <w:p w14:paraId="707787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0" w:author="lengyelb" w:date="2023-08-28T16:10:00Z"/>
          <w:rFonts w:ascii="Courier New" w:hAnsi="Courier New"/>
          <w:sz w:val="16"/>
        </w:rPr>
      </w:pPr>
      <w:ins w:id="6691" w:author="lengyelb" w:date="2023-08-28T16:10:00Z">
        <w:r w:rsidRPr="00762EC2">
          <w:rPr>
            <w:rFonts w:ascii="Courier New" w:hAnsi="Courier New"/>
            <w:sz w:val="16"/>
          </w:rPr>
          <w:t xml:space="preserve">                    Success case ("204 No Content").</w:t>
        </w:r>
      </w:ins>
    </w:p>
    <w:p w14:paraId="348E8E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2" w:author="lengyelb" w:date="2023-08-28T16:10:00Z"/>
          <w:rFonts w:ascii="Courier New" w:hAnsi="Courier New"/>
          <w:sz w:val="16"/>
        </w:rPr>
      </w:pPr>
      <w:ins w:id="6693" w:author="lengyelb" w:date="2023-08-28T16:10:00Z">
        <w:r w:rsidRPr="00762EC2">
          <w:rPr>
            <w:rFonts w:ascii="Courier New" w:hAnsi="Courier New"/>
            <w:sz w:val="16"/>
          </w:rPr>
          <w:t xml:space="preserve">                    The notification is successfully delivered. The response message</w:t>
        </w:r>
      </w:ins>
    </w:p>
    <w:p w14:paraId="5C00BC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4" w:author="lengyelb" w:date="2023-08-28T16:10:00Z"/>
          <w:rFonts w:ascii="Courier New" w:hAnsi="Courier New"/>
          <w:sz w:val="16"/>
        </w:rPr>
      </w:pPr>
      <w:ins w:id="6695" w:author="lengyelb" w:date="2023-08-28T16:10:00Z">
        <w:r w:rsidRPr="00762EC2">
          <w:rPr>
            <w:rFonts w:ascii="Courier New" w:hAnsi="Courier New"/>
            <w:sz w:val="16"/>
          </w:rPr>
          <w:t xml:space="preserve">                    body is absent.</w:t>
        </w:r>
      </w:ins>
    </w:p>
    <w:p w14:paraId="234B5F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6" w:author="lengyelb" w:date="2023-08-28T16:10:00Z"/>
          <w:rFonts w:ascii="Courier New" w:hAnsi="Courier New"/>
          <w:sz w:val="16"/>
        </w:rPr>
      </w:pPr>
      <w:ins w:id="6697" w:author="lengyelb" w:date="2023-08-28T16:10:00Z">
        <w:r w:rsidRPr="00762EC2">
          <w:rPr>
            <w:rFonts w:ascii="Courier New" w:hAnsi="Courier New"/>
            <w:sz w:val="16"/>
          </w:rPr>
          <w:t xml:space="preserve">                default:</w:t>
        </w:r>
      </w:ins>
    </w:p>
    <w:p w14:paraId="1DA325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98" w:author="lengyelb" w:date="2023-08-28T16:10:00Z"/>
          <w:rFonts w:ascii="Courier New" w:hAnsi="Courier New"/>
          <w:sz w:val="16"/>
        </w:rPr>
      </w:pPr>
      <w:ins w:id="6699" w:author="lengyelb" w:date="2023-08-28T16:10:00Z">
        <w:r w:rsidRPr="00762EC2">
          <w:rPr>
            <w:rFonts w:ascii="Courier New" w:hAnsi="Courier New"/>
            <w:sz w:val="16"/>
          </w:rPr>
          <w:t xml:space="preserve">                  description: Error case.</w:t>
        </w:r>
      </w:ins>
    </w:p>
    <w:p w14:paraId="16E37B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0" w:author="lengyelb" w:date="2023-08-28T16:10:00Z"/>
          <w:rFonts w:ascii="Courier New" w:hAnsi="Courier New"/>
          <w:sz w:val="16"/>
        </w:rPr>
      </w:pPr>
      <w:ins w:id="6701" w:author="lengyelb" w:date="2023-08-28T16:10:00Z">
        <w:r w:rsidRPr="00762EC2">
          <w:rPr>
            <w:rFonts w:ascii="Courier New" w:hAnsi="Courier New"/>
            <w:sz w:val="16"/>
          </w:rPr>
          <w:t xml:space="preserve">                  content:</w:t>
        </w:r>
      </w:ins>
    </w:p>
    <w:p w14:paraId="2FF8F3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2" w:author="lengyelb" w:date="2023-08-28T16:10:00Z"/>
          <w:rFonts w:ascii="Courier New" w:hAnsi="Courier New"/>
          <w:sz w:val="16"/>
        </w:rPr>
      </w:pPr>
      <w:ins w:id="6703" w:author="lengyelb" w:date="2023-08-28T16:10:00Z">
        <w:r w:rsidRPr="00762EC2">
          <w:rPr>
            <w:rFonts w:ascii="Courier New" w:hAnsi="Courier New"/>
            <w:sz w:val="16"/>
          </w:rPr>
          <w:t xml:space="preserve">                    application/json:</w:t>
        </w:r>
      </w:ins>
    </w:p>
    <w:p w14:paraId="7C995E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4" w:author="lengyelb" w:date="2023-08-28T16:10:00Z"/>
          <w:rFonts w:ascii="Courier New" w:hAnsi="Courier New"/>
          <w:sz w:val="16"/>
        </w:rPr>
      </w:pPr>
      <w:ins w:id="6705" w:author="lengyelb" w:date="2023-08-28T16:10:00Z">
        <w:r w:rsidRPr="00762EC2">
          <w:rPr>
            <w:rFonts w:ascii="Courier New" w:hAnsi="Courier New"/>
            <w:sz w:val="16"/>
          </w:rPr>
          <w:t xml:space="preserve">                      schema:</w:t>
        </w:r>
      </w:ins>
    </w:p>
    <w:p w14:paraId="22DC9C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6" w:author="lengyelb" w:date="2023-08-28T16:10:00Z"/>
          <w:rFonts w:ascii="Courier New" w:hAnsi="Courier New"/>
          <w:sz w:val="16"/>
        </w:rPr>
      </w:pPr>
      <w:ins w:id="6707" w:author="lengyelb" w:date="2023-08-28T16:10:00Z">
        <w:r w:rsidRPr="00762EC2">
          <w:rPr>
            <w:rFonts w:ascii="Courier New" w:hAnsi="Courier New"/>
            <w:sz w:val="16"/>
          </w:rPr>
          <w:t xml:space="preserve">                        $ref: 'TS28623_ComDefs.yaml#/components/schemas/ErrorResponse'</w:t>
        </w:r>
      </w:ins>
    </w:p>
    <w:p w14:paraId="045A3C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08" w:author="lengyelb" w:date="2023-08-28T16:10:00Z"/>
          <w:rFonts w:ascii="Courier New" w:hAnsi="Courier New"/>
          <w:sz w:val="16"/>
        </w:rPr>
      </w:pPr>
      <w:ins w:id="6709" w:author="lengyelb" w:date="2023-08-28T16:10:00Z">
        <w:r w:rsidRPr="00762EC2">
          <w:rPr>
            <w:rFonts w:ascii="Courier New" w:hAnsi="Courier New"/>
            <w:sz w:val="16"/>
          </w:rPr>
          <w:t xml:space="preserve">        notifyChangedAlarm:</w:t>
        </w:r>
      </w:ins>
    </w:p>
    <w:p w14:paraId="14D05F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0" w:author="lengyelb" w:date="2023-08-28T16:10:00Z"/>
          <w:rFonts w:ascii="Courier New" w:hAnsi="Courier New"/>
          <w:sz w:val="16"/>
        </w:rPr>
      </w:pPr>
      <w:ins w:id="6711" w:author="lengyelb" w:date="2023-08-28T16:10:00Z">
        <w:r w:rsidRPr="00762EC2">
          <w:rPr>
            <w:rFonts w:ascii="Courier New" w:hAnsi="Courier New"/>
            <w:sz w:val="16"/>
          </w:rPr>
          <w:t xml:space="preserve">          '{request.body#/consumerReference}':</w:t>
        </w:r>
      </w:ins>
    </w:p>
    <w:p w14:paraId="18EBCF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2" w:author="lengyelb" w:date="2023-08-28T16:10:00Z"/>
          <w:rFonts w:ascii="Courier New" w:hAnsi="Courier New"/>
          <w:sz w:val="16"/>
        </w:rPr>
      </w:pPr>
      <w:ins w:id="6713" w:author="lengyelb" w:date="2023-08-28T16:10:00Z">
        <w:r w:rsidRPr="00762EC2">
          <w:rPr>
            <w:rFonts w:ascii="Courier New" w:hAnsi="Courier New"/>
            <w:sz w:val="16"/>
          </w:rPr>
          <w:t xml:space="preserve">            post:</w:t>
        </w:r>
      </w:ins>
    </w:p>
    <w:p w14:paraId="29759F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4" w:author="lengyelb" w:date="2023-08-28T16:10:00Z"/>
          <w:rFonts w:ascii="Courier New" w:hAnsi="Courier New"/>
          <w:sz w:val="16"/>
        </w:rPr>
      </w:pPr>
      <w:ins w:id="6715" w:author="lengyelb" w:date="2023-08-28T16:10:00Z">
        <w:r w:rsidRPr="00762EC2">
          <w:rPr>
            <w:rFonts w:ascii="Courier New" w:hAnsi="Courier New"/>
            <w:sz w:val="16"/>
          </w:rPr>
          <w:t xml:space="preserve">              requestBody:</w:t>
        </w:r>
      </w:ins>
    </w:p>
    <w:p w14:paraId="20672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6" w:author="lengyelb" w:date="2023-08-28T16:10:00Z"/>
          <w:rFonts w:ascii="Courier New" w:hAnsi="Courier New"/>
          <w:sz w:val="16"/>
        </w:rPr>
      </w:pPr>
      <w:ins w:id="6717" w:author="lengyelb" w:date="2023-08-28T16:10:00Z">
        <w:r w:rsidRPr="00762EC2">
          <w:rPr>
            <w:rFonts w:ascii="Courier New" w:hAnsi="Courier New"/>
            <w:sz w:val="16"/>
          </w:rPr>
          <w:t xml:space="preserve">                required: true</w:t>
        </w:r>
      </w:ins>
    </w:p>
    <w:p w14:paraId="2F89EE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18" w:author="lengyelb" w:date="2023-08-28T16:10:00Z"/>
          <w:rFonts w:ascii="Courier New" w:hAnsi="Courier New"/>
          <w:sz w:val="16"/>
        </w:rPr>
      </w:pPr>
      <w:ins w:id="6719" w:author="lengyelb" w:date="2023-08-28T16:10:00Z">
        <w:r w:rsidRPr="00762EC2">
          <w:rPr>
            <w:rFonts w:ascii="Courier New" w:hAnsi="Courier New"/>
            <w:sz w:val="16"/>
          </w:rPr>
          <w:lastRenderedPageBreak/>
          <w:t xml:space="preserve">                content:</w:t>
        </w:r>
      </w:ins>
    </w:p>
    <w:p w14:paraId="59A0C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0" w:author="lengyelb" w:date="2023-08-28T16:10:00Z"/>
          <w:rFonts w:ascii="Courier New" w:hAnsi="Courier New"/>
          <w:sz w:val="16"/>
        </w:rPr>
      </w:pPr>
      <w:ins w:id="6721" w:author="lengyelb" w:date="2023-08-28T16:10:00Z">
        <w:r w:rsidRPr="00762EC2">
          <w:rPr>
            <w:rFonts w:ascii="Courier New" w:hAnsi="Courier New"/>
            <w:sz w:val="16"/>
          </w:rPr>
          <w:t xml:space="preserve">                  application/json:</w:t>
        </w:r>
      </w:ins>
    </w:p>
    <w:p w14:paraId="075E539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2" w:author="lengyelb" w:date="2023-08-28T16:10:00Z"/>
          <w:rFonts w:ascii="Courier New" w:hAnsi="Courier New"/>
          <w:sz w:val="16"/>
        </w:rPr>
      </w:pPr>
      <w:ins w:id="6723" w:author="lengyelb" w:date="2023-08-28T16:10:00Z">
        <w:r w:rsidRPr="00762EC2">
          <w:rPr>
            <w:rFonts w:ascii="Courier New" w:hAnsi="Courier New"/>
            <w:sz w:val="16"/>
          </w:rPr>
          <w:t xml:space="preserve">                    schema:</w:t>
        </w:r>
      </w:ins>
    </w:p>
    <w:p w14:paraId="48B8CF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4" w:author="lengyelb" w:date="2023-08-28T16:10:00Z"/>
          <w:rFonts w:ascii="Courier New" w:hAnsi="Courier New"/>
          <w:sz w:val="16"/>
        </w:rPr>
      </w:pPr>
      <w:ins w:id="6725" w:author="lengyelb" w:date="2023-08-28T16:10:00Z">
        <w:r w:rsidRPr="00762EC2">
          <w:rPr>
            <w:rFonts w:ascii="Courier New" w:hAnsi="Courier New"/>
            <w:sz w:val="16"/>
          </w:rPr>
          <w:t xml:space="preserve">                      $ref: '#/components/schemas/NotifyChangedAlarm'</w:t>
        </w:r>
      </w:ins>
    </w:p>
    <w:p w14:paraId="7506A5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6" w:author="lengyelb" w:date="2023-08-28T16:10:00Z"/>
          <w:rFonts w:ascii="Courier New" w:hAnsi="Courier New"/>
          <w:sz w:val="16"/>
        </w:rPr>
      </w:pPr>
      <w:ins w:id="6727" w:author="lengyelb" w:date="2023-08-28T16:10:00Z">
        <w:r w:rsidRPr="00762EC2">
          <w:rPr>
            <w:rFonts w:ascii="Courier New" w:hAnsi="Courier New"/>
            <w:sz w:val="16"/>
          </w:rPr>
          <w:t xml:space="preserve">              responses:</w:t>
        </w:r>
      </w:ins>
    </w:p>
    <w:p w14:paraId="1B0FE9F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28" w:author="lengyelb" w:date="2023-08-28T16:10:00Z"/>
          <w:rFonts w:ascii="Courier New" w:hAnsi="Courier New"/>
          <w:sz w:val="16"/>
        </w:rPr>
      </w:pPr>
      <w:ins w:id="6729" w:author="lengyelb" w:date="2023-08-28T16:10:00Z">
        <w:r w:rsidRPr="00762EC2">
          <w:rPr>
            <w:rFonts w:ascii="Courier New" w:hAnsi="Courier New"/>
            <w:sz w:val="16"/>
          </w:rPr>
          <w:t xml:space="preserve">                '204':</w:t>
        </w:r>
      </w:ins>
    </w:p>
    <w:p w14:paraId="4C909C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0" w:author="lengyelb" w:date="2023-08-28T16:10:00Z"/>
          <w:rFonts w:ascii="Courier New" w:hAnsi="Courier New"/>
          <w:sz w:val="16"/>
        </w:rPr>
      </w:pPr>
      <w:ins w:id="6731" w:author="lengyelb" w:date="2023-08-28T16:10:00Z">
        <w:r w:rsidRPr="00762EC2">
          <w:rPr>
            <w:rFonts w:ascii="Courier New" w:hAnsi="Courier New"/>
            <w:sz w:val="16"/>
          </w:rPr>
          <w:t xml:space="preserve">                  description: &gt;-</w:t>
        </w:r>
      </w:ins>
    </w:p>
    <w:p w14:paraId="62BD86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2" w:author="lengyelb" w:date="2023-08-28T16:10:00Z"/>
          <w:rFonts w:ascii="Courier New" w:hAnsi="Courier New"/>
          <w:sz w:val="16"/>
        </w:rPr>
      </w:pPr>
      <w:ins w:id="6733" w:author="lengyelb" w:date="2023-08-28T16:10:00Z">
        <w:r w:rsidRPr="00762EC2">
          <w:rPr>
            <w:rFonts w:ascii="Courier New" w:hAnsi="Courier New"/>
            <w:sz w:val="16"/>
          </w:rPr>
          <w:t xml:space="preserve">                    Success case ("204 No Content").</w:t>
        </w:r>
      </w:ins>
    </w:p>
    <w:p w14:paraId="1BEF78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4" w:author="lengyelb" w:date="2023-08-28T16:10:00Z"/>
          <w:rFonts w:ascii="Courier New" w:hAnsi="Courier New"/>
          <w:sz w:val="16"/>
        </w:rPr>
      </w:pPr>
      <w:ins w:id="6735" w:author="lengyelb" w:date="2023-08-28T16:10:00Z">
        <w:r w:rsidRPr="00762EC2">
          <w:rPr>
            <w:rFonts w:ascii="Courier New" w:hAnsi="Courier New"/>
            <w:sz w:val="16"/>
          </w:rPr>
          <w:t xml:space="preserve">                    The notification is successfully delivered. The response message</w:t>
        </w:r>
      </w:ins>
    </w:p>
    <w:p w14:paraId="4CFB92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6" w:author="lengyelb" w:date="2023-08-28T16:10:00Z"/>
          <w:rFonts w:ascii="Courier New" w:hAnsi="Courier New"/>
          <w:sz w:val="16"/>
        </w:rPr>
      </w:pPr>
      <w:ins w:id="6737" w:author="lengyelb" w:date="2023-08-28T16:10:00Z">
        <w:r w:rsidRPr="00762EC2">
          <w:rPr>
            <w:rFonts w:ascii="Courier New" w:hAnsi="Courier New"/>
            <w:sz w:val="16"/>
          </w:rPr>
          <w:t xml:space="preserve">                    body is absent.</w:t>
        </w:r>
      </w:ins>
    </w:p>
    <w:p w14:paraId="6A1E83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38" w:author="lengyelb" w:date="2023-08-28T16:10:00Z"/>
          <w:rFonts w:ascii="Courier New" w:hAnsi="Courier New"/>
          <w:sz w:val="16"/>
        </w:rPr>
      </w:pPr>
      <w:ins w:id="6739" w:author="lengyelb" w:date="2023-08-28T16:10:00Z">
        <w:r w:rsidRPr="00762EC2">
          <w:rPr>
            <w:rFonts w:ascii="Courier New" w:hAnsi="Courier New"/>
            <w:sz w:val="16"/>
          </w:rPr>
          <w:t xml:space="preserve">                default:</w:t>
        </w:r>
      </w:ins>
    </w:p>
    <w:p w14:paraId="2FB4B2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0" w:author="lengyelb" w:date="2023-08-28T16:10:00Z"/>
          <w:rFonts w:ascii="Courier New" w:hAnsi="Courier New"/>
          <w:sz w:val="16"/>
        </w:rPr>
      </w:pPr>
      <w:ins w:id="6741" w:author="lengyelb" w:date="2023-08-28T16:10:00Z">
        <w:r w:rsidRPr="00762EC2">
          <w:rPr>
            <w:rFonts w:ascii="Courier New" w:hAnsi="Courier New"/>
            <w:sz w:val="16"/>
          </w:rPr>
          <w:t xml:space="preserve">                  description: Error case.</w:t>
        </w:r>
      </w:ins>
    </w:p>
    <w:p w14:paraId="423AAC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2" w:author="lengyelb" w:date="2023-08-28T16:10:00Z"/>
          <w:rFonts w:ascii="Courier New" w:hAnsi="Courier New"/>
          <w:sz w:val="16"/>
        </w:rPr>
      </w:pPr>
      <w:ins w:id="6743" w:author="lengyelb" w:date="2023-08-28T16:10:00Z">
        <w:r w:rsidRPr="00762EC2">
          <w:rPr>
            <w:rFonts w:ascii="Courier New" w:hAnsi="Courier New"/>
            <w:sz w:val="16"/>
          </w:rPr>
          <w:t xml:space="preserve">                  content:</w:t>
        </w:r>
      </w:ins>
    </w:p>
    <w:p w14:paraId="5FFE0C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4" w:author="lengyelb" w:date="2023-08-28T16:10:00Z"/>
          <w:rFonts w:ascii="Courier New" w:hAnsi="Courier New"/>
          <w:sz w:val="16"/>
        </w:rPr>
      </w:pPr>
      <w:ins w:id="6745" w:author="lengyelb" w:date="2023-08-28T16:10:00Z">
        <w:r w:rsidRPr="00762EC2">
          <w:rPr>
            <w:rFonts w:ascii="Courier New" w:hAnsi="Courier New"/>
            <w:sz w:val="16"/>
          </w:rPr>
          <w:t xml:space="preserve">                    application/json:</w:t>
        </w:r>
      </w:ins>
    </w:p>
    <w:p w14:paraId="3034A2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6" w:author="lengyelb" w:date="2023-08-28T16:10:00Z"/>
          <w:rFonts w:ascii="Courier New" w:hAnsi="Courier New"/>
          <w:sz w:val="16"/>
        </w:rPr>
      </w:pPr>
      <w:ins w:id="6747" w:author="lengyelb" w:date="2023-08-28T16:10:00Z">
        <w:r w:rsidRPr="00762EC2">
          <w:rPr>
            <w:rFonts w:ascii="Courier New" w:hAnsi="Courier New"/>
            <w:sz w:val="16"/>
          </w:rPr>
          <w:t xml:space="preserve">                      schema:</w:t>
        </w:r>
      </w:ins>
    </w:p>
    <w:p w14:paraId="6E59CF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48" w:author="lengyelb" w:date="2023-08-28T16:10:00Z"/>
          <w:rFonts w:ascii="Courier New" w:hAnsi="Courier New"/>
          <w:sz w:val="16"/>
        </w:rPr>
      </w:pPr>
      <w:ins w:id="6749" w:author="lengyelb" w:date="2023-08-28T16:10:00Z">
        <w:r w:rsidRPr="00762EC2">
          <w:rPr>
            <w:rFonts w:ascii="Courier New" w:hAnsi="Courier New"/>
            <w:sz w:val="16"/>
          </w:rPr>
          <w:t xml:space="preserve">                        $ref: 'TS28623_ComDefs.yaml#/components/schemas/ErrorResponse'</w:t>
        </w:r>
      </w:ins>
    </w:p>
    <w:p w14:paraId="067E51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0" w:author="lengyelb" w:date="2023-08-28T16:10:00Z"/>
          <w:rFonts w:ascii="Courier New" w:hAnsi="Courier New"/>
          <w:sz w:val="16"/>
        </w:rPr>
      </w:pPr>
      <w:ins w:id="6751" w:author="lengyelb" w:date="2023-08-28T16:10:00Z">
        <w:r w:rsidRPr="00762EC2">
          <w:rPr>
            <w:rFonts w:ascii="Courier New" w:hAnsi="Courier New"/>
            <w:sz w:val="16"/>
          </w:rPr>
          <w:t xml:space="preserve">        notifyChangedAlarmGeneral:</w:t>
        </w:r>
      </w:ins>
    </w:p>
    <w:p w14:paraId="37147C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2" w:author="lengyelb" w:date="2023-08-28T16:10:00Z"/>
          <w:rFonts w:ascii="Courier New" w:hAnsi="Courier New"/>
          <w:sz w:val="16"/>
        </w:rPr>
      </w:pPr>
      <w:ins w:id="6753" w:author="lengyelb" w:date="2023-08-28T16:10:00Z">
        <w:r w:rsidRPr="00762EC2">
          <w:rPr>
            <w:rFonts w:ascii="Courier New" w:hAnsi="Courier New"/>
            <w:sz w:val="16"/>
          </w:rPr>
          <w:t xml:space="preserve">          '{request.body#/consumerReference}':</w:t>
        </w:r>
      </w:ins>
    </w:p>
    <w:p w14:paraId="27ED14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4" w:author="lengyelb" w:date="2023-08-28T16:10:00Z"/>
          <w:rFonts w:ascii="Courier New" w:hAnsi="Courier New"/>
          <w:sz w:val="16"/>
        </w:rPr>
      </w:pPr>
      <w:ins w:id="6755" w:author="lengyelb" w:date="2023-08-28T16:10:00Z">
        <w:r w:rsidRPr="00762EC2">
          <w:rPr>
            <w:rFonts w:ascii="Courier New" w:hAnsi="Courier New"/>
            <w:sz w:val="16"/>
          </w:rPr>
          <w:t xml:space="preserve">            post:</w:t>
        </w:r>
      </w:ins>
    </w:p>
    <w:p w14:paraId="4D2736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6" w:author="lengyelb" w:date="2023-08-28T16:10:00Z"/>
          <w:rFonts w:ascii="Courier New" w:hAnsi="Courier New"/>
          <w:sz w:val="16"/>
        </w:rPr>
      </w:pPr>
      <w:ins w:id="6757" w:author="lengyelb" w:date="2023-08-28T16:10:00Z">
        <w:r w:rsidRPr="00762EC2">
          <w:rPr>
            <w:rFonts w:ascii="Courier New" w:hAnsi="Courier New"/>
            <w:sz w:val="16"/>
          </w:rPr>
          <w:t xml:space="preserve">              requestBody:</w:t>
        </w:r>
      </w:ins>
    </w:p>
    <w:p w14:paraId="745075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58" w:author="lengyelb" w:date="2023-08-28T16:10:00Z"/>
          <w:rFonts w:ascii="Courier New" w:hAnsi="Courier New"/>
          <w:sz w:val="16"/>
        </w:rPr>
      </w:pPr>
      <w:ins w:id="6759" w:author="lengyelb" w:date="2023-08-28T16:10:00Z">
        <w:r w:rsidRPr="00762EC2">
          <w:rPr>
            <w:rFonts w:ascii="Courier New" w:hAnsi="Courier New"/>
            <w:sz w:val="16"/>
          </w:rPr>
          <w:t xml:space="preserve">                required: true</w:t>
        </w:r>
      </w:ins>
    </w:p>
    <w:p w14:paraId="4DB1AF4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0" w:author="lengyelb" w:date="2023-08-28T16:10:00Z"/>
          <w:rFonts w:ascii="Courier New" w:hAnsi="Courier New"/>
          <w:sz w:val="16"/>
        </w:rPr>
      </w:pPr>
      <w:ins w:id="6761" w:author="lengyelb" w:date="2023-08-28T16:10:00Z">
        <w:r w:rsidRPr="00762EC2">
          <w:rPr>
            <w:rFonts w:ascii="Courier New" w:hAnsi="Courier New"/>
            <w:sz w:val="16"/>
          </w:rPr>
          <w:t xml:space="preserve">                content:</w:t>
        </w:r>
      </w:ins>
    </w:p>
    <w:p w14:paraId="349DB3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2" w:author="lengyelb" w:date="2023-08-28T16:10:00Z"/>
          <w:rFonts w:ascii="Courier New" w:hAnsi="Courier New"/>
          <w:sz w:val="16"/>
        </w:rPr>
      </w:pPr>
      <w:ins w:id="6763" w:author="lengyelb" w:date="2023-08-28T16:10:00Z">
        <w:r w:rsidRPr="00762EC2">
          <w:rPr>
            <w:rFonts w:ascii="Courier New" w:hAnsi="Courier New"/>
            <w:sz w:val="16"/>
          </w:rPr>
          <w:t xml:space="preserve">                  application/json:</w:t>
        </w:r>
      </w:ins>
    </w:p>
    <w:p w14:paraId="210A48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4" w:author="lengyelb" w:date="2023-08-28T16:10:00Z"/>
          <w:rFonts w:ascii="Courier New" w:hAnsi="Courier New"/>
          <w:sz w:val="16"/>
        </w:rPr>
      </w:pPr>
      <w:ins w:id="6765" w:author="lengyelb" w:date="2023-08-28T16:10:00Z">
        <w:r w:rsidRPr="00762EC2">
          <w:rPr>
            <w:rFonts w:ascii="Courier New" w:hAnsi="Courier New"/>
            <w:sz w:val="16"/>
          </w:rPr>
          <w:t xml:space="preserve">                    schema:</w:t>
        </w:r>
      </w:ins>
    </w:p>
    <w:p w14:paraId="229121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6" w:author="lengyelb" w:date="2023-08-28T16:10:00Z"/>
          <w:rFonts w:ascii="Courier New" w:hAnsi="Courier New"/>
          <w:sz w:val="16"/>
        </w:rPr>
      </w:pPr>
      <w:ins w:id="6767" w:author="lengyelb" w:date="2023-08-28T16:10:00Z">
        <w:r w:rsidRPr="00762EC2">
          <w:rPr>
            <w:rFonts w:ascii="Courier New" w:hAnsi="Courier New"/>
            <w:sz w:val="16"/>
          </w:rPr>
          <w:t xml:space="preserve">                      oneOf:</w:t>
        </w:r>
      </w:ins>
    </w:p>
    <w:p w14:paraId="34BC43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68" w:author="lengyelb" w:date="2023-08-28T16:10:00Z"/>
          <w:rFonts w:ascii="Courier New" w:hAnsi="Courier New"/>
          <w:sz w:val="16"/>
        </w:rPr>
      </w:pPr>
      <w:ins w:id="6769" w:author="lengyelb" w:date="2023-08-28T16:10:00Z">
        <w:r w:rsidRPr="00762EC2">
          <w:rPr>
            <w:rFonts w:ascii="Courier New" w:hAnsi="Courier New"/>
            <w:sz w:val="16"/>
          </w:rPr>
          <w:t xml:space="preserve">                        - $ref: '#/components/schemas/NotifyChangedAlarmGeneral'</w:t>
        </w:r>
      </w:ins>
    </w:p>
    <w:p w14:paraId="357F8E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0" w:author="lengyelb" w:date="2023-08-28T16:10:00Z"/>
          <w:rFonts w:ascii="Courier New" w:hAnsi="Courier New"/>
          <w:sz w:val="16"/>
        </w:rPr>
      </w:pPr>
      <w:ins w:id="6771" w:author="lengyelb" w:date="2023-08-28T16:10:00Z">
        <w:r w:rsidRPr="00762EC2">
          <w:rPr>
            <w:rFonts w:ascii="Courier New" w:hAnsi="Courier New"/>
            <w:sz w:val="16"/>
          </w:rPr>
          <w:t xml:space="preserve">                        - $ref: '#/components/schemas/NotifyChangedSecAlarmGeneral'</w:t>
        </w:r>
      </w:ins>
    </w:p>
    <w:p w14:paraId="797CC4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2" w:author="lengyelb" w:date="2023-08-28T16:10:00Z"/>
          <w:rFonts w:ascii="Courier New" w:hAnsi="Courier New"/>
          <w:sz w:val="16"/>
        </w:rPr>
      </w:pPr>
      <w:ins w:id="6773" w:author="lengyelb" w:date="2023-08-28T16:10:00Z">
        <w:r w:rsidRPr="00762EC2">
          <w:rPr>
            <w:rFonts w:ascii="Courier New" w:hAnsi="Courier New"/>
            <w:sz w:val="16"/>
          </w:rPr>
          <w:t xml:space="preserve">              responses:</w:t>
        </w:r>
      </w:ins>
    </w:p>
    <w:p w14:paraId="429708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4" w:author="lengyelb" w:date="2023-08-28T16:10:00Z"/>
          <w:rFonts w:ascii="Courier New" w:hAnsi="Courier New"/>
          <w:sz w:val="16"/>
        </w:rPr>
      </w:pPr>
      <w:ins w:id="6775" w:author="lengyelb" w:date="2023-08-28T16:10:00Z">
        <w:r w:rsidRPr="00762EC2">
          <w:rPr>
            <w:rFonts w:ascii="Courier New" w:hAnsi="Courier New"/>
            <w:sz w:val="16"/>
          </w:rPr>
          <w:t xml:space="preserve">                '204':</w:t>
        </w:r>
      </w:ins>
    </w:p>
    <w:p w14:paraId="373B49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6" w:author="lengyelb" w:date="2023-08-28T16:10:00Z"/>
          <w:rFonts w:ascii="Courier New" w:hAnsi="Courier New"/>
          <w:sz w:val="16"/>
        </w:rPr>
      </w:pPr>
      <w:ins w:id="6777" w:author="lengyelb" w:date="2023-08-28T16:10:00Z">
        <w:r w:rsidRPr="00762EC2">
          <w:rPr>
            <w:rFonts w:ascii="Courier New" w:hAnsi="Courier New"/>
            <w:sz w:val="16"/>
          </w:rPr>
          <w:t xml:space="preserve">                  description: &gt;-</w:t>
        </w:r>
      </w:ins>
    </w:p>
    <w:p w14:paraId="789180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78" w:author="lengyelb" w:date="2023-08-28T16:10:00Z"/>
          <w:rFonts w:ascii="Courier New" w:hAnsi="Courier New"/>
          <w:sz w:val="16"/>
        </w:rPr>
      </w:pPr>
      <w:ins w:id="6779" w:author="lengyelb" w:date="2023-08-28T16:10:00Z">
        <w:r w:rsidRPr="00762EC2">
          <w:rPr>
            <w:rFonts w:ascii="Courier New" w:hAnsi="Courier New"/>
            <w:sz w:val="16"/>
          </w:rPr>
          <w:t xml:space="preserve">                    Success case ("204 No Content").</w:t>
        </w:r>
      </w:ins>
    </w:p>
    <w:p w14:paraId="00FA39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0" w:author="lengyelb" w:date="2023-08-28T16:10:00Z"/>
          <w:rFonts w:ascii="Courier New" w:hAnsi="Courier New"/>
          <w:sz w:val="16"/>
        </w:rPr>
      </w:pPr>
      <w:ins w:id="6781" w:author="lengyelb" w:date="2023-08-28T16:10:00Z">
        <w:r w:rsidRPr="00762EC2">
          <w:rPr>
            <w:rFonts w:ascii="Courier New" w:hAnsi="Courier New"/>
            <w:sz w:val="16"/>
          </w:rPr>
          <w:t xml:space="preserve">                    The notification is successfully delivered. The response message</w:t>
        </w:r>
      </w:ins>
    </w:p>
    <w:p w14:paraId="1A6DC5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2" w:author="lengyelb" w:date="2023-08-28T16:10:00Z"/>
          <w:rFonts w:ascii="Courier New" w:hAnsi="Courier New"/>
          <w:sz w:val="16"/>
        </w:rPr>
      </w:pPr>
      <w:ins w:id="6783" w:author="lengyelb" w:date="2023-08-28T16:10:00Z">
        <w:r w:rsidRPr="00762EC2">
          <w:rPr>
            <w:rFonts w:ascii="Courier New" w:hAnsi="Courier New"/>
            <w:sz w:val="16"/>
          </w:rPr>
          <w:t xml:space="preserve">                    body is absent.</w:t>
        </w:r>
      </w:ins>
    </w:p>
    <w:p w14:paraId="005019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4" w:author="lengyelb" w:date="2023-08-28T16:10:00Z"/>
          <w:rFonts w:ascii="Courier New" w:hAnsi="Courier New"/>
          <w:sz w:val="16"/>
        </w:rPr>
      </w:pPr>
      <w:ins w:id="6785" w:author="lengyelb" w:date="2023-08-28T16:10:00Z">
        <w:r w:rsidRPr="00762EC2">
          <w:rPr>
            <w:rFonts w:ascii="Courier New" w:hAnsi="Courier New"/>
            <w:sz w:val="16"/>
          </w:rPr>
          <w:t xml:space="preserve">                default:</w:t>
        </w:r>
      </w:ins>
    </w:p>
    <w:p w14:paraId="1BE4A78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6" w:author="lengyelb" w:date="2023-08-28T16:10:00Z"/>
          <w:rFonts w:ascii="Courier New" w:hAnsi="Courier New"/>
          <w:sz w:val="16"/>
        </w:rPr>
      </w:pPr>
      <w:ins w:id="6787" w:author="lengyelb" w:date="2023-08-28T16:10:00Z">
        <w:r w:rsidRPr="00762EC2">
          <w:rPr>
            <w:rFonts w:ascii="Courier New" w:hAnsi="Courier New"/>
            <w:sz w:val="16"/>
          </w:rPr>
          <w:t xml:space="preserve">                  description: Error case.</w:t>
        </w:r>
      </w:ins>
    </w:p>
    <w:p w14:paraId="2DFB42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88" w:author="lengyelb" w:date="2023-08-28T16:10:00Z"/>
          <w:rFonts w:ascii="Courier New" w:hAnsi="Courier New"/>
          <w:sz w:val="16"/>
        </w:rPr>
      </w:pPr>
      <w:ins w:id="6789" w:author="lengyelb" w:date="2023-08-28T16:10:00Z">
        <w:r w:rsidRPr="00762EC2">
          <w:rPr>
            <w:rFonts w:ascii="Courier New" w:hAnsi="Courier New"/>
            <w:sz w:val="16"/>
          </w:rPr>
          <w:t xml:space="preserve">                  content:</w:t>
        </w:r>
      </w:ins>
    </w:p>
    <w:p w14:paraId="1B272A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0" w:author="lengyelb" w:date="2023-08-28T16:10:00Z"/>
          <w:rFonts w:ascii="Courier New" w:hAnsi="Courier New"/>
          <w:sz w:val="16"/>
        </w:rPr>
      </w:pPr>
      <w:ins w:id="6791" w:author="lengyelb" w:date="2023-08-28T16:10:00Z">
        <w:r w:rsidRPr="00762EC2">
          <w:rPr>
            <w:rFonts w:ascii="Courier New" w:hAnsi="Courier New"/>
            <w:sz w:val="16"/>
          </w:rPr>
          <w:t xml:space="preserve">                    application/json:</w:t>
        </w:r>
      </w:ins>
    </w:p>
    <w:p w14:paraId="488716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2" w:author="lengyelb" w:date="2023-08-28T16:10:00Z"/>
          <w:rFonts w:ascii="Courier New" w:hAnsi="Courier New"/>
          <w:sz w:val="16"/>
        </w:rPr>
      </w:pPr>
      <w:ins w:id="6793" w:author="lengyelb" w:date="2023-08-28T16:10:00Z">
        <w:r w:rsidRPr="00762EC2">
          <w:rPr>
            <w:rFonts w:ascii="Courier New" w:hAnsi="Courier New"/>
            <w:sz w:val="16"/>
          </w:rPr>
          <w:t xml:space="preserve">                      schema:</w:t>
        </w:r>
      </w:ins>
    </w:p>
    <w:p w14:paraId="018669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4" w:author="lengyelb" w:date="2023-08-28T16:10:00Z"/>
          <w:rFonts w:ascii="Courier New" w:hAnsi="Courier New"/>
          <w:sz w:val="16"/>
        </w:rPr>
      </w:pPr>
      <w:ins w:id="6795" w:author="lengyelb" w:date="2023-08-28T16:10:00Z">
        <w:r w:rsidRPr="00762EC2">
          <w:rPr>
            <w:rFonts w:ascii="Courier New" w:hAnsi="Courier New"/>
            <w:sz w:val="16"/>
          </w:rPr>
          <w:t xml:space="preserve">                        $ref: 'TS28623_ComDefs.yaml#/components/schemas/ErrorResponse'</w:t>
        </w:r>
      </w:ins>
    </w:p>
    <w:p w14:paraId="1C98C9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6" w:author="lengyelb" w:date="2023-08-28T16:10:00Z"/>
          <w:rFonts w:ascii="Courier New" w:hAnsi="Courier New"/>
          <w:sz w:val="16"/>
        </w:rPr>
      </w:pPr>
      <w:ins w:id="6797" w:author="lengyelb" w:date="2023-08-28T16:10:00Z">
        <w:r w:rsidRPr="00762EC2">
          <w:rPr>
            <w:rFonts w:ascii="Courier New" w:hAnsi="Courier New"/>
            <w:sz w:val="16"/>
          </w:rPr>
          <w:t xml:space="preserve">        notifyCorrelatedNotificationChanged:</w:t>
        </w:r>
      </w:ins>
    </w:p>
    <w:p w14:paraId="2C7E1C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98" w:author="lengyelb" w:date="2023-08-28T16:10:00Z"/>
          <w:rFonts w:ascii="Courier New" w:hAnsi="Courier New"/>
          <w:sz w:val="16"/>
        </w:rPr>
      </w:pPr>
      <w:ins w:id="6799" w:author="lengyelb" w:date="2023-08-28T16:10:00Z">
        <w:r w:rsidRPr="00762EC2">
          <w:rPr>
            <w:rFonts w:ascii="Courier New" w:hAnsi="Courier New"/>
            <w:sz w:val="16"/>
          </w:rPr>
          <w:t xml:space="preserve">          '{request.body#/consumerReference}':</w:t>
        </w:r>
      </w:ins>
    </w:p>
    <w:p w14:paraId="7D16B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0" w:author="lengyelb" w:date="2023-08-28T16:10:00Z"/>
          <w:rFonts w:ascii="Courier New" w:hAnsi="Courier New"/>
          <w:sz w:val="16"/>
        </w:rPr>
      </w:pPr>
      <w:ins w:id="6801" w:author="lengyelb" w:date="2023-08-28T16:10:00Z">
        <w:r w:rsidRPr="00762EC2">
          <w:rPr>
            <w:rFonts w:ascii="Courier New" w:hAnsi="Courier New"/>
            <w:sz w:val="16"/>
          </w:rPr>
          <w:t xml:space="preserve">            post:</w:t>
        </w:r>
      </w:ins>
    </w:p>
    <w:p w14:paraId="6A858C5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2" w:author="lengyelb" w:date="2023-08-28T16:10:00Z"/>
          <w:rFonts w:ascii="Courier New" w:hAnsi="Courier New"/>
          <w:sz w:val="16"/>
        </w:rPr>
      </w:pPr>
      <w:ins w:id="6803" w:author="lengyelb" w:date="2023-08-28T16:10:00Z">
        <w:r w:rsidRPr="00762EC2">
          <w:rPr>
            <w:rFonts w:ascii="Courier New" w:hAnsi="Courier New"/>
            <w:sz w:val="16"/>
          </w:rPr>
          <w:t xml:space="preserve">              requestBody:</w:t>
        </w:r>
      </w:ins>
    </w:p>
    <w:p w14:paraId="2065EE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4" w:author="lengyelb" w:date="2023-08-28T16:10:00Z"/>
          <w:rFonts w:ascii="Courier New" w:hAnsi="Courier New"/>
          <w:sz w:val="16"/>
        </w:rPr>
      </w:pPr>
      <w:ins w:id="6805" w:author="lengyelb" w:date="2023-08-28T16:10:00Z">
        <w:r w:rsidRPr="00762EC2">
          <w:rPr>
            <w:rFonts w:ascii="Courier New" w:hAnsi="Courier New"/>
            <w:sz w:val="16"/>
          </w:rPr>
          <w:t xml:space="preserve">                required: true</w:t>
        </w:r>
      </w:ins>
    </w:p>
    <w:p w14:paraId="018CB8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6" w:author="lengyelb" w:date="2023-08-28T16:10:00Z"/>
          <w:rFonts w:ascii="Courier New" w:hAnsi="Courier New"/>
          <w:sz w:val="16"/>
        </w:rPr>
      </w:pPr>
      <w:ins w:id="6807" w:author="lengyelb" w:date="2023-08-28T16:10:00Z">
        <w:r w:rsidRPr="00762EC2">
          <w:rPr>
            <w:rFonts w:ascii="Courier New" w:hAnsi="Courier New"/>
            <w:sz w:val="16"/>
          </w:rPr>
          <w:t xml:space="preserve">                content:</w:t>
        </w:r>
      </w:ins>
    </w:p>
    <w:p w14:paraId="0E7F46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08" w:author="lengyelb" w:date="2023-08-28T16:10:00Z"/>
          <w:rFonts w:ascii="Courier New" w:hAnsi="Courier New"/>
          <w:sz w:val="16"/>
        </w:rPr>
      </w:pPr>
      <w:ins w:id="6809" w:author="lengyelb" w:date="2023-08-28T16:10:00Z">
        <w:r w:rsidRPr="00762EC2">
          <w:rPr>
            <w:rFonts w:ascii="Courier New" w:hAnsi="Courier New"/>
            <w:sz w:val="16"/>
          </w:rPr>
          <w:t xml:space="preserve">                  application/json:</w:t>
        </w:r>
      </w:ins>
    </w:p>
    <w:p w14:paraId="43AFA9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0" w:author="lengyelb" w:date="2023-08-28T16:10:00Z"/>
          <w:rFonts w:ascii="Courier New" w:hAnsi="Courier New"/>
          <w:sz w:val="16"/>
        </w:rPr>
      </w:pPr>
      <w:ins w:id="6811" w:author="lengyelb" w:date="2023-08-28T16:10:00Z">
        <w:r w:rsidRPr="00762EC2">
          <w:rPr>
            <w:rFonts w:ascii="Courier New" w:hAnsi="Courier New"/>
            <w:sz w:val="16"/>
          </w:rPr>
          <w:t xml:space="preserve">                    schema:</w:t>
        </w:r>
      </w:ins>
    </w:p>
    <w:p w14:paraId="4501E4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2" w:author="lengyelb" w:date="2023-08-28T16:10:00Z"/>
          <w:rFonts w:ascii="Courier New" w:hAnsi="Courier New"/>
          <w:sz w:val="16"/>
        </w:rPr>
      </w:pPr>
      <w:ins w:id="6813" w:author="lengyelb" w:date="2023-08-28T16:10:00Z">
        <w:r w:rsidRPr="00762EC2">
          <w:rPr>
            <w:rFonts w:ascii="Courier New" w:hAnsi="Courier New"/>
            <w:sz w:val="16"/>
          </w:rPr>
          <w:t xml:space="preserve">                      $ref: '#/components/schemas/NotifyCorrelatedNotificationChanged'</w:t>
        </w:r>
      </w:ins>
    </w:p>
    <w:p w14:paraId="749CD8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4" w:author="lengyelb" w:date="2023-08-28T16:10:00Z"/>
          <w:rFonts w:ascii="Courier New" w:hAnsi="Courier New"/>
          <w:sz w:val="16"/>
        </w:rPr>
      </w:pPr>
      <w:ins w:id="6815" w:author="lengyelb" w:date="2023-08-28T16:10:00Z">
        <w:r w:rsidRPr="00762EC2">
          <w:rPr>
            <w:rFonts w:ascii="Courier New" w:hAnsi="Courier New"/>
            <w:sz w:val="16"/>
          </w:rPr>
          <w:t xml:space="preserve">              responses:</w:t>
        </w:r>
      </w:ins>
    </w:p>
    <w:p w14:paraId="40272A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6" w:author="lengyelb" w:date="2023-08-28T16:10:00Z"/>
          <w:rFonts w:ascii="Courier New" w:hAnsi="Courier New"/>
          <w:sz w:val="16"/>
        </w:rPr>
      </w:pPr>
      <w:ins w:id="6817" w:author="lengyelb" w:date="2023-08-28T16:10:00Z">
        <w:r w:rsidRPr="00762EC2">
          <w:rPr>
            <w:rFonts w:ascii="Courier New" w:hAnsi="Courier New"/>
            <w:sz w:val="16"/>
          </w:rPr>
          <w:t xml:space="preserve">                '204':</w:t>
        </w:r>
      </w:ins>
    </w:p>
    <w:p w14:paraId="39949D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18" w:author="lengyelb" w:date="2023-08-28T16:10:00Z"/>
          <w:rFonts w:ascii="Courier New" w:hAnsi="Courier New"/>
          <w:sz w:val="16"/>
        </w:rPr>
      </w:pPr>
      <w:ins w:id="6819" w:author="lengyelb" w:date="2023-08-28T16:10:00Z">
        <w:r w:rsidRPr="00762EC2">
          <w:rPr>
            <w:rFonts w:ascii="Courier New" w:hAnsi="Courier New"/>
            <w:sz w:val="16"/>
          </w:rPr>
          <w:t xml:space="preserve">                  description: &gt;-</w:t>
        </w:r>
      </w:ins>
    </w:p>
    <w:p w14:paraId="155DA2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0" w:author="lengyelb" w:date="2023-08-28T16:10:00Z"/>
          <w:rFonts w:ascii="Courier New" w:hAnsi="Courier New"/>
          <w:sz w:val="16"/>
        </w:rPr>
      </w:pPr>
      <w:ins w:id="6821" w:author="lengyelb" w:date="2023-08-28T16:10:00Z">
        <w:r w:rsidRPr="00762EC2">
          <w:rPr>
            <w:rFonts w:ascii="Courier New" w:hAnsi="Courier New"/>
            <w:sz w:val="16"/>
          </w:rPr>
          <w:t xml:space="preserve">                    Success case ("204 No Content").</w:t>
        </w:r>
      </w:ins>
    </w:p>
    <w:p w14:paraId="441ED8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2" w:author="lengyelb" w:date="2023-08-28T16:10:00Z"/>
          <w:rFonts w:ascii="Courier New" w:hAnsi="Courier New"/>
          <w:sz w:val="16"/>
        </w:rPr>
      </w:pPr>
      <w:ins w:id="6823" w:author="lengyelb" w:date="2023-08-28T16:10:00Z">
        <w:r w:rsidRPr="00762EC2">
          <w:rPr>
            <w:rFonts w:ascii="Courier New" w:hAnsi="Courier New"/>
            <w:sz w:val="16"/>
          </w:rPr>
          <w:t xml:space="preserve">                    The notification is successfully delivered. The response message</w:t>
        </w:r>
      </w:ins>
    </w:p>
    <w:p w14:paraId="6E631D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4" w:author="lengyelb" w:date="2023-08-28T16:10:00Z"/>
          <w:rFonts w:ascii="Courier New" w:hAnsi="Courier New"/>
          <w:sz w:val="16"/>
        </w:rPr>
      </w:pPr>
      <w:ins w:id="6825" w:author="lengyelb" w:date="2023-08-28T16:10:00Z">
        <w:r w:rsidRPr="00762EC2">
          <w:rPr>
            <w:rFonts w:ascii="Courier New" w:hAnsi="Courier New"/>
            <w:sz w:val="16"/>
          </w:rPr>
          <w:t xml:space="preserve">                    body is absent.</w:t>
        </w:r>
      </w:ins>
    </w:p>
    <w:p w14:paraId="6B7D1F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6" w:author="lengyelb" w:date="2023-08-28T16:10:00Z"/>
          <w:rFonts w:ascii="Courier New" w:hAnsi="Courier New"/>
          <w:sz w:val="16"/>
        </w:rPr>
      </w:pPr>
      <w:ins w:id="6827" w:author="lengyelb" w:date="2023-08-28T16:10:00Z">
        <w:r w:rsidRPr="00762EC2">
          <w:rPr>
            <w:rFonts w:ascii="Courier New" w:hAnsi="Courier New"/>
            <w:sz w:val="16"/>
          </w:rPr>
          <w:t xml:space="preserve">                default:</w:t>
        </w:r>
      </w:ins>
    </w:p>
    <w:p w14:paraId="3A1FA3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28" w:author="lengyelb" w:date="2023-08-28T16:10:00Z"/>
          <w:rFonts w:ascii="Courier New" w:hAnsi="Courier New"/>
          <w:sz w:val="16"/>
        </w:rPr>
      </w:pPr>
      <w:ins w:id="6829" w:author="lengyelb" w:date="2023-08-28T16:10:00Z">
        <w:r w:rsidRPr="00762EC2">
          <w:rPr>
            <w:rFonts w:ascii="Courier New" w:hAnsi="Courier New"/>
            <w:sz w:val="16"/>
          </w:rPr>
          <w:t xml:space="preserve">                  description: Error case.</w:t>
        </w:r>
      </w:ins>
    </w:p>
    <w:p w14:paraId="6AD165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0" w:author="lengyelb" w:date="2023-08-28T16:10:00Z"/>
          <w:rFonts w:ascii="Courier New" w:hAnsi="Courier New"/>
          <w:sz w:val="16"/>
        </w:rPr>
      </w:pPr>
      <w:ins w:id="6831" w:author="lengyelb" w:date="2023-08-28T16:10:00Z">
        <w:r w:rsidRPr="00762EC2">
          <w:rPr>
            <w:rFonts w:ascii="Courier New" w:hAnsi="Courier New"/>
            <w:sz w:val="16"/>
          </w:rPr>
          <w:t xml:space="preserve">                  content:</w:t>
        </w:r>
      </w:ins>
    </w:p>
    <w:p w14:paraId="7E4141C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2" w:author="lengyelb" w:date="2023-08-28T16:10:00Z"/>
          <w:rFonts w:ascii="Courier New" w:hAnsi="Courier New"/>
          <w:sz w:val="16"/>
        </w:rPr>
      </w:pPr>
      <w:ins w:id="6833" w:author="lengyelb" w:date="2023-08-28T16:10:00Z">
        <w:r w:rsidRPr="00762EC2">
          <w:rPr>
            <w:rFonts w:ascii="Courier New" w:hAnsi="Courier New"/>
            <w:sz w:val="16"/>
          </w:rPr>
          <w:t xml:space="preserve">                    application/json:</w:t>
        </w:r>
      </w:ins>
    </w:p>
    <w:p w14:paraId="2884ED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4" w:author="lengyelb" w:date="2023-08-28T16:10:00Z"/>
          <w:rFonts w:ascii="Courier New" w:hAnsi="Courier New"/>
          <w:sz w:val="16"/>
        </w:rPr>
      </w:pPr>
      <w:ins w:id="6835" w:author="lengyelb" w:date="2023-08-28T16:10:00Z">
        <w:r w:rsidRPr="00762EC2">
          <w:rPr>
            <w:rFonts w:ascii="Courier New" w:hAnsi="Courier New"/>
            <w:sz w:val="16"/>
          </w:rPr>
          <w:t xml:space="preserve">                      schema:</w:t>
        </w:r>
      </w:ins>
    </w:p>
    <w:p w14:paraId="0E950D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6" w:author="lengyelb" w:date="2023-08-28T16:10:00Z"/>
          <w:rFonts w:ascii="Courier New" w:hAnsi="Courier New"/>
          <w:sz w:val="16"/>
        </w:rPr>
      </w:pPr>
      <w:ins w:id="6837" w:author="lengyelb" w:date="2023-08-28T16:10:00Z">
        <w:r w:rsidRPr="00762EC2">
          <w:rPr>
            <w:rFonts w:ascii="Courier New" w:hAnsi="Courier New"/>
            <w:sz w:val="16"/>
          </w:rPr>
          <w:t xml:space="preserve">                        $ref: 'TS28623_ComDefs.yaml#/components/schemas/ErrorResponse'</w:t>
        </w:r>
      </w:ins>
    </w:p>
    <w:p w14:paraId="072FA8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38" w:author="lengyelb" w:date="2023-08-28T16:10:00Z"/>
          <w:rFonts w:ascii="Courier New" w:hAnsi="Courier New"/>
          <w:sz w:val="16"/>
        </w:rPr>
      </w:pPr>
      <w:ins w:id="6839" w:author="lengyelb" w:date="2023-08-28T16:10:00Z">
        <w:r w:rsidRPr="00762EC2">
          <w:rPr>
            <w:rFonts w:ascii="Courier New" w:hAnsi="Courier New"/>
            <w:sz w:val="16"/>
          </w:rPr>
          <w:t xml:space="preserve">        notifyAckStateChanged:</w:t>
        </w:r>
      </w:ins>
    </w:p>
    <w:p w14:paraId="4A572AF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0" w:author="lengyelb" w:date="2023-08-28T16:10:00Z"/>
          <w:rFonts w:ascii="Courier New" w:hAnsi="Courier New"/>
          <w:sz w:val="16"/>
        </w:rPr>
      </w:pPr>
      <w:ins w:id="6841" w:author="lengyelb" w:date="2023-08-28T16:10:00Z">
        <w:r w:rsidRPr="00762EC2">
          <w:rPr>
            <w:rFonts w:ascii="Courier New" w:hAnsi="Courier New"/>
            <w:sz w:val="16"/>
          </w:rPr>
          <w:t xml:space="preserve">          '{request.body#/consumerReference}':</w:t>
        </w:r>
      </w:ins>
    </w:p>
    <w:p w14:paraId="0D1846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2" w:author="lengyelb" w:date="2023-08-28T16:10:00Z"/>
          <w:rFonts w:ascii="Courier New" w:hAnsi="Courier New"/>
          <w:sz w:val="16"/>
        </w:rPr>
      </w:pPr>
      <w:ins w:id="6843" w:author="lengyelb" w:date="2023-08-28T16:10:00Z">
        <w:r w:rsidRPr="00762EC2">
          <w:rPr>
            <w:rFonts w:ascii="Courier New" w:hAnsi="Courier New"/>
            <w:sz w:val="16"/>
          </w:rPr>
          <w:t xml:space="preserve">            post:</w:t>
        </w:r>
      </w:ins>
    </w:p>
    <w:p w14:paraId="774293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4" w:author="lengyelb" w:date="2023-08-28T16:10:00Z"/>
          <w:rFonts w:ascii="Courier New" w:hAnsi="Courier New"/>
          <w:sz w:val="16"/>
        </w:rPr>
      </w:pPr>
      <w:ins w:id="6845" w:author="lengyelb" w:date="2023-08-28T16:10:00Z">
        <w:r w:rsidRPr="00762EC2">
          <w:rPr>
            <w:rFonts w:ascii="Courier New" w:hAnsi="Courier New"/>
            <w:sz w:val="16"/>
          </w:rPr>
          <w:t xml:space="preserve">              requestBody:</w:t>
        </w:r>
      </w:ins>
    </w:p>
    <w:p w14:paraId="501C526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6" w:author="lengyelb" w:date="2023-08-28T16:10:00Z"/>
          <w:rFonts w:ascii="Courier New" w:hAnsi="Courier New"/>
          <w:sz w:val="16"/>
        </w:rPr>
      </w:pPr>
      <w:ins w:id="6847" w:author="lengyelb" w:date="2023-08-28T16:10:00Z">
        <w:r w:rsidRPr="00762EC2">
          <w:rPr>
            <w:rFonts w:ascii="Courier New" w:hAnsi="Courier New"/>
            <w:sz w:val="16"/>
          </w:rPr>
          <w:t xml:space="preserve">                required: true</w:t>
        </w:r>
      </w:ins>
    </w:p>
    <w:p w14:paraId="6992A1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48" w:author="lengyelb" w:date="2023-08-28T16:10:00Z"/>
          <w:rFonts w:ascii="Courier New" w:hAnsi="Courier New"/>
          <w:sz w:val="16"/>
        </w:rPr>
      </w:pPr>
      <w:ins w:id="6849" w:author="lengyelb" w:date="2023-08-28T16:10:00Z">
        <w:r w:rsidRPr="00762EC2">
          <w:rPr>
            <w:rFonts w:ascii="Courier New" w:hAnsi="Courier New"/>
            <w:sz w:val="16"/>
          </w:rPr>
          <w:t xml:space="preserve">                content:</w:t>
        </w:r>
      </w:ins>
    </w:p>
    <w:p w14:paraId="394F26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0" w:author="lengyelb" w:date="2023-08-28T16:10:00Z"/>
          <w:rFonts w:ascii="Courier New" w:hAnsi="Courier New"/>
          <w:sz w:val="16"/>
        </w:rPr>
      </w:pPr>
      <w:ins w:id="6851" w:author="lengyelb" w:date="2023-08-28T16:10:00Z">
        <w:r w:rsidRPr="00762EC2">
          <w:rPr>
            <w:rFonts w:ascii="Courier New" w:hAnsi="Courier New"/>
            <w:sz w:val="16"/>
          </w:rPr>
          <w:t xml:space="preserve">                  application/json:</w:t>
        </w:r>
      </w:ins>
    </w:p>
    <w:p w14:paraId="2C954D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2" w:author="lengyelb" w:date="2023-08-28T16:10:00Z"/>
          <w:rFonts w:ascii="Courier New" w:hAnsi="Courier New"/>
          <w:sz w:val="16"/>
        </w:rPr>
      </w:pPr>
      <w:ins w:id="6853" w:author="lengyelb" w:date="2023-08-28T16:10:00Z">
        <w:r w:rsidRPr="00762EC2">
          <w:rPr>
            <w:rFonts w:ascii="Courier New" w:hAnsi="Courier New"/>
            <w:sz w:val="16"/>
          </w:rPr>
          <w:t xml:space="preserve">                    schema:</w:t>
        </w:r>
      </w:ins>
    </w:p>
    <w:p w14:paraId="76DC6D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4" w:author="lengyelb" w:date="2023-08-28T16:10:00Z"/>
          <w:rFonts w:ascii="Courier New" w:hAnsi="Courier New"/>
          <w:sz w:val="16"/>
        </w:rPr>
      </w:pPr>
      <w:ins w:id="6855" w:author="lengyelb" w:date="2023-08-28T16:10:00Z">
        <w:r w:rsidRPr="00762EC2">
          <w:rPr>
            <w:rFonts w:ascii="Courier New" w:hAnsi="Courier New"/>
            <w:sz w:val="16"/>
          </w:rPr>
          <w:t xml:space="preserve">                      $ref: '#/components/schemas/NotifyAckStateChanged'</w:t>
        </w:r>
      </w:ins>
    </w:p>
    <w:p w14:paraId="015406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6" w:author="lengyelb" w:date="2023-08-28T16:10:00Z"/>
          <w:rFonts w:ascii="Courier New" w:hAnsi="Courier New"/>
          <w:sz w:val="16"/>
        </w:rPr>
      </w:pPr>
      <w:ins w:id="6857" w:author="lengyelb" w:date="2023-08-28T16:10:00Z">
        <w:r w:rsidRPr="00762EC2">
          <w:rPr>
            <w:rFonts w:ascii="Courier New" w:hAnsi="Courier New"/>
            <w:sz w:val="16"/>
          </w:rPr>
          <w:t xml:space="preserve">              responses:</w:t>
        </w:r>
      </w:ins>
    </w:p>
    <w:p w14:paraId="0F90D3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58" w:author="lengyelb" w:date="2023-08-28T16:10:00Z"/>
          <w:rFonts w:ascii="Courier New" w:hAnsi="Courier New"/>
          <w:sz w:val="16"/>
        </w:rPr>
      </w:pPr>
      <w:ins w:id="6859" w:author="lengyelb" w:date="2023-08-28T16:10:00Z">
        <w:r w:rsidRPr="00762EC2">
          <w:rPr>
            <w:rFonts w:ascii="Courier New" w:hAnsi="Courier New"/>
            <w:sz w:val="16"/>
          </w:rPr>
          <w:t xml:space="preserve">                '204':</w:t>
        </w:r>
      </w:ins>
    </w:p>
    <w:p w14:paraId="420B8F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0" w:author="lengyelb" w:date="2023-08-28T16:10:00Z"/>
          <w:rFonts w:ascii="Courier New" w:hAnsi="Courier New"/>
          <w:sz w:val="16"/>
        </w:rPr>
      </w:pPr>
      <w:ins w:id="6861" w:author="lengyelb" w:date="2023-08-28T16:10:00Z">
        <w:r w:rsidRPr="00762EC2">
          <w:rPr>
            <w:rFonts w:ascii="Courier New" w:hAnsi="Courier New"/>
            <w:sz w:val="16"/>
          </w:rPr>
          <w:t xml:space="preserve">                  description: &gt;-</w:t>
        </w:r>
      </w:ins>
    </w:p>
    <w:p w14:paraId="507AFF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2" w:author="lengyelb" w:date="2023-08-28T16:10:00Z"/>
          <w:rFonts w:ascii="Courier New" w:hAnsi="Courier New"/>
          <w:sz w:val="16"/>
        </w:rPr>
      </w:pPr>
      <w:ins w:id="6863" w:author="lengyelb" w:date="2023-08-28T16:10:00Z">
        <w:r w:rsidRPr="00762EC2">
          <w:rPr>
            <w:rFonts w:ascii="Courier New" w:hAnsi="Courier New"/>
            <w:sz w:val="16"/>
          </w:rPr>
          <w:t xml:space="preserve">                    Success case ("204 No Content").</w:t>
        </w:r>
      </w:ins>
    </w:p>
    <w:p w14:paraId="1999A5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4" w:author="lengyelb" w:date="2023-08-28T16:10:00Z"/>
          <w:rFonts w:ascii="Courier New" w:hAnsi="Courier New"/>
          <w:sz w:val="16"/>
        </w:rPr>
      </w:pPr>
      <w:ins w:id="6865" w:author="lengyelb" w:date="2023-08-28T16:10:00Z">
        <w:r w:rsidRPr="00762EC2">
          <w:rPr>
            <w:rFonts w:ascii="Courier New" w:hAnsi="Courier New"/>
            <w:sz w:val="16"/>
          </w:rPr>
          <w:t xml:space="preserve">                    The notification is successfully delivered. The response message</w:t>
        </w:r>
      </w:ins>
    </w:p>
    <w:p w14:paraId="366348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6" w:author="lengyelb" w:date="2023-08-28T16:10:00Z"/>
          <w:rFonts w:ascii="Courier New" w:hAnsi="Courier New"/>
          <w:sz w:val="16"/>
        </w:rPr>
      </w:pPr>
      <w:ins w:id="6867" w:author="lengyelb" w:date="2023-08-28T16:10:00Z">
        <w:r w:rsidRPr="00762EC2">
          <w:rPr>
            <w:rFonts w:ascii="Courier New" w:hAnsi="Courier New"/>
            <w:sz w:val="16"/>
          </w:rPr>
          <w:t xml:space="preserve">                    body is absent.</w:t>
        </w:r>
      </w:ins>
    </w:p>
    <w:p w14:paraId="19E8FD8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68" w:author="lengyelb" w:date="2023-08-28T16:10:00Z"/>
          <w:rFonts w:ascii="Courier New" w:hAnsi="Courier New"/>
          <w:sz w:val="16"/>
        </w:rPr>
      </w:pPr>
      <w:ins w:id="6869" w:author="lengyelb" w:date="2023-08-28T16:10:00Z">
        <w:r w:rsidRPr="00762EC2">
          <w:rPr>
            <w:rFonts w:ascii="Courier New" w:hAnsi="Courier New"/>
            <w:sz w:val="16"/>
          </w:rPr>
          <w:t xml:space="preserve">                default:</w:t>
        </w:r>
      </w:ins>
    </w:p>
    <w:p w14:paraId="1A53F4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0" w:author="lengyelb" w:date="2023-08-28T16:10:00Z"/>
          <w:rFonts w:ascii="Courier New" w:hAnsi="Courier New"/>
          <w:sz w:val="16"/>
        </w:rPr>
      </w:pPr>
      <w:ins w:id="6871" w:author="lengyelb" w:date="2023-08-28T16:10:00Z">
        <w:r w:rsidRPr="00762EC2">
          <w:rPr>
            <w:rFonts w:ascii="Courier New" w:hAnsi="Courier New"/>
            <w:sz w:val="16"/>
          </w:rPr>
          <w:t xml:space="preserve">                  description: Error case.</w:t>
        </w:r>
      </w:ins>
    </w:p>
    <w:p w14:paraId="21C82F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2" w:author="lengyelb" w:date="2023-08-28T16:10:00Z"/>
          <w:rFonts w:ascii="Courier New" w:hAnsi="Courier New"/>
          <w:sz w:val="16"/>
        </w:rPr>
      </w:pPr>
      <w:ins w:id="6873" w:author="lengyelb" w:date="2023-08-28T16:10:00Z">
        <w:r w:rsidRPr="00762EC2">
          <w:rPr>
            <w:rFonts w:ascii="Courier New" w:hAnsi="Courier New"/>
            <w:sz w:val="16"/>
          </w:rPr>
          <w:t xml:space="preserve">                  content:</w:t>
        </w:r>
      </w:ins>
    </w:p>
    <w:p w14:paraId="17DEF2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4" w:author="lengyelb" w:date="2023-08-28T16:10:00Z"/>
          <w:rFonts w:ascii="Courier New" w:hAnsi="Courier New"/>
          <w:sz w:val="16"/>
        </w:rPr>
      </w:pPr>
      <w:ins w:id="6875" w:author="lengyelb" w:date="2023-08-28T16:10:00Z">
        <w:r w:rsidRPr="00762EC2">
          <w:rPr>
            <w:rFonts w:ascii="Courier New" w:hAnsi="Courier New"/>
            <w:sz w:val="16"/>
          </w:rPr>
          <w:lastRenderedPageBreak/>
          <w:t xml:space="preserve">                    application/json:</w:t>
        </w:r>
      </w:ins>
    </w:p>
    <w:p w14:paraId="5EF83B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6" w:author="lengyelb" w:date="2023-08-28T16:10:00Z"/>
          <w:rFonts w:ascii="Courier New" w:hAnsi="Courier New"/>
          <w:sz w:val="16"/>
        </w:rPr>
      </w:pPr>
      <w:ins w:id="6877" w:author="lengyelb" w:date="2023-08-28T16:10:00Z">
        <w:r w:rsidRPr="00762EC2">
          <w:rPr>
            <w:rFonts w:ascii="Courier New" w:hAnsi="Courier New"/>
            <w:sz w:val="16"/>
          </w:rPr>
          <w:t xml:space="preserve">                      schema:</w:t>
        </w:r>
      </w:ins>
    </w:p>
    <w:p w14:paraId="7407F8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78" w:author="lengyelb" w:date="2023-08-28T16:10:00Z"/>
          <w:rFonts w:ascii="Courier New" w:hAnsi="Courier New"/>
          <w:sz w:val="16"/>
        </w:rPr>
      </w:pPr>
      <w:ins w:id="6879" w:author="lengyelb" w:date="2023-08-28T16:10:00Z">
        <w:r w:rsidRPr="00762EC2">
          <w:rPr>
            <w:rFonts w:ascii="Courier New" w:hAnsi="Courier New"/>
            <w:sz w:val="16"/>
          </w:rPr>
          <w:t xml:space="preserve">                        $ref: 'TS28623_ComDefs.yaml#/components/schemas/ErrorResponse'</w:t>
        </w:r>
      </w:ins>
    </w:p>
    <w:p w14:paraId="70DDC5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0" w:author="lengyelb" w:date="2023-08-28T16:10:00Z"/>
          <w:rFonts w:ascii="Courier New" w:hAnsi="Courier New"/>
          <w:sz w:val="16"/>
        </w:rPr>
      </w:pPr>
      <w:ins w:id="6881" w:author="lengyelb" w:date="2023-08-28T16:10:00Z">
        <w:r w:rsidRPr="00762EC2">
          <w:rPr>
            <w:rFonts w:ascii="Courier New" w:hAnsi="Courier New"/>
            <w:sz w:val="16"/>
          </w:rPr>
          <w:t xml:space="preserve">        notifyComments:</w:t>
        </w:r>
      </w:ins>
    </w:p>
    <w:p w14:paraId="06F9EED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2" w:author="lengyelb" w:date="2023-08-28T16:10:00Z"/>
          <w:rFonts w:ascii="Courier New" w:hAnsi="Courier New"/>
          <w:sz w:val="16"/>
        </w:rPr>
      </w:pPr>
      <w:ins w:id="6883" w:author="lengyelb" w:date="2023-08-28T16:10:00Z">
        <w:r w:rsidRPr="00762EC2">
          <w:rPr>
            <w:rFonts w:ascii="Courier New" w:hAnsi="Courier New"/>
            <w:sz w:val="16"/>
          </w:rPr>
          <w:t xml:space="preserve">          '{request.body#/consumerReference}':</w:t>
        </w:r>
      </w:ins>
    </w:p>
    <w:p w14:paraId="3D4D60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4" w:author="lengyelb" w:date="2023-08-28T16:10:00Z"/>
          <w:rFonts w:ascii="Courier New" w:hAnsi="Courier New"/>
          <w:sz w:val="16"/>
        </w:rPr>
      </w:pPr>
      <w:ins w:id="6885" w:author="lengyelb" w:date="2023-08-28T16:10:00Z">
        <w:r w:rsidRPr="00762EC2">
          <w:rPr>
            <w:rFonts w:ascii="Courier New" w:hAnsi="Courier New"/>
            <w:sz w:val="16"/>
          </w:rPr>
          <w:t xml:space="preserve">            post:</w:t>
        </w:r>
      </w:ins>
    </w:p>
    <w:p w14:paraId="5C75AB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6" w:author="lengyelb" w:date="2023-08-28T16:10:00Z"/>
          <w:rFonts w:ascii="Courier New" w:hAnsi="Courier New"/>
          <w:sz w:val="16"/>
        </w:rPr>
      </w:pPr>
      <w:ins w:id="6887" w:author="lengyelb" w:date="2023-08-28T16:10:00Z">
        <w:r w:rsidRPr="00762EC2">
          <w:rPr>
            <w:rFonts w:ascii="Courier New" w:hAnsi="Courier New"/>
            <w:sz w:val="16"/>
          </w:rPr>
          <w:t xml:space="preserve">              requestBody:</w:t>
        </w:r>
      </w:ins>
    </w:p>
    <w:p w14:paraId="293188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8" w:author="lengyelb" w:date="2023-08-28T16:10:00Z"/>
          <w:rFonts w:ascii="Courier New" w:hAnsi="Courier New"/>
          <w:sz w:val="16"/>
        </w:rPr>
      </w:pPr>
      <w:ins w:id="6889" w:author="lengyelb" w:date="2023-08-28T16:10:00Z">
        <w:r w:rsidRPr="00762EC2">
          <w:rPr>
            <w:rFonts w:ascii="Courier New" w:hAnsi="Courier New"/>
            <w:sz w:val="16"/>
          </w:rPr>
          <w:t xml:space="preserve">                required: true</w:t>
        </w:r>
      </w:ins>
    </w:p>
    <w:p w14:paraId="6C3FBC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0" w:author="lengyelb" w:date="2023-08-28T16:10:00Z"/>
          <w:rFonts w:ascii="Courier New" w:hAnsi="Courier New"/>
          <w:sz w:val="16"/>
        </w:rPr>
      </w:pPr>
      <w:ins w:id="6891" w:author="lengyelb" w:date="2023-08-28T16:10:00Z">
        <w:r w:rsidRPr="00762EC2">
          <w:rPr>
            <w:rFonts w:ascii="Courier New" w:hAnsi="Courier New"/>
            <w:sz w:val="16"/>
          </w:rPr>
          <w:t xml:space="preserve">                content:</w:t>
        </w:r>
      </w:ins>
    </w:p>
    <w:p w14:paraId="643F4A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2" w:author="lengyelb" w:date="2023-08-28T16:10:00Z"/>
          <w:rFonts w:ascii="Courier New" w:hAnsi="Courier New"/>
          <w:sz w:val="16"/>
        </w:rPr>
      </w:pPr>
      <w:ins w:id="6893" w:author="lengyelb" w:date="2023-08-28T16:10:00Z">
        <w:r w:rsidRPr="00762EC2">
          <w:rPr>
            <w:rFonts w:ascii="Courier New" w:hAnsi="Courier New"/>
            <w:sz w:val="16"/>
          </w:rPr>
          <w:t xml:space="preserve">                  application/json:</w:t>
        </w:r>
      </w:ins>
    </w:p>
    <w:p w14:paraId="6B2A51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4" w:author="lengyelb" w:date="2023-08-28T16:10:00Z"/>
          <w:rFonts w:ascii="Courier New" w:hAnsi="Courier New"/>
          <w:sz w:val="16"/>
        </w:rPr>
      </w:pPr>
      <w:ins w:id="6895" w:author="lengyelb" w:date="2023-08-28T16:10:00Z">
        <w:r w:rsidRPr="00762EC2">
          <w:rPr>
            <w:rFonts w:ascii="Courier New" w:hAnsi="Courier New"/>
            <w:sz w:val="16"/>
          </w:rPr>
          <w:t xml:space="preserve">                    schema:</w:t>
        </w:r>
      </w:ins>
    </w:p>
    <w:p w14:paraId="51958C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6" w:author="lengyelb" w:date="2023-08-28T16:10:00Z"/>
          <w:rFonts w:ascii="Courier New" w:hAnsi="Courier New"/>
          <w:sz w:val="16"/>
        </w:rPr>
      </w:pPr>
      <w:ins w:id="6897" w:author="lengyelb" w:date="2023-08-28T16:10:00Z">
        <w:r w:rsidRPr="00762EC2">
          <w:rPr>
            <w:rFonts w:ascii="Courier New" w:hAnsi="Courier New"/>
            <w:sz w:val="16"/>
          </w:rPr>
          <w:t xml:space="preserve">                      $ref: '#/components/schemas/NotifyComments'</w:t>
        </w:r>
      </w:ins>
    </w:p>
    <w:p w14:paraId="714836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98" w:author="lengyelb" w:date="2023-08-28T16:10:00Z"/>
          <w:rFonts w:ascii="Courier New" w:hAnsi="Courier New"/>
          <w:sz w:val="16"/>
        </w:rPr>
      </w:pPr>
      <w:ins w:id="6899" w:author="lengyelb" w:date="2023-08-28T16:10:00Z">
        <w:r w:rsidRPr="00762EC2">
          <w:rPr>
            <w:rFonts w:ascii="Courier New" w:hAnsi="Courier New"/>
            <w:sz w:val="16"/>
          </w:rPr>
          <w:t xml:space="preserve">              responses:</w:t>
        </w:r>
      </w:ins>
    </w:p>
    <w:p w14:paraId="7A54EB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0" w:author="lengyelb" w:date="2023-08-28T16:10:00Z"/>
          <w:rFonts w:ascii="Courier New" w:hAnsi="Courier New"/>
          <w:sz w:val="16"/>
        </w:rPr>
      </w:pPr>
      <w:ins w:id="6901" w:author="lengyelb" w:date="2023-08-28T16:10:00Z">
        <w:r w:rsidRPr="00762EC2">
          <w:rPr>
            <w:rFonts w:ascii="Courier New" w:hAnsi="Courier New"/>
            <w:sz w:val="16"/>
          </w:rPr>
          <w:t xml:space="preserve">                '204':</w:t>
        </w:r>
      </w:ins>
    </w:p>
    <w:p w14:paraId="26E2CE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2" w:author="lengyelb" w:date="2023-08-28T16:10:00Z"/>
          <w:rFonts w:ascii="Courier New" w:hAnsi="Courier New"/>
          <w:sz w:val="16"/>
        </w:rPr>
      </w:pPr>
      <w:ins w:id="6903" w:author="lengyelb" w:date="2023-08-28T16:10:00Z">
        <w:r w:rsidRPr="00762EC2">
          <w:rPr>
            <w:rFonts w:ascii="Courier New" w:hAnsi="Courier New"/>
            <w:sz w:val="16"/>
          </w:rPr>
          <w:t xml:space="preserve">                  description: &gt;-</w:t>
        </w:r>
      </w:ins>
    </w:p>
    <w:p w14:paraId="660A7F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4" w:author="lengyelb" w:date="2023-08-28T16:10:00Z"/>
          <w:rFonts w:ascii="Courier New" w:hAnsi="Courier New"/>
          <w:sz w:val="16"/>
        </w:rPr>
      </w:pPr>
      <w:ins w:id="6905" w:author="lengyelb" w:date="2023-08-28T16:10:00Z">
        <w:r w:rsidRPr="00762EC2">
          <w:rPr>
            <w:rFonts w:ascii="Courier New" w:hAnsi="Courier New"/>
            <w:sz w:val="16"/>
          </w:rPr>
          <w:t xml:space="preserve">                    Success case ("204 No Content").</w:t>
        </w:r>
      </w:ins>
    </w:p>
    <w:p w14:paraId="3BDBC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6" w:author="lengyelb" w:date="2023-08-28T16:10:00Z"/>
          <w:rFonts w:ascii="Courier New" w:hAnsi="Courier New"/>
          <w:sz w:val="16"/>
        </w:rPr>
      </w:pPr>
      <w:ins w:id="6907" w:author="lengyelb" w:date="2023-08-28T16:10:00Z">
        <w:r w:rsidRPr="00762EC2">
          <w:rPr>
            <w:rFonts w:ascii="Courier New" w:hAnsi="Courier New"/>
            <w:sz w:val="16"/>
          </w:rPr>
          <w:t xml:space="preserve">                    The notification is successfully delivered. The response message</w:t>
        </w:r>
      </w:ins>
    </w:p>
    <w:p w14:paraId="7A8029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8" w:author="lengyelb" w:date="2023-08-28T16:10:00Z"/>
          <w:rFonts w:ascii="Courier New" w:hAnsi="Courier New"/>
          <w:sz w:val="16"/>
        </w:rPr>
      </w:pPr>
      <w:ins w:id="6909" w:author="lengyelb" w:date="2023-08-28T16:10:00Z">
        <w:r w:rsidRPr="00762EC2">
          <w:rPr>
            <w:rFonts w:ascii="Courier New" w:hAnsi="Courier New"/>
            <w:sz w:val="16"/>
          </w:rPr>
          <w:t xml:space="preserve">                    body is absent.</w:t>
        </w:r>
      </w:ins>
    </w:p>
    <w:p w14:paraId="21CE69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0" w:author="lengyelb" w:date="2023-08-28T16:10:00Z"/>
          <w:rFonts w:ascii="Courier New" w:hAnsi="Courier New"/>
          <w:sz w:val="16"/>
        </w:rPr>
      </w:pPr>
      <w:ins w:id="6911" w:author="lengyelb" w:date="2023-08-28T16:10:00Z">
        <w:r w:rsidRPr="00762EC2">
          <w:rPr>
            <w:rFonts w:ascii="Courier New" w:hAnsi="Courier New"/>
            <w:sz w:val="16"/>
          </w:rPr>
          <w:t xml:space="preserve">                default:</w:t>
        </w:r>
      </w:ins>
    </w:p>
    <w:p w14:paraId="06A275F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2" w:author="lengyelb" w:date="2023-08-28T16:10:00Z"/>
          <w:rFonts w:ascii="Courier New" w:hAnsi="Courier New"/>
          <w:sz w:val="16"/>
        </w:rPr>
      </w:pPr>
      <w:ins w:id="6913" w:author="lengyelb" w:date="2023-08-28T16:10:00Z">
        <w:r w:rsidRPr="00762EC2">
          <w:rPr>
            <w:rFonts w:ascii="Courier New" w:hAnsi="Courier New"/>
            <w:sz w:val="16"/>
          </w:rPr>
          <w:t xml:space="preserve">                  description: Error case.</w:t>
        </w:r>
      </w:ins>
    </w:p>
    <w:p w14:paraId="219554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4" w:author="lengyelb" w:date="2023-08-28T16:10:00Z"/>
          <w:rFonts w:ascii="Courier New" w:hAnsi="Courier New"/>
          <w:sz w:val="16"/>
        </w:rPr>
      </w:pPr>
      <w:ins w:id="6915" w:author="lengyelb" w:date="2023-08-28T16:10:00Z">
        <w:r w:rsidRPr="00762EC2">
          <w:rPr>
            <w:rFonts w:ascii="Courier New" w:hAnsi="Courier New"/>
            <w:sz w:val="16"/>
          </w:rPr>
          <w:t xml:space="preserve">                  content:</w:t>
        </w:r>
      </w:ins>
    </w:p>
    <w:p w14:paraId="78D9D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6" w:author="lengyelb" w:date="2023-08-28T16:10:00Z"/>
          <w:rFonts w:ascii="Courier New" w:hAnsi="Courier New"/>
          <w:sz w:val="16"/>
        </w:rPr>
      </w:pPr>
      <w:ins w:id="6917" w:author="lengyelb" w:date="2023-08-28T16:10:00Z">
        <w:r w:rsidRPr="00762EC2">
          <w:rPr>
            <w:rFonts w:ascii="Courier New" w:hAnsi="Courier New"/>
            <w:sz w:val="16"/>
          </w:rPr>
          <w:t xml:space="preserve">                    application/json:</w:t>
        </w:r>
      </w:ins>
    </w:p>
    <w:p w14:paraId="57128E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18" w:author="lengyelb" w:date="2023-08-28T16:10:00Z"/>
          <w:rFonts w:ascii="Courier New" w:hAnsi="Courier New"/>
          <w:sz w:val="16"/>
        </w:rPr>
      </w:pPr>
      <w:ins w:id="6919" w:author="lengyelb" w:date="2023-08-28T16:10:00Z">
        <w:r w:rsidRPr="00762EC2">
          <w:rPr>
            <w:rFonts w:ascii="Courier New" w:hAnsi="Courier New"/>
            <w:sz w:val="16"/>
          </w:rPr>
          <w:t xml:space="preserve">                      schema:</w:t>
        </w:r>
      </w:ins>
    </w:p>
    <w:p w14:paraId="7DF3AE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0" w:author="lengyelb" w:date="2023-08-28T16:10:00Z"/>
          <w:rFonts w:ascii="Courier New" w:hAnsi="Courier New"/>
          <w:sz w:val="16"/>
        </w:rPr>
      </w:pPr>
      <w:ins w:id="6921" w:author="lengyelb" w:date="2023-08-28T16:10:00Z">
        <w:r w:rsidRPr="00762EC2">
          <w:rPr>
            <w:rFonts w:ascii="Courier New" w:hAnsi="Courier New"/>
            <w:sz w:val="16"/>
          </w:rPr>
          <w:t xml:space="preserve">                        $ref: 'TS28623_ComDefs.yaml#/components/schemas/ErrorResponse'</w:t>
        </w:r>
      </w:ins>
    </w:p>
    <w:p w14:paraId="086C32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2" w:author="lengyelb" w:date="2023-08-28T16:10:00Z"/>
          <w:rFonts w:ascii="Courier New" w:hAnsi="Courier New"/>
          <w:sz w:val="16"/>
        </w:rPr>
      </w:pPr>
      <w:ins w:id="6923" w:author="lengyelb" w:date="2023-08-28T16:10:00Z">
        <w:r w:rsidRPr="00762EC2">
          <w:rPr>
            <w:rFonts w:ascii="Courier New" w:hAnsi="Courier New"/>
            <w:sz w:val="16"/>
          </w:rPr>
          <w:t xml:space="preserve">        notifyPotentialFaultyAlarmList:</w:t>
        </w:r>
      </w:ins>
    </w:p>
    <w:p w14:paraId="39D2C0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4" w:author="lengyelb" w:date="2023-08-28T16:10:00Z"/>
          <w:rFonts w:ascii="Courier New" w:hAnsi="Courier New"/>
          <w:sz w:val="16"/>
        </w:rPr>
      </w:pPr>
      <w:ins w:id="6925" w:author="lengyelb" w:date="2023-08-28T16:10:00Z">
        <w:r w:rsidRPr="00762EC2">
          <w:rPr>
            <w:rFonts w:ascii="Courier New" w:hAnsi="Courier New"/>
            <w:sz w:val="16"/>
          </w:rPr>
          <w:t xml:space="preserve">          '{request.body#/consumerReference}':</w:t>
        </w:r>
      </w:ins>
    </w:p>
    <w:p w14:paraId="6522DF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6" w:author="lengyelb" w:date="2023-08-28T16:10:00Z"/>
          <w:rFonts w:ascii="Courier New" w:hAnsi="Courier New"/>
          <w:sz w:val="16"/>
        </w:rPr>
      </w:pPr>
      <w:ins w:id="6927" w:author="lengyelb" w:date="2023-08-28T16:10:00Z">
        <w:r w:rsidRPr="00762EC2">
          <w:rPr>
            <w:rFonts w:ascii="Courier New" w:hAnsi="Courier New"/>
            <w:sz w:val="16"/>
          </w:rPr>
          <w:t xml:space="preserve">            post:</w:t>
        </w:r>
      </w:ins>
    </w:p>
    <w:p w14:paraId="05DE6B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8" w:author="lengyelb" w:date="2023-08-28T16:10:00Z"/>
          <w:rFonts w:ascii="Courier New" w:hAnsi="Courier New"/>
          <w:sz w:val="16"/>
        </w:rPr>
      </w:pPr>
      <w:ins w:id="6929" w:author="lengyelb" w:date="2023-08-28T16:10:00Z">
        <w:r w:rsidRPr="00762EC2">
          <w:rPr>
            <w:rFonts w:ascii="Courier New" w:hAnsi="Courier New"/>
            <w:sz w:val="16"/>
          </w:rPr>
          <w:t xml:space="preserve">              requestBody:</w:t>
        </w:r>
      </w:ins>
    </w:p>
    <w:p w14:paraId="40D708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0" w:author="lengyelb" w:date="2023-08-28T16:10:00Z"/>
          <w:rFonts w:ascii="Courier New" w:hAnsi="Courier New"/>
          <w:sz w:val="16"/>
        </w:rPr>
      </w:pPr>
      <w:ins w:id="6931" w:author="lengyelb" w:date="2023-08-28T16:10:00Z">
        <w:r w:rsidRPr="00762EC2">
          <w:rPr>
            <w:rFonts w:ascii="Courier New" w:hAnsi="Courier New"/>
            <w:sz w:val="16"/>
          </w:rPr>
          <w:t xml:space="preserve">                required: true</w:t>
        </w:r>
      </w:ins>
    </w:p>
    <w:p w14:paraId="147E1D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2" w:author="lengyelb" w:date="2023-08-28T16:10:00Z"/>
          <w:rFonts w:ascii="Courier New" w:hAnsi="Courier New"/>
          <w:sz w:val="16"/>
        </w:rPr>
      </w:pPr>
      <w:ins w:id="6933" w:author="lengyelb" w:date="2023-08-28T16:10:00Z">
        <w:r w:rsidRPr="00762EC2">
          <w:rPr>
            <w:rFonts w:ascii="Courier New" w:hAnsi="Courier New"/>
            <w:sz w:val="16"/>
          </w:rPr>
          <w:t xml:space="preserve">                content:</w:t>
        </w:r>
      </w:ins>
    </w:p>
    <w:p w14:paraId="453D9F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4" w:author="lengyelb" w:date="2023-08-28T16:10:00Z"/>
          <w:rFonts w:ascii="Courier New" w:hAnsi="Courier New"/>
          <w:sz w:val="16"/>
        </w:rPr>
      </w:pPr>
      <w:ins w:id="6935" w:author="lengyelb" w:date="2023-08-28T16:10:00Z">
        <w:r w:rsidRPr="00762EC2">
          <w:rPr>
            <w:rFonts w:ascii="Courier New" w:hAnsi="Courier New"/>
            <w:sz w:val="16"/>
          </w:rPr>
          <w:t xml:space="preserve">                  application/json:</w:t>
        </w:r>
      </w:ins>
    </w:p>
    <w:p w14:paraId="682449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6" w:author="lengyelb" w:date="2023-08-28T16:10:00Z"/>
          <w:rFonts w:ascii="Courier New" w:hAnsi="Courier New"/>
          <w:sz w:val="16"/>
        </w:rPr>
      </w:pPr>
      <w:ins w:id="6937" w:author="lengyelb" w:date="2023-08-28T16:10:00Z">
        <w:r w:rsidRPr="00762EC2">
          <w:rPr>
            <w:rFonts w:ascii="Courier New" w:hAnsi="Courier New"/>
            <w:sz w:val="16"/>
          </w:rPr>
          <w:t xml:space="preserve">                    schema:</w:t>
        </w:r>
      </w:ins>
    </w:p>
    <w:p w14:paraId="531EEB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8" w:author="lengyelb" w:date="2023-08-28T16:10:00Z"/>
          <w:rFonts w:ascii="Courier New" w:hAnsi="Courier New"/>
          <w:sz w:val="16"/>
        </w:rPr>
      </w:pPr>
      <w:ins w:id="6939" w:author="lengyelb" w:date="2023-08-28T16:10:00Z">
        <w:r w:rsidRPr="00762EC2">
          <w:rPr>
            <w:rFonts w:ascii="Courier New" w:hAnsi="Courier New"/>
            <w:sz w:val="16"/>
          </w:rPr>
          <w:t xml:space="preserve">                      $ref: '#/components/schemas/NotifyPotentialFaultyAlarmList'</w:t>
        </w:r>
      </w:ins>
    </w:p>
    <w:p w14:paraId="6448AC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0" w:author="lengyelb" w:date="2023-08-28T16:10:00Z"/>
          <w:rFonts w:ascii="Courier New" w:hAnsi="Courier New"/>
          <w:sz w:val="16"/>
        </w:rPr>
      </w:pPr>
      <w:ins w:id="6941" w:author="lengyelb" w:date="2023-08-28T16:10:00Z">
        <w:r w:rsidRPr="00762EC2">
          <w:rPr>
            <w:rFonts w:ascii="Courier New" w:hAnsi="Courier New"/>
            <w:sz w:val="16"/>
          </w:rPr>
          <w:t xml:space="preserve">              responses:</w:t>
        </w:r>
      </w:ins>
    </w:p>
    <w:p w14:paraId="5309D2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2" w:author="lengyelb" w:date="2023-08-28T16:10:00Z"/>
          <w:rFonts w:ascii="Courier New" w:hAnsi="Courier New"/>
          <w:sz w:val="16"/>
        </w:rPr>
      </w:pPr>
      <w:ins w:id="6943" w:author="lengyelb" w:date="2023-08-28T16:10:00Z">
        <w:r w:rsidRPr="00762EC2">
          <w:rPr>
            <w:rFonts w:ascii="Courier New" w:hAnsi="Courier New"/>
            <w:sz w:val="16"/>
          </w:rPr>
          <w:t xml:space="preserve">                '204':</w:t>
        </w:r>
      </w:ins>
    </w:p>
    <w:p w14:paraId="3AE589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4" w:author="lengyelb" w:date="2023-08-28T16:10:00Z"/>
          <w:rFonts w:ascii="Courier New" w:hAnsi="Courier New"/>
          <w:sz w:val="16"/>
        </w:rPr>
      </w:pPr>
      <w:ins w:id="6945" w:author="lengyelb" w:date="2023-08-28T16:10:00Z">
        <w:r w:rsidRPr="00762EC2">
          <w:rPr>
            <w:rFonts w:ascii="Courier New" w:hAnsi="Courier New"/>
            <w:sz w:val="16"/>
          </w:rPr>
          <w:t xml:space="preserve">                  description: &gt;-</w:t>
        </w:r>
      </w:ins>
    </w:p>
    <w:p w14:paraId="12D037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6" w:author="lengyelb" w:date="2023-08-28T16:10:00Z"/>
          <w:rFonts w:ascii="Courier New" w:hAnsi="Courier New"/>
          <w:sz w:val="16"/>
        </w:rPr>
      </w:pPr>
      <w:ins w:id="6947" w:author="lengyelb" w:date="2023-08-28T16:10:00Z">
        <w:r w:rsidRPr="00762EC2">
          <w:rPr>
            <w:rFonts w:ascii="Courier New" w:hAnsi="Courier New"/>
            <w:sz w:val="16"/>
          </w:rPr>
          <w:t xml:space="preserve">                    Success case ("204 No Content").</w:t>
        </w:r>
      </w:ins>
    </w:p>
    <w:p w14:paraId="58F285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8" w:author="lengyelb" w:date="2023-08-28T16:10:00Z"/>
          <w:rFonts w:ascii="Courier New" w:hAnsi="Courier New"/>
          <w:sz w:val="16"/>
        </w:rPr>
      </w:pPr>
      <w:ins w:id="6949" w:author="lengyelb" w:date="2023-08-28T16:10:00Z">
        <w:r w:rsidRPr="00762EC2">
          <w:rPr>
            <w:rFonts w:ascii="Courier New" w:hAnsi="Courier New"/>
            <w:sz w:val="16"/>
          </w:rPr>
          <w:t xml:space="preserve">                    The notification is successfully delivered. The response message</w:t>
        </w:r>
      </w:ins>
    </w:p>
    <w:p w14:paraId="6AF9AA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0" w:author="lengyelb" w:date="2023-08-28T16:10:00Z"/>
          <w:rFonts w:ascii="Courier New" w:hAnsi="Courier New"/>
          <w:sz w:val="16"/>
        </w:rPr>
      </w:pPr>
      <w:ins w:id="6951" w:author="lengyelb" w:date="2023-08-28T16:10:00Z">
        <w:r w:rsidRPr="00762EC2">
          <w:rPr>
            <w:rFonts w:ascii="Courier New" w:hAnsi="Courier New"/>
            <w:sz w:val="16"/>
          </w:rPr>
          <w:t xml:space="preserve">                    body is absent.</w:t>
        </w:r>
      </w:ins>
    </w:p>
    <w:p w14:paraId="07010A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2" w:author="lengyelb" w:date="2023-08-28T16:10:00Z"/>
          <w:rFonts w:ascii="Courier New" w:hAnsi="Courier New"/>
          <w:sz w:val="16"/>
        </w:rPr>
      </w:pPr>
      <w:ins w:id="6953" w:author="lengyelb" w:date="2023-08-28T16:10:00Z">
        <w:r w:rsidRPr="00762EC2">
          <w:rPr>
            <w:rFonts w:ascii="Courier New" w:hAnsi="Courier New"/>
            <w:sz w:val="16"/>
          </w:rPr>
          <w:t xml:space="preserve">                default:</w:t>
        </w:r>
      </w:ins>
    </w:p>
    <w:p w14:paraId="4E0E37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4" w:author="lengyelb" w:date="2023-08-28T16:10:00Z"/>
          <w:rFonts w:ascii="Courier New" w:hAnsi="Courier New"/>
          <w:sz w:val="16"/>
        </w:rPr>
      </w:pPr>
      <w:ins w:id="6955" w:author="lengyelb" w:date="2023-08-28T16:10:00Z">
        <w:r w:rsidRPr="00762EC2">
          <w:rPr>
            <w:rFonts w:ascii="Courier New" w:hAnsi="Courier New"/>
            <w:sz w:val="16"/>
          </w:rPr>
          <w:t xml:space="preserve">                  description: Error case.</w:t>
        </w:r>
      </w:ins>
    </w:p>
    <w:p w14:paraId="127F11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6" w:author="lengyelb" w:date="2023-08-28T16:10:00Z"/>
          <w:rFonts w:ascii="Courier New" w:hAnsi="Courier New"/>
          <w:sz w:val="16"/>
        </w:rPr>
      </w:pPr>
      <w:ins w:id="6957" w:author="lengyelb" w:date="2023-08-28T16:10:00Z">
        <w:r w:rsidRPr="00762EC2">
          <w:rPr>
            <w:rFonts w:ascii="Courier New" w:hAnsi="Courier New"/>
            <w:sz w:val="16"/>
          </w:rPr>
          <w:t xml:space="preserve">                  content:</w:t>
        </w:r>
      </w:ins>
    </w:p>
    <w:p w14:paraId="2FD33D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58" w:author="lengyelb" w:date="2023-08-28T16:10:00Z"/>
          <w:rFonts w:ascii="Courier New" w:hAnsi="Courier New"/>
          <w:sz w:val="16"/>
        </w:rPr>
      </w:pPr>
      <w:ins w:id="6959" w:author="lengyelb" w:date="2023-08-28T16:10:00Z">
        <w:r w:rsidRPr="00762EC2">
          <w:rPr>
            <w:rFonts w:ascii="Courier New" w:hAnsi="Courier New"/>
            <w:sz w:val="16"/>
          </w:rPr>
          <w:t xml:space="preserve">                    application/json:</w:t>
        </w:r>
      </w:ins>
    </w:p>
    <w:p w14:paraId="55E1A73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0" w:author="lengyelb" w:date="2023-08-28T16:10:00Z"/>
          <w:rFonts w:ascii="Courier New" w:hAnsi="Courier New"/>
          <w:sz w:val="16"/>
        </w:rPr>
      </w:pPr>
      <w:ins w:id="6961" w:author="lengyelb" w:date="2023-08-28T16:10:00Z">
        <w:r w:rsidRPr="00762EC2">
          <w:rPr>
            <w:rFonts w:ascii="Courier New" w:hAnsi="Courier New"/>
            <w:sz w:val="16"/>
          </w:rPr>
          <w:t xml:space="preserve">                      schema:</w:t>
        </w:r>
      </w:ins>
    </w:p>
    <w:p w14:paraId="4CD83F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2" w:author="lengyelb" w:date="2023-08-28T16:10:00Z"/>
          <w:rFonts w:ascii="Courier New" w:hAnsi="Courier New"/>
          <w:sz w:val="16"/>
        </w:rPr>
      </w:pPr>
      <w:ins w:id="6963" w:author="lengyelb" w:date="2023-08-28T16:10:00Z">
        <w:r w:rsidRPr="00762EC2">
          <w:rPr>
            <w:rFonts w:ascii="Courier New" w:hAnsi="Courier New"/>
            <w:sz w:val="16"/>
          </w:rPr>
          <w:t xml:space="preserve">                        $ref: 'TS28623_ComDefs.yaml#/components/schemas/ErrorResponse'</w:t>
        </w:r>
      </w:ins>
    </w:p>
    <w:p w14:paraId="1F04E6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4" w:author="lengyelb" w:date="2023-08-28T16:10:00Z"/>
          <w:rFonts w:ascii="Courier New" w:hAnsi="Courier New"/>
          <w:sz w:val="16"/>
        </w:rPr>
      </w:pPr>
      <w:ins w:id="6965" w:author="lengyelb" w:date="2023-08-28T16:10:00Z">
        <w:r w:rsidRPr="00762EC2">
          <w:rPr>
            <w:rFonts w:ascii="Courier New" w:hAnsi="Courier New"/>
            <w:sz w:val="16"/>
          </w:rPr>
          <w:t xml:space="preserve">        notifyAlarmListRebuilt:</w:t>
        </w:r>
      </w:ins>
    </w:p>
    <w:p w14:paraId="1A1709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6" w:author="lengyelb" w:date="2023-08-28T16:10:00Z"/>
          <w:rFonts w:ascii="Courier New" w:hAnsi="Courier New"/>
          <w:sz w:val="16"/>
        </w:rPr>
      </w:pPr>
      <w:ins w:id="6967" w:author="lengyelb" w:date="2023-08-28T16:10:00Z">
        <w:r w:rsidRPr="00762EC2">
          <w:rPr>
            <w:rFonts w:ascii="Courier New" w:hAnsi="Courier New"/>
            <w:sz w:val="16"/>
          </w:rPr>
          <w:t xml:space="preserve">          '{request.body#/consumerReference}':</w:t>
        </w:r>
      </w:ins>
    </w:p>
    <w:p w14:paraId="00D596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8" w:author="lengyelb" w:date="2023-08-28T16:10:00Z"/>
          <w:rFonts w:ascii="Courier New" w:hAnsi="Courier New"/>
          <w:sz w:val="16"/>
        </w:rPr>
      </w:pPr>
      <w:ins w:id="6969" w:author="lengyelb" w:date="2023-08-28T16:10:00Z">
        <w:r w:rsidRPr="00762EC2">
          <w:rPr>
            <w:rFonts w:ascii="Courier New" w:hAnsi="Courier New"/>
            <w:sz w:val="16"/>
          </w:rPr>
          <w:t xml:space="preserve">            post:</w:t>
        </w:r>
      </w:ins>
    </w:p>
    <w:p w14:paraId="1CEA3C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0" w:author="lengyelb" w:date="2023-08-28T16:10:00Z"/>
          <w:rFonts w:ascii="Courier New" w:hAnsi="Courier New"/>
          <w:sz w:val="16"/>
        </w:rPr>
      </w:pPr>
      <w:ins w:id="6971" w:author="lengyelb" w:date="2023-08-28T16:10:00Z">
        <w:r w:rsidRPr="00762EC2">
          <w:rPr>
            <w:rFonts w:ascii="Courier New" w:hAnsi="Courier New"/>
            <w:sz w:val="16"/>
          </w:rPr>
          <w:t xml:space="preserve">              requestBody:</w:t>
        </w:r>
      </w:ins>
    </w:p>
    <w:p w14:paraId="61301F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2" w:author="lengyelb" w:date="2023-08-28T16:10:00Z"/>
          <w:rFonts w:ascii="Courier New" w:hAnsi="Courier New"/>
          <w:sz w:val="16"/>
        </w:rPr>
      </w:pPr>
      <w:ins w:id="6973" w:author="lengyelb" w:date="2023-08-28T16:10:00Z">
        <w:r w:rsidRPr="00762EC2">
          <w:rPr>
            <w:rFonts w:ascii="Courier New" w:hAnsi="Courier New"/>
            <w:sz w:val="16"/>
          </w:rPr>
          <w:t xml:space="preserve">                required: true</w:t>
        </w:r>
      </w:ins>
    </w:p>
    <w:p w14:paraId="0E362B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4" w:author="lengyelb" w:date="2023-08-28T16:10:00Z"/>
          <w:rFonts w:ascii="Courier New" w:hAnsi="Courier New"/>
          <w:sz w:val="16"/>
        </w:rPr>
      </w:pPr>
      <w:ins w:id="6975" w:author="lengyelb" w:date="2023-08-28T16:10:00Z">
        <w:r w:rsidRPr="00762EC2">
          <w:rPr>
            <w:rFonts w:ascii="Courier New" w:hAnsi="Courier New"/>
            <w:sz w:val="16"/>
          </w:rPr>
          <w:t xml:space="preserve">                content:</w:t>
        </w:r>
      </w:ins>
    </w:p>
    <w:p w14:paraId="4F2967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6" w:author="lengyelb" w:date="2023-08-28T16:10:00Z"/>
          <w:rFonts w:ascii="Courier New" w:hAnsi="Courier New"/>
          <w:sz w:val="16"/>
        </w:rPr>
      </w:pPr>
      <w:ins w:id="6977" w:author="lengyelb" w:date="2023-08-28T16:10:00Z">
        <w:r w:rsidRPr="00762EC2">
          <w:rPr>
            <w:rFonts w:ascii="Courier New" w:hAnsi="Courier New"/>
            <w:sz w:val="16"/>
          </w:rPr>
          <w:t xml:space="preserve">                  application/json:</w:t>
        </w:r>
      </w:ins>
    </w:p>
    <w:p w14:paraId="027BEF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78" w:author="lengyelb" w:date="2023-08-28T16:10:00Z"/>
          <w:rFonts w:ascii="Courier New" w:hAnsi="Courier New"/>
          <w:sz w:val="16"/>
        </w:rPr>
      </w:pPr>
      <w:ins w:id="6979" w:author="lengyelb" w:date="2023-08-28T16:10:00Z">
        <w:r w:rsidRPr="00762EC2">
          <w:rPr>
            <w:rFonts w:ascii="Courier New" w:hAnsi="Courier New"/>
            <w:sz w:val="16"/>
          </w:rPr>
          <w:t xml:space="preserve">                    schema:</w:t>
        </w:r>
      </w:ins>
    </w:p>
    <w:p w14:paraId="679677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0" w:author="lengyelb" w:date="2023-08-28T16:10:00Z"/>
          <w:rFonts w:ascii="Courier New" w:hAnsi="Courier New"/>
          <w:sz w:val="16"/>
        </w:rPr>
      </w:pPr>
      <w:ins w:id="6981" w:author="lengyelb" w:date="2023-08-28T16:10:00Z">
        <w:r w:rsidRPr="00762EC2">
          <w:rPr>
            <w:rFonts w:ascii="Courier New" w:hAnsi="Courier New"/>
            <w:sz w:val="16"/>
          </w:rPr>
          <w:t xml:space="preserve">                      $ref: '#/components/schemas/NotifyAlarmListRebuilt'</w:t>
        </w:r>
      </w:ins>
    </w:p>
    <w:p w14:paraId="126FFF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2" w:author="lengyelb" w:date="2023-08-28T16:10:00Z"/>
          <w:rFonts w:ascii="Courier New" w:hAnsi="Courier New"/>
          <w:sz w:val="16"/>
        </w:rPr>
      </w:pPr>
      <w:ins w:id="6983" w:author="lengyelb" w:date="2023-08-28T16:10:00Z">
        <w:r w:rsidRPr="00762EC2">
          <w:rPr>
            <w:rFonts w:ascii="Courier New" w:hAnsi="Courier New"/>
            <w:sz w:val="16"/>
          </w:rPr>
          <w:t xml:space="preserve">              responses:</w:t>
        </w:r>
      </w:ins>
    </w:p>
    <w:p w14:paraId="6DA76C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4" w:author="lengyelb" w:date="2023-08-28T16:10:00Z"/>
          <w:rFonts w:ascii="Courier New" w:hAnsi="Courier New"/>
          <w:sz w:val="16"/>
        </w:rPr>
      </w:pPr>
      <w:ins w:id="6985" w:author="lengyelb" w:date="2023-08-28T16:10:00Z">
        <w:r w:rsidRPr="00762EC2">
          <w:rPr>
            <w:rFonts w:ascii="Courier New" w:hAnsi="Courier New"/>
            <w:sz w:val="16"/>
          </w:rPr>
          <w:t xml:space="preserve">                '204':</w:t>
        </w:r>
      </w:ins>
    </w:p>
    <w:p w14:paraId="4AE89B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6" w:author="lengyelb" w:date="2023-08-28T16:10:00Z"/>
          <w:rFonts w:ascii="Courier New" w:hAnsi="Courier New"/>
          <w:sz w:val="16"/>
        </w:rPr>
      </w:pPr>
      <w:ins w:id="6987" w:author="lengyelb" w:date="2023-08-28T16:10:00Z">
        <w:r w:rsidRPr="00762EC2">
          <w:rPr>
            <w:rFonts w:ascii="Courier New" w:hAnsi="Courier New"/>
            <w:sz w:val="16"/>
          </w:rPr>
          <w:t xml:space="preserve">                  description: &gt;-</w:t>
        </w:r>
      </w:ins>
    </w:p>
    <w:p w14:paraId="58986A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8" w:author="lengyelb" w:date="2023-08-28T16:10:00Z"/>
          <w:rFonts w:ascii="Courier New" w:hAnsi="Courier New"/>
          <w:sz w:val="16"/>
        </w:rPr>
      </w:pPr>
      <w:ins w:id="6989" w:author="lengyelb" w:date="2023-08-28T16:10:00Z">
        <w:r w:rsidRPr="00762EC2">
          <w:rPr>
            <w:rFonts w:ascii="Courier New" w:hAnsi="Courier New"/>
            <w:sz w:val="16"/>
          </w:rPr>
          <w:t xml:space="preserve">                    Success case ("204 No Content").</w:t>
        </w:r>
      </w:ins>
    </w:p>
    <w:p w14:paraId="6A41177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0" w:author="lengyelb" w:date="2023-08-28T16:10:00Z"/>
          <w:rFonts w:ascii="Courier New" w:hAnsi="Courier New"/>
          <w:sz w:val="16"/>
        </w:rPr>
      </w:pPr>
      <w:ins w:id="6991" w:author="lengyelb" w:date="2023-08-28T16:10:00Z">
        <w:r w:rsidRPr="00762EC2">
          <w:rPr>
            <w:rFonts w:ascii="Courier New" w:hAnsi="Courier New"/>
            <w:sz w:val="16"/>
          </w:rPr>
          <w:t xml:space="preserve">                    The notification is successfully delivered. The response message</w:t>
        </w:r>
      </w:ins>
    </w:p>
    <w:p w14:paraId="5E2DCE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2" w:author="lengyelb" w:date="2023-08-28T16:10:00Z"/>
          <w:rFonts w:ascii="Courier New" w:hAnsi="Courier New"/>
          <w:sz w:val="16"/>
        </w:rPr>
      </w:pPr>
      <w:ins w:id="6993" w:author="lengyelb" w:date="2023-08-28T16:10:00Z">
        <w:r w:rsidRPr="00762EC2">
          <w:rPr>
            <w:rFonts w:ascii="Courier New" w:hAnsi="Courier New"/>
            <w:sz w:val="16"/>
          </w:rPr>
          <w:t xml:space="preserve">                    body is absent.</w:t>
        </w:r>
      </w:ins>
    </w:p>
    <w:p w14:paraId="1E5ACCE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4" w:author="lengyelb" w:date="2023-08-28T16:10:00Z"/>
          <w:rFonts w:ascii="Courier New" w:hAnsi="Courier New"/>
          <w:sz w:val="16"/>
        </w:rPr>
      </w:pPr>
      <w:ins w:id="6995" w:author="lengyelb" w:date="2023-08-28T16:10:00Z">
        <w:r w:rsidRPr="00762EC2">
          <w:rPr>
            <w:rFonts w:ascii="Courier New" w:hAnsi="Courier New"/>
            <w:sz w:val="16"/>
          </w:rPr>
          <w:t xml:space="preserve">                default:</w:t>
        </w:r>
      </w:ins>
    </w:p>
    <w:p w14:paraId="1C7351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6" w:author="lengyelb" w:date="2023-08-28T16:10:00Z"/>
          <w:rFonts w:ascii="Courier New" w:hAnsi="Courier New"/>
          <w:sz w:val="16"/>
        </w:rPr>
      </w:pPr>
      <w:ins w:id="6997" w:author="lengyelb" w:date="2023-08-28T16:10:00Z">
        <w:r w:rsidRPr="00762EC2">
          <w:rPr>
            <w:rFonts w:ascii="Courier New" w:hAnsi="Courier New"/>
            <w:sz w:val="16"/>
          </w:rPr>
          <w:t xml:space="preserve">                  description: Error case.</w:t>
        </w:r>
      </w:ins>
    </w:p>
    <w:p w14:paraId="0F16BC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98" w:author="lengyelb" w:date="2023-08-28T16:10:00Z"/>
          <w:rFonts w:ascii="Courier New" w:hAnsi="Courier New"/>
          <w:sz w:val="16"/>
        </w:rPr>
      </w:pPr>
      <w:ins w:id="6999" w:author="lengyelb" w:date="2023-08-28T16:10:00Z">
        <w:r w:rsidRPr="00762EC2">
          <w:rPr>
            <w:rFonts w:ascii="Courier New" w:hAnsi="Courier New"/>
            <w:sz w:val="16"/>
          </w:rPr>
          <w:t xml:space="preserve">                  content:</w:t>
        </w:r>
      </w:ins>
    </w:p>
    <w:p w14:paraId="765BCA6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0" w:author="lengyelb" w:date="2023-08-28T16:10:00Z"/>
          <w:rFonts w:ascii="Courier New" w:hAnsi="Courier New"/>
          <w:sz w:val="16"/>
        </w:rPr>
      </w:pPr>
      <w:ins w:id="7001" w:author="lengyelb" w:date="2023-08-28T16:10:00Z">
        <w:r w:rsidRPr="00762EC2">
          <w:rPr>
            <w:rFonts w:ascii="Courier New" w:hAnsi="Courier New"/>
            <w:sz w:val="16"/>
          </w:rPr>
          <w:t xml:space="preserve">                    application/json:</w:t>
        </w:r>
      </w:ins>
    </w:p>
    <w:p w14:paraId="3A70FB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2" w:author="lengyelb" w:date="2023-08-28T16:10:00Z"/>
          <w:rFonts w:ascii="Courier New" w:hAnsi="Courier New"/>
          <w:sz w:val="16"/>
        </w:rPr>
      </w:pPr>
      <w:ins w:id="7003" w:author="lengyelb" w:date="2023-08-28T16:10:00Z">
        <w:r w:rsidRPr="00762EC2">
          <w:rPr>
            <w:rFonts w:ascii="Courier New" w:hAnsi="Courier New"/>
            <w:sz w:val="16"/>
          </w:rPr>
          <w:t xml:space="preserve">                      schema:</w:t>
        </w:r>
      </w:ins>
    </w:p>
    <w:p w14:paraId="1B7EA9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4" w:author="lengyelb" w:date="2023-08-28T16:10:00Z"/>
          <w:rFonts w:ascii="Courier New" w:hAnsi="Courier New"/>
          <w:sz w:val="16"/>
        </w:rPr>
      </w:pPr>
      <w:ins w:id="7005" w:author="lengyelb" w:date="2023-08-28T16:10:00Z">
        <w:r w:rsidRPr="00762EC2">
          <w:rPr>
            <w:rFonts w:ascii="Courier New" w:hAnsi="Courier New"/>
            <w:sz w:val="16"/>
          </w:rPr>
          <w:t xml:space="preserve">                        $ref: 'TS28623_ComDefs.yaml#/components/schemas/ErrorResponse'</w:t>
        </w:r>
      </w:ins>
    </w:p>
    <w:p w14:paraId="653439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6" w:author="lengyelb" w:date="2023-08-28T16:10:00Z"/>
          <w:rFonts w:ascii="Courier New" w:hAnsi="Courier New"/>
          <w:sz w:val="16"/>
        </w:rPr>
      </w:pPr>
      <w:ins w:id="7007" w:author="lengyelb" w:date="2023-08-28T16:10:00Z">
        <w:r w:rsidRPr="00762EC2">
          <w:rPr>
            <w:rFonts w:ascii="Courier New" w:hAnsi="Courier New"/>
            <w:sz w:val="16"/>
          </w:rPr>
          <w:t xml:space="preserve">  /subscriptions/{subscriptionId}:</w:t>
        </w:r>
      </w:ins>
    </w:p>
    <w:p w14:paraId="1F9F8E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08" w:author="lengyelb" w:date="2023-08-28T16:10:00Z"/>
          <w:rFonts w:ascii="Courier New" w:hAnsi="Courier New"/>
          <w:sz w:val="16"/>
        </w:rPr>
      </w:pPr>
      <w:ins w:id="7009" w:author="lengyelb" w:date="2023-08-28T16:10:00Z">
        <w:r w:rsidRPr="00762EC2">
          <w:rPr>
            <w:rFonts w:ascii="Courier New" w:hAnsi="Courier New"/>
            <w:sz w:val="16"/>
          </w:rPr>
          <w:t xml:space="preserve">    delete:</w:t>
        </w:r>
      </w:ins>
    </w:p>
    <w:p w14:paraId="4721BD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0" w:author="lengyelb" w:date="2023-08-28T16:10:00Z"/>
          <w:rFonts w:ascii="Courier New" w:hAnsi="Courier New"/>
          <w:sz w:val="16"/>
        </w:rPr>
      </w:pPr>
      <w:ins w:id="7011" w:author="lengyelb" w:date="2023-08-28T16:10:00Z">
        <w:r w:rsidRPr="00762EC2">
          <w:rPr>
            <w:rFonts w:ascii="Courier New" w:hAnsi="Courier New"/>
            <w:sz w:val="16"/>
          </w:rPr>
          <w:t xml:space="preserve">      summary: Delete a subscription</w:t>
        </w:r>
      </w:ins>
    </w:p>
    <w:p w14:paraId="748273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2" w:author="lengyelb" w:date="2023-08-28T16:10:00Z"/>
          <w:rFonts w:ascii="Courier New" w:hAnsi="Courier New"/>
          <w:sz w:val="16"/>
        </w:rPr>
      </w:pPr>
      <w:ins w:id="7013" w:author="lengyelb" w:date="2023-08-28T16:10:00Z">
        <w:r w:rsidRPr="00762EC2">
          <w:rPr>
            <w:rFonts w:ascii="Courier New" w:hAnsi="Courier New"/>
            <w:sz w:val="16"/>
          </w:rPr>
          <w:t xml:space="preserve">      description: &gt;-</w:t>
        </w:r>
      </w:ins>
    </w:p>
    <w:p w14:paraId="4B8FC8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4" w:author="lengyelb" w:date="2023-08-28T16:10:00Z"/>
          <w:rFonts w:ascii="Courier New" w:hAnsi="Courier New"/>
          <w:sz w:val="16"/>
        </w:rPr>
      </w:pPr>
      <w:ins w:id="7015" w:author="lengyelb" w:date="2023-08-28T16:10:00Z">
        <w:r w:rsidRPr="00762EC2">
          <w:rPr>
            <w:rFonts w:ascii="Courier New" w:hAnsi="Courier New"/>
            <w:sz w:val="16"/>
          </w:rPr>
          <w:t xml:space="preserve">        The subscription is deleted by deleting the corresponding subscription</w:t>
        </w:r>
      </w:ins>
    </w:p>
    <w:p w14:paraId="65FA16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6" w:author="lengyelb" w:date="2023-08-28T16:10:00Z"/>
          <w:rFonts w:ascii="Courier New" w:hAnsi="Courier New"/>
          <w:sz w:val="16"/>
        </w:rPr>
      </w:pPr>
      <w:ins w:id="7017" w:author="lengyelb" w:date="2023-08-28T16:10:00Z">
        <w:r w:rsidRPr="00762EC2">
          <w:rPr>
            <w:rFonts w:ascii="Courier New" w:hAnsi="Courier New"/>
            <w:sz w:val="16"/>
          </w:rPr>
          <w:t xml:space="preserve">        resource. The resource to be deleted is identified with the path</w:t>
        </w:r>
      </w:ins>
    </w:p>
    <w:p w14:paraId="4630ACE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8" w:author="lengyelb" w:date="2023-08-28T16:10:00Z"/>
          <w:rFonts w:ascii="Courier New" w:hAnsi="Courier New"/>
          <w:sz w:val="16"/>
        </w:rPr>
      </w:pPr>
      <w:ins w:id="7019" w:author="lengyelb" w:date="2023-08-28T16:10:00Z">
        <w:r w:rsidRPr="00762EC2">
          <w:rPr>
            <w:rFonts w:ascii="Courier New" w:hAnsi="Courier New"/>
            <w:sz w:val="16"/>
          </w:rPr>
          <w:t xml:space="preserve">        component of the URI.</w:t>
        </w:r>
      </w:ins>
    </w:p>
    <w:p w14:paraId="546733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0" w:author="lengyelb" w:date="2023-08-28T16:10:00Z"/>
          <w:rFonts w:ascii="Courier New" w:hAnsi="Courier New"/>
          <w:sz w:val="16"/>
        </w:rPr>
      </w:pPr>
      <w:ins w:id="7021" w:author="lengyelb" w:date="2023-08-28T16:10:00Z">
        <w:r w:rsidRPr="00762EC2">
          <w:rPr>
            <w:rFonts w:ascii="Courier New" w:hAnsi="Courier New"/>
            <w:sz w:val="16"/>
          </w:rPr>
          <w:t xml:space="preserve">      parameters:</w:t>
        </w:r>
      </w:ins>
    </w:p>
    <w:p w14:paraId="163742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2" w:author="lengyelb" w:date="2023-08-28T16:10:00Z"/>
          <w:rFonts w:ascii="Courier New" w:hAnsi="Courier New"/>
          <w:sz w:val="16"/>
        </w:rPr>
      </w:pPr>
      <w:ins w:id="7023" w:author="lengyelb" w:date="2023-08-28T16:10:00Z">
        <w:r w:rsidRPr="00762EC2">
          <w:rPr>
            <w:rFonts w:ascii="Courier New" w:hAnsi="Courier New"/>
            <w:sz w:val="16"/>
          </w:rPr>
          <w:t xml:space="preserve">        - name: subscriptionId</w:t>
        </w:r>
      </w:ins>
    </w:p>
    <w:p w14:paraId="610F63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4" w:author="lengyelb" w:date="2023-08-28T16:10:00Z"/>
          <w:rFonts w:ascii="Courier New" w:hAnsi="Courier New"/>
          <w:sz w:val="16"/>
        </w:rPr>
      </w:pPr>
      <w:ins w:id="7025" w:author="lengyelb" w:date="2023-08-28T16:10:00Z">
        <w:r w:rsidRPr="00762EC2">
          <w:rPr>
            <w:rFonts w:ascii="Courier New" w:hAnsi="Courier New"/>
            <w:sz w:val="16"/>
          </w:rPr>
          <w:t xml:space="preserve">          in: path</w:t>
        </w:r>
      </w:ins>
    </w:p>
    <w:p w14:paraId="266250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6" w:author="lengyelb" w:date="2023-08-28T16:10:00Z"/>
          <w:rFonts w:ascii="Courier New" w:hAnsi="Courier New"/>
          <w:sz w:val="16"/>
        </w:rPr>
      </w:pPr>
      <w:ins w:id="7027" w:author="lengyelb" w:date="2023-08-28T16:10:00Z">
        <w:r w:rsidRPr="00762EC2">
          <w:rPr>
            <w:rFonts w:ascii="Courier New" w:hAnsi="Courier New"/>
            <w:sz w:val="16"/>
          </w:rPr>
          <w:t xml:space="preserve">          description: Identifies the subscription to be deleted.</w:t>
        </w:r>
      </w:ins>
    </w:p>
    <w:p w14:paraId="24ABA7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8" w:author="lengyelb" w:date="2023-08-28T16:10:00Z"/>
          <w:rFonts w:ascii="Courier New" w:hAnsi="Courier New"/>
          <w:sz w:val="16"/>
        </w:rPr>
      </w:pPr>
      <w:ins w:id="7029" w:author="lengyelb" w:date="2023-08-28T16:10:00Z">
        <w:r w:rsidRPr="00762EC2">
          <w:rPr>
            <w:rFonts w:ascii="Courier New" w:hAnsi="Courier New"/>
            <w:sz w:val="16"/>
          </w:rPr>
          <w:t xml:space="preserve">          required: true</w:t>
        </w:r>
      </w:ins>
    </w:p>
    <w:p w14:paraId="684D12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0" w:author="lengyelb" w:date="2023-08-28T16:10:00Z"/>
          <w:rFonts w:ascii="Courier New" w:hAnsi="Courier New"/>
          <w:sz w:val="16"/>
        </w:rPr>
      </w:pPr>
      <w:ins w:id="7031" w:author="lengyelb" w:date="2023-08-28T16:10:00Z">
        <w:r w:rsidRPr="00762EC2">
          <w:rPr>
            <w:rFonts w:ascii="Courier New" w:hAnsi="Courier New"/>
            <w:sz w:val="16"/>
          </w:rPr>
          <w:lastRenderedPageBreak/>
          <w:t xml:space="preserve">          schema:</w:t>
        </w:r>
      </w:ins>
    </w:p>
    <w:p w14:paraId="6FBC89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2" w:author="lengyelb" w:date="2023-08-28T16:10:00Z"/>
          <w:rFonts w:ascii="Courier New" w:hAnsi="Courier New"/>
          <w:sz w:val="16"/>
        </w:rPr>
      </w:pPr>
      <w:ins w:id="7033" w:author="lengyelb" w:date="2023-08-28T16:10:00Z">
        <w:r w:rsidRPr="00762EC2">
          <w:rPr>
            <w:rFonts w:ascii="Courier New" w:hAnsi="Courier New"/>
            <w:sz w:val="16"/>
          </w:rPr>
          <w:t xml:space="preserve">            type: string</w:t>
        </w:r>
      </w:ins>
    </w:p>
    <w:p w14:paraId="2EFC57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4" w:author="lengyelb" w:date="2023-08-28T16:10:00Z"/>
          <w:rFonts w:ascii="Courier New" w:hAnsi="Courier New"/>
          <w:sz w:val="16"/>
        </w:rPr>
      </w:pPr>
      <w:ins w:id="7035" w:author="lengyelb" w:date="2023-08-28T16:10:00Z">
        <w:r w:rsidRPr="00762EC2">
          <w:rPr>
            <w:rFonts w:ascii="Courier New" w:hAnsi="Courier New"/>
            <w:sz w:val="16"/>
          </w:rPr>
          <w:t xml:space="preserve">      responses:</w:t>
        </w:r>
      </w:ins>
    </w:p>
    <w:p w14:paraId="21C7B6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6" w:author="lengyelb" w:date="2023-08-28T16:10:00Z"/>
          <w:rFonts w:ascii="Courier New" w:hAnsi="Courier New"/>
          <w:sz w:val="16"/>
        </w:rPr>
      </w:pPr>
      <w:ins w:id="7037" w:author="lengyelb" w:date="2023-08-28T16:10:00Z">
        <w:r w:rsidRPr="00762EC2">
          <w:rPr>
            <w:rFonts w:ascii="Courier New" w:hAnsi="Courier New"/>
            <w:sz w:val="16"/>
          </w:rPr>
          <w:t xml:space="preserve">        '204':</w:t>
        </w:r>
      </w:ins>
    </w:p>
    <w:p w14:paraId="05A9E0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38" w:author="lengyelb" w:date="2023-08-28T16:10:00Z"/>
          <w:rFonts w:ascii="Courier New" w:hAnsi="Courier New"/>
          <w:sz w:val="16"/>
        </w:rPr>
      </w:pPr>
      <w:ins w:id="7039" w:author="lengyelb" w:date="2023-08-28T16:10:00Z">
        <w:r w:rsidRPr="00762EC2">
          <w:rPr>
            <w:rFonts w:ascii="Courier New" w:hAnsi="Courier New"/>
            <w:sz w:val="16"/>
          </w:rPr>
          <w:t xml:space="preserve">          description: &gt;-</w:t>
        </w:r>
      </w:ins>
    </w:p>
    <w:p w14:paraId="6108D7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0" w:author="lengyelb" w:date="2023-08-28T16:10:00Z"/>
          <w:rFonts w:ascii="Courier New" w:hAnsi="Courier New"/>
          <w:sz w:val="16"/>
        </w:rPr>
      </w:pPr>
      <w:ins w:id="7041" w:author="lengyelb" w:date="2023-08-28T16:10:00Z">
        <w:r w:rsidRPr="00762EC2">
          <w:rPr>
            <w:rFonts w:ascii="Courier New" w:hAnsi="Courier New"/>
            <w:sz w:val="16"/>
          </w:rPr>
          <w:t xml:space="preserve">            Success case ("204 No Content").</w:t>
        </w:r>
      </w:ins>
    </w:p>
    <w:p w14:paraId="2B3CCD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2" w:author="lengyelb" w:date="2023-08-28T16:10:00Z"/>
          <w:rFonts w:ascii="Courier New" w:hAnsi="Courier New"/>
          <w:sz w:val="16"/>
        </w:rPr>
      </w:pPr>
      <w:ins w:id="7043" w:author="lengyelb" w:date="2023-08-28T16:10:00Z">
        <w:r w:rsidRPr="00762EC2">
          <w:rPr>
            <w:rFonts w:ascii="Courier New" w:hAnsi="Courier New"/>
            <w:sz w:val="16"/>
          </w:rPr>
          <w:t xml:space="preserve">            The subscription resource has been deleted. The response message body</w:t>
        </w:r>
      </w:ins>
    </w:p>
    <w:p w14:paraId="56A5B3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4" w:author="lengyelb" w:date="2023-08-28T16:10:00Z"/>
          <w:rFonts w:ascii="Courier New" w:hAnsi="Courier New"/>
          <w:sz w:val="16"/>
        </w:rPr>
      </w:pPr>
      <w:ins w:id="7045" w:author="lengyelb" w:date="2023-08-28T16:10:00Z">
        <w:r w:rsidRPr="00762EC2">
          <w:rPr>
            <w:rFonts w:ascii="Courier New" w:hAnsi="Courier New"/>
            <w:sz w:val="16"/>
          </w:rPr>
          <w:t xml:space="preserve">            is absent.</w:t>
        </w:r>
      </w:ins>
    </w:p>
    <w:p w14:paraId="2DF527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6" w:author="lengyelb" w:date="2023-08-28T16:10:00Z"/>
          <w:rFonts w:ascii="Courier New" w:hAnsi="Courier New"/>
          <w:sz w:val="16"/>
        </w:rPr>
      </w:pPr>
      <w:ins w:id="7047" w:author="lengyelb" w:date="2023-08-28T16:10:00Z">
        <w:r w:rsidRPr="00762EC2">
          <w:rPr>
            <w:rFonts w:ascii="Courier New" w:hAnsi="Courier New"/>
            <w:sz w:val="16"/>
          </w:rPr>
          <w:t xml:space="preserve">        default:</w:t>
        </w:r>
      </w:ins>
    </w:p>
    <w:p w14:paraId="30E8ED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48" w:author="lengyelb" w:date="2023-08-28T16:10:00Z"/>
          <w:rFonts w:ascii="Courier New" w:hAnsi="Courier New"/>
          <w:sz w:val="16"/>
        </w:rPr>
      </w:pPr>
      <w:ins w:id="7049" w:author="lengyelb" w:date="2023-08-28T16:10:00Z">
        <w:r w:rsidRPr="00762EC2">
          <w:rPr>
            <w:rFonts w:ascii="Courier New" w:hAnsi="Courier New"/>
            <w:sz w:val="16"/>
          </w:rPr>
          <w:t xml:space="preserve">          description: Error case.</w:t>
        </w:r>
      </w:ins>
    </w:p>
    <w:p w14:paraId="72F6B8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0" w:author="lengyelb" w:date="2023-08-28T16:10:00Z"/>
          <w:rFonts w:ascii="Courier New" w:hAnsi="Courier New"/>
          <w:sz w:val="16"/>
        </w:rPr>
      </w:pPr>
      <w:ins w:id="7051" w:author="lengyelb" w:date="2023-08-28T16:10:00Z">
        <w:r w:rsidRPr="00762EC2">
          <w:rPr>
            <w:rFonts w:ascii="Courier New" w:hAnsi="Courier New"/>
            <w:sz w:val="16"/>
          </w:rPr>
          <w:t xml:space="preserve">          content:</w:t>
        </w:r>
      </w:ins>
    </w:p>
    <w:p w14:paraId="7DFE71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2" w:author="lengyelb" w:date="2023-08-28T16:10:00Z"/>
          <w:rFonts w:ascii="Courier New" w:hAnsi="Courier New"/>
          <w:sz w:val="16"/>
        </w:rPr>
      </w:pPr>
      <w:ins w:id="7053" w:author="lengyelb" w:date="2023-08-28T16:10:00Z">
        <w:r w:rsidRPr="00762EC2">
          <w:rPr>
            <w:rFonts w:ascii="Courier New" w:hAnsi="Courier New"/>
            <w:sz w:val="16"/>
          </w:rPr>
          <w:t xml:space="preserve">            application/json:</w:t>
        </w:r>
      </w:ins>
    </w:p>
    <w:p w14:paraId="255B0BC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4" w:author="lengyelb" w:date="2023-08-28T16:10:00Z"/>
          <w:rFonts w:ascii="Courier New" w:hAnsi="Courier New"/>
          <w:sz w:val="16"/>
        </w:rPr>
      </w:pPr>
      <w:ins w:id="7055" w:author="lengyelb" w:date="2023-08-28T16:10:00Z">
        <w:r w:rsidRPr="00762EC2">
          <w:rPr>
            <w:rFonts w:ascii="Courier New" w:hAnsi="Courier New"/>
            <w:sz w:val="16"/>
          </w:rPr>
          <w:t xml:space="preserve">              schema:</w:t>
        </w:r>
      </w:ins>
    </w:p>
    <w:p w14:paraId="30DFB1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6" w:author="lengyelb" w:date="2023-08-28T16:10:00Z"/>
          <w:rFonts w:ascii="Courier New" w:hAnsi="Courier New"/>
          <w:sz w:val="16"/>
        </w:rPr>
      </w:pPr>
      <w:ins w:id="7057" w:author="lengyelb" w:date="2023-08-28T16:10:00Z">
        <w:r w:rsidRPr="00762EC2">
          <w:rPr>
            <w:rFonts w:ascii="Courier New" w:hAnsi="Courier New"/>
            <w:sz w:val="16"/>
          </w:rPr>
          <w:t xml:space="preserve">                $ref: 'TS28623_ComDefs.yaml#/components/schemas/ErrorResponse'</w:t>
        </w:r>
      </w:ins>
    </w:p>
    <w:p w14:paraId="10B1FD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8" w:author="lengyelb" w:date="2023-08-28T16:10:00Z"/>
          <w:rFonts w:ascii="Courier New" w:hAnsi="Courier New"/>
          <w:sz w:val="16"/>
        </w:rPr>
      </w:pPr>
    </w:p>
    <w:p w14:paraId="175C6A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59" w:author="lengyelb" w:date="2023-08-28T16:10:00Z"/>
          <w:rFonts w:ascii="Courier New" w:hAnsi="Courier New"/>
          <w:sz w:val="16"/>
        </w:rPr>
      </w:pPr>
      <w:ins w:id="7060" w:author="lengyelb" w:date="2023-08-28T16:10:00Z">
        <w:r w:rsidRPr="00762EC2">
          <w:rPr>
            <w:rFonts w:ascii="Courier New" w:hAnsi="Courier New"/>
            <w:sz w:val="16"/>
          </w:rPr>
          <w:t>components:</w:t>
        </w:r>
      </w:ins>
    </w:p>
    <w:p w14:paraId="4F7FB5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1" w:author="lengyelb" w:date="2023-08-28T16:10:00Z"/>
          <w:rFonts w:ascii="Courier New" w:hAnsi="Courier New"/>
          <w:sz w:val="16"/>
        </w:rPr>
      </w:pPr>
      <w:ins w:id="7062" w:author="lengyelb" w:date="2023-08-28T16:10:00Z">
        <w:r w:rsidRPr="00762EC2">
          <w:rPr>
            <w:rFonts w:ascii="Courier New" w:hAnsi="Courier New"/>
            <w:sz w:val="16"/>
          </w:rPr>
          <w:t xml:space="preserve">  schemas:</w:t>
        </w:r>
      </w:ins>
    </w:p>
    <w:p w14:paraId="7153BB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3" w:author="lengyelb" w:date="2023-08-28T16:10:00Z"/>
          <w:rFonts w:ascii="Courier New" w:hAnsi="Courier New"/>
          <w:sz w:val="16"/>
        </w:rPr>
      </w:pPr>
    </w:p>
    <w:p w14:paraId="345D5B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4" w:author="lengyelb" w:date="2023-08-28T16:10:00Z"/>
          <w:rFonts w:ascii="Courier New" w:hAnsi="Courier New"/>
          <w:sz w:val="16"/>
        </w:rPr>
      </w:pPr>
      <w:ins w:id="7065" w:author="lengyelb" w:date="2023-08-28T16:10:00Z">
        <w:r w:rsidRPr="00762EC2">
          <w:rPr>
            <w:rFonts w:ascii="Courier New" w:hAnsi="Courier New"/>
            <w:sz w:val="16"/>
          </w:rPr>
          <w:t xml:space="preserve">  #---- Definition of AlarmRecord ----------------------------------------------------#</w:t>
        </w:r>
      </w:ins>
    </w:p>
    <w:p w14:paraId="7C826C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6" w:author="lengyelb" w:date="2023-08-28T16:10:00Z"/>
          <w:rFonts w:ascii="Courier New" w:hAnsi="Courier New"/>
          <w:sz w:val="16"/>
        </w:rPr>
      </w:pPr>
      <w:ins w:id="7067" w:author="lengyelb" w:date="2023-08-28T16:10:00Z">
        <w:r w:rsidRPr="00762EC2">
          <w:rPr>
            <w:rFonts w:ascii="Courier New" w:hAnsi="Courier New"/>
            <w:sz w:val="16"/>
          </w:rPr>
          <w:t xml:space="preserve"> </w:t>
        </w:r>
      </w:ins>
    </w:p>
    <w:p w14:paraId="3281E6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68" w:author="lengyelb" w:date="2023-08-28T16:10:00Z"/>
          <w:rFonts w:ascii="Courier New" w:hAnsi="Courier New"/>
          <w:sz w:val="16"/>
        </w:rPr>
      </w:pPr>
      <w:ins w:id="7069" w:author="lengyelb" w:date="2023-08-28T16:10:00Z">
        <w:r w:rsidRPr="00762EC2">
          <w:rPr>
            <w:rFonts w:ascii="Courier New" w:hAnsi="Courier New"/>
            <w:sz w:val="16"/>
          </w:rPr>
          <w:t xml:space="preserve">    AlarmId:</w:t>
        </w:r>
      </w:ins>
    </w:p>
    <w:p w14:paraId="3C67E6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0" w:author="lengyelb" w:date="2023-08-28T16:10:00Z"/>
          <w:rFonts w:ascii="Courier New" w:hAnsi="Courier New"/>
          <w:sz w:val="16"/>
        </w:rPr>
      </w:pPr>
      <w:ins w:id="7071" w:author="lengyelb" w:date="2023-08-28T16:10:00Z">
        <w:r w:rsidRPr="00762EC2">
          <w:rPr>
            <w:rFonts w:ascii="Courier New" w:hAnsi="Courier New"/>
            <w:sz w:val="16"/>
          </w:rPr>
          <w:t xml:space="preserve">      type: string</w:t>
        </w:r>
      </w:ins>
    </w:p>
    <w:p w14:paraId="7913BE4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2" w:author="lengyelb" w:date="2023-08-28T16:10:00Z"/>
          <w:rFonts w:ascii="Courier New" w:hAnsi="Courier New"/>
          <w:sz w:val="16"/>
        </w:rPr>
      </w:pPr>
      <w:ins w:id="7073" w:author="lengyelb" w:date="2023-08-28T16:10:00Z">
        <w:r w:rsidRPr="00762EC2">
          <w:rPr>
            <w:rFonts w:ascii="Courier New" w:hAnsi="Courier New"/>
            <w:sz w:val="16"/>
          </w:rPr>
          <w:t xml:space="preserve">    AlarmType:</w:t>
        </w:r>
      </w:ins>
    </w:p>
    <w:p w14:paraId="0576DC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4" w:author="lengyelb" w:date="2023-08-28T16:10:00Z"/>
          <w:rFonts w:ascii="Courier New" w:hAnsi="Courier New"/>
          <w:sz w:val="16"/>
        </w:rPr>
      </w:pPr>
      <w:ins w:id="7075" w:author="lengyelb" w:date="2023-08-28T16:10:00Z">
        <w:r w:rsidRPr="00762EC2">
          <w:rPr>
            <w:rFonts w:ascii="Courier New" w:hAnsi="Courier New"/>
            <w:sz w:val="16"/>
          </w:rPr>
          <w:t xml:space="preserve">      type: string</w:t>
        </w:r>
      </w:ins>
    </w:p>
    <w:p w14:paraId="3C030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6" w:author="lengyelb" w:date="2023-08-28T16:10:00Z"/>
          <w:rFonts w:ascii="Courier New" w:hAnsi="Courier New"/>
          <w:sz w:val="16"/>
        </w:rPr>
      </w:pPr>
      <w:ins w:id="7077" w:author="lengyelb" w:date="2023-08-28T16:10:00Z">
        <w:r w:rsidRPr="00762EC2">
          <w:rPr>
            <w:rFonts w:ascii="Courier New" w:hAnsi="Courier New"/>
            <w:sz w:val="16"/>
          </w:rPr>
          <w:t xml:space="preserve">      enum:</w:t>
        </w:r>
      </w:ins>
    </w:p>
    <w:p w14:paraId="5C75A0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78" w:author="lengyelb" w:date="2023-08-28T16:10:00Z"/>
          <w:rFonts w:ascii="Courier New" w:hAnsi="Courier New"/>
          <w:sz w:val="16"/>
        </w:rPr>
      </w:pPr>
      <w:ins w:id="7079" w:author="lengyelb" w:date="2023-08-28T16:10:00Z">
        <w:r w:rsidRPr="00762EC2">
          <w:rPr>
            <w:rFonts w:ascii="Courier New" w:hAnsi="Courier New"/>
            <w:sz w:val="16"/>
          </w:rPr>
          <w:t xml:space="preserve">        - COMMUNICATIONS_ALARM</w:t>
        </w:r>
      </w:ins>
    </w:p>
    <w:p w14:paraId="279464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0" w:author="lengyelb" w:date="2023-08-28T16:10:00Z"/>
          <w:rFonts w:ascii="Courier New" w:hAnsi="Courier New"/>
          <w:sz w:val="16"/>
        </w:rPr>
      </w:pPr>
      <w:ins w:id="7081" w:author="lengyelb" w:date="2023-08-28T16:10:00Z">
        <w:r w:rsidRPr="00762EC2">
          <w:rPr>
            <w:rFonts w:ascii="Courier New" w:hAnsi="Courier New"/>
            <w:sz w:val="16"/>
          </w:rPr>
          <w:t xml:space="preserve">        - QUALITY_OF_SERVICE_ALARM</w:t>
        </w:r>
      </w:ins>
    </w:p>
    <w:p w14:paraId="02D890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2" w:author="lengyelb" w:date="2023-08-28T16:10:00Z"/>
          <w:rFonts w:ascii="Courier New" w:hAnsi="Courier New"/>
          <w:sz w:val="16"/>
        </w:rPr>
      </w:pPr>
      <w:ins w:id="7083" w:author="lengyelb" w:date="2023-08-28T16:10:00Z">
        <w:r w:rsidRPr="00762EC2">
          <w:rPr>
            <w:rFonts w:ascii="Courier New" w:hAnsi="Courier New"/>
            <w:sz w:val="16"/>
          </w:rPr>
          <w:t xml:space="preserve">        - PROCESSING_ERROR_ALARM</w:t>
        </w:r>
      </w:ins>
    </w:p>
    <w:p w14:paraId="4936DB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4" w:author="lengyelb" w:date="2023-08-28T16:10:00Z"/>
          <w:rFonts w:ascii="Courier New" w:hAnsi="Courier New"/>
          <w:sz w:val="16"/>
        </w:rPr>
      </w:pPr>
      <w:ins w:id="7085" w:author="lengyelb" w:date="2023-08-28T16:10:00Z">
        <w:r w:rsidRPr="00762EC2">
          <w:rPr>
            <w:rFonts w:ascii="Courier New" w:hAnsi="Courier New"/>
            <w:sz w:val="16"/>
          </w:rPr>
          <w:t xml:space="preserve">        - EQUIPMENT_ALARM</w:t>
        </w:r>
      </w:ins>
    </w:p>
    <w:p w14:paraId="5893EE2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6" w:author="lengyelb" w:date="2023-08-28T16:10:00Z"/>
          <w:rFonts w:ascii="Courier New" w:hAnsi="Courier New"/>
          <w:sz w:val="16"/>
        </w:rPr>
      </w:pPr>
      <w:ins w:id="7087" w:author="lengyelb" w:date="2023-08-28T16:10:00Z">
        <w:r w:rsidRPr="00762EC2">
          <w:rPr>
            <w:rFonts w:ascii="Courier New" w:hAnsi="Courier New"/>
            <w:sz w:val="16"/>
          </w:rPr>
          <w:t xml:space="preserve">        - ENVIRONMENTAL_ALARM</w:t>
        </w:r>
      </w:ins>
    </w:p>
    <w:p w14:paraId="3E2430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88" w:author="lengyelb" w:date="2023-08-28T16:10:00Z"/>
          <w:rFonts w:ascii="Courier New" w:hAnsi="Courier New"/>
          <w:sz w:val="16"/>
        </w:rPr>
      </w:pPr>
      <w:ins w:id="7089" w:author="lengyelb" w:date="2023-08-28T16:10:00Z">
        <w:r w:rsidRPr="00762EC2">
          <w:rPr>
            <w:rFonts w:ascii="Courier New" w:hAnsi="Courier New"/>
            <w:sz w:val="16"/>
          </w:rPr>
          <w:t xml:space="preserve">        - INTEGRITY_VIOLATION</w:t>
        </w:r>
      </w:ins>
    </w:p>
    <w:p w14:paraId="0D5338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0" w:author="lengyelb" w:date="2023-08-28T16:10:00Z"/>
          <w:rFonts w:ascii="Courier New" w:hAnsi="Courier New"/>
          <w:sz w:val="16"/>
        </w:rPr>
      </w:pPr>
      <w:ins w:id="7091" w:author="lengyelb" w:date="2023-08-28T16:10:00Z">
        <w:r w:rsidRPr="00762EC2">
          <w:rPr>
            <w:rFonts w:ascii="Courier New" w:hAnsi="Courier New"/>
            <w:sz w:val="16"/>
          </w:rPr>
          <w:t xml:space="preserve">        - OPERATIONAL_VIOLATION</w:t>
        </w:r>
      </w:ins>
    </w:p>
    <w:p w14:paraId="4CADB2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2" w:author="lengyelb" w:date="2023-08-28T16:10:00Z"/>
          <w:rFonts w:ascii="Courier New" w:hAnsi="Courier New"/>
          <w:sz w:val="16"/>
        </w:rPr>
      </w:pPr>
      <w:ins w:id="7093" w:author="lengyelb" w:date="2023-08-28T16:10:00Z">
        <w:r w:rsidRPr="00762EC2">
          <w:rPr>
            <w:rFonts w:ascii="Courier New" w:hAnsi="Courier New"/>
            <w:sz w:val="16"/>
          </w:rPr>
          <w:t xml:space="preserve">        - PHYSICAL_VIOLATION</w:t>
        </w:r>
      </w:ins>
    </w:p>
    <w:p w14:paraId="3EAF19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4" w:author="lengyelb" w:date="2023-08-28T16:10:00Z"/>
          <w:rFonts w:ascii="Courier New" w:hAnsi="Courier New"/>
          <w:sz w:val="16"/>
        </w:rPr>
      </w:pPr>
      <w:ins w:id="7095" w:author="lengyelb" w:date="2023-08-28T16:10:00Z">
        <w:r w:rsidRPr="00762EC2">
          <w:rPr>
            <w:rFonts w:ascii="Courier New" w:hAnsi="Courier New"/>
            <w:sz w:val="16"/>
          </w:rPr>
          <w:t xml:space="preserve">        - SECURITY_SERVICE_OR_MECHANISM_VIOLATION</w:t>
        </w:r>
      </w:ins>
    </w:p>
    <w:p w14:paraId="5E6BCA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6" w:author="lengyelb" w:date="2023-08-28T16:10:00Z"/>
          <w:rFonts w:ascii="Courier New" w:hAnsi="Courier New"/>
          <w:sz w:val="16"/>
        </w:rPr>
      </w:pPr>
      <w:ins w:id="7097" w:author="lengyelb" w:date="2023-08-28T16:10:00Z">
        <w:r w:rsidRPr="00762EC2">
          <w:rPr>
            <w:rFonts w:ascii="Courier New" w:hAnsi="Courier New"/>
            <w:sz w:val="16"/>
          </w:rPr>
          <w:t xml:space="preserve">        - TIME_DOMAIN_VIOLATION</w:t>
        </w:r>
      </w:ins>
    </w:p>
    <w:p w14:paraId="68506D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98" w:author="lengyelb" w:date="2023-08-28T16:10:00Z"/>
          <w:rFonts w:ascii="Courier New" w:hAnsi="Courier New"/>
          <w:sz w:val="16"/>
        </w:rPr>
      </w:pPr>
      <w:ins w:id="7099" w:author="lengyelb" w:date="2023-08-28T16:10:00Z">
        <w:r w:rsidRPr="00762EC2">
          <w:rPr>
            <w:rFonts w:ascii="Courier New" w:hAnsi="Courier New"/>
            <w:sz w:val="16"/>
          </w:rPr>
          <w:t xml:space="preserve">    ProbableCause:</w:t>
        </w:r>
      </w:ins>
    </w:p>
    <w:p w14:paraId="7092E0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0" w:author="lengyelb" w:date="2023-08-28T16:10:00Z"/>
          <w:rFonts w:ascii="Courier New" w:hAnsi="Courier New"/>
          <w:sz w:val="16"/>
        </w:rPr>
      </w:pPr>
      <w:ins w:id="7101" w:author="lengyelb" w:date="2023-08-28T16:10:00Z">
        <w:r w:rsidRPr="00762EC2">
          <w:rPr>
            <w:rFonts w:ascii="Courier New" w:hAnsi="Courier New"/>
            <w:sz w:val="16"/>
          </w:rPr>
          <w:t xml:space="preserve">      description: &gt;-</w:t>
        </w:r>
      </w:ins>
    </w:p>
    <w:p w14:paraId="4DCD5A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2" w:author="lengyelb" w:date="2023-08-28T16:10:00Z"/>
          <w:rFonts w:ascii="Courier New" w:hAnsi="Courier New"/>
          <w:sz w:val="16"/>
        </w:rPr>
      </w:pPr>
      <w:ins w:id="7103" w:author="lengyelb" w:date="2023-08-28T16:10:00Z">
        <w:r w:rsidRPr="00762EC2">
          <w:rPr>
            <w:rFonts w:ascii="Courier New" w:hAnsi="Courier New"/>
            <w:sz w:val="16"/>
          </w:rPr>
          <w:t xml:space="preserve">        The value of the probable cause may be a specific standardized string, or any</w:t>
        </w:r>
      </w:ins>
    </w:p>
    <w:p w14:paraId="5A0FAA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4" w:author="lengyelb" w:date="2023-08-28T16:10:00Z"/>
          <w:rFonts w:ascii="Courier New" w:hAnsi="Courier New"/>
          <w:sz w:val="16"/>
        </w:rPr>
      </w:pPr>
      <w:ins w:id="7105" w:author="lengyelb" w:date="2023-08-28T16:10:00Z">
        <w:r w:rsidRPr="00762EC2">
          <w:rPr>
            <w:rFonts w:ascii="Courier New" w:hAnsi="Courier New"/>
            <w:sz w:val="16"/>
          </w:rPr>
          <w:t xml:space="preserve">        vendor provided string. Probable cause strings are not standardized in the</w:t>
        </w:r>
      </w:ins>
    </w:p>
    <w:p w14:paraId="25FE64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6" w:author="lengyelb" w:date="2023-08-28T16:10:00Z"/>
          <w:rFonts w:ascii="Courier New" w:hAnsi="Courier New"/>
          <w:sz w:val="16"/>
        </w:rPr>
      </w:pPr>
      <w:ins w:id="7107" w:author="lengyelb" w:date="2023-08-28T16:10:00Z">
        <w:r w:rsidRPr="00762EC2">
          <w:rPr>
            <w:rFonts w:ascii="Courier New" w:hAnsi="Courier New"/>
            <w:sz w:val="16"/>
          </w:rPr>
          <w:t xml:space="preserve">        present document. They may be added in a future version. Up to then the</w:t>
        </w:r>
      </w:ins>
    </w:p>
    <w:p w14:paraId="2B5E37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08" w:author="lengyelb" w:date="2023-08-28T16:10:00Z"/>
          <w:rFonts w:ascii="Courier New" w:hAnsi="Courier New"/>
          <w:sz w:val="16"/>
        </w:rPr>
      </w:pPr>
      <w:ins w:id="7109" w:author="lengyelb" w:date="2023-08-28T16:10:00Z">
        <w:r w:rsidRPr="00762EC2">
          <w:rPr>
            <w:rFonts w:ascii="Courier New" w:hAnsi="Courier New"/>
            <w:sz w:val="16"/>
          </w:rPr>
          <w:t xml:space="preserve">        mapping of the generic probable cause strings "PROBABLE_CAUSE_001" to</w:t>
        </w:r>
      </w:ins>
    </w:p>
    <w:p w14:paraId="5878AE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0" w:author="lengyelb" w:date="2023-08-28T16:10:00Z"/>
          <w:rFonts w:ascii="Courier New" w:hAnsi="Courier New"/>
          <w:sz w:val="16"/>
        </w:rPr>
      </w:pPr>
      <w:ins w:id="7111" w:author="lengyelb" w:date="2023-08-28T16:10:00Z">
        <w:r w:rsidRPr="00762EC2">
          <w:rPr>
            <w:rFonts w:ascii="Courier New" w:hAnsi="Courier New"/>
            <w:sz w:val="16"/>
          </w:rPr>
          <w:t xml:space="preserve">        "PROBABLE_CAUSE_005" is vendor specific.</w:t>
        </w:r>
      </w:ins>
    </w:p>
    <w:p w14:paraId="28D660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2" w:author="lengyelb" w:date="2023-08-28T16:10:00Z"/>
          <w:rFonts w:ascii="Courier New" w:hAnsi="Courier New"/>
          <w:sz w:val="16"/>
        </w:rPr>
      </w:pPr>
      <w:ins w:id="7113" w:author="lengyelb" w:date="2023-08-28T16:10:00Z">
        <w:r w:rsidRPr="00762EC2">
          <w:rPr>
            <w:rFonts w:ascii="Courier New" w:hAnsi="Courier New"/>
            <w:sz w:val="16"/>
          </w:rPr>
          <w:t xml:space="preserve">        The value of the probable cause may also be an integer. The mapping of integer</w:t>
        </w:r>
      </w:ins>
    </w:p>
    <w:p w14:paraId="434529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4" w:author="lengyelb" w:date="2023-08-28T16:10:00Z"/>
          <w:rFonts w:ascii="Courier New" w:hAnsi="Courier New"/>
          <w:sz w:val="16"/>
        </w:rPr>
      </w:pPr>
      <w:ins w:id="7115" w:author="lengyelb" w:date="2023-08-28T16:10:00Z">
        <w:r w:rsidRPr="00762EC2">
          <w:rPr>
            <w:rFonts w:ascii="Courier New" w:hAnsi="Courier New"/>
            <w:sz w:val="16"/>
          </w:rPr>
          <w:t xml:space="preserve">        values to probable causes is vendor specific.</w:t>
        </w:r>
      </w:ins>
    </w:p>
    <w:p w14:paraId="4F5E6B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6" w:author="lengyelb" w:date="2023-08-28T16:10:00Z"/>
          <w:rFonts w:ascii="Courier New" w:hAnsi="Courier New"/>
          <w:sz w:val="16"/>
        </w:rPr>
      </w:pPr>
      <w:ins w:id="7117" w:author="lengyelb" w:date="2023-08-28T16:10:00Z">
        <w:r w:rsidRPr="00762EC2">
          <w:rPr>
            <w:rFonts w:ascii="Courier New" w:hAnsi="Courier New"/>
            <w:sz w:val="16"/>
          </w:rPr>
          <w:t xml:space="preserve">      oneOf:</w:t>
        </w:r>
      </w:ins>
    </w:p>
    <w:p w14:paraId="743C0C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18" w:author="lengyelb" w:date="2023-08-28T16:10:00Z"/>
          <w:rFonts w:ascii="Courier New" w:hAnsi="Courier New"/>
          <w:sz w:val="16"/>
        </w:rPr>
      </w:pPr>
      <w:ins w:id="7119" w:author="lengyelb" w:date="2023-08-28T16:10:00Z">
        <w:r w:rsidRPr="00762EC2">
          <w:rPr>
            <w:rFonts w:ascii="Courier New" w:hAnsi="Courier New"/>
            <w:sz w:val="16"/>
          </w:rPr>
          <w:t xml:space="preserve">        - anyOf:</w:t>
        </w:r>
      </w:ins>
    </w:p>
    <w:p w14:paraId="3EB9B1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0" w:author="lengyelb" w:date="2023-08-28T16:10:00Z"/>
          <w:rFonts w:ascii="Courier New" w:hAnsi="Courier New"/>
          <w:sz w:val="16"/>
        </w:rPr>
      </w:pPr>
      <w:ins w:id="7121" w:author="lengyelb" w:date="2023-08-28T16:10:00Z">
        <w:r w:rsidRPr="00762EC2">
          <w:rPr>
            <w:rFonts w:ascii="Courier New" w:hAnsi="Courier New"/>
            <w:sz w:val="16"/>
          </w:rPr>
          <w:t xml:space="preserve">            - type: string</w:t>
        </w:r>
      </w:ins>
    </w:p>
    <w:p w14:paraId="74D470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2" w:author="lengyelb" w:date="2023-08-28T16:10:00Z"/>
          <w:rFonts w:ascii="Courier New" w:hAnsi="Courier New"/>
          <w:sz w:val="16"/>
        </w:rPr>
      </w:pPr>
      <w:ins w:id="7123" w:author="lengyelb" w:date="2023-08-28T16:10:00Z">
        <w:r w:rsidRPr="00762EC2">
          <w:rPr>
            <w:rFonts w:ascii="Courier New" w:hAnsi="Courier New"/>
            <w:sz w:val="16"/>
          </w:rPr>
          <w:t xml:space="preserve">              enum:</w:t>
        </w:r>
      </w:ins>
    </w:p>
    <w:p w14:paraId="14F1A22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4" w:author="lengyelb" w:date="2023-08-28T16:10:00Z"/>
          <w:rFonts w:ascii="Courier New" w:hAnsi="Courier New"/>
          <w:sz w:val="16"/>
          <w:lang w:val="fr-FR"/>
        </w:rPr>
      </w:pPr>
      <w:ins w:id="7125" w:author="lengyelb" w:date="2023-08-28T16:10:00Z">
        <w:r w:rsidRPr="00762EC2">
          <w:rPr>
            <w:rFonts w:ascii="Courier New" w:hAnsi="Courier New"/>
            <w:sz w:val="16"/>
          </w:rPr>
          <w:t xml:space="preserve">                </w:t>
        </w:r>
        <w:r w:rsidRPr="00762EC2">
          <w:rPr>
            <w:rFonts w:ascii="Courier New" w:hAnsi="Courier New"/>
            <w:sz w:val="16"/>
            <w:lang w:val="fr-FR"/>
          </w:rPr>
          <w:t>- PROBABLE_CAUSE_001</w:t>
        </w:r>
      </w:ins>
    </w:p>
    <w:p w14:paraId="14E6D8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6" w:author="lengyelb" w:date="2023-08-28T16:10:00Z"/>
          <w:rFonts w:ascii="Courier New" w:hAnsi="Courier New"/>
          <w:sz w:val="16"/>
          <w:lang w:val="fr-FR"/>
        </w:rPr>
      </w:pPr>
      <w:ins w:id="7127" w:author="lengyelb" w:date="2023-08-28T16:10:00Z">
        <w:r w:rsidRPr="00762EC2">
          <w:rPr>
            <w:rFonts w:ascii="Courier New" w:hAnsi="Courier New"/>
            <w:sz w:val="16"/>
            <w:lang w:val="fr-FR"/>
          </w:rPr>
          <w:t xml:space="preserve">                - PROBABLE_CAUSE_002</w:t>
        </w:r>
      </w:ins>
    </w:p>
    <w:p w14:paraId="7709F6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28" w:author="lengyelb" w:date="2023-08-28T16:10:00Z"/>
          <w:rFonts w:ascii="Courier New" w:hAnsi="Courier New"/>
          <w:sz w:val="16"/>
          <w:lang w:val="fr-FR"/>
        </w:rPr>
      </w:pPr>
      <w:ins w:id="7129" w:author="lengyelb" w:date="2023-08-28T16:10:00Z">
        <w:r w:rsidRPr="00762EC2">
          <w:rPr>
            <w:rFonts w:ascii="Courier New" w:hAnsi="Courier New"/>
            <w:sz w:val="16"/>
            <w:lang w:val="fr-FR"/>
          </w:rPr>
          <w:t xml:space="preserve">                - PROBABLE_CAUSE_003</w:t>
        </w:r>
      </w:ins>
    </w:p>
    <w:p w14:paraId="5441DC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0" w:author="lengyelb" w:date="2023-08-28T16:10:00Z"/>
          <w:rFonts w:ascii="Courier New" w:hAnsi="Courier New"/>
          <w:sz w:val="16"/>
          <w:lang w:val="fr-FR"/>
        </w:rPr>
      </w:pPr>
      <w:ins w:id="7131" w:author="lengyelb" w:date="2023-08-28T16:10:00Z">
        <w:r w:rsidRPr="00762EC2">
          <w:rPr>
            <w:rFonts w:ascii="Courier New" w:hAnsi="Courier New"/>
            <w:sz w:val="16"/>
            <w:lang w:val="fr-FR"/>
          </w:rPr>
          <w:t xml:space="preserve">                - PROBABLE_CAUSE_004</w:t>
        </w:r>
      </w:ins>
    </w:p>
    <w:p w14:paraId="7DC516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2" w:author="lengyelb" w:date="2023-08-28T16:10:00Z"/>
          <w:rFonts w:ascii="Courier New" w:hAnsi="Courier New"/>
          <w:sz w:val="16"/>
          <w:lang w:val="fr-FR"/>
        </w:rPr>
      </w:pPr>
      <w:ins w:id="7133" w:author="lengyelb" w:date="2023-08-28T16:10:00Z">
        <w:r w:rsidRPr="00762EC2">
          <w:rPr>
            <w:rFonts w:ascii="Courier New" w:hAnsi="Courier New"/>
            <w:sz w:val="16"/>
            <w:lang w:val="fr-FR"/>
          </w:rPr>
          <w:t xml:space="preserve">                - PROBABLE_CAUSE_005</w:t>
        </w:r>
      </w:ins>
    </w:p>
    <w:p w14:paraId="0CFE66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4" w:author="lengyelb" w:date="2023-08-28T16:10:00Z"/>
          <w:rFonts w:ascii="Courier New" w:hAnsi="Courier New"/>
          <w:sz w:val="16"/>
          <w:lang w:val="fr-FR"/>
        </w:rPr>
      </w:pPr>
      <w:ins w:id="7135" w:author="lengyelb" w:date="2023-08-28T16:10:00Z">
        <w:r w:rsidRPr="00762EC2">
          <w:rPr>
            <w:rFonts w:ascii="Courier New" w:hAnsi="Courier New"/>
            <w:sz w:val="16"/>
            <w:lang w:val="fr-FR"/>
          </w:rPr>
          <w:t xml:space="preserve">            - type: string</w:t>
        </w:r>
      </w:ins>
    </w:p>
    <w:p w14:paraId="16B209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6" w:author="lengyelb" w:date="2023-08-28T16:10:00Z"/>
          <w:rFonts w:ascii="Courier New" w:hAnsi="Courier New"/>
          <w:sz w:val="16"/>
        </w:rPr>
      </w:pPr>
      <w:ins w:id="7137" w:author="lengyelb" w:date="2023-08-28T16:10:00Z">
        <w:r w:rsidRPr="00762EC2">
          <w:rPr>
            <w:rFonts w:ascii="Courier New" w:hAnsi="Courier New"/>
            <w:sz w:val="16"/>
            <w:lang w:val="fr-FR"/>
          </w:rPr>
          <w:t xml:space="preserve">        </w:t>
        </w:r>
        <w:r w:rsidRPr="00762EC2">
          <w:rPr>
            <w:rFonts w:ascii="Courier New" w:hAnsi="Courier New"/>
            <w:sz w:val="16"/>
          </w:rPr>
          <w:t>- type: integer</w:t>
        </w:r>
      </w:ins>
    </w:p>
    <w:p w14:paraId="471C42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38" w:author="lengyelb" w:date="2023-08-28T16:10:00Z"/>
          <w:rFonts w:ascii="Courier New" w:hAnsi="Courier New"/>
          <w:sz w:val="16"/>
        </w:rPr>
      </w:pPr>
      <w:ins w:id="7139" w:author="lengyelb" w:date="2023-08-28T16:10:00Z">
        <w:r w:rsidRPr="00762EC2">
          <w:rPr>
            <w:rFonts w:ascii="Courier New" w:hAnsi="Courier New"/>
            <w:sz w:val="16"/>
          </w:rPr>
          <w:t xml:space="preserve">    SpecificProblem:</w:t>
        </w:r>
      </w:ins>
    </w:p>
    <w:p w14:paraId="22241C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0" w:author="lengyelb" w:date="2023-08-28T16:10:00Z"/>
          <w:rFonts w:ascii="Courier New" w:hAnsi="Courier New"/>
          <w:sz w:val="16"/>
        </w:rPr>
      </w:pPr>
      <w:ins w:id="7141" w:author="lengyelb" w:date="2023-08-28T16:10:00Z">
        <w:r w:rsidRPr="00762EC2">
          <w:rPr>
            <w:rFonts w:ascii="Courier New" w:hAnsi="Courier New"/>
            <w:sz w:val="16"/>
          </w:rPr>
          <w:t xml:space="preserve">      oneOf:</w:t>
        </w:r>
      </w:ins>
    </w:p>
    <w:p w14:paraId="5E665E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2" w:author="lengyelb" w:date="2023-08-28T16:10:00Z"/>
          <w:rFonts w:ascii="Courier New" w:hAnsi="Courier New"/>
          <w:sz w:val="16"/>
        </w:rPr>
      </w:pPr>
      <w:ins w:id="7143" w:author="lengyelb" w:date="2023-08-28T16:10:00Z">
        <w:r w:rsidRPr="00762EC2">
          <w:rPr>
            <w:rFonts w:ascii="Courier New" w:hAnsi="Courier New"/>
            <w:sz w:val="16"/>
          </w:rPr>
          <w:t xml:space="preserve">        - type: string</w:t>
        </w:r>
      </w:ins>
    </w:p>
    <w:p w14:paraId="183F5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4" w:author="lengyelb" w:date="2023-08-28T16:10:00Z"/>
          <w:rFonts w:ascii="Courier New" w:hAnsi="Courier New"/>
          <w:sz w:val="16"/>
        </w:rPr>
      </w:pPr>
      <w:ins w:id="7145" w:author="lengyelb" w:date="2023-08-28T16:10:00Z">
        <w:r w:rsidRPr="00762EC2">
          <w:rPr>
            <w:rFonts w:ascii="Courier New" w:hAnsi="Courier New"/>
            <w:sz w:val="16"/>
          </w:rPr>
          <w:t xml:space="preserve">        - type: integer</w:t>
        </w:r>
      </w:ins>
    </w:p>
    <w:p w14:paraId="50EEEC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6" w:author="lengyelb" w:date="2023-08-28T16:10:00Z"/>
          <w:rFonts w:ascii="Courier New" w:hAnsi="Courier New"/>
          <w:sz w:val="16"/>
        </w:rPr>
      </w:pPr>
      <w:ins w:id="7147" w:author="lengyelb" w:date="2023-08-28T16:10:00Z">
        <w:r w:rsidRPr="00762EC2">
          <w:rPr>
            <w:rFonts w:ascii="Courier New" w:hAnsi="Courier New"/>
            <w:sz w:val="16"/>
          </w:rPr>
          <w:t xml:space="preserve">    PerceivedSeverity:</w:t>
        </w:r>
      </w:ins>
    </w:p>
    <w:p w14:paraId="7900FB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48" w:author="lengyelb" w:date="2023-08-28T16:10:00Z"/>
          <w:rFonts w:ascii="Courier New" w:hAnsi="Courier New"/>
          <w:sz w:val="16"/>
        </w:rPr>
      </w:pPr>
      <w:ins w:id="7149" w:author="lengyelb" w:date="2023-08-28T16:10:00Z">
        <w:r w:rsidRPr="00762EC2">
          <w:rPr>
            <w:rFonts w:ascii="Courier New" w:hAnsi="Courier New"/>
            <w:sz w:val="16"/>
          </w:rPr>
          <w:t xml:space="preserve">      type: string</w:t>
        </w:r>
      </w:ins>
    </w:p>
    <w:p w14:paraId="35AC00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0" w:author="lengyelb" w:date="2023-08-28T16:10:00Z"/>
          <w:rFonts w:ascii="Courier New" w:hAnsi="Courier New"/>
          <w:sz w:val="16"/>
        </w:rPr>
      </w:pPr>
      <w:ins w:id="7151" w:author="lengyelb" w:date="2023-08-28T16:10:00Z">
        <w:r w:rsidRPr="00762EC2">
          <w:rPr>
            <w:rFonts w:ascii="Courier New" w:hAnsi="Courier New"/>
            <w:sz w:val="16"/>
          </w:rPr>
          <w:t xml:space="preserve">      enum:</w:t>
        </w:r>
      </w:ins>
    </w:p>
    <w:p w14:paraId="22A4EC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2" w:author="lengyelb" w:date="2023-08-28T16:10:00Z"/>
          <w:rFonts w:ascii="Courier New" w:hAnsi="Courier New"/>
          <w:sz w:val="16"/>
        </w:rPr>
      </w:pPr>
      <w:ins w:id="7153" w:author="lengyelb" w:date="2023-08-28T16:10:00Z">
        <w:r w:rsidRPr="00762EC2">
          <w:rPr>
            <w:rFonts w:ascii="Courier New" w:hAnsi="Courier New"/>
            <w:sz w:val="16"/>
          </w:rPr>
          <w:t xml:space="preserve">        - INDETERMINATE</w:t>
        </w:r>
      </w:ins>
    </w:p>
    <w:p w14:paraId="2C00EB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4" w:author="lengyelb" w:date="2023-08-28T16:10:00Z"/>
          <w:rFonts w:ascii="Courier New" w:hAnsi="Courier New"/>
          <w:sz w:val="16"/>
        </w:rPr>
      </w:pPr>
      <w:ins w:id="7155" w:author="lengyelb" w:date="2023-08-28T16:10:00Z">
        <w:r w:rsidRPr="00762EC2">
          <w:rPr>
            <w:rFonts w:ascii="Courier New" w:hAnsi="Courier New"/>
            <w:sz w:val="16"/>
          </w:rPr>
          <w:t xml:space="preserve">        - CRITICAL</w:t>
        </w:r>
      </w:ins>
    </w:p>
    <w:p w14:paraId="3A5343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6" w:author="lengyelb" w:date="2023-08-28T16:10:00Z"/>
          <w:rFonts w:ascii="Courier New" w:hAnsi="Courier New"/>
          <w:sz w:val="16"/>
        </w:rPr>
      </w:pPr>
      <w:ins w:id="7157" w:author="lengyelb" w:date="2023-08-28T16:10:00Z">
        <w:r w:rsidRPr="00762EC2">
          <w:rPr>
            <w:rFonts w:ascii="Courier New" w:hAnsi="Courier New"/>
            <w:sz w:val="16"/>
          </w:rPr>
          <w:t xml:space="preserve">        - MAJOR</w:t>
        </w:r>
      </w:ins>
    </w:p>
    <w:p w14:paraId="274DAB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58" w:author="lengyelb" w:date="2023-08-28T16:10:00Z"/>
          <w:rFonts w:ascii="Courier New" w:hAnsi="Courier New"/>
          <w:sz w:val="16"/>
        </w:rPr>
      </w:pPr>
      <w:ins w:id="7159" w:author="lengyelb" w:date="2023-08-28T16:10:00Z">
        <w:r w:rsidRPr="00762EC2">
          <w:rPr>
            <w:rFonts w:ascii="Courier New" w:hAnsi="Courier New"/>
            <w:sz w:val="16"/>
          </w:rPr>
          <w:t xml:space="preserve">        - MINOR</w:t>
        </w:r>
      </w:ins>
    </w:p>
    <w:p w14:paraId="69C1A1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0" w:author="lengyelb" w:date="2023-08-28T16:10:00Z"/>
          <w:rFonts w:ascii="Courier New" w:hAnsi="Courier New"/>
          <w:sz w:val="16"/>
        </w:rPr>
      </w:pPr>
      <w:ins w:id="7161" w:author="lengyelb" w:date="2023-08-28T16:10:00Z">
        <w:r w:rsidRPr="00762EC2">
          <w:rPr>
            <w:rFonts w:ascii="Courier New" w:hAnsi="Courier New"/>
            <w:sz w:val="16"/>
          </w:rPr>
          <w:t xml:space="preserve">        - WARNING</w:t>
        </w:r>
      </w:ins>
    </w:p>
    <w:p w14:paraId="446B63F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2" w:author="lengyelb" w:date="2023-08-28T16:10:00Z"/>
          <w:rFonts w:ascii="Courier New" w:hAnsi="Courier New"/>
          <w:sz w:val="16"/>
        </w:rPr>
      </w:pPr>
      <w:ins w:id="7163" w:author="lengyelb" w:date="2023-08-28T16:10:00Z">
        <w:r w:rsidRPr="00762EC2">
          <w:rPr>
            <w:rFonts w:ascii="Courier New" w:hAnsi="Courier New"/>
            <w:sz w:val="16"/>
          </w:rPr>
          <w:t xml:space="preserve">        - CLEARED</w:t>
        </w:r>
      </w:ins>
    </w:p>
    <w:p w14:paraId="66E6DB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4" w:author="lengyelb" w:date="2023-08-28T16:10:00Z"/>
          <w:rFonts w:ascii="Courier New" w:hAnsi="Courier New"/>
          <w:sz w:val="16"/>
        </w:rPr>
      </w:pPr>
      <w:ins w:id="7165" w:author="lengyelb" w:date="2023-08-28T16:10:00Z">
        <w:r w:rsidRPr="00762EC2">
          <w:rPr>
            <w:rFonts w:ascii="Courier New" w:hAnsi="Courier New"/>
            <w:sz w:val="16"/>
          </w:rPr>
          <w:t xml:space="preserve">    TrendIndication:</w:t>
        </w:r>
      </w:ins>
    </w:p>
    <w:p w14:paraId="418F6A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6" w:author="lengyelb" w:date="2023-08-28T16:10:00Z"/>
          <w:rFonts w:ascii="Courier New" w:hAnsi="Courier New"/>
          <w:sz w:val="16"/>
        </w:rPr>
      </w:pPr>
      <w:ins w:id="7167" w:author="lengyelb" w:date="2023-08-28T16:10:00Z">
        <w:r w:rsidRPr="00762EC2">
          <w:rPr>
            <w:rFonts w:ascii="Courier New" w:hAnsi="Courier New"/>
            <w:sz w:val="16"/>
          </w:rPr>
          <w:t xml:space="preserve">      type: string</w:t>
        </w:r>
      </w:ins>
    </w:p>
    <w:p w14:paraId="35E3C6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8" w:author="lengyelb" w:date="2023-08-28T16:10:00Z"/>
          <w:rFonts w:ascii="Courier New" w:hAnsi="Courier New"/>
          <w:sz w:val="16"/>
        </w:rPr>
      </w:pPr>
      <w:ins w:id="7169" w:author="lengyelb" w:date="2023-08-28T16:10:00Z">
        <w:r w:rsidRPr="00762EC2">
          <w:rPr>
            <w:rFonts w:ascii="Courier New" w:hAnsi="Courier New"/>
            <w:sz w:val="16"/>
          </w:rPr>
          <w:t xml:space="preserve">      enum:</w:t>
        </w:r>
      </w:ins>
    </w:p>
    <w:p w14:paraId="7E4E26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0" w:author="lengyelb" w:date="2023-08-28T16:10:00Z"/>
          <w:rFonts w:ascii="Courier New" w:hAnsi="Courier New"/>
          <w:sz w:val="16"/>
        </w:rPr>
      </w:pPr>
      <w:ins w:id="7171" w:author="lengyelb" w:date="2023-08-28T16:10:00Z">
        <w:r w:rsidRPr="00762EC2">
          <w:rPr>
            <w:rFonts w:ascii="Courier New" w:hAnsi="Courier New"/>
            <w:sz w:val="16"/>
          </w:rPr>
          <w:t xml:space="preserve">        - MORE_SEVERE</w:t>
        </w:r>
      </w:ins>
    </w:p>
    <w:p w14:paraId="17210A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2" w:author="lengyelb" w:date="2023-08-28T16:10:00Z"/>
          <w:rFonts w:ascii="Courier New" w:hAnsi="Courier New"/>
          <w:sz w:val="16"/>
        </w:rPr>
      </w:pPr>
      <w:ins w:id="7173" w:author="lengyelb" w:date="2023-08-28T16:10:00Z">
        <w:r w:rsidRPr="00762EC2">
          <w:rPr>
            <w:rFonts w:ascii="Courier New" w:hAnsi="Courier New"/>
            <w:sz w:val="16"/>
          </w:rPr>
          <w:t xml:space="preserve">        - NO_CHANGE</w:t>
        </w:r>
      </w:ins>
    </w:p>
    <w:p w14:paraId="698B95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4" w:author="lengyelb" w:date="2023-08-28T16:10:00Z"/>
          <w:rFonts w:ascii="Courier New" w:hAnsi="Courier New"/>
          <w:sz w:val="16"/>
        </w:rPr>
      </w:pPr>
      <w:ins w:id="7175" w:author="lengyelb" w:date="2023-08-28T16:10:00Z">
        <w:r w:rsidRPr="00762EC2">
          <w:rPr>
            <w:rFonts w:ascii="Courier New" w:hAnsi="Courier New"/>
            <w:sz w:val="16"/>
          </w:rPr>
          <w:t xml:space="preserve">        - LESS_SEVERE</w:t>
        </w:r>
      </w:ins>
    </w:p>
    <w:p w14:paraId="2AE2D9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6" w:author="lengyelb" w:date="2023-08-28T16:10:00Z"/>
          <w:rFonts w:ascii="Courier New" w:hAnsi="Courier New"/>
          <w:sz w:val="16"/>
        </w:rPr>
      </w:pPr>
      <w:ins w:id="7177" w:author="lengyelb" w:date="2023-08-28T16:10:00Z">
        <w:r w:rsidRPr="00762EC2">
          <w:rPr>
            <w:rFonts w:ascii="Courier New" w:hAnsi="Courier New"/>
            <w:sz w:val="16"/>
          </w:rPr>
          <w:t xml:space="preserve">    ThresholdHysteresis:</w:t>
        </w:r>
      </w:ins>
    </w:p>
    <w:p w14:paraId="5BBF47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78" w:author="lengyelb" w:date="2023-08-28T16:10:00Z"/>
          <w:rFonts w:ascii="Courier New" w:hAnsi="Courier New"/>
          <w:sz w:val="16"/>
        </w:rPr>
      </w:pPr>
      <w:ins w:id="7179" w:author="lengyelb" w:date="2023-08-28T16:10:00Z">
        <w:r w:rsidRPr="00762EC2">
          <w:rPr>
            <w:rFonts w:ascii="Courier New" w:hAnsi="Courier New"/>
            <w:sz w:val="16"/>
          </w:rPr>
          <w:t xml:space="preserve">      type: object</w:t>
        </w:r>
      </w:ins>
    </w:p>
    <w:p w14:paraId="542FEC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0" w:author="lengyelb" w:date="2023-08-28T16:10:00Z"/>
          <w:rFonts w:ascii="Courier New" w:hAnsi="Courier New"/>
          <w:sz w:val="16"/>
        </w:rPr>
      </w:pPr>
      <w:ins w:id="7181" w:author="lengyelb" w:date="2023-08-28T16:10:00Z">
        <w:r w:rsidRPr="00762EC2">
          <w:rPr>
            <w:rFonts w:ascii="Courier New" w:hAnsi="Courier New"/>
            <w:sz w:val="16"/>
          </w:rPr>
          <w:t xml:space="preserve">      required:</w:t>
        </w:r>
      </w:ins>
    </w:p>
    <w:p w14:paraId="4D95ED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2" w:author="lengyelb" w:date="2023-08-28T16:10:00Z"/>
          <w:rFonts w:ascii="Courier New" w:hAnsi="Courier New"/>
          <w:sz w:val="16"/>
        </w:rPr>
      </w:pPr>
      <w:ins w:id="7183" w:author="lengyelb" w:date="2023-08-28T16:10:00Z">
        <w:r w:rsidRPr="00762EC2">
          <w:rPr>
            <w:rFonts w:ascii="Courier New" w:hAnsi="Courier New"/>
            <w:sz w:val="16"/>
          </w:rPr>
          <w:t xml:space="preserve">        - high</w:t>
        </w:r>
      </w:ins>
    </w:p>
    <w:p w14:paraId="0BD566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4" w:author="lengyelb" w:date="2023-08-28T16:10:00Z"/>
          <w:rFonts w:ascii="Courier New" w:hAnsi="Courier New"/>
          <w:sz w:val="16"/>
        </w:rPr>
      </w:pPr>
      <w:ins w:id="7185" w:author="lengyelb" w:date="2023-08-28T16:10:00Z">
        <w:r w:rsidRPr="00762EC2">
          <w:rPr>
            <w:rFonts w:ascii="Courier New" w:hAnsi="Courier New"/>
            <w:sz w:val="16"/>
          </w:rPr>
          <w:lastRenderedPageBreak/>
          <w:t xml:space="preserve">      properties:</w:t>
        </w:r>
      </w:ins>
    </w:p>
    <w:p w14:paraId="14BFA3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6" w:author="lengyelb" w:date="2023-08-28T16:10:00Z"/>
          <w:rFonts w:ascii="Courier New" w:hAnsi="Courier New"/>
          <w:sz w:val="16"/>
        </w:rPr>
      </w:pPr>
      <w:ins w:id="7187" w:author="lengyelb" w:date="2023-08-28T16:10:00Z">
        <w:r w:rsidRPr="00762EC2">
          <w:rPr>
            <w:rFonts w:ascii="Courier New" w:hAnsi="Courier New"/>
            <w:sz w:val="16"/>
          </w:rPr>
          <w:t xml:space="preserve">        high:</w:t>
        </w:r>
      </w:ins>
    </w:p>
    <w:p w14:paraId="16F7E1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88" w:author="lengyelb" w:date="2023-08-28T16:10:00Z"/>
          <w:rFonts w:ascii="Courier New" w:hAnsi="Courier New"/>
          <w:sz w:val="16"/>
        </w:rPr>
      </w:pPr>
      <w:ins w:id="7189" w:author="lengyelb" w:date="2023-08-28T16:10:00Z">
        <w:r w:rsidRPr="00762EC2">
          <w:rPr>
            <w:rFonts w:ascii="Courier New" w:hAnsi="Courier New"/>
            <w:sz w:val="16"/>
          </w:rPr>
          <w:t xml:space="preserve">          oneOf:</w:t>
        </w:r>
      </w:ins>
    </w:p>
    <w:p w14:paraId="3E9A31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0" w:author="lengyelb" w:date="2023-08-28T16:10:00Z"/>
          <w:rFonts w:ascii="Courier New" w:hAnsi="Courier New"/>
          <w:sz w:val="16"/>
        </w:rPr>
      </w:pPr>
      <w:ins w:id="7191" w:author="lengyelb" w:date="2023-08-28T16:10:00Z">
        <w:r w:rsidRPr="00762EC2">
          <w:rPr>
            <w:rFonts w:ascii="Courier New" w:hAnsi="Courier New"/>
            <w:sz w:val="16"/>
          </w:rPr>
          <w:t xml:space="preserve">            - type: integer</w:t>
        </w:r>
      </w:ins>
    </w:p>
    <w:p w14:paraId="3C595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2" w:author="lengyelb" w:date="2023-08-28T16:10:00Z"/>
          <w:rFonts w:ascii="Courier New" w:hAnsi="Courier New"/>
          <w:sz w:val="16"/>
        </w:rPr>
      </w:pPr>
      <w:ins w:id="7193" w:author="lengyelb" w:date="2023-08-28T16:10:00Z">
        <w:r w:rsidRPr="00762EC2">
          <w:rPr>
            <w:rFonts w:ascii="Courier New" w:hAnsi="Courier New"/>
            <w:sz w:val="16"/>
          </w:rPr>
          <w:t xml:space="preserve">            - $ref: 'TS28623_ComDefs.yaml#/components/schemas/Float'</w:t>
        </w:r>
      </w:ins>
    </w:p>
    <w:p w14:paraId="4B5F09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4" w:author="lengyelb" w:date="2023-08-28T16:10:00Z"/>
          <w:rFonts w:ascii="Courier New" w:hAnsi="Courier New"/>
          <w:sz w:val="16"/>
        </w:rPr>
      </w:pPr>
      <w:ins w:id="7195" w:author="lengyelb" w:date="2023-08-28T16:10:00Z">
        <w:r w:rsidRPr="00762EC2">
          <w:rPr>
            <w:rFonts w:ascii="Courier New" w:hAnsi="Courier New"/>
            <w:sz w:val="16"/>
          </w:rPr>
          <w:t xml:space="preserve">        low:</w:t>
        </w:r>
      </w:ins>
    </w:p>
    <w:p w14:paraId="17EB43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6" w:author="lengyelb" w:date="2023-08-28T16:10:00Z"/>
          <w:rFonts w:ascii="Courier New" w:hAnsi="Courier New"/>
          <w:sz w:val="16"/>
        </w:rPr>
      </w:pPr>
      <w:ins w:id="7197" w:author="lengyelb" w:date="2023-08-28T16:10:00Z">
        <w:r w:rsidRPr="00762EC2">
          <w:rPr>
            <w:rFonts w:ascii="Courier New" w:hAnsi="Courier New"/>
            <w:sz w:val="16"/>
          </w:rPr>
          <w:t xml:space="preserve">          $ref: 'TS28623_ComDefs.yaml#/components/schemas/Float'</w:t>
        </w:r>
      </w:ins>
    </w:p>
    <w:p w14:paraId="377F5D3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8" w:author="lengyelb" w:date="2023-08-28T16:10:00Z"/>
          <w:rFonts w:ascii="Courier New" w:hAnsi="Courier New"/>
          <w:sz w:val="16"/>
        </w:rPr>
      </w:pPr>
      <w:ins w:id="7199" w:author="lengyelb" w:date="2023-08-28T16:10:00Z">
        <w:r w:rsidRPr="00762EC2">
          <w:rPr>
            <w:rFonts w:ascii="Courier New" w:hAnsi="Courier New"/>
            <w:sz w:val="16"/>
          </w:rPr>
          <w:t xml:space="preserve">    ThresholdLevelInd:</w:t>
        </w:r>
      </w:ins>
    </w:p>
    <w:p w14:paraId="2C28E4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0" w:author="lengyelb" w:date="2023-08-28T16:10:00Z"/>
          <w:rFonts w:ascii="Courier New" w:hAnsi="Courier New"/>
          <w:sz w:val="16"/>
        </w:rPr>
      </w:pPr>
      <w:ins w:id="7201" w:author="lengyelb" w:date="2023-08-28T16:10:00Z">
        <w:r w:rsidRPr="00762EC2">
          <w:rPr>
            <w:rFonts w:ascii="Courier New" w:hAnsi="Courier New"/>
            <w:sz w:val="16"/>
          </w:rPr>
          <w:t xml:space="preserve">      oneOf:</w:t>
        </w:r>
      </w:ins>
    </w:p>
    <w:p w14:paraId="37D0C9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2" w:author="lengyelb" w:date="2023-08-28T16:10:00Z"/>
          <w:rFonts w:ascii="Courier New" w:hAnsi="Courier New"/>
          <w:sz w:val="16"/>
        </w:rPr>
      </w:pPr>
      <w:ins w:id="7203" w:author="lengyelb" w:date="2023-08-28T16:10:00Z">
        <w:r w:rsidRPr="00762EC2">
          <w:rPr>
            <w:rFonts w:ascii="Courier New" w:hAnsi="Courier New"/>
            <w:sz w:val="16"/>
          </w:rPr>
          <w:t xml:space="preserve">        - type: object</w:t>
        </w:r>
      </w:ins>
    </w:p>
    <w:p w14:paraId="5FDC5A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4" w:author="lengyelb" w:date="2023-08-28T16:10:00Z"/>
          <w:rFonts w:ascii="Courier New" w:hAnsi="Courier New"/>
          <w:sz w:val="16"/>
        </w:rPr>
      </w:pPr>
      <w:ins w:id="7205" w:author="lengyelb" w:date="2023-08-28T16:10:00Z">
        <w:r w:rsidRPr="00762EC2">
          <w:rPr>
            <w:rFonts w:ascii="Courier New" w:hAnsi="Courier New"/>
            <w:sz w:val="16"/>
          </w:rPr>
          <w:t xml:space="preserve">          properties:</w:t>
        </w:r>
      </w:ins>
    </w:p>
    <w:p w14:paraId="23983E4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6" w:author="lengyelb" w:date="2023-08-28T16:10:00Z"/>
          <w:rFonts w:ascii="Courier New" w:hAnsi="Courier New"/>
          <w:sz w:val="16"/>
        </w:rPr>
      </w:pPr>
      <w:ins w:id="7207" w:author="lengyelb" w:date="2023-08-28T16:10:00Z">
        <w:r w:rsidRPr="00762EC2">
          <w:rPr>
            <w:rFonts w:ascii="Courier New" w:hAnsi="Courier New"/>
            <w:sz w:val="16"/>
          </w:rPr>
          <w:t xml:space="preserve">            up:</w:t>
        </w:r>
      </w:ins>
    </w:p>
    <w:p w14:paraId="229A65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08" w:author="lengyelb" w:date="2023-08-28T16:10:00Z"/>
          <w:rFonts w:ascii="Courier New" w:hAnsi="Courier New"/>
          <w:sz w:val="16"/>
        </w:rPr>
      </w:pPr>
      <w:ins w:id="7209" w:author="lengyelb" w:date="2023-08-28T16:10:00Z">
        <w:r w:rsidRPr="00762EC2">
          <w:rPr>
            <w:rFonts w:ascii="Courier New" w:hAnsi="Courier New"/>
            <w:sz w:val="16"/>
          </w:rPr>
          <w:t xml:space="preserve">              $ref: '#/components/schemas/ThresholdHysteresis'</w:t>
        </w:r>
      </w:ins>
    </w:p>
    <w:p w14:paraId="183CE6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0" w:author="lengyelb" w:date="2023-08-28T16:10:00Z"/>
          <w:rFonts w:ascii="Courier New" w:hAnsi="Courier New"/>
          <w:sz w:val="16"/>
        </w:rPr>
      </w:pPr>
      <w:ins w:id="7211" w:author="lengyelb" w:date="2023-08-28T16:10:00Z">
        <w:r w:rsidRPr="00762EC2">
          <w:rPr>
            <w:rFonts w:ascii="Courier New" w:hAnsi="Courier New"/>
            <w:sz w:val="16"/>
          </w:rPr>
          <w:t xml:space="preserve">        - type: object</w:t>
        </w:r>
      </w:ins>
    </w:p>
    <w:p w14:paraId="735973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2" w:author="lengyelb" w:date="2023-08-28T16:10:00Z"/>
          <w:rFonts w:ascii="Courier New" w:hAnsi="Courier New"/>
          <w:sz w:val="16"/>
        </w:rPr>
      </w:pPr>
      <w:ins w:id="7213" w:author="lengyelb" w:date="2023-08-28T16:10:00Z">
        <w:r w:rsidRPr="00762EC2">
          <w:rPr>
            <w:rFonts w:ascii="Courier New" w:hAnsi="Courier New"/>
            <w:sz w:val="16"/>
          </w:rPr>
          <w:t xml:space="preserve">          properties:</w:t>
        </w:r>
      </w:ins>
    </w:p>
    <w:p w14:paraId="49C1F7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4" w:author="lengyelb" w:date="2023-08-28T16:10:00Z"/>
          <w:rFonts w:ascii="Courier New" w:hAnsi="Courier New"/>
          <w:sz w:val="16"/>
        </w:rPr>
      </w:pPr>
      <w:ins w:id="7215" w:author="lengyelb" w:date="2023-08-28T16:10:00Z">
        <w:r w:rsidRPr="00762EC2">
          <w:rPr>
            <w:rFonts w:ascii="Courier New" w:hAnsi="Courier New"/>
            <w:sz w:val="16"/>
          </w:rPr>
          <w:t xml:space="preserve">            down:</w:t>
        </w:r>
      </w:ins>
    </w:p>
    <w:p w14:paraId="3134B2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6" w:author="lengyelb" w:date="2023-08-28T16:10:00Z"/>
          <w:rFonts w:ascii="Courier New" w:hAnsi="Courier New"/>
          <w:sz w:val="16"/>
        </w:rPr>
      </w:pPr>
      <w:ins w:id="7217" w:author="lengyelb" w:date="2023-08-28T16:10:00Z">
        <w:r w:rsidRPr="00762EC2">
          <w:rPr>
            <w:rFonts w:ascii="Courier New" w:hAnsi="Courier New"/>
            <w:sz w:val="16"/>
          </w:rPr>
          <w:t xml:space="preserve">              $ref: '#/components/schemas/ThresholdHysteresis'</w:t>
        </w:r>
      </w:ins>
    </w:p>
    <w:p w14:paraId="4D9F46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18" w:author="lengyelb" w:date="2023-08-28T16:10:00Z"/>
          <w:rFonts w:ascii="Courier New" w:hAnsi="Courier New"/>
          <w:sz w:val="16"/>
        </w:rPr>
      </w:pPr>
      <w:ins w:id="7219" w:author="lengyelb" w:date="2023-08-28T16:10:00Z">
        <w:r w:rsidRPr="00762EC2">
          <w:rPr>
            <w:rFonts w:ascii="Courier New" w:hAnsi="Courier New"/>
            <w:sz w:val="16"/>
          </w:rPr>
          <w:t xml:space="preserve">    ThresholdInfo:</w:t>
        </w:r>
      </w:ins>
    </w:p>
    <w:p w14:paraId="725BF7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0" w:author="lengyelb" w:date="2023-08-28T16:10:00Z"/>
          <w:rFonts w:ascii="Courier New" w:hAnsi="Courier New"/>
          <w:sz w:val="16"/>
        </w:rPr>
      </w:pPr>
      <w:ins w:id="7221" w:author="lengyelb" w:date="2023-08-28T16:10:00Z">
        <w:r w:rsidRPr="00762EC2">
          <w:rPr>
            <w:rFonts w:ascii="Courier New" w:hAnsi="Courier New"/>
            <w:sz w:val="16"/>
          </w:rPr>
          <w:t xml:space="preserve">      type: object</w:t>
        </w:r>
      </w:ins>
    </w:p>
    <w:p w14:paraId="4D24FC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2" w:author="lengyelb" w:date="2023-08-28T16:10:00Z"/>
          <w:rFonts w:ascii="Courier New" w:hAnsi="Courier New"/>
          <w:sz w:val="16"/>
        </w:rPr>
      </w:pPr>
      <w:ins w:id="7223" w:author="lengyelb" w:date="2023-08-28T16:10:00Z">
        <w:r w:rsidRPr="00762EC2">
          <w:rPr>
            <w:rFonts w:ascii="Courier New" w:hAnsi="Courier New"/>
            <w:sz w:val="16"/>
          </w:rPr>
          <w:t xml:space="preserve">      properties:</w:t>
        </w:r>
      </w:ins>
    </w:p>
    <w:p w14:paraId="1EED9A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4" w:author="lengyelb" w:date="2023-08-28T16:10:00Z"/>
          <w:rFonts w:ascii="Courier New" w:hAnsi="Courier New"/>
          <w:sz w:val="16"/>
        </w:rPr>
      </w:pPr>
      <w:ins w:id="7225" w:author="lengyelb" w:date="2023-08-28T16:10:00Z">
        <w:r w:rsidRPr="00762EC2">
          <w:rPr>
            <w:rFonts w:ascii="Courier New" w:hAnsi="Courier New"/>
            <w:sz w:val="16"/>
          </w:rPr>
          <w:t xml:space="preserve">        observedMeasurement:</w:t>
        </w:r>
      </w:ins>
    </w:p>
    <w:p w14:paraId="1C40D7B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6" w:author="lengyelb" w:date="2023-08-28T16:10:00Z"/>
          <w:rFonts w:ascii="Courier New" w:hAnsi="Courier New"/>
          <w:sz w:val="16"/>
        </w:rPr>
      </w:pPr>
      <w:ins w:id="7227" w:author="lengyelb" w:date="2023-08-28T16:10:00Z">
        <w:r w:rsidRPr="00762EC2">
          <w:rPr>
            <w:rFonts w:ascii="Courier New" w:hAnsi="Courier New"/>
            <w:sz w:val="16"/>
          </w:rPr>
          <w:t xml:space="preserve">          type: string</w:t>
        </w:r>
      </w:ins>
    </w:p>
    <w:p w14:paraId="7EA13F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28" w:author="lengyelb" w:date="2023-08-28T16:10:00Z"/>
          <w:rFonts w:ascii="Courier New" w:hAnsi="Courier New"/>
          <w:sz w:val="16"/>
        </w:rPr>
      </w:pPr>
      <w:ins w:id="7229" w:author="lengyelb" w:date="2023-08-28T16:10:00Z">
        <w:r w:rsidRPr="00762EC2">
          <w:rPr>
            <w:rFonts w:ascii="Courier New" w:hAnsi="Courier New"/>
            <w:sz w:val="16"/>
          </w:rPr>
          <w:t xml:space="preserve">        observedValue:</w:t>
        </w:r>
      </w:ins>
    </w:p>
    <w:p w14:paraId="0B0499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0" w:author="lengyelb" w:date="2023-08-28T16:10:00Z"/>
          <w:rFonts w:ascii="Courier New" w:hAnsi="Courier New"/>
          <w:sz w:val="16"/>
        </w:rPr>
      </w:pPr>
      <w:ins w:id="7231" w:author="lengyelb" w:date="2023-08-28T16:10:00Z">
        <w:r w:rsidRPr="00762EC2">
          <w:rPr>
            <w:rFonts w:ascii="Courier New" w:hAnsi="Courier New"/>
            <w:sz w:val="16"/>
          </w:rPr>
          <w:t xml:space="preserve">          type: number</w:t>
        </w:r>
      </w:ins>
    </w:p>
    <w:p w14:paraId="4A7DB0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2" w:author="lengyelb" w:date="2023-08-28T16:10:00Z"/>
          <w:rFonts w:ascii="Courier New" w:hAnsi="Courier New"/>
          <w:sz w:val="16"/>
        </w:rPr>
      </w:pPr>
      <w:ins w:id="7233" w:author="lengyelb" w:date="2023-08-28T16:10:00Z">
        <w:r w:rsidRPr="00762EC2">
          <w:rPr>
            <w:rFonts w:ascii="Courier New" w:hAnsi="Courier New"/>
            <w:sz w:val="16"/>
          </w:rPr>
          <w:t xml:space="preserve">        thresholdLevel:</w:t>
        </w:r>
      </w:ins>
    </w:p>
    <w:p w14:paraId="52E52A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4" w:author="lengyelb" w:date="2023-08-28T16:10:00Z"/>
          <w:rFonts w:ascii="Courier New" w:hAnsi="Courier New"/>
          <w:sz w:val="16"/>
        </w:rPr>
      </w:pPr>
      <w:ins w:id="7235" w:author="lengyelb" w:date="2023-08-28T16:10:00Z">
        <w:r w:rsidRPr="00762EC2">
          <w:rPr>
            <w:rFonts w:ascii="Courier New" w:hAnsi="Courier New"/>
            <w:sz w:val="16"/>
          </w:rPr>
          <w:t xml:space="preserve">          $ref: '#/components/schemas/ThresholdLevelInd'</w:t>
        </w:r>
      </w:ins>
    </w:p>
    <w:p w14:paraId="3CA7A3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6" w:author="lengyelb" w:date="2023-08-28T16:10:00Z"/>
          <w:rFonts w:ascii="Courier New" w:hAnsi="Courier New"/>
          <w:sz w:val="16"/>
        </w:rPr>
      </w:pPr>
      <w:ins w:id="7237" w:author="lengyelb" w:date="2023-08-28T16:10:00Z">
        <w:r w:rsidRPr="00762EC2">
          <w:rPr>
            <w:rFonts w:ascii="Courier New" w:hAnsi="Courier New"/>
            <w:sz w:val="16"/>
          </w:rPr>
          <w:t xml:space="preserve">        armTime:</w:t>
        </w:r>
      </w:ins>
    </w:p>
    <w:p w14:paraId="063C66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38" w:author="lengyelb" w:date="2023-08-28T16:10:00Z"/>
          <w:rFonts w:ascii="Courier New" w:hAnsi="Courier New"/>
          <w:sz w:val="16"/>
        </w:rPr>
      </w:pPr>
      <w:ins w:id="7239" w:author="lengyelb" w:date="2023-08-28T16:10:00Z">
        <w:r w:rsidRPr="00762EC2">
          <w:rPr>
            <w:rFonts w:ascii="Courier New" w:hAnsi="Courier New"/>
            <w:sz w:val="16"/>
          </w:rPr>
          <w:t xml:space="preserve">          $ref: 'TS28623_ComDefs.yaml#/components/schemas/DateTime'</w:t>
        </w:r>
      </w:ins>
    </w:p>
    <w:p w14:paraId="564072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0" w:author="lengyelb" w:date="2023-08-28T16:10:00Z"/>
          <w:rFonts w:ascii="Courier New" w:hAnsi="Courier New"/>
          <w:sz w:val="16"/>
        </w:rPr>
      </w:pPr>
      <w:ins w:id="7241" w:author="lengyelb" w:date="2023-08-28T16:10:00Z">
        <w:r w:rsidRPr="00762EC2">
          <w:rPr>
            <w:rFonts w:ascii="Courier New" w:hAnsi="Courier New"/>
            <w:sz w:val="16"/>
          </w:rPr>
          <w:t xml:space="preserve">      required:</w:t>
        </w:r>
      </w:ins>
    </w:p>
    <w:p w14:paraId="017F3D5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2" w:author="lengyelb" w:date="2023-08-28T16:10:00Z"/>
          <w:rFonts w:ascii="Courier New" w:hAnsi="Courier New"/>
          <w:sz w:val="16"/>
        </w:rPr>
      </w:pPr>
      <w:ins w:id="7243" w:author="lengyelb" w:date="2023-08-28T16:10:00Z">
        <w:r w:rsidRPr="00762EC2">
          <w:rPr>
            <w:rFonts w:ascii="Courier New" w:hAnsi="Courier New"/>
            <w:sz w:val="16"/>
          </w:rPr>
          <w:t xml:space="preserve">        - observedMeasurement</w:t>
        </w:r>
      </w:ins>
    </w:p>
    <w:p w14:paraId="0961FE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4" w:author="lengyelb" w:date="2023-08-28T16:10:00Z"/>
          <w:rFonts w:ascii="Courier New" w:hAnsi="Courier New"/>
          <w:sz w:val="16"/>
        </w:rPr>
      </w:pPr>
      <w:ins w:id="7245" w:author="lengyelb" w:date="2023-08-28T16:10:00Z">
        <w:r w:rsidRPr="00762EC2">
          <w:rPr>
            <w:rFonts w:ascii="Courier New" w:hAnsi="Courier New"/>
            <w:sz w:val="16"/>
          </w:rPr>
          <w:t xml:space="preserve">        - observedValue</w:t>
        </w:r>
      </w:ins>
    </w:p>
    <w:p w14:paraId="0F6061E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6" w:author="lengyelb" w:date="2023-08-28T16:10:00Z"/>
          <w:rFonts w:ascii="Courier New" w:hAnsi="Courier New"/>
          <w:sz w:val="16"/>
        </w:rPr>
      </w:pPr>
      <w:ins w:id="7247" w:author="lengyelb" w:date="2023-08-28T16:10:00Z">
        <w:r w:rsidRPr="00762EC2">
          <w:rPr>
            <w:rFonts w:ascii="Courier New" w:hAnsi="Courier New"/>
            <w:sz w:val="16"/>
          </w:rPr>
          <w:t xml:space="preserve">    CorrelatedNotification:</w:t>
        </w:r>
      </w:ins>
    </w:p>
    <w:p w14:paraId="7F97EB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48" w:author="lengyelb" w:date="2023-08-28T16:10:00Z"/>
          <w:rFonts w:ascii="Courier New" w:hAnsi="Courier New"/>
          <w:sz w:val="16"/>
        </w:rPr>
      </w:pPr>
      <w:ins w:id="7249" w:author="lengyelb" w:date="2023-08-28T16:10:00Z">
        <w:r w:rsidRPr="00762EC2">
          <w:rPr>
            <w:rFonts w:ascii="Courier New" w:hAnsi="Courier New"/>
            <w:sz w:val="16"/>
          </w:rPr>
          <w:t xml:space="preserve">      type: object</w:t>
        </w:r>
      </w:ins>
    </w:p>
    <w:p w14:paraId="022574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0" w:author="lengyelb" w:date="2023-08-28T16:10:00Z"/>
          <w:rFonts w:ascii="Courier New" w:hAnsi="Courier New"/>
          <w:sz w:val="16"/>
        </w:rPr>
      </w:pPr>
      <w:ins w:id="7251" w:author="lengyelb" w:date="2023-08-28T16:10:00Z">
        <w:r w:rsidRPr="00762EC2">
          <w:rPr>
            <w:rFonts w:ascii="Courier New" w:hAnsi="Courier New"/>
            <w:sz w:val="16"/>
          </w:rPr>
          <w:t xml:space="preserve">      properties:</w:t>
        </w:r>
      </w:ins>
    </w:p>
    <w:p w14:paraId="71E3D0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2" w:author="lengyelb" w:date="2023-08-28T16:10:00Z"/>
          <w:rFonts w:ascii="Courier New" w:hAnsi="Courier New"/>
          <w:sz w:val="16"/>
        </w:rPr>
      </w:pPr>
      <w:ins w:id="7253" w:author="lengyelb" w:date="2023-08-28T16:10:00Z">
        <w:r w:rsidRPr="00762EC2">
          <w:rPr>
            <w:rFonts w:ascii="Courier New" w:hAnsi="Courier New"/>
            <w:sz w:val="16"/>
          </w:rPr>
          <w:t xml:space="preserve">        sourceObjectInstance:</w:t>
        </w:r>
      </w:ins>
    </w:p>
    <w:p w14:paraId="4BBED9C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4" w:author="lengyelb" w:date="2023-08-28T16:10:00Z"/>
          <w:rFonts w:ascii="Courier New" w:hAnsi="Courier New"/>
          <w:sz w:val="16"/>
        </w:rPr>
      </w:pPr>
      <w:ins w:id="7255" w:author="lengyelb" w:date="2023-08-28T16:10:00Z">
        <w:r w:rsidRPr="00762EC2">
          <w:rPr>
            <w:rFonts w:ascii="Courier New" w:hAnsi="Courier New"/>
            <w:sz w:val="16"/>
          </w:rPr>
          <w:t xml:space="preserve">          $ref: 'TS28623_ComDefs.yaml#/components/schemas/Dn'</w:t>
        </w:r>
      </w:ins>
    </w:p>
    <w:p w14:paraId="73B5C0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6" w:author="lengyelb" w:date="2023-08-28T16:10:00Z"/>
          <w:rFonts w:ascii="Courier New" w:hAnsi="Courier New"/>
          <w:sz w:val="16"/>
        </w:rPr>
      </w:pPr>
      <w:ins w:id="7257" w:author="lengyelb" w:date="2023-08-28T16:10:00Z">
        <w:r w:rsidRPr="00762EC2">
          <w:rPr>
            <w:rFonts w:ascii="Courier New" w:hAnsi="Courier New"/>
            <w:sz w:val="16"/>
          </w:rPr>
          <w:t xml:space="preserve">        notificationIds:</w:t>
        </w:r>
      </w:ins>
    </w:p>
    <w:p w14:paraId="1EB319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58" w:author="lengyelb" w:date="2023-08-28T16:10:00Z"/>
          <w:rFonts w:ascii="Courier New" w:hAnsi="Courier New"/>
          <w:sz w:val="16"/>
        </w:rPr>
      </w:pPr>
      <w:ins w:id="7259" w:author="lengyelb" w:date="2023-08-28T16:10:00Z">
        <w:r w:rsidRPr="00762EC2">
          <w:rPr>
            <w:rFonts w:ascii="Courier New" w:hAnsi="Courier New"/>
            <w:sz w:val="16"/>
          </w:rPr>
          <w:t xml:space="preserve">          type: array</w:t>
        </w:r>
      </w:ins>
    </w:p>
    <w:p w14:paraId="57D6A1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0" w:author="lengyelb" w:date="2023-08-28T16:10:00Z"/>
          <w:rFonts w:ascii="Courier New" w:hAnsi="Courier New"/>
          <w:sz w:val="16"/>
        </w:rPr>
      </w:pPr>
      <w:ins w:id="7261" w:author="lengyelb" w:date="2023-08-28T16:10:00Z">
        <w:r w:rsidRPr="00762EC2">
          <w:rPr>
            <w:rFonts w:ascii="Courier New" w:hAnsi="Courier New"/>
            <w:sz w:val="16"/>
          </w:rPr>
          <w:t xml:space="preserve">          items:</w:t>
        </w:r>
      </w:ins>
    </w:p>
    <w:p w14:paraId="60039D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2" w:author="lengyelb" w:date="2023-08-28T16:10:00Z"/>
          <w:rFonts w:ascii="Courier New" w:hAnsi="Courier New"/>
          <w:sz w:val="16"/>
        </w:rPr>
      </w:pPr>
      <w:ins w:id="7263" w:author="lengyelb" w:date="2023-08-28T16:10:00Z">
        <w:r w:rsidRPr="00762EC2">
          <w:rPr>
            <w:rFonts w:ascii="Courier New" w:hAnsi="Courier New"/>
            <w:sz w:val="16"/>
          </w:rPr>
          <w:t xml:space="preserve">            $ref: 'TS28623_ComDefs.yaml#/components/schemas/NotificationId'</w:t>
        </w:r>
      </w:ins>
    </w:p>
    <w:p w14:paraId="05C281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4" w:author="lengyelb" w:date="2023-08-28T16:10:00Z"/>
          <w:rFonts w:ascii="Courier New" w:hAnsi="Courier New"/>
          <w:sz w:val="16"/>
        </w:rPr>
      </w:pPr>
      <w:ins w:id="7265" w:author="lengyelb" w:date="2023-08-28T16:10:00Z">
        <w:r w:rsidRPr="00762EC2">
          <w:rPr>
            <w:rFonts w:ascii="Courier New" w:hAnsi="Courier New"/>
            <w:sz w:val="16"/>
          </w:rPr>
          <w:t xml:space="preserve">      required:</w:t>
        </w:r>
      </w:ins>
    </w:p>
    <w:p w14:paraId="11DF9F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6" w:author="lengyelb" w:date="2023-08-28T16:10:00Z"/>
          <w:rFonts w:ascii="Courier New" w:hAnsi="Courier New"/>
          <w:sz w:val="16"/>
        </w:rPr>
      </w:pPr>
      <w:ins w:id="7267" w:author="lengyelb" w:date="2023-08-28T16:10:00Z">
        <w:r w:rsidRPr="00762EC2">
          <w:rPr>
            <w:rFonts w:ascii="Courier New" w:hAnsi="Courier New"/>
            <w:sz w:val="16"/>
          </w:rPr>
          <w:t xml:space="preserve">        - sourceObjectInstance</w:t>
        </w:r>
      </w:ins>
    </w:p>
    <w:p w14:paraId="4B0847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68" w:author="lengyelb" w:date="2023-08-28T16:10:00Z"/>
          <w:rFonts w:ascii="Courier New" w:hAnsi="Courier New"/>
          <w:sz w:val="16"/>
        </w:rPr>
      </w:pPr>
      <w:ins w:id="7269" w:author="lengyelb" w:date="2023-08-28T16:10:00Z">
        <w:r w:rsidRPr="00762EC2">
          <w:rPr>
            <w:rFonts w:ascii="Courier New" w:hAnsi="Courier New"/>
            <w:sz w:val="16"/>
          </w:rPr>
          <w:t xml:space="preserve">        - notificationIds</w:t>
        </w:r>
      </w:ins>
    </w:p>
    <w:p w14:paraId="17B96B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0" w:author="lengyelb" w:date="2023-08-28T16:10:00Z"/>
          <w:rFonts w:ascii="Courier New" w:hAnsi="Courier New"/>
          <w:sz w:val="16"/>
        </w:rPr>
      </w:pPr>
      <w:ins w:id="7271" w:author="lengyelb" w:date="2023-08-28T16:10:00Z">
        <w:r w:rsidRPr="00762EC2">
          <w:rPr>
            <w:rFonts w:ascii="Courier New" w:hAnsi="Courier New"/>
            <w:sz w:val="16"/>
          </w:rPr>
          <w:t xml:space="preserve">    CorrelatedNotifications:</w:t>
        </w:r>
      </w:ins>
    </w:p>
    <w:p w14:paraId="3F6AAAF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2" w:author="lengyelb" w:date="2023-08-28T16:10:00Z"/>
          <w:rFonts w:ascii="Courier New" w:hAnsi="Courier New"/>
          <w:sz w:val="16"/>
        </w:rPr>
      </w:pPr>
      <w:ins w:id="7273" w:author="lengyelb" w:date="2023-08-28T16:10:00Z">
        <w:r w:rsidRPr="00762EC2">
          <w:rPr>
            <w:rFonts w:ascii="Courier New" w:hAnsi="Courier New"/>
            <w:sz w:val="16"/>
          </w:rPr>
          <w:t xml:space="preserve">      type: array</w:t>
        </w:r>
      </w:ins>
    </w:p>
    <w:p w14:paraId="7A2D7E5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4" w:author="lengyelb" w:date="2023-08-28T16:10:00Z"/>
          <w:rFonts w:ascii="Courier New" w:hAnsi="Courier New"/>
          <w:sz w:val="16"/>
        </w:rPr>
      </w:pPr>
      <w:ins w:id="7275" w:author="lengyelb" w:date="2023-08-28T16:10:00Z">
        <w:r w:rsidRPr="00762EC2">
          <w:rPr>
            <w:rFonts w:ascii="Courier New" w:hAnsi="Courier New"/>
            <w:sz w:val="16"/>
          </w:rPr>
          <w:t xml:space="preserve">      items:</w:t>
        </w:r>
      </w:ins>
    </w:p>
    <w:p w14:paraId="3E560F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6" w:author="lengyelb" w:date="2023-08-28T16:10:00Z"/>
          <w:rFonts w:ascii="Courier New" w:hAnsi="Courier New"/>
          <w:sz w:val="16"/>
        </w:rPr>
      </w:pPr>
      <w:ins w:id="7277" w:author="lengyelb" w:date="2023-08-28T16:10:00Z">
        <w:r w:rsidRPr="00762EC2">
          <w:rPr>
            <w:rFonts w:ascii="Courier New" w:hAnsi="Courier New"/>
            <w:sz w:val="16"/>
          </w:rPr>
          <w:t xml:space="preserve">        $ref: '#/components/schemas/CorrelatedNotification'</w:t>
        </w:r>
      </w:ins>
    </w:p>
    <w:p w14:paraId="068A6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78" w:author="lengyelb" w:date="2023-08-28T16:10:00Z"/>
          <w:rFonts w:ascii="Courier New" w:hAnsi="Courier New"/>
          <w:sz w:val="16"/>
        </w:rPr>
      </w:pPr>
      <w:ins w:id="7279" w:author="lengyelb" w:date="2023-08-28T16:10:00Z">
        <w:r w:rsidRPr="00762EC2">
          <w:rPr>
            <w:rFonts w:ascii="Courier New" w:hAnsi="Courier New"/>
            <w:sz w:val="16"/>
          </w:rPr>
          <w:t xml:space="preserve">    AckState:</w:t>
        </w:r>
      </w:ins>
    </w:p>
    <w:p w14:paraId="06057F8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0" w:author="lengyelb" w:date="2023-08-28T16:10:00Z"/>
          <w:rFonts w:ascii="Courier New" w:hAnsi="Courier New"/>
          <w:sz w:val="16"/>
        </w:rPr>
      </w:pPr>
      <w:ins w:id="7281" w:author="lengyelb" w:date="2023-08-28T16:10:00Z">
        <w:r w:rsidRPr="00762EC2">
          <w:rPr>
            <w:rFonts w:ascii="Courier New" w:hAnsi="Courier New"/>
            <w:sz w:val="16"/>
          </w:rPr>
          <w:t xml:space="preserve">      type: string</w:t>
        </w:r>
      </w:ins>
    </w:p>
    <w:p w14:paraId="1BF90C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2" w:author="lengyelb" w:date="2023-08-28T16:10:00Z"/>
          <w:rFonts w:ascii="Courier New" w:hAnsi="Courier New"/>
          <w:sz w:val="16"/>
        </w:rPr>
      </w:pPr>
      <w:ins w:id="7283" w:author="lengyelb" w:date="2023-08-28T16:10:00Z">
        <w:r w:rsidRPr="00762EC2">
          <w:rPr>
            <w:rFonts w:ascii="Courier New" w:hAnsi="Courier New"/>
            <w:sz w:val="16"/>
          </w:rPr>
          <w:t xml:space="preserve">      enum:</w:t>
        </w:r>
      </w:ins>
    </w:p>
    <w:p w14:paraId="3C5A6F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4" w:author="lengyelb" w:date="2023-08-28T16:10:00Z"/>
          <w:rFonts w:ascii="Courier New" w:hAnsi="Courier New"/>
          <w:sz w:val="16"/>
        </w:rPr>
      </w:pPr>
      <w:ins w:id="7285" w:author="lengyelb" w:date="2023-08-28T16:10:00Z">
        <w:r w:rsidRPr="00762EC2">
          <w:rPr>
            <w:rFonts w:ascii="Courier New" w:hAnsi="Courier New"/>
            <w:sz w:val="16"/>
          </w:rPr>
          <w:t xml:space="preserve">        - ACKNOWLEDGED</w:t>
        </w:r>
      </w:ins>
    </w:p>
    <w:p w14:paraId="748090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6" w:author="lengyelb" w:date="2023-08-28T16:10:00Z"/>
          <w:rFonts w:ascii="Courier New" w:hAnsi="Courier New"/>
          <w:sz w:val="16"/>
        </w:rPr>
      </w:pPr>
      <w:ins w:id="7287" w:author="lengyelb" w:date="2023-08-28T16:10:00Z">
        <w:r w:rsidRPr="00762EC2">
          <w:rPr>
            <w:rFonts w:ascii="Courier New" w:hAnsi="Courier New"/>
            <w:sz w:val="16"/>
          </w:rPr>
          <w:t xml:space="preserve">        - UNACKNOWLEDGED</w:t>
        </w:r>
      </w:ins>
    </w:p>
    <w:p w14:paraId="033258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8" w:author="lengyelb" w:date="2023-08-28T16:10:00Z"/>
          <w:rFonts w:ascii="Courier New" w:hAnsi="Courier New"/>
          <w:sz w:val="16"/>
        </w:rPr>
      </w:pPr>
    </w:p>
    <w:p w14:paraId="3D7467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89" w:author="lengyelb" w:date="2023-08-28T16:10:00Z"/>
          <w:rFonts w:ascii="Courier New" w:hAnsi="Courier New"/>
          <w:sz w:val="16"/>
        </w:rPr>
      </w:pPr>
      <w:ins w:id="7290" w:author="lengyelb" w:date="2023-08-28T16:10:00Z">
        <w:r w:rsidRPr="00762EC2">
          <w:rPr>
            <w:rFonts w:ascii="Courier New" w:hAnsi="Courier New"/>
            <w:sz w:val="16"/>
          </w:rPr>
          <w:t xml:space="preserve">    AlarmRecord:</w:t>
        </w:r>
      </w:ins>
    </w:p>
    <w:p w14:paraId="35A485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1" w:author="lengyelb" w:date="2023-08-28T16:10:00Z"/>
          <w:rFonts w:ascii="Courier New" w:hAnsi="Courier New"/>
          <w:sz w:val="16"/>
        </w:rPr>
      </w:pPr>
      <w:ins w:id="7292" w:author="lengyelb" w:date="2023-08-28T16:10:00Z">
        <w:r w:rsidRPr="00762EC2">
          <w:rPr>
            <w:rFonts w:ascii="Courier New" w:hAnsi="Courier New"/>
            <w:sz w:val="16"/>
          </w:rPr>
          <w:t xml:space="preserve">      description: &gt;-</w:t>
        </w:r>
      </w:ins>
    </w:p>
    <w:p w14:paraId="03901E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3" w:author="lengyelb" w:date="2023-08-28T16:10:00Z"/>
          <w:rFonts w:ascii="Courier New" w:hAnsi="Courier New"/>
          <w:sz w:val="16"/>
        </w:rPr>
      </w:pPr>
      <w:ins w:id="7294" w:author="lengyelb" w:date="2023-08-28T16:10:00Z">
        <w:r w:rsidRPr="00762EC2">
          <w:rPr>
            <w:rFonts w:ascii="Courier New" w:hAnsi="Courier New"/>
            <w:sz w:val="16"/>
          </w:rPr>
          <w:t xml:space="preserve">        The alarmId is not a property of an alarm record. It is used as key</w:t>
        </w:r>
      </w:ins>
    </w:p>
    <w:p w14:paraId="4AF207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5" w:author="lengyelb" w:date="2023-08-28T16:10:00Z"/>
          <w:rFonts w:ascii="Courier New" w:hAnsi="Courier New"/>
          <w:sz w:val="16"/>
        </w:rPr>
      </w:pPr>
      <w:ins w:id="7296" w:author="lengyelb" w:date="2023-08-28T16:10:00Z">
        <w:r w:rsidRPr="00762EC2">
          <w:rPr>
            <w:rFonts w:ascii="Courier New" w:hAnsi="Courier New"/>
            <w:sz w:val="16"/>
          </w:rPr>
          <w:t xml:space="preserve">        in the map of alarm records instead.</w:t>
        </w:r>
      </w:ins>
    </w:p>
    <w:p w14:paraId="420679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7" w:author="lengyelb" w:date="2023-08-28T16:10:00Z"/>
          <w:rFonts w:ascii="Courier New" w:hAnsi="Courier New"/>
          <w:sz w:val="16"/>
        </w:rPr>
      </w:pPr>
      <w:ins w:id="7298" w:author="lengyelb" w:date="2023-08-28T16:10:00Z">
        <w:r w:rsidRPr="00762EC2">
          <w:rPr>
            <w:rFonts w:ascii="Courier New" w:hAnsi="Courier New"/>
            <w:sz w:val="16"/>
          </w:rPr>
          <w:t xml:space="preserve">      type: object</w:t>
        </w:r>
      </w:ins>
    </w:p>
    <w:p w14:paraId="0D5D2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99" w:author="lengyelb" w:date="2023-08-28T16:10:00Z"/>
          <w:rFonts w:ascii="Courier New" w:hAnsi="Courier New"/>
          <w:sz w:val="16"/>
        </w:rPr>
      </w:pPr>
      <w:ins w:id="7300" w:author="lengyelb" w:date="2023-08-28T16:10:00Z">
        <w:r w:rsidRPr="00762EC2">
          <w:rPr>
            <w:rFonts w:ascii="Courier New" w:hAnsi="Courier New"/>
            <w:sz w:val="16"/>
          </w:rPr>
          <w:t xml:space="preserve">      properties:</w:t>
        </w:r>
      </w:ins>
    </w:p>
    <w:p w14:paraId="4AA37C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1" w:author="lengyelb" w:date="2023-08-28T16:10:00Z"/>
          <w:rFonts w:ascii="Courier New" w:hAnsi="Courier New"/>
          <w:sz w:val="16"/>
        </w:rPr>
      </w:pPr>
      <w:ins w:id="7302" w:author="lengyelb" w:date="2023-08-28T16:10:00Z">
        <w:r w:rsidRPr="00762EC2">
          <w:rPr>
            <w:rFonts w:ascii="Courier New" w:hAnsi="Courier New"/>
            <w:sz w:val="16"/>
          </w:rPr>
          <w:t xml:space="preserve">        # alarmId:</w:t>
        </w:r>
      </w:ins>
    </w:p>
    <w:p w14:paraId="7CEEB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3" w:author="lengyelb" w:date="2023-08-28T16:10:00Z"/>
          <w:rFonts w:ascii="Courier New" w:hAnsi="Courier New"/>
          <w:sz w:val="16"/>
        </w:rPr>
      </w:pPr>
      <w:ins w:id="7304" w:author="lengyelb" w:date="2023-08-28T16:10:00Z">
        <w:r w:rsidRPr="00762EC2">
          <w:rPr>
            <w:rFonts w:ascii="Courier New" w:hAnsi="Courier New"/>
            <w:sz w:val="16"/>
          </w:rPr>
          <w:t xml:space="preserve">        #  $ref: '#/components/schemas/AlarmId'</w:t>
        </w:r>
      </w:ins>
    </w:p>
    <w:p w14:paraId="6BFD9D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5" w:author="lengyelb" w:date="2023-08-28T16:10:00Z"/>
          <w:rFonts w:ascii="Courier New" w:hAnsi="Courier New"/>
          <w:sz w:val="16"/>
        </w:rPr>
      </w:pPr>
      <w:ins w:id="7306" w:author="lengyelb" w:date="2023-08-28T16:10:00Z">
        <w:r w:rsidRPr="00762EC2">
          <w:rPr>
            <w:rFonts w:ascii="Courier New" w:hAnsi="Courier New"/>
            <w:sz w:val="16"/>
          </w:rPr>
          <w:t xml:space="preserve">        objectInstance:</w:t>
        </w:r>
      </w:ins>
    </w:p>
    <w:p w14:paraId="7B9761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7" w:author="lengyelb" w:date="2023-08-28T16:10:00Z"/>
          <w:rFonts w:ascii="Courier New" w:hAnsi="Courier New"/>
          <w:sz w:val="16"/>
        </w:rPr>
      </w:pPr>
      <w:ins w:id="7308" w:author="lengyelb" w:date="2023-08-28T16:10:00Z">
        <w:r w:rsidRPr="00762EC2">
          <w:rPr>
            <w:rFonts w:ascii="Courier New" w:hAnsi="Courier New"/>
            <w:sz w:val="16"/>
          </w:rPr>
          <w:t xml:space="preserve">          $ref: 'TS28623_ComDefs.yaml#/components/schemas/Dn'</w:t>
        </w:r>
      </w:ins>
    </w:p>
    <w:p w14:paraId="7972E9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09" w:author="lengyelb" w:date="2023-08-28T16:10:00Z"/>
          <w:rFonts w:ascii="Courier New" w:hAnsi="Courier New"/>
          <w:sz w:val="16"/>
        </w:rPr>
      </w:pPr>
      <w:ins w:id="7310" w:author="lengyelb" w:date="2023-08-28T16:10:00Z">
        <w:r w:rsidRPr="00762EC2">
          <w:rPr>
            <w:rFonts w:ascii="Courier New" w:hAnsi="Courier New"/>
            <w:sz w:val="16"/>
          </w:rPr>
          <w:t xml:space="preserve">        notificationId:</w:t>
        </w:r>
      </w:ins>
    </w:p>
    <w:p w14:paraId="487FE1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1" w:author="lengyelb" w:date="2023-08-28T16:10:00Z"/>
          <w:rFonts w:ascii="Courier New" w:hAnsi="Courier New"/>
          <w:sz w:val="16"/>
        </w:rPr>
      </w:pPr>
      <w:ins w:id="7312" w:author="lengyelb" w:date="2023-08-28T16:10:00Z">
        <w:r w:rsidRPr="00762EC2">
          <w:rPr>
            <w:rFonts w:ascii="Courier New" w:hAnsi="Courier New"/>
            <w:sz w:val="16"/>
          </w:rPr>
          <w:t xml:space="preserve">          $ref: 'TS28623_ComDefs.yaml#/components/schemas/NotificationId'</w:t>
        </w:r>
      </w:ins>
    </w:p>
    <w:p w14:paraId="6D09DD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3" w:author="lengyelb" w:date="2023-08-28T16:10:00Z"/>
          <w:rFonts w:ascii="Courier New" w:hAnsi="Courier New"/>
          <w:sz w:val="16"/>
        </w:rPr>
      </w:pPr>
      <w:ins w:id="7314" w:author="lengyelb" w:date="2023-08-28T16:10:00Z">
        <w:r w:rsidRPr="00762EC2">
          <w:rPr>
            <w:rFonts w:ascii="Courier New" w:hAnsi="Courier New"/>
            <w:sz w:val="16"/>
          </w:rPr>
          <w:t xml:space="preserve">        alarmRaisedTime:</w:t>
        </w:r>
      </w:ins>
    </w:p>
    <w:p w14:paraId="2E795F3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5" w:author="lengyelb" w:date="2023-08-28T16:10:00Z"/>
          <w:rFonts w:ascii="Courier New" w:hAnsi="Courier New"/>
          <w:sz w:val="16"/>
        </w:rPr>
      </w:pPr>
      <w:ins w:id="7316" w:author="lengyelb" w:date="2023-08-28T16:10:00Z">
        <w:r w:rsidRPr="00762EC2">
          <w:rPr>
            <w:rFonts w:ascii="Courier New" w:hAnsi="Courier New"/>
            <w:sz w:val="16"/>
          </w:rPr>
          <w:t xml:space="preserve">          $ref: 'TS28623_ComDefs.yaml#/components/schemas/DateTime'</w:t>
        </w:r>
      </w:ins>
    </w:p>
    <w:p w14:paraId="014613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7" w:author="lengyelb" w:date="2023-08-28T16:10:00Z"/>
          <w:rFonts w:ascii="Courier New" w:hAnsi="Courier New"/>
          <w:sz w:val="16"/>
        </w:rPr>
      </w:pPr>
      <w:ins w:id="7318" w:author="lengyelb" w:date="2023-08-28T16:10:00Z">
        <w:r w:rsidRPr="00762EC2">
          <w:rPr>
            <w:rFonts w:ascii="Courier New" w:hAnsi="Courier New"/>
            <w:sz w:val="16"/>
          </w:rPr>
          <w:t xml:space="preserve">        alarmChangedTime:</w:t>
        </w:r>
      </w:ins>
    </w:p>
    <w:p w14:paraId="7855A6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19" w:author="lengyelb" w:date="2023-08-28T16:10:00Z"/>
          <w:rFonts w:ascii="Courier New" w:hAnsi="Courier New"/>
          <w:sz w:val="16"/>
        </w:rPr>
      </w:pPr>
      <w:ins w:id="7320" w:author="lengyelb" w:date="2023-08-28T16:10:00Z">
        <w:r w:rsidRPr="00762EC2">
          <w:rPr>
            <w:rFonts w:ascii="Courier New" w:hAnsi="Courier New"/>
            <w:sz w:val="16"/>
          </w:rPr>
          <w:t xml:space="preserve">          $ref: 'TS28623_ComDefs.yaml#/components/schemas/DateTime'</w:t>
        </w:r>
      </w:ins>
    </w:p>
    <w:p w14:paraId="08D9A3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1" w:author="lengyelb" w:date="2023-08-28T16:10:00Z"/>
          <w:rFonts w:ascii="Courier New" w:hAnsi="Courier New"/>
          <w:sz w:val="16"/>
        </w:rPr>
      </w:pPr>
      <w:ins w:id="7322" w:author="lengyelb" w:date="2023-08-28T16:10:00Z">
        <w:r w:rsidRPr="00762EC2">
          <w:rPr>
            <w:rFonts w:ascii="Courier New" w:hAnsi="Courier New"/>
            <w:sz w:val="16"/>
          </w:rPr>
          <w:t xml:space="preserve">        alarmClearedTime:</w:t>
        </w:r>
      </w:ins>
    </w:p>
    <w:p w14:paraId="2070AD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3" w:author="lengyelb" w:date="2023-08-28T16:10:00Z"/>
          <w:rFonts w:ascii="Courier New" w:hAnsi="Courier New"/>
          <w:sz w:val="16"/>
        </w:rPr>
      </w:pPr>
      <w:ins w:id="7324" w:author="lengyelb" w:date="2023-08-28T16:10:00Z">
        <w:r w:rsidRPr="00762EC2">
          <w:rPr>
            <w:rFonts w:ascii="Courier New" w:hAnsi="Courier New"/>
            <w:sz w:val="16"/>
          </w:rPr>
          <w:t xml:space="preserve">          $ref: 'TS28623_ComDefs.yaml#/components/schemas/DateTime'</w:t>
        </w:r>
      </w:ins>
    </w:p>
    <w:p w14:paraId="1DCC55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5" w:author="lengyelb" w:date="2023-08-28T16:10:00Z"/>
          <w:rFonts w:ascii="Courier New" w:hAnsi="Courier New"/>
          <w:sz w:val="16"/>
        </w:rPr>
      </w:pPr>
      <w:ins w:id="7326" w:author="lengyelb" w:date="2023-08-28T16:10:00Z">
        <w:r w:rsidRPr="00762EC2">
          <w:rPr>
            <w:rFonts w:ascii="Courier New" w:hAnsi="Courier New"/>
            <w:sz w:val="16"/>
          </w:rPr>
          <w:t xml:space="preserve">        alarmType:</w:t>
        </w:r>
      </w:ins>
    </w:p>
    <w:p w14:paraId="42F80C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7" w:author="lengyelb" w:date="2023-08-28T16:10:00Z"/>
          <w:rFonts w:ascii="Courier New" w:hAnsi="Courier New"/>
          <w:sz w:val="16"/>
        </w:rPr>
      </w:pPr>
      <w:ins w:id="7328" w:author="lengyelb" w:date="2023-08-28T16:10:00Z">
        <w:r w:rsidRPr="00762EC2">
          <w:rPr>
            <w:rFonts w:ascii="Courier New" w:hAnsi="Courier New"/>
            <w:sz w:val="16"/>
          </w:rPr>
          <w:t xml:space="preserve">          $ref: '#/components/schemas/AlarmType'</w:t>
        </w:r>
      </w:ins>
    </w:p>
    <w:p w14:paraId="40F13E4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29" w:author="lengyelb" w:date="2023-08-28T16:10:00Z"/>
          <w:rFonts w:ascii="Courier New" w:hAnsi="Courier New"/>
          <w:sz w:val="16"/>
        </w:rPr>
      </w:pPr>
      <w:ins w:id="7330" w:author="lengyelb" w:date="2023-08-28T16:10:00Z">
        <w:r w:rsidRPr="00762EC2">
          <w:rPr>
            <w:rFonts w:ascii="Courier New" w:hAnsi="Courier New"/>
            <w:sz w:val="16"/>
          </w:rPr>
          <w:t xml:space="preserve">        probableCause:</w:t>
        </w:r>
      </w:ins>
    </w:p>
    <w:p w14:paraId="01F01C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1" w:author="lengyelb" w:date="2023-08-28T16:10:00Z"/>
          <w:rFonts w:ascii="Courier New" w:hAnsi="Courier New"/>
          <w:sz w:val="16"/>
        </w:rPr>
      </w:pPr>
      <w:ins w:id="7332" w:author="lengyelb" w:date="2023-08-28T16:10:00Z">
        <w:r w:rsidRPr="00762EC2">
          <w:rPr>
            <w:rFonts w:ascii="Courier New" w:hAnsi="Courier New"/>
            <w:sz w:val="16"/>
          </w:rPr>
          <w:t xml:space="preserve">          $ref: '#/components/schemas/ProbableCause'</w:t>
        </w:r>
      </w:ins>
    </w:p>
    <w:p w14:paraId="73754B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3" w:author="lengyelb" w:date="2023-08-28T16:10:00Z"/>
          <w:rFonts w:ascii="Courier New" w:hAnsi="Courier New"/>
          <w:sz w:val="16"/>
        </w:rPr>
      </w:pPr>
      <w:ins w:id="7334" w:author="lengyelb" w:date="2023-08-28T16:10:00Z">
        <w:r w:rsidRPr="00762EC2">
          <w:rPr>
            <w:rFonts w:ascii="Courier New" w:hAnsi="Courier New"/>
            <w:sz w:val="16"/>
          </w:rPr>
          <w:t xml:space="preserve">        specificProblem:</w:t>
        </w:r>
      </w:ins>
    </w:p>
    <w:p w14:paraId="75D7A7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5" w:author="lengyelb" w:date="2023-08-28T16:10:00Z"/>
          <w:rFonts w:ascii="Courier New" w:hAnsi="Courier New"/>
          <w:sz w:val="16"/>
        </w:rPr>
      </w:pPr>
      <w:ins w:id="7336" w:author="lengyelb" w:date="2023-08-28T16:10:00Z">
        <w:r w:rsidRPr="00762EC2">
          <w:rPr>
            <w:rFonts w:ascii="Courier New" w:hAnsi="Courier New"/>
            <w:sz w:val="16"/>
          </w:rPr>
          <w:t xml:space="preserve">          $ref: '#/components/schemas/SpecificProblem'</w:t>
        </w:r>
      </w:ins>
    </w:p>
    <w:p w14:paraId="6D49EB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7" w:author="lengyelb" w:date="2023-08-28T16:10:00Z"/>
          <w:rFonts w:ascii="Courier New" w:hAnsi="Courier New"/>
          <w:sz w:val="16"/>
        </w:rPr>
      </w:pPr>
      <w:ins w:id="7338" w:author="lengyelb" w:date="2023-08-28T16:10:00Z">
        <w:r w:rsidRPr="00762EC2">
          <w:rPr>
            <w:rFonts w:ascii="Courier New" w:hAnsi="Courier New"/>
            <w:sz w:val="16"/>
          </w:rPr>
          <w:t xml:space="preserve">        perceivedSeverity:</w:t>
        </w:r>
      </w:ins>
    </w:p>
    <w:p w14:paraId="47ECB1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39" w:author="lengyelb" w:date="2023-08-28T16:10:00Z"/>
          <w:rFonts w:ascii="Courier New" w:hAnsi="Courier New"/>
          <w:sz w:val="16"/>
        </w:rPr>
      </w:pPr>
      <w:ins w:id="7340" w:author="lengyelb" w:date="2023-08-28T16:10:00Z">
        <w:r w:rsidRPr="00762EC2">
          <w:rPr>
            <w:rFonts w:ascii="Courier New" w:hAnsi="Courier New"/>
            <w:sz w:val="16"/>
          </w:rPr>
          <w:lastRenderedPageBreak/>
          <w:t xml:space="preserve">          $ref: '#/components/schemas/PerceivedSeverity'</w:t>
        </w:r>
      </w:ins>
    </w:p>
    <w:p w14:paraId="5E6FA8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1" w:author="lengyelb" w:date="2023-08-28T16:10:00Z"/>
          <w:rFonts w:ascii="Courier New" w:hAnsi="Courier New"/>
          <w:sz w:val="16"/>
        </w:rPr>
      </w:pPr>
      <w:ins w:id="7342" w:author="lengyelb" w:date="2023-08-28T16:10:00Z">
        <w:r w:rsidRPr="00762EC2">
          <w:rPr>
            <w:rFonts w:ascii="Courier New" w:hAnsi="Courier New"/>
            <w:sz w:val="16"/>
          </w:rPr>
          <w:t xml:space="preserve">        backedUpStatus:</w:t>
        </w:r>
      </w:ins>
    </w:p>
    <w:p w14:paraId="7C8FBD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3" w:author="lengyelb" w:date="2023-08-28T16:10:00Z"/>
          <w:rFonts w:ascii="Courier New" w:hAnsi="Courier New"/>
          <w:sz w:val="16"/>
        </w:rPr>
      </w:pPr>
      <w:ins w:id="7344" w:author="lengyelb" w:date="2023-08-28T16:10:00Z">
        <w:r w:rsidRPr="00762EC2">
          <w:rPr>
            <w:rFonts w:ascii="Courier New" w:hAnsi="Courier New"/>
            <w:sz w:val="16"/>
          </w:rPr>
          <w:t xml:space="preserve">          type: boolean</w:t>
        </w:r>
      </w:ins>
    </w:p>
    <w:p w14:paraId="316078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5" w:author="lengyelb" w:date="2023-08-28T16:10:00Z"/>
          <w:rFonts w:ascii="Courier New" w:hAnsi="Courier New"/>
          <w:sz w:val="16"/>
        </w:rPr>
      </w:pPr>
      <w:ins w:id="7346" w:author="lengyelb" w:date="2023-08-28T16:10:00Z">
        <w:r w:rsidRPr="00762EC2">
          <w:rPr>
            <w:rFonts w:ascii="Courier New" w:hAnsi="Courier New"/>
            <w:sz w:val="16"/>
          </w:rPr>
          <w:t xml:space="preserve">        backUpObject:</w:t>
        </w:r>
      </w:ins>
    </w:p>
    <w:p w14:paraId="5CEEEC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7" w:author="lengyelb" w:date="2023-08-28T16:10:00Z"/>
          <w:rFonts w:ascii="Courier New" w:hAnsi="Courier New"/>
          <w:sz w:val="16"/>
        </w:rPr>
      </w:pPr>
      <w:ins w:id="7348" w:author="lengyelb" w:date="2023-08-28T16:10:00Z">
        <w:r w:rsidRPr="00762EC2">
          <w:rPr>
            <w:rFonts w:ascii="Courier New" w:hAnsi="Courier New"/>
            <w:sz w:val="16"/>
          </w:rPr>
          <w:t xml:space="preserve">          $ref: 'TS28623_ComDefs.yaml#/components/schemas/Dn'</w:t>
        </w:r>
      </w:ins>
    </w:p>
    <w:p w14:paraId="54EC28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49" w:author="lengyelb" w:date="2023-08-28T16:10:00Z"/>
          <w:rFonts w:ascii="Courier New" w:hAnsi="Courier New"/>
          <w:sz w:val="16"/>
        </w:rPr>
      </w:pPr>
      <w:ins w:id="7350" w:author="lengyelb" w:date="2023-08-28T16:10:00Z">
        <w:r w:rsidRPr="00762EC2">
          <w:rPr>
            <w:rFonts w:ascii="Courier New" w:hAnsi="Courier New"/>
            <w:sz w:val="16"/>
          </w:rPr>
          <w:t xml:space="preserve">        trendIndication:</w:t>
        </w:r>
      </w:ins>
    </w:p>
    <w:p w14:paraId="02D211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1" w:author="lengyelb" w:date="2023-08-28T16:10:00Z"/>
          <w:rFonts w:ascii="Courier New" w:hAnsi="Courier New"/>
          <w:sz w:val="16"/>
        </w:rPr>
      </w:pPr>
      <w:ins w:id="7352" w:author="lengyelb" w:date="2023-08-28T16:10:00Z">
        <w:r w:rsidRPr="00762EC2">
          <w:rPr>
            <w:rFonts w:ascii="Courier New" w:hAnsi="Courier New"/>
            <w:sz w:val="16"/>
          </w:rPr>
          <w:t xml:space="preserve">          $ref: '#/components/schemas/TrendIndication'</w:t>
        </w:r>
      </w:ins>
    </w:p>
    <w:p w14:paraId="4FFAD4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3" w:author="lengyelb" w:date="2023-08-28T16:10:00Z"/>
          <w:rFonts w:ascii="Courier New" w:hAnsi="Courier New"/>
          <w:sz w:val="16"/>
        </w:rPr>
      </w:pPr>
      <w:ins w:id="7354" w:author="lengyelb" w:date="2023-08-28T16:10:00Z">
        <w:r w:rsidRPr="00762EC2">
          <w:rPr>
            <w:rFonts w:ascii="Courier New" w:hAnsi="Courier New"/>
            <w:sz w:val="16"/>
          </w:rPr>
          <w:t xml:space="preserve">        thresholdinfo:</w:t>
        </w:r>
      </w:ins>
    </w:p>
    <w:p w14:paraId="64C3C1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5" w:author="lengyelb" w:date="2023-08-28T16:10:00Z"/>
          <w:rFonts w:ascii="Courier New" w:hAnsi="Courier New"/>
          <w:sz w:val="16"/>
        </w:rPr>
      </w:pPr>
      <w:ins w:id="7356" w:author="lengyelb" w:date="2023-08-28T16:10:00Z">
        <w:r w:rsidRPr="00762EC2">
          <w:rPr>
            <w:rFonts w:ascii="Courier New" w:hAnsi="Courier New"/>
            <w:sz w:val="16"/>
          </w:rPr>
          <w:t xml:space="preserve">          $ref: '#/components/schemas/ThresholdInfo'</w:t>
        </w:r>
      </w:ins>
    </w:p>
    <w:p w14:paraId="44E61F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7" w:author="lengyelb" w:date="2023-08-28T16:10:00Z"/>
          <w:rFonts w:ascii="Courier New" w:hAnsi="Courier New"/>
          <w:sz w:val="16"/>
        </w:rPr>
      </w:pPr>
      <w:ins w:id="7358" w:author="lengyelb" w:date="2023-08-28T16:10:00Z">
        <w:r w:rsidRPr="00762EC2">
          <w:rPr>
            <w:rFonts w:ascii="Courier New" w:hAnsi="Courier New"/>
            <w:sz w:val="16"/>
          </w:rPr>
          <w:t xml:space="preserve">        correlatedNotifications:</w:t>
        </w:r>
      </w:ins>
    </w:p>
    <w:p w14:paraId="4B4829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59" w:author="lengyelb" w:date="2023-08-28T16:10:00Z"/>
          <w:rFonts w:ascii="Courier New" w:hAnsi="Courier New"/>
          <w:sz w:val="16"/>
        </w:rPr>
      </w:pPr>
      <w:ins w:id="7360" w:author="lengyelb" w:date="2023-08-28T16:10:00Z">
        <w:r w:rsidRPr="00762EC2">
          <w:rPr>
            <w:rFonts w:ascii="Courier New" w:hAnsi="Courier New"/>
            <w:sz w:val="16"/>
          </w:rPr>
          <w:t xml:space="preserve">          $ref: '#/components/schemas/CorrelatedNotifications'</w:t>
        </w:r>
      </w:ins>
    </w:p>
    <w:p w14:paraId="2A64F1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1" w:author="lengyelb" w:date="2023-08-28T16:10:00Z"/>
          <w:rFonts w:ascii="Courier New" w:hAnsi="Courier New"/>
          <w:sz w:val="16"/>
        </w:rPr>
      </w:pPr>
      <w:ins w:id="7362" w:author="lengyelb" w:date="2023-08-28T16:10:00Z">
        <w:r w:rsidRPr="00762EC2">
          <w:rPr>
            <w:rFonts w:ascii="Courier New" w:hAnsi="Courier New"/>
            <w:sz w:val="16"/>
          </w:rPr>
          <w:t xml:space="preserve">        stateChangeDefinition:</w:t>
        </w:r>
      </w:ins>
    </w:p>
    <w:p w14:paraId="7D8F7C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3" w:author="lengyelb" w:date="2023-08-28T16:10:00Z"/>
          <w:rFonts w:ascii="Courier New" w:hAnsi="Courier New"/>
          <w:sz w:val="16"/>
        </w:rPr>
      </w:pPr>
      <w:ins w:id="7364" w:author="lengyelb" w:date="2023-08-28T16:10:00Z">
        <w:r w:rsidRPr="00762EC2">
          <w:rPr>
            <w:rFonts w:ascii="Courier New" w:hAnsi="Courier New"/>
            <w:sz w:val="16"/>
          </w:rPr>
          <w:t xml:space="preserve">          $ref: 'TS28623_ComDefs.yaml#/components/schemas/AttributeValueChangeSet'</w:t>
        </w:r>
      </w:ins>
    </w:p>
    <w:p w14:paraId="0495FB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5" w:author="lengyelb" w:date="2023-08-28T16:10:00Z"/>
          <w:rFonts w:ascii="Courier New" w:hAnsi="Courier New"/>
          <w:sz w:val="16"/>
        </w:rPr>
      </w:pPr>
      <w:ins w:id="7366" w:author="lengyelb" w:date="2023-08-28T16:10:00Z">
        <w:r w:rsidRPr="00762EC2">
          <w:rPr>
            <w:rFonts w:ascii="Courier New" w:hAnsi="Courier New"/>
            <w:sz w:val="16"/>
          </w:rPr>
          <w:t xml:space="preserve">        monitoredAttributes:</w:t>
        </w:r>
      </w:ins>
    </w:p>
    <w:p w14:paraId="08E4DB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7" w:author="lengyelb" w:date="2023-08-28T16:10:00Z"/>
          <w:rFonts w:ascii="Courier New" w:hAnsi="Courier New"/>
          <w:sz w:val="16"/>
        </w:rPr>
      </w:pPr>
      <w:ins w:id="7368" w:author="lengyelb" w:date="2023-08-28T16:10:00Z">
        <w:r w:rsidRPr="00762EC2">
          <w:rPr>
            <w:rFonts w:ascii="Courier New" w:hAnsi="Courier New"/>
            <w:sz w:val="16"/>
          </w:rPr>
          <w:t xml:space="preserve">          $ref: 'TS28623_ComDefs.yaml#/components/schemas/AttributeNameValuePairSet'</w:t>
        </w:r>
      </w:ins>
    </w:p>
    <w:p w14:paraId="4EBE60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69" w:author="lengyelb" w:date="2023-08-28T16:10:00Z"/>
          <w:rFonts w:ascii="Courier New" w:hAnsi="Courier New"/>
          <w:sz w:val="16"/>
        </w:rPr>
      </w:pPr>
      <w:ins w:id="7370" w:author="lengyelb" w:date="2023-08-28T16:10:00Z">
        <w:r w:rsidRPr="00762EC2">
          <w:rPr>
            <w:rFonts w:ascii="Courier New" w:hAnsi="Courier New"/>
            <w:sz w:val="16"/>
          </w:rPr>
          <w:t xml:space="preserve">        proposedRepairActions:</w:t>
        </w:r>
      </w:ins>
    </w:p>
    <w:p w14:paraId="787ACA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1" w:author="lengyelb" w:date="2023-08-28T16:10:00Z"/>
          <w:rFonts w:ascii="Courier New" w:hAnsi="Courier New"/>
          <w:sz w:val="16"/>
        </w:rPr>
      </w:pPr>
      <w:ins w:id="7372" w:author="lengyelb" w:date="2023-08-28T16:10:00Z">
        <w:r w:rsidRPr="00762EC2">
          <w:rPr>
            <w:rFonts w:ascii="Courier New" w:hAnsi="Courier New"/>
            <w:sz w:val="16"/>
          </w:rPr>
          <w:t xml:space="preserve">          type: string</w:t>
        </w:r>
      </w:ins>
    </w:p>
    <w:p w14:paraId="19B940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3" w:author="lengyelb" w:date="2023-08-28T16:10:00Z"/>
          <w:rFonts w:ascii="Courier New" w:hAnsi="Courier New"/>
          <w:sz w:val="16"/>
        </w:rPr>
      </w:pPr>
      <w:ins w:id="7374" w:author="lengyelb" w:date="2023-08-28T16:10:00Z">
        <w:r w:rsidRPr="00762EC2">
          <w:rPr>
            <w:rFonts w:ascii="Courier New" w:hAnsi="Courier New"/>
            <w:sz w:val="16"/>
          </w:rPr>
          <w:t xml:space="preserve">        additionalText:</w:t>
        </w:r>
      </w:ins>
    </w:p>
    <w:p w14:paraId="72F291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5" w:author="lengyelb" w:date="2023-08-28T16:10:00Z"/>
          <w:rFonts w:ascii="Courier New" w:hAnsi="Courier New"/>
          <w:sz w:val="16"/>
        </w:rPr>
      </w:pPr>
      <w:ins w:id="7376" w:author="lengyelb" w:date="2023-08-28T16:10:00Z">
        <w:r w:rsidRPr="00762EC2">
          <w:rPr>
            <w:rFonts w:ascii="Courier New" w:hAnsi="Courier New"/>
            <w:sz w:val="16"/>
          </w:rPr>
          <w:t xml:space="preserve">          type: string</w:t>
        </w:r>
      </w:ins>
    </w:p>
    <w:p w14:paraId="5EC4A9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7" w:author="lengyelb" w:date="2023-08-28T16:10:00Z"/>
          <w:rFonts w:ascii="Courier New" w:hAnsi="Courier New"/>
          <w:sz w:val="16"/>
        </w:rPr>
      </w:pPr>
      <w:ins w:id="7378" w:author="lengyelb" w:date="2023-08-28T16:10:00Z">
        <w:r w:rsidRPr="00762EC2">
          <w:rPr>
            <w:rFonts w:ascii="Courier New" w:hAnsi="Courier New"/>
            <w:sz w:val="16"/>
          </w:rPr>
          <w:t xml:space="preserve">        additionalInformation:</w:t>
        </w:r>
      </w:ins>
    </w:p>
    <w:p w14:paraId="39B5D0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79" w:author="lengyelb" w:date="2023-08-28T16:10:00Z"/>
          <w:rFonts w:ascii="Courier New" w:hAnsi="Courier New"/>
          <w:sz w:val="16"/>
        </w:rPr>
      </w:pPr>
      <w:ins w:id="7380" w:author="lengyelb" w:date="2023-08-28T16:10:00Z">
        <w:r w:rsidRPr="00762EC2">
          <w:rPr>
            <w:rFonts w:ascii="Courier New" w:hAnsi="Courier New"/>
            <w:sz w:val="16"/>
          </w:rPr>
          <w:t xml:space="preserve">          $ref: 'TS28623_ComDefs.yaml#/components/schemas/AttributeNameValuePairSet'</w:t>
        </w:r>
      </w:ins>
    </w:p>
    <w:p w14:paraId="0F019F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1" w:author="lengyelb" w:date="2023-08-28T16:10:00Z"/>
          <w:rFonts w:ascii="Courier New" w:hAnsi="Courier New"/>
          <w:sz w:val="16"/>
        </w:rPr>
      </w:pPr>
    </w:p>
    <w:p w14:paraId="4C56A30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2" w:author="lengyelb" w:date="2023-08-28T16:10:00Z"/>
          <w:rFonts w:ascii="Courier New" w:hAnsi="Courier New"/>
          <w:sz w:val="16"/>
        </w:rPr>
      </w:pPr>
      <w:ins w:id="7383" w:author="lengyelb" w:date="2023-08-28T16:10:00Z">
        <w:r w:rsidRPr="00762EC2">
          <w:rPr>
            <w:rFonts w:ascii="Courier New" w:hAnsi="Courier New"/>
            <w:sz w:val="16"/>
          </w:rPr>
          <w:t xml:space="preserve">        rootCauseIndicator:</w:t>
        </w:r>
      </w:ins>
    </w:p>
    <w:p w14:paraId="32BA44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4" w:author="lengyelb" w:date="2023-08-28T16:10:00Z"/>
          <w:rFonts w:ascii="Courier New" w:hAnsi="Courier New"/>
          <w:sz w:val="16"/>
        </w:rPr>
      </w:pPr>
      <w:ins w:id="7385" w:author="lengyelb" w:date="2023-08-28T16:10:00Z">
        <w:r w:rsidRPr="00762EC2">
          <w:rPr>
            <w:rFonts w:ascii="Courier New" w:hAnsi="Courier New"/>
            <w:sz w:val="16"/>
          </w:rPr>
          <w:t xml:space="preserve">          type: boolean</w:t>
        </w:r>
      </w:ins>
    </w:p>
    <w:p w14:paraId="2EE96C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6" w:author="lengyelb" w:date="2023-08-28T16:10:00Z"/>
          <w:rFonts w:ascii="Courier New" w:hAnsi="Courier New"/>
          <w:sz w:val="16"/>
        </w:rPr>
      </w:pPr>
    </w:p>
    <w:p w14:paraId="4BF81B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7" w:author="lengyelb" w:date="2023-08-28T16:10:00Z"/>
          <w:rFonts w:ascii="Courier New" w:hAnsi="Courier New"/>
          <w:sz w:val="16"/>
        </w:rPr>
      </w:pPr>
      <w:ins w:id="7388" w:author="lengyelb" w:date="2023-08-28T16:10:00Z">
        <w:r w:rsidRPr="00762EC2">
          <w:rPr>
            <w:rFonts w:ascii="Courier New" w:hAnsi="Courier New"/>
            <w:sz w:val="16"/>
          </w:rPr>
          <w:t xml:space="preserve">        ackTime:</w:t>
        </w:r>
      </w:ins>
    </w:p>
    <w:p w14:paraId="08540D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89" w:author="lengyelb" w:date="2023-08-28T16:10:00Z"/>
          <w:rFonts w:ascii="Courier New" w:hAnsi="Courier New"/>
          <w:sz w:val="16"/>
        </w:rPr>
      </w:pPr>
      <w:ins w:id="7390" w:author="lengyelb" w:date="2023-08-28T16:10:00Z">
        <w:r w:rsidRPr="00762EC2">
          <w:rPr>
            <w:rFonts w:ascii="Courier New" w:hAnsi="Courier New"/>
            <w:sz w:val="16"/>
          </w:rPr>
          <w:t xml:space="preserve">          $ref: 'TS28623_ComDefs.yaml#/components/schemas/DateTime'</w:t>
        </w:r>
      </w:ins>
    </w:p>
    <w:p w14:paraId="1B9B3A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1" w:author="lengyelb" w:date="2023-08-28T16:10:00Z"/>
          <w:rFonts w:ascii="Courier New" w:hAnsi="Courier New"/>
          <w:sz w:val="16"/>
        </w:rPr>
      </w:pPr>
      <w:ins w:id="7392" w:author="lengyelb" w:date="2023-08-28T16:10:00Z">
        <w:r w:rsidRPr="00762EC2">
          <w:rPr>
            <w:rFonts w:ascii="Courier New" w:hAnsi="Courier New"/>
            <w:sz w:val="16"/>
          </w:rPr>
          <w:t xml:space="preserve">        ackUserId:</w:t>
        </w:r>
      </w:ins>
    </w:p>
    <w:p w14:paraId="2D301F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3" w:author="lengyelb" w:date="2023-08-28T16:10:00Z"/>
          <w:rFonts w:ascii="Courier New" w:hAnsi="Courier New"/>
          <w:sz w:val="16"/>
        </w:rPr>
      </w:pPr>
      <w:ins w:id="7394" w:author="lengyelb" w:date="2023-08-28T16:10:00Z">
        <w:r w:rsidRPr="00762EC2">
          <w:rPr>
            <w:rFonts w:ascii="Courier New" w:hAnsi="Courier New"/>
            <w:sz w:val="16"/>
          </w:rPr>
          <w:t xml:space="preserve">          type: string</w:t>
        </w:r>
      </w:ins>
    </w:p>
    <w:p w14:paraId="2A22A7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5" w:author="lengyelb" w:date="2023-08-28T16:10:00Z"/>
          <w:rFonts w:ascii="Courier New" w:hAnsi="Courier New"/>
          <w:sz w:val="16"/>
        </w:rPr>
      </w:pPr>
      <w:ins w:id="7396" w:author="lengyelb" w:date="2023-08-28T16:10:00Z">
        <w:r w:rsidRPr="00762EC2">
          <w:rPr>
            <w:rFonts w:ascii="Courier New" w:hAnsi="Courier New"/>
            <w:sz w:val="16"/>
          </w:rPr>
          <w:t xml:space="preserve">        ackSystemId:</w:t>
        </w:r>
      </w:ins>
    </w:p>
    <w:p w14:paraId="0E81E6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7" w:author="lengyelb" w:date="2023-08-28T16:10:00Z"/>
          <w:rFonts w:ascii="Courier New" w:hAnsi="Courier New"/>
          <w:sz w:val="16"/>
        </w:rPr>
      </w:pPr>
      <w:ins w:id="7398" w:author="lengyelb" w:date="2023-08-28T16:10:00Z">
        <w:r w:rsidRPr="00762EC2">
          <w:rPr>
            <w:rFonts w:ascii="Courier New" w:hAnsi="Courier New"/>
            <w:sz w:val="16"/>
          </w:rPr>
          <w:t xml:space="preserve">          type: string</w:t>
        </w:r>
      </w:ins>
    </w:p>
    <w:p w14:paraId="2870904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99" w:author="lengyelb" w:date="2023-08-28T16:10:00Z"/>
          <w:rFonts w:ascii="Courier New" w:hAnsi="Courier New"/>
          <w:sz w:val="16"/>
        </w:rPr>
      </w:pPr>
      <w:ins w:id="7400" w:author="lengyelb" w:date="2023-08-28T16:10:00Z">
        <w:r w:rsidRPr="00762EC2">
          <w:rPr>
            <w:rFonts w:ascii="Courier New" w:hAnsi="Courier New"/>
            <w:sz w:val="16"/>
          </w:rPr>
          <w:t xml:space="preserve">        ackState:</w:t>
        </w:r>
      </w:ins>
    </w:p>
    <w:p w14:paraId="015CAB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1" w:author="lengyelb" w:date="2023-08-28T16:10:00Z"/>
          <w:rFonts w:ascii="Courier New" w:hAnsi="Courier New"/>
          <w:sz w:val="16"/>
        </w:rPr>
      </w:pPr>
      <w:ins w:id="7402" w:author="lengyelb" w:date="2023-08-28T16:10:00Z">
        <w:r w:rsidRPr="00762EC2">
          <w:rPr>
            <w:rFonts w:ascii="Courier New" w:hAnsi="Courier New"/>
            <w:sz w:val="16"/>
          </w:rPr>
          <w:t xml:space="preserve">          $ref: '#/components/schemas/AckState'</w:t>
        </w:r>
      </w:ins>
    </w:p>
    <w:p w14:paraId="5B1D93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3" w:author="lengyelb" w:date="2023-08-28T16:10:00Z"/>
          <w:rFonts w:ascii="Courier New" w:hAnsi="Courier New"/>
          <w:sz w:val="16"/>
        </w:rPr>
      </w:pPr>
    </w:p>
    <w:p w14:paraId="18A64FE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4" w:author="lengyelb" w:date="2023-08-28T16:10:00Z"/>
          <w:rFonts w:ascii="Courier New" w:hAnsi="Courier New"/>
          <w:sz w:val="16"/>
        </w:rPr>
      </w:pPr>
      <w:ins w:id="7405" w:author="lengyelb" w:date="2023-08-28T16:10:00Z">
        <w:r w:rsidRPr="00762EC2">
          <w:rPr>
            <w:rFonts w:ascii="Courier New" w:hAnsi="Courier New"/>
            <w:sz w:val="16"/>
          </w:rPr>
          <w:t xml:space="preserve">        clearUserId:</w:t>
        </w:r>
      </w:ins>
    </w:p>
    <w:p w14:paraId="3F52F2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6" w:author="lengyelb" w:date="2023-08-28T16:10:00Z"/>
          <w:rFonts w:ascii="Courier New" w:hAnsi="Courier New"/>
          <w:sz w:val="16"/>
        </w:rPr>
      </w:pPr>
      <w:ins w:id="7407" w:author="lengyelb" w:date="2023-08-28T16:10:00Z">
        <w:r w:rsidRPr="00762EC2">
          <w:rPr>
            <w:rFonts w:ascii="Courier New" w:hAnsi="Courier New"/>
            <w:sz w:val="16"/>
          </w:rPr>
          <w:t xml:space="preserve">          type: string</w:t>
        </w:r>
      </w:ins>
    </w:p>
    <w:p w14:paraId="6C3200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08" w:author="lengyelb" w:date="2023-08-28T16:10:00Z"/>
          <w:rFonts w:ascii="Courier New" w:hAnsi="Courier New"/>
          <w:sz w:val="16"/>
        </w:rPr>
      </w:pPr>
      <w:ins w:id="7409" w:author="lengyelb" w:date="2023-08-28T16:10:00Z">
        <w:r w:rsidRPr="00762EC2">
          <w:rPr>
            <w:rFonts w:ascii="Courier New" w:hAnsi="Courier New"/>
            <w:sz w:val="16"/>
          </w:rPr>
          <w:t xml:space="preserve">        clearSystemId:</w:t>
        </w:r>
      </w:ins>
    </w:p>
    <w:p w14:paraId="555A24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0" w:author="lengyelb" w:date="2023-08-28T16:10:00Z"/>
          <w:rFonts w:ascii="Courier New" w:hAnsi="Courier New"/>
          <w:sz w:val="16"/>
        </w:rPr>
      </w:pPr>
      <w:ins w:id="7411" w:author="lengyelb" w:date="2023-08-28T16:10:00Z">
        <w:r w:rsidRPr="00762EC2">
          <w:rPr>
            <w:rFonts w:ascii="Courier New" w:hAnsi="Courier New"/>
            <w:sz w:val="16"/>
          </w:rPr>
          <w:t xml:space="preserve">          type: string</w:t>
        </w:r>
      </w:ins>
    </w:p>
    <w:p w14:paraId="7E3E74B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2" w:author="lengyelb" w:date="2023-08-28T16:10:00Z"/>
          <w:rFonts w:ascii="Courier New" w:hAnsi="Courier New"/>
          <w:sz w:val="16"/>
        </w:rPr>
      </w:pPr>
      <w:ins w:id="7413" w:author="lengyelb" w:date="2023-08-28T16:10:00Z">
        <w:r w:rsidRPr="00762EC2">
          <w:rPr>
            <w:rFonts w:ascii="Courier New" w:hAnsi="Courier New"/>
            <w:sz w:val="16"/>
          </w:rPr>
          <w:t xml:space="preserve">        serviceUser:</w:t>
        </w:r>
      </w:ins>
    </w:p>
    <w:p w14:paraId="3D1159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4" w:author="lengyelb" w:date="2023-08-28T16:10:00Z"/>
          <w:rFonts w:ascii="Courier New" w:hAnsi="Courier New"/>
          <w:sz w:val="16"/>
        </w:rPr>
      </w:pPr>
      <w:ins w:id="7415" w:author="lengyelb" w:date="2023-08-28T16:10:00Z">
        <w:r w:rsidRPr="00762EC2">
          <w:rPr>
            <w:rFonts w:ascii="Courier New" w:hAnsi="Courier New"/>
            <w:sz w:val="16"/>
          </w:rPr>
          <w:t xml:space="preserve">          type: string</w:t>
        </w:r>
      </w:ins>
    </w:p>
    <w:p w14:paraId="5DABA06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6" w:author="lengyelb" w:date="2023-08-28T16:10:00Z"/>
          <w:rFonts w:ascii="Courier New" w:hAnsi="Courier New"/>
          <w:sz w:val="16"/>
        </w:rPr>
      </w:pPr>
      <w:ins w:id="7417" w:author="lengyelb" w:date="2023-08-28T16:10:00Z">
        <w:r w:rsidRPr="00762EC2">
          <w:rPr>
            <w:rFonts w:ascii="Courier New" w:hAnsi="Courier New"/>
            <w:sz w:val="16"/>
          </w:rPr>
          <w:t xml:space="preserve">        serviceProvider:</w:t>
        </w:r>
      </w:ins>
    </w:p>
    <w:p w14:paraId="1C35E1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18" w:author="lengyelb" w:date="2023-08-28T16:10:00Z"/>
          <w:rFonts w:ascii="Courier New" w:hAnsi="Courier New"/>
          <w:sz w:val="16"/>
        </w:rPr>
      </w:pPr>
      <w:ins w:id="7419" w:author="lengyelb" w:date="2023-08-28T16:10:00Z">
        <w:r w:rsidRPr="00762EC2">
          <w:rPr>
            <w:rFonts w:ascii="Courier New" w:hAnsi="Courier New"/>
            <w:sz w:val="16"/>
          </w:rPr>
          <w:t xml:space="preserve">          type: string</w:t>
        </w:r>
      </w:ins>
    </w:p>
    <w:p w14:paraId="5A1F2A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0" w:author="lengyelb" w:date="2023-08-28T16:10:00Z"/>
          <w:rFonts w:ascii="Courier New" w:hAnsi="Courier New"/>
          <w:sz w:val="16"/>
        </w:rPr>
      </w:pPr>
      <w:ins w:id="7421" w:author="lengyelb" w:date="2023-08-28T16:10:00Z">
        <w:r w:rsidRPr="00762EC2">
          <w:rPr>
            <w:rFonts w:ascii="Courier New" w:hAnsi="Courier New"/>
            <w:sz w:val="16"/>
          </w:rPr>
          <w:t xml:space="preserve">        securityAlarmDetector:</w:t>
        </w:r>
      </w:ins>
    </w:p>
    <w:p w14:paraId="78BAA1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2" w:author="lengyelb" w:date="2023-08-28T16:10:00Z"/>
          <w:rFonts w:ascii="Courier New" w:hAnsi="Courier New"/>
          <w:sz w:val="16"/>
        </w:rPr>
      </w:pPr>
      <w:ins w:id="7423" w:author="lengyelb" w:date="2023-08-28T16:10:00Z">
        <w:r w:rsidRPr="00762EC2">
          <w:rPr>
            <w:rFonts w:ascii="Courier New" w:hAnsi="Courier New"/>
            <w:sz w:val="16"/>
          </w:rPr>
          <w:t xml:space="preserve">          type: string</w:t>
        </w:r>
      </w:ins>
    </w:p>
    <w:p w14:paraId="2AE54FB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4" w:author="lengyelb" w:date="2023-08-28T16:10:00Z"/>
          <w:rFonts w:ascii="Courier New" w:hAnsi="Courier New"/>
          <w:sz w:val="16"/>
        </w:rPr>
      </w:pPr>
    </w:p>
    <w:p w14:paraId="3A30BD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5" w:author="lengyelb" w:date="2023-08-28T16:10:00Z"/>
          <w:rFonts w:ascii="Courier New" w:hAnsi="Courier New"/>
          <w:sz w:val="16"/>
        </w:rPr>
      </w:pPr>
      <w:ins w:id="7426" w:author="lengyelb" w:date="2023-08-28T16:10:00Z">
        <w:r w:rsidRPr="00762EC2">
          <w:rPr>
            <w:rFonts w:ascii="Courier New" w:hAnsi="Courier New"/>
            <w:sz w:val="16"/>
          </w:rPr>
          <w:t xml:space="preserve">  #---- Definition of alarm notifications --------------------------------------------#</w:t>
        </w:r>
      </w:ins>
    </w:p>
    <w:p w14:paraId="7AE7BD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7" w:author="lengyelb" w:date="2023-08-28T16:10:00Z"/>
          <w:rFonts w:ascii="Courier New" w:hAnsi="Courier New"/>
          <w:sz w:val="16"/>
        </w:rPr>
      </w:pPr>
      <w:ins w:id="7428" w:author="lengyelb" w:date="2023-08-28T16:10:00Z">
        <w:r w:rsidRPr="00762EC2">
          <w:rPr>
            <w:rFonts w:ascii="Courier New" w:hAnsi="Courier New"/>
            <w:sz w:val="16"/>
          </w:rPr>
          <w:t xml:space="preserve">  </w:t>
        </w:r>
      </w:ins>
    </w:p>
    <w:p w14:paraId="276291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29" w:author="lengyelb" w:date="2023-08-28T16:10:00Z"/>
          <w:rFonts w:ascii="Courier New" w:hAnsi="Courier New"/>
          <w:sz w:val="16"/>
        </w:rPr>
      </w:pPr>
      <w:ins w:id="7430" w:author="lengyelb" w:date="2023-08-28T16:10:00Z">
        <w:r w:rsidRPr="00762EC2">
          <w:rPr>
            <w:rFonts w:ascii="Courier New" w:hAnsi="Courier New"/>
            <w:sz w:val="16"/>
          </w:rPr>
          <w:t xml:space="preserve">    AlarmNotificationTypes:</w:t>
        </w:r>
      </w:ins>
    </w:p>
    <w:p w14:paraId="0B7FFD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1" w:author="lengyelb" w:date="2023-08-28T16:10:00Z"/>
          <w:rFonts w:ascii="Courier New" w:hAnsi="Courier New"/>
          <w:sz w:val="16"/>
        </w:rPr>
      </w:pPr>
      <w:ins w:id="7432" w:author="lengyelb" w:date="2023-08-28T16:10:00Z">
        <w:r w:rsidRPr="00762EC2">
          <w:rPr>
            <w:rFonts w:ascii="Courier New" w:hAnsi="Courier New"/>
            <w:sz w:val="16"/>
          </w:rPr>
          <w:t xml:space="preserve">      type: string</w:t>
        </w:r>
      </w:ins>
    </w:p>
    <w:p w14:paraId="482DE3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3" w:author="lengyelb" w:date="2023-08-28T16:10:00Z"/>
          <w:rFonts w:ascii="Courier New" w:hAnsi="Courier New"/>
          <w:sz w:val="16"/>
        </w:rPr>
      </w:pPr>
      <w:ins w:id="7434" w:author="lengyelb" w:date="2023-08-28T16:10:00Z">
        <w:r w:rsidRPr="00762EC2">
          <w:rPr>
            <w:rFonts w:ascii="Courier New" w:hAnsi="Courier New"/>
            <w:sz w:val="16"/>
          </w:rPr>
          <w:t xml:space="preserve">      enum:</w:t>
        </w:r>
      </w:ins>
    </w:p>
    <w:p w14:paraId="237526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5" w:author="lengyelb" w:date="2023-08-28T16:10:00Z"/>
          <w:rFonts w:ascii="Courier New" w:hAnsi="Courier New"/>
          <w:sz w:val="16"/>
        </w:rPr>
      </w:pPr>
      <w:ins w:id="7436" w:author="lengyelb" w:date="2023-08-28T16:10:00Z">
        <w:r w:rsidRPr="00762EC2">
          <w:rPr>
            <w:rFonts w:ascii="Courier New" w:hAnsi="Courier New"/>
            <w:sz w:val="16"/>
          </w:rPr>
          <w:t xml:space="preserve">        - notifyNewAlarm</w:t>
        </w:r>
      </w:ins>
    </w:p>
    <w:p w14:paraId="6059E6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7" w:author="lengyelb" w:date="2023-08-28T16:10:00Z"/>
          <w:rFonts w:ascii="Courier New" w:hAnsi="Courier New"/>
          <w:sz w:val="16"/>
        </w:rPr>
      </w:pPr>
      <w:ins w:id="7438" w:author="lengyelb" w:date="2023-08-28T16:10:00Z">
        <w:r w:rsidRPr="00762EC2">
          <w:rPr>
            <w:rFonts w:ascii="Courier New" w:hAnsi="Courier New"/>
            <w:sz w:val="16"/>
          </w:rPr>
          <w:t xml:space="preserve">        - notifyChangedAlarm</w:t>
        </w:r>
      </w:ins>
    </w:p>
    <w:p w14:paraId="73DE89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9" w:author="lengyelb" w:date="2023-08-28T16:10:00Z"/>
          <w:rFonts w:ascii="Courier New" w:hAnsi="Courier New"/>
          <w:sz w:val="16"/>
        </w:rPr>
      </w:pPr>
      <w:ins w:id="7440" w:author="lengyelb" w:date="2023-08-28T16:10:00Z">
        <w:r w:rsidRPr="00762EC2">
          <w:rPr>
            <w:rFonts w:ascii="Courier New" w:hAnsi="Courier New"/>
            <w:sz w:val="16"/>
          </w:rPr>
          <w:t xml:space="preserve">        - notifyChangedAlarmGeneral</w:t>
        </w:r>
      </w:ins>
    </w:p>
    <w:p w14:paraId="3B3BDA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1" w:author="lengyelb" w:date="2023-08-28T16:10:00Z"/>
          <w:rFonts w:ascii="Courier New" w:hAnsi="Courier New"/>
          <w:sz w:val="16"/>
        </w:rPr>
      </w:pPr>
      <w:ins w:id="7442" w:author="lengyelb" w:date="2023-08-28T16:10:00Z">
        <w:r w:rsidRPr="00762EC2">
          <w:rPr>
            <w:rFonts w:ascii="Courier New" w:hAnsi="Courier New"/>
            <w:sz w:val="16"/>
          </w:rPr>
          <w:t xml:space="preserve">        - notifyAckStateChanged</w:t>
        </w:r>
      </w:ins>
    </w:p>
    <w:p w14:paraId="022F2F7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3" w:author="lengyelb" w:date="2023-08-28T16:10:00Z"/>
          <w:rFonts w:ascii="Courier New" w:hAnsi="Courier New"/>
          <w:sz w:val="16"/>
        </w:rPr>
      </w:pPr>
      <w:ins w:id="7444" w:author="lengyelb" w:date="2023-08-28T16:10:00Z">
        <w:r w:rsidRPr="00762EC2">
          <w:rPr>
            <w:rFonts w:ascii="Courier New" w:hAnsi="Courier New"/>
            <w:sz w:val="16"/>
          </w:rPr>
          <w:t xml:space="preserve">        - notifyCorrelatedNotificationChanged</w:t>
        </w:r>
      </w:ins>
    </w:p>
    <w:p w14:paraId="673BFC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5" w:author="lengyelb" w:date="2023-08-28T16:10:00Z"/>
          <w:rFonts w:ascii="Courier New" w:hAnsi="Courier New"/>
          <w:sz w:val="16"/>
        </w:rPr>
      </w:pPr>
      <w:ins w:id="7446" w:author="lengyelb" w:date="2023-08-28T16:10:00Z">
        <w:r w:rsidRPr="00762EC2">
          <w:rPr>
            <w:rFonts w:ascii="Courier New" w:hAnsi="Courier New"/>
            <w:sz w:val="16"/>
          </w:rPr>
          <w:t xml:space="preserve">        - notifyComments</w:t>
        </w:r>
      </w:ins>
    </w:p>
    <w:p w14:paraId="0351F3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7" w:author="lengyelb" w:date="2023-08-28T16:10:00Z"/>
          <w:rFonts w:ascii="Courier New" w:hAnsi="Courier New"/>
          <w:sz w:val="16"/>
        </w:rPr>
      </w:pPr>
      <w:ins w:id="7448" w:author="lengyelb" w:date="2023-08-28T16:10:00Z">
        <w:r w:rsidRPr="00762EC2">
          <w:rPr>
            <w:rFonts w:ascii="Courier New" w:hAnsi="Courier New"/>
            <w:sz w:val="16"/>
          </w:rPr>
          <w:t xml:space="preserve">        - notifyClearedAlarm</w:t>
        </w:r>
      </w:ins>
    </w:p>
    <w:p w14:paraId="79ED8C5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49" w:author="lengyelb" w:date="2023-08-28T16:10:00Z"/>
          <w:rFonts w:ascii="Courier New" w:hAnsi="Courier New"/>
          <w:sz w:val="16"/>
        </w:rPr>
      </w:pPr>
      <w:ins w:id="7450" w:author="lengyelb" w:date="2023-08-28T16:10:00Z">
        <w:r w:rsidRPr="00762EC2">
          <w:rPr>
            <w:rFonts w:ascii="Courier New" w:hAnsi="Courier New"/>
            <w:sz w:val="16"/>
          </w:rPr>
          <w:t xml:space="preserve">        - notifyAlarmListRebuilt</w:t>
        </w:r>
      </w:ins>
    </w:p>
    <w:p w14:paraId="292D67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1" w:author="lengyelb" w:date="2023-08-28T16:10:00Z"/>
          <w:rFonts w:ascii="Courier New" w:hAnsi="Courier New"/>
          <w:sz w:val="16"/>
        </w:rPr>
      </w:pPr>
      <w:ins w:id="7452" w:author="lengyelb" w:date="2023-08-28T16:10:00Z">
        <w:r w:rsidRPr="00762EC2">
          <w:rPr>
            <w:rFonts w:ascii="Courier New" w:hAnsi="Courier New"/>
            <w:sz w:val="16"/>
          </w:rPr>
          <w:t xml:space="preserve">        - notifyPotentialFaultyAlarmList</w:t>
        </w:r>
      </w:ins>
    </w:p>
    <w:p w14:paraId="4DEA9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3" w:author="lengyelb" w:date="2023-08-28T16:10:00Z"/>
          <w:rFonts w:ascii="Courier New" w:hAnsi="Courier New"/>
          <w:sz w:val="16"/>
        </w:rPr>
      </w:pPr>
      <w:ins w:id="7454" w:author="lengyelb" w:date="2023-08-28T16:10:00Z">
        <w:r w:rsidRPr="00762EC2">
          <w:rPr>
            <w:rFonts w:ascii="Courier New" w:hAnsi="Courier New"/>
            <w:sz w:val="16"/>
          </w:rPr>
          <w:t xml:space="preserve">    AlarmListAlignmentRequirement:</w:t>
        </w:r>
      </w:ins>
    </w:p>
    <w:p w14:paraId="3BF72D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5" w:author="lengyelb" w:date="2023-08-28T16:10:00Z"/>
          <w:rFonts w:ascii="Courier New" w:hAnsi="Courier New"/>
          <w:sz w:val="16"/>
        </w:rPr>
      </w:pPr>
      <w:ins w:id="7456" w:author="lengyelb" w:date="2023-08-28T16:10:00Z">
        <w:r w:rsidRPr="00762EC2">
          <w:rPr>
            <w:rFonts w:ascii="Courier New" w:hAnsi="Courier New"/>
            <w:sz w:val="16"/>
          </w:rPr>
          <w:t xml:space="preserve">      type: string</w:t>
        </w:r>
      </w:ins>
    </w:p>
    <w:p w14:paraId="14A4F14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7" w:author="lengyelb" w:date="2023-08-28T16:10:00Z"/>
          <w:rFonts w:ascii="Courier New" w:hAnsi="Courier New"/>
          <w:sz w:val="16"/>
        </w:rPr>
      </w:pPr>
      <w:ins w:id="7458" w:author="lengyelb" w:date="2023-08-28T16:10:00Z">
        <w:r w:rsidRPr="00762EC2">
          <w:rPr>
            <w:rFonts w:ascii="Courier New" w:hAnsi="Courier New"/>
            <w:sz w:val="16"/>
          </w:rPr>
          <w:t xml:space="preserve">      enum:</w:t>
        </w:r>
      </w:ins>
    </w:p>
    <w:p w14:paraId="16CA23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9" w:author="lengyelb" w:date="2023-08-28T16:10:00Z"/>
          <w:rFonts w:ascii="Courier New" w:hAnsi="Courier New"/>
          <w:sz w:val="16"/>
        </w:rPr>
      </w:pPr>
      <w:ins w:id="7460" w:author="lengyelb" w:date="2023-08-28T16:10:00Z">
        <w:r w:rsidRPr="00762EC2">
          <w:rPr>
            <w:rFonts w:ascii="Courier New" w:hAnsi="Courier New"/>
            <w:sz w:val="16"/>
          </w:rPr>
          <w:t xml:space="preserve">        - ALIGNMENT_REQUIRED</w:t>
        </w:r>
      </w:ins>
    </w:p>
    <w:p w14:paraId="63BC7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1" w:author="lengyelb" w:date="2023-08-28T16:10:00Z"/>
          <w:rFonts w:ascii="Courier New" w:hAnsi="Courier New"/>
          <w:sz w:val="16"/>
        </w:rPr>
      </w:pPr>
      <w:ins w:id="7462" w:author="lengyelb" w:date="2023-08-28T16:10:00Z">
        <w:r w:rsidRPr="00762EC2">
          <w:rPr>
            <w:rFonts w:ascii="Courier New" w:hAnsi="Courier New"/>
            <w:sz w:val="16"/>
          </w:rPr>
          <w:t xml:space="preserve">        - ALIGNMENT_NOT_REQUIRED</w:t>
        </w:r>
      </w:ins>
    </w:p>
    <w:p w14:paraId="500564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3" w:author="lengyelb" w:date="2023-08-28T16:10:00Z"/>
          <w:rFonts w:ascii="Courier New" w:hAnsi="Courier New"/>
          <w:sz w:val="16"/>
        </w:rPr>
      </w:pPr>
    </w:p>
    <w:p w14:paraId="79E8E8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4" w:author="lengyelb" w:date="2023-08-28T16:10:00Z"/>
          <w:rFonts w:ascii="Courier New" w:hAnsi="Courier New"/>
          <w:sz w:val="16"/>
        </w:rPr>
      </w:pPr>
      <w:ins w:id="7465" w:author="lengyelb" w:date="2023-08-28T16:10:00Z">
        <w:r w:rsidRPr="00762EC2">
          <w:rPr>
            <w:rFonts w:ascii="Courier New" w:hAnsi="Courier New"/>
            <w:sz w:val="16"/>
          </w:rPr>
          <w:t xml:space="preserve">    NotifyNewAlarm:</w:t>
        </w:r>
      </w:ins>
    </w:p>
    <w:p w14:paraId="772D769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6" w:author="lengyelb" w:date="2023-08-28T16:10:00Z"/>
          <w:rFonts w:ascii="Courier New" w:hAnsi="Courier New"/>
          <w:sz w:val="16"/>
        </w:rPr>
      </w:pPr>
      <w:ins w:id="7467" w:author="lengyelb" w:date="2023-08-28T16:10:00Z">
        <w:r w:rsidRPr="00762EC2">
          <w:rPr>
            <w:rFonts w:ascii="Courier New" w:hAnsi="Courier New"/>
            <w:sz w:val="16"/>
          </w:rPr>
          <w:t xml:space="preserve">      allOf:</w:t>
        </w:r>
      </w:ins>
    </w:p>
    <w:p w14:paraId="262B0F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68" w:author="lengyelb" w:date="2023-08-28T16:10:00Z"/>
          <w:rFonts w:ascii="Courier New" w:hAnsi="Courier New"/>
          <w:sz w:val="16"/>
        </w:rPr>
      </w:pPr>
      <w:ins w:id="7469" w:author="lengyelb" w:date="2023-08-28T16:10:00Z">
        <w:r w:rsidRPr="00762EC2">
          <w:rPr>
            <w:rFonts w:ascii="Courier New" w:hAnsi="Courier New"/>
            <w:sz w:val="16"/>
          </w:rPr>
          <w:t xml:space="preserve">        - $ref: 'TS28623_ComDefs.yaml#/components/schemas/NotificationHeader'</w:t>
        </w:r>
      </w:ins>
    </w:p>
    <w:p w14:paraId="5D00F4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0" w:author="lengyelb" w:date="2023-08-28T16:10:00Z"/>
          <w:rFonts w:ascii="Courier New" w:hAnsi="Courier New"/>
          <w:sz w:val="16"/>
        </w:rPr>
      </w:pPr>
      <w:ins w:id="7471" w:author="lengyelb" w:date="2023-08-28T16:10:00Z">
        <w:r w:rsidRPr="00762EC2">
          <w:rPr>
            <w:rFonts w:ascii="Courier New" w:hAnsi="Courier New"/>
            <w:sz w:val="16"/>
          </w:rPr>
          <w:t xml:space="preserve">        - type: object</w:t>
        </w:r>
      </w:ins>
    </w:p>
    <w:p w14:paraId="08B5C5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2" w:author="lengyelb" w:date="2023-08-28T16:10:00Z"/>
          <w:rFonts w:ascii="Courier New" w:hAnsi="Courier New"/>
          <w:sz w:val="16"/>
        </w:rPr>
      </w:pPr>
      <w:ins w:id="7473" w:author="lengyelb" w:date="2023-08-28T16:10:00Z">
        <w:r w:rsidRPr="00762EC2">
          <w:rPr>
            <w:rFonts w:ascii="Courier New" w:hAnsi="Courier New"/>
            <w:sz w:val="16"/>
          </w:rPr>
          <w:t xml:space="preserve">          required:</w:t>
        </w:r>
      </w:ins>
    </w:p>
    <w:p w14:paraId="405BAB1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4" w:author="lengyelb" w:date="2023-08-28T16:10:00Z"/>
          <w:rFonts w:ascii="Courier New" w:hAnsi="Courier New"/>
          <w:sz w:val="16"/>
        </w:rPr>
      </w:pPr>
      <w:ins w:id="7475" w:author="lengyelb" w:date="2023-08-28T16:10:00Z">
        <w:r w:rsidRPr="00762EC2">
          <w:rPr>
            <w:rFonts w:ascii="Courier New" w:hAnsi="Courier New"/>
            <w:sz w:val="16"/>
          </w:rPr>
          <w:t xml:space="preserve">            - alarmId</w:t>
        </w:r>
      </w:ins>
    </w:p>
    <w:p w14:paraId="17BE8E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6" w:author="lengyelb" w:date="2023-08-28T16:10:00Z"/>
          <w:rFonts w:ascii="Courier New" w:hAnsi="Courier New"/>
          <w:sz w:val="16"/>
        </w:rPr>
      </w:pPr>
      <w:ins w:id="7477" w:author="lengyelb" w:date="2023-08-28T16:10:00Z">
        <w:r w:rsidRPr="00762EC2">
          <w:rPr>
            <w:rFonts w:ascii="Courier New" w:hAnsi="Courier New"/>
            <w:sz w:val="16"/>
          </w:rPr>
          <w:t xml:space="preserve">            - alarmType</w:t>
        </w:r>
      </w:ins>
    </w:p>
    <w:p w14:paraId="045D8C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8" w:author="lengyelb" w:date="2023-08-28T16:10:00Z"/>
          <w:rFonts w:ascii="Courier New" w:hAnsi="Courier New"/>
          <w:sz w:val="16"/>
        </w:rPr>
      </w:pPr>
      <w:ins w:id="7479" w:author="lengyelb" w:date="2023-08-28T16:10:00Z">
        <w:r w:rsidRPr="00762EC2">
          <w:rPr>
            <w:rFonts w:ascii="Courier New" w:hAnsi="Courier New"/>
            <w:sz w:val="16"/>
          </w:rPr>
          <w:t xml:space="preserve">            - probableCause</w:t>
        </w:r>
      </w:ins>
    </w:p>
    <w:p w14:paraId="13E2FD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0" w:author="lengyelb" w:date="2023-08-28T16:10:00Z"/>
          <w:rFonts w:ascii="Courier New" w:hAnsi="Courier New"/>
          <w:sz w:val="16"/>
        </w:rPr>
      </w:pPr>
      <w:ins w:id="7481" w:author="lengyelb" w:date="2023-08-28T16:10:00Z">
        <w:r w:rsidRPr="00762EC2">
          <w:rPr>
            <w:rFonts w:ascii="Courier New" w:hAnsi="Courier New"/>
            <w:sz w:val="16"/>
          </w:rPr>
          <w:t xml:space="preserve">            - perceivedSeverity</w:t>
        </w:r>
      </w:ins>
    </w:p>
    <w:p w14:paraId="062EDD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2" w:author="lengyelb" w:date="2023-08-28T16:10:00Z"/>
          <w:rFonts w:ascii="Courier New" w:hAnsi="Courier New"/>
          <w:sz w:val="16"/>
        </w:rPr>
      </w:pPr>
      <w:ins w:id="7483" w:author="lengyelb" w:date="2023-08-28T16:10:00Z">
        <w:r w:rsidRPr="00762EC2">
          <w:rPr>
            <w:rFonts w:ascii="Courier New" w:hAnsi="Courier New"/>
            <w:sz w:val="16"/>
          </w:rPr>
          <w:t xml:space="preserve">          properties:</w:t>
        </w:r>
      </w:ins>
    </w:p>
    <w:p w14:paraId="4EE94E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4" w:author="lengyelb" w:date="2023-08-28T16:10:00Z"/>
          <w:rFonts w:ascii="Courier New" w:hAnsi="Courier New"/>
          <w:sz w:val="16"/>
        </w:rPr>
      </w:pPr>
      <w:ins w:id="7485" w:author="lengyelb" w:date="2023-08-28T16:10:00Z">
        <w:r w:rsidRPr="00762EC2">
          <w:rPr>
            <w:rFonts w:ascii="Courier New" w:hAnsi="Courier New"/>
            <w:sz w:val="16"/>
          </w:rPr>
          <w:t xml:space="preserve">            alarmId:</w:t>
        </w:r>
      </w:ins>
    </w:p>
    <w:p w14:paraId="6779A9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6" w:author="lengyelb" w:date="2023-08-28T16:10:00Z"/>
          <w:rFonts w:ascii="Courier New" w:hAnsi="Courier New"/>
          <w:sz w:val="16"/>
        </w:rPr>
      </w:pPr>
      <w:ins w:id="7487" w:author="lengyelb" w:date="2023-08-28T16:10:00Z">
        <w:r w:rsidRPr="00762EC2">
          <w:rPr>
            <w:rFonts w:ascii="Courier New" w:hAnsi="Courier New"/>
            <w:sz w:val="16"/>
          </w:rPr>
          <w:t xml:space="preserve">              $ref: '#/components/schemas/AlarmId'</w:t>
        </w:r>
      </w:ins>
    </w:p>
    <w:p w14:paraId="416418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88" w:author="lengyelb" w:date="2023-08-28T16:10:00Z"/>
          <w:rFonts w:ascii="Courier New" w:hAnsi="Courier New"/>
          <w:sz w:val="16"/>
        </w:rPr>
      </w:pPr>
      <w:ins w:id="7489" w:author="lengyelb" w:date="2023-08-28T16:10:00Z">
        <w:r w:rsidRPr="00762EC2">
          <w:rPr>
            <w:rFonts w:ascii="Courier New" w:hAnsi="Courier New"/>
            <w:sz w:val="16"/>
          </w:rPr>
          <w:t xml:space="preserve">            alarmType:</w:t>
        </w:r>
      </w:ins>
    </w:p>
    <w:p w14:paraId="38060E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0" w:author="lengyelb" w:date="2023-08-28T16:10:00Z"/>
          <w:rFonts w:ascii="Courier New" w:hAnsi="Courier New"/>
          <w:sz w:val="16"/>
        </w:rPr>
      </w:pPr>
      <w:ins w:id="7491" w:author="lengyelb" w:date="2023-08-28T16:10:00Z">
        <w:r w:rsidRPr="00762EC2">
          <w:rPr>
            <w:rFonts w:ascii="Courier New" w:hAnsi="Courier New"/>
            <w:sz w:val="16"/>
          </w:rPr>
          <w:lastRenderedPageBreak/>
          <w:t xml:space="preserve">              $ref: '#/components/schemas/AlarmType'</w:t>
        </w:r>
      </w:ins>
    </w:p>
    <w:p w14:paraId="5B6469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2" w:author="lengyelb" w:date="2023-08-28T16:10:00Z"/>
          <w:rFonts w:ascii="Courier New" w:hAnsi="Courier New"/>
          <w:sz w:val="16"/>
        </w:rPr>
      </w:pPr>
      <w:ins w:id="7493" w:author="lengyelb" w:date="2023-08-28T16:10:00Z">
        <w:r w:rsidRPr="00762EC2">
          <w:rPr>
            <w:rFonts w:ascii="Courier New" w:hAnsi="Courier New"/>
            <w:sz w:val="16"/>
          </w:rPr>
          <w:t xml:space="preserve">            probableCause:</w:t>
        </w:r>
      </w:ins>
    </w:p>
    <w:p w14:paraId="362F4D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4" w:author="lengyelb" w:date="2023-08-28T16:10:00Z"/>
          <w:rFonts w:ascii="Courier New" w:hAnsi="Courier New"/>
          <w:sz w:val="16"/>
        </w:rPr>
      </w:pPr>
      <w:ins w:id="7495" w:author="lengyelb" w:date="2023-08-28T16:10:00Z">
        <w:r w:rsidRPr="00762EC2">
          <w:rPr>
            <w:rFonts w:ascii="Courier New" w:hAnsi="Courier New"/>
            <w:sz w:val="16"/>
          </w:rPr>
          <w:t xml:space="preserve">              $ref: '#/components/schemas/ProbableCause'</w:t>
        </w:r>
      </w:ins>
    </w:p>
    <w:p w14:paraId="4FAFB7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6" w:author="lengyelb" w:date="2023-08-28T16:10:00Z"/>
          <w:rFonts w:ascii="Courier New" w:hAnsi="Courier New"/>
          <w:sz w:val="16"/>
        </w:rPr>
      </w:pPr>
      <w:ins w:id="7497" w:author="lengyelb" w:date="2023-08-28T16:10:00Z">
        <w:r w:rsidRPr="00762EC2">
          <w:rPr>
            <w:rFonts w:ascii="Courier New" w:hAnsi="Courier New"/>
            <w:sz w:val="16"/>
          </w:rPr>
          <w:t xml:space="preserve">            specificProblem:</w:t>
        </w:r>
      </w:ins>
    </w:p>
    <w:p w14:paraId="2314C8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8" w:author="lengyelb" w:date="2023-08-28T16:10:00Z"/>
          <w:rFonts w:ascii="Courier New" w:hAnsi="Courier New"/>
          <w:sz w:val="16"/>
        </w:rPr>
      </w:pPr>
      <w:ins w:id="7499" w:author="lengyelb" w:date="2023-08-28T16:10:00Z">
        <w:r w:rsidRPr="00762EC2">
          <w:rPr>
            <w:rFonts w:ascii="Courier New" w:hAnsi="Courier New"/>
            <w:sz w:val="16"/>
          </w:rPr>
          <w:t xml:space="preserve">              $ref: '#/components/schemas/SpecificProblem'</w:t>
        </w:r>
      </w:ins>
    </w:p>
    <w:p w14:paraId="6F55B7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0" w:author="lengyelb" w:date="2023-08-28T16:10:00Z"/>
          <w:rFonts w:ascii="Courier New" w:hAnsi="Courier New"/>
          <w:sz w:val="16"/>
        </w:rPr>
      </w:pPr>
      <w:ins w:id="7501" w:author="lengyelb" w:date="2023-08-28T16:10:00Z">
        <w:r w:rsidRPr="00762EC2">
          <w:rPr>
            <w:rFonts w:ascii="Courier New" w:hAnsi="Courier New"/>
            <w:sz w:val="16"/>
          </w:rPr>
          <w:t xml:space="preserve">            perceivedSeverity:</w:t>
        </w:r>
      </w:ins>
    </w:p>
    <w:p w14:paraId="467233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2" w:author="lengyelb" w:date="2023-08-28T16:10:00Z"/>
          <w:rFonts w:ascii="Courier New" w:hAnsi="Courier New"/>
          <w:sz w:val="16"/>
        </w:rPr>
      </w:pPr>
      <w:ins w:id="7503" w:author="lengyelb" w:date="2023-08-28T16:10:00Z">
        <w:r w:rsidRPr="00762EC2">
          <w:rPr>
            <w:rFonts w:ascii="Courier New" w:hAnsi="Courier New"/>
            <w:sz w:val="16"/>
          </w:rPr>
          <w:t xml:space="preserve">              $ref: '#/components/schemas/PerceivedSeverity'</w:t>
        </w:r>
      </w:ins>
    </w:p>
    <w:p w14:paraId="2635DA8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4" w:author="lengyelb" w:date="2023-08-28T16:10:00Z"/>
          <w:rFonts w:ascii="Courier New" w:hAnsi="Courier New"/>
          <w:sz w:val="16"/>
        </w:rPr>
      </w:pPr>
      <w:ins w:id="7505" w:author="lengyelb" w:date="2023-08-28T16:10:00Z">
        <w:r w:rsidRPr="00762EC2">
          <w:rPr>
            <w:rFonts w:ascii="Courier New" w:hAnsi="Courier New"/>
            <w:sz w:val="16"/>
          </w:rPr>
          <w:t xml:space="preserve">            backedUpStatus:</w:t>
        </w:r>
      </w:ins>
    </w:p>
    <w:p w14:paraId="7B0E377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6" w:author="lengyelb" w:date="2023-08-28T16:10:00Z"/>
          <w:rFonts w:ascii="Courier New" w:hAnsi="Courier New"/>
          <w:sz w:val="16"/>
        </w:rPr>
      </w:pPr>
      <w:ins w:id="7507" w:author="lengyelb" w:date="2023-08-28T16:10:00Z">
        <w:r w:rsidRPr="00762EC2">
          <w:rPr>
            <w:rFonts w:ascii="Courier New" w:hAnsi="Courier New"/>
            <w:sz w:val="16"/>
          </w:rPr>
          <w:t xml:space="preserve">              type: boolean</w:t>
        </w:r>
      </w:ins>
    </w:p>
    <w:p w14:paraId="6B731E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08" w:author="lengyelb" w:date="2023-08-28T16:10:00Z"/>
          <w:rFonts w:ascii="Courier New" w:hAnsi="Courier New"/>
          <w:sz w:val="16"/>
        </w:rPr>
      </w:pPr>
      <w:ins w:id="7509" w:author="lengyelb" w:date="2023-08-28T16:10:00Z">
        <w:r w:rsidRPr="00762EC2">
          <w:rPr>
            <w:rFonts w:ascii="Courier New" w:hAnsi="Courier New"/>
            <w:sz w:val="16"/>
          </w:rPr>
          <w:t xml:space="preserve">            backUpObject:</w:t>
        </w:r>
      </w:ins>
    </w:p>
    <w:p w14:paraId="3A663D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0" w:author="lengyelb" w:date="2023-08-28T16:10:00Z"/>
          <w:rFonts w:ascii="Courier New" w:hAnsi="Courier New"/>
          <w:sz w:val="16"/>
        </w:rPr>
      </w:pPr>
      <w:ins w:id="7511" w:author="lengyelb" w:date="2023-08-28T16:10:00Z">
        <w:r w:rsidRPr="00762EC2">
          <w:rPr>
            <w:rFonts w:ascii="Courier New" w:hAnsi="Courier New"/>
            <w:sz w:val="16"/>
          </w:rPr>
          <w:t xml:space="preserve">              $ref: 'TS28623_ComDefs.yaml#/components/schemas/Dn'</w:t>
        </w:r>
      </w:ins>
    </w:p>
    <w:p w14:paraId="7F4B09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2" w:author="lengyelb" w:date="2023-08-28T16:10:00Z"/>
          <w:rFonts w:ascii="Courier New" w:hAnsi="Courier New"/>
          <w:sz w:val="16"/>
        </w:rPr>
      </w:pPr>
      <w:ins w:id="7513" w:author="lengyelb" w:date="2023-08-28T16:10:00Z">
        <w:r w:rsidRPr="00762EC2">
          <w:rPr>
            <w:rFonts w:ascii="Courier New" w:hAnsi="Courier New"/>
            <w:sz w:val="16"/>
          </w:rPr>
          <w:t xml:space="preserve">            trendIndication:</w:t>
        </w:r>
      </w:ins>
    </w:p>
    <w:p w14:paraId="7CA6C2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4" w:author="lengyelb" w:date="2023-08-28T16:10:00Z"/>
          <w:rFonts w:ascii="Courier New" w:hAnsi="Courier New"/>
          <w:sz w:val="16"/>
        </w:rPr>
      </w:pPr>
      <w:ins w:id="7515" w:author="lengyelb" w:date="2023-08-28T16:10:00Z">
        <w:r w:rsidRPr="00762EC2">
          <w:rPr>
            <w:rFonts w:ascii="Courier New" w:hAnsi="Courier New"/>
            <w:sz w:val="16"/>
          </w:rPr>
          <w:t xml:space="preserve">              $ref: '#/components/schemas/TrendIndication'</w:t>
        </w:r>
      </w:ins>
    </w:p>
    <w:p w14:paraId="248C7AE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6" w:author="lengyelb" w:date="2023-08-28T16:10:00Z"/>
          <w:rFonts w:ascii="Courier New" w:hAnsi="Courier New"/>
          <w:sz w:val="16"/>
        </w:rPr>
      </w:pPr>
      <w:ins w:id="7517" w:author="lengyelb" w:date="2023-08-28T16:10:00Z">
        <w:r w:rsidRPr="00762EC2">
          <w:rPr>
            <w:rFonts w:ascii="Courier New" w:hAnsi="Courier New"/>
            <w:sz w:val="16"/>
          </w:rPr>
          <w:t xml:space="preserve">            thresholdInfo:</w:t>
        </w:r>
      </w:ins>
    </w:p>
    <w:p w14:paraId="3C53EB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8" w:author="lengyelb" w:date="2023-08-28T16:10:00Z"/>
          <w:rFonts w:ascii="Courier New" w:hAnsi="Courier New"/>
          <w:sz w:val="16"/>
        </w:rPr>
      </w:pPr>
      <w:ins w:id="7519" w:author="lengyelb" w:date="2023-08-28T16:10:00Z">
        <w:r w:rsidRPr="00762EC2">
          <w:rPr>
            <w:rFonts w:ascii="Courier New" w:hAnsi="Courier New"/>
            <w:sz w:val="16"/>
          </w:rPr>
          <w:t xml:space="preserve">              $ref: '#/components/schemas/ThresholdInfo'</w:t>
        </w:r>
      </w:ins>
    </w:p>
    <w:p w14:paraId="7A8EAE2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0" w:author="lengyelb" w:date="2023-08-28T16:10:00Z"/>
          <w:rFonts w:ascii="Courier New" w:hAnsi="Courier New"/>
          <w:sz w:val="16"/>
        </w:rPr>
      </w:pPr>
      <w:ins w:id="7521" w:author="lengyelb" w:date="2023-08-28T16:10:00Z">
        <w:r w:rsidRPr="00762EC2">
          <w:rPr>
            <w:rFonts w:ascii="Courier New" w:hAnsi="Courier New"/>
            <w:sz w:val="16"/>
          </w:rPr>
          <w:t xml:space="preserve">            correlatedNotifications:</w:t>
        </w:r>
      </w:ins>
    </w:p>
    <w:p w14:paraId="4EBCCE5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2" w:author="lengyelb" w:date="2023-08-28T16:10:00Z"/>
          <w:rFonts w:ascii="Courier New" w:hAnsi="Courier New"/>
          <w:sz w:val="16"/>
        </w:rPr>
      </w:pPr>
      <w:ins w:id="7523" w:author="lengyelb" w:date="2023-08-28T16:10:00Z">
        <w:r w:rsidRPr="00762EC2">
          <w:rPr>
            <w:rFonts w:ascii="Courier New" w:hAnsi="Courier New"/>
            <w:sz w:val="16"/>
          </w:rPr>
          <w:t xml:space="preserve">              $ref: '#/components/schemas/CorrelatedNotifications'</w:t>
        </w:r>
      </w:ins>
    </w:p>
    <w:p w14:paraId="3C4498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4" w:author="lengyelb" w:date="2023-08-28T16:10:00Z"/>
          <w:rFonts w:ascii="Courier New" w:hAnsi="Courier New"/>
          <w:sz w:val="16"/>
        </w:rPr>
      </w:pPr>
      <w:ins w:id="7525" w:author="lengyelb" w:date="2023-08-28T16:10:00Z">
        <w:r w:rsidRPr="00762EC2">
          <w:rPr>
            <w:rFonts w:ascii="Courier New" w:hAnsi="Courier New"/>
            <w:sz w:val="16"/>
          </w:rPr>
          <w:t xml:space="preserve">            stateChangeDefinition:</w:t>
        </w:r>
      </w:ins>
    </w:p>
    <w:p w14:paraId="2EAB94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6" w:author="lengyelb" w:date="2023-08-28T16:10:00Z"/>
          <w:rFonts w:ascii="Courier New" w:hAnsi="Courier New"/>
          <w:sz w:val="16"/>
        </w:rPr>
      </w:pPr>
      <w:ins w:id="7527" w:author="lengyelb" w:date="2023-08-28T16:10:00Z">
        <w:r w:rsidRPr="00762EC2">
          <w:rPr>
            <w:rFonts w:ascii="Courier New" w:hAnsi="Courier New"/>
            <w:sz w:val="16"/>
          </w:rPr>
          <w:t xml:space="preserve">              $ref: 'TS28623_ComDefs.yaml#/components/schemas/AttributeValueChangeSet'</w:t>
        </w:r>
      </w:ins>
    </w:p>
    <w:p w14:paraId="0761CC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28" w:author="lengyelb" w:date="2023-08-28T16:10:00Z"/>
          <w:rFonts w:ascii="Courier New" w:hAnsi="Courier New"/>
          <w:sz w:val="16"/>
        </w:rPr>
      </w:pPr>
      <w:ins w:id="7529" w:author="lengyelb" w:date="2023-08-28T16:10:00Z">
        <w:r w:rsidRPr="00762EC2">
          <w:rPr>
            <w:rFonts w:ascii="Courier New" w:hAnsi="Courier New"/>
            <w:sz w:val="16"/>
          </w:rPr>
          <w:t xml:space="preserve">            monitoredAttributes:</w:t>
        </w:r>
      </w:ins>
    </w:p>
    <w:p w14:paraId="4DFBF2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0" w:author="lengyelb" w:date="2023-08-28T16:10:00Z"/>
          <w:rFonts w:ascii="Courier New" w:hAnsi="Courier New"/>
          <w:sz w:val="16"/>
        </w:rPr>
      </w:pPr>
      <w:ins w:id="7531" w:author="lengyelb" w:date="2023-08-28T16:10:00Z">
        <w:r w:rsidRPr="00762EC2">
          <w:rPr>
            <w:rFonts w:ascii="Courier New" w:hAnsi="Courier New"/>
            <w:sz w:val="16"/>
          </w:rPr>
          <w:t xml:space="preserve">              $ref: 'TS28623_ComDefs.yaml#/components/schemas/AttributeNameValuePairSet'</w:t>
        </w:r>
      </w:ins>
    </w:p>
    <w:p w14:paraId="559F74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2" w:author="lengyelb" w:date="2023-08-28T16:10:00Z"/>
          <w:rFonts w:ascii="Courier New" w:hAnsi="Courier New"/>
          <w:sz w:val="16"/>
        </w:rPr>
      </w:pPr>
      <w:ins w:id="7533" w:author="lengyelb" w:date="2023-08-28T16:10:00Z">
        <w:r w:rsidRPr="00762EC2">
          <w:rPr>
            <w:rFonts w:ascii="Courier New" w:hAnsi="Courier New"/>
            <w:sz w:val="16"/>
          </w:rPr>
          <w:t xml:space="preserve">            proposedRepairActions:</w:t>
        </w:r>
      </w:ins>
    </w:p>
    <w:p w14:paraId="6149EE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4" w:author="lengyelb" w:date="2023-08-28T16:10:00Z"/>
          <w:rFonts w:ascii="Courier New" w:hAnsi="Courier New"/>
          <w:sz w:val="16"/>
        </w:rPr>
      </w:pPr>
      <w:ins w:id="7535" w:author="lengyelb" w:date="2023-08-28T16:10:00Z">
        <w:r w:rsidRPr="00762EC2">
          <w:rPr>
            <w:rFonts w:ascii="Courier New" w:hAnsi="Courier New"/>
            <w:sz w:val="16"/>
          </w:rPr>
          <w:t xml:space="preserve">              type: string</w:t>
        </w:r>
      </w:ins>
    </w:p>
    <w:p w14:paraId="6C42015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6" w:author="lengyelb" w:date="2023-08-28T16:10:00Z"/>
          <w:rFonts w:ascii="Courier New" w:hAnsi="Courier New"/>
          <w:sz w:val="16"/>
        </w:rPr>
      </w:pPr>
      <w:ins w:id="7537" w:author="lengyelb" w:date="2023-08-28T16:10:00Z">
        <w:r w:rsidRPr="00762EC2">
          <w:rPr>
            <w:rFonts w:ascii="Courier New" w:hAnsi="Courier New"/>
            <w:sz w:val="16"/>
          </w:rPr>
          <w:t xml:space="preserve">            additionalText:</w:t>
        </w:r>
      </w:ins>
    </w:p>
    <w:p w14:paraId="3B3A69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8" w:author="lengyelb" w:date="2023-08-28T16:10:00Z"/>
          <w:rFonts w:ascii="Courier New" w:hAnsi="Courier New"/>
          <w:sz w:val="16"/>
        </w:rPr>
      </w:pPr>
      <w:ins w:id="7539" w:author="lengyelb" w:date="2023-08-28T16:10:00Z">
        <w:r w:rsidRPr="00762EC2">
          <w:rPr>
            <w:rFonts w:ascii="Courier New" w:hAnsi="Courier New"/>
            <w:sz w:val="16"/>
          </w:rPr>
          <w:t xml:space="preserve">              type: string</w:t>
        </w:r>
      </w:ins>
    </w:p>
    <w:p w14:paraId="4AE001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0" w:author="lengyelb" w:date="2023-08-28T16:10:00Z"/>
          <w:rFonts w:ascii="Courier New" w:hAnsi="Courier New"/>
          <w:sz w:val="16"/>
        </w:rPr>
      </w:pPr>
      <w:ins w:id="7541" w:author="lengyelb" w:date="2023-08-28T16:10:00Z">
        <w:r w:rsidRPr="00762EC2">
          <w:rPr>
            <w:rFonts w:ascii="Courier New" w:hAnsi="Courier New"/>
            <w:sz w:val="16"/>
          </w:rPr>
          <w:t xml:space="preserve">            additionalInformation:</w:t>
        </w:r>
      </w:ins>
    </w:p>
    <w:p w14:paraId="0E93AA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2" w:author="lengyelb" w:date="2023-08-28T16:10:00Z"/>
          <w:rFonts w:ascii="Courier New" w:hAnsi="Courier New"/>
          <w:sz w:val="16"/>
        </w:rPr>
      </w:pPr>
      <w:ins w:id="7543" w:author="lengyelb" w:date="2023-08-28T16:10:00Z">
        <w:r w:rsidRPr="00762EC2">
          <w:rPr>
            <w:rFonts w:ascii="Courier New" w:hAnsi="Courier New"/>
            <w:sz w:val="16"/>
          </w:rPr>
          <w:t xml:space="preserve">              $ref: 'TS28623_ComDefs.yaml#/components/schemas/AttributeNameValuePairSet'</w:t>
        </w:r>
      </w:ins>
    </w:p>
    <w:p w14:paraId="520A7F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4" w:author="lengyelb" w:date="2023-08-28T16:10:00Z"/>
          <w:rFonts w:ascii="Courier New" w:hAnsi="Courier New"/>
          <w:sz w:val="16"/>
        </w:rPr>
      </w:pPr>
      <w:ins w:id="7545" w:author="lengyelb" w:date="2023-08-28T16:10:00Z">
        <w:r w:rsidRPr="00762EC2">
          <w:rPr>
            <w:rFonts w:ascii="Courier New" w:hAnsi="Courier New"/>
            <w:sz w:val="16"/>
          </w:rPr>
          <w:t xml:space="preserve">            rootCauseIndicator:</w:t>
        </w:r>
      </w:ins>
    </w:p>
    <w:p w14:paraId="77D23B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6" w:author="lengyelb" w:date="2023-08-28T16:10:00Z"/>
          <w:rFonts w:ascii="Courier New" w:hAnsi="Courier New"/>
          <w:sz w:val="16"/>
        </w:rPr>
      </w:pPr>
      <w:ins w:id="7547" w:author="lengyelb" w:date="2023-08-28T16:10:00Z">
        <w:r w:rsidRPr="00762EC2">
          <w:rPr>
            <w:rFonts w:ascii="Courier New" w:hAnsi="Courier New"/>
            <w:sz w:val="16"/>
          </w:rPr>
          <w:t xml:space="preserve">              type: boolean</w:t>
        </w:r>
      </w:ins>
    </w:p>
    <w:p w14:paraId="5742E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48" w:author="lengyelb" w:date="2023-08-28T16:10:00Z"/>
          <w:rFonts w:ascii="Courier New" w:hAnsi="Courier New"/>
          <w:sz w:val="16"/>
        </w:rPr>
      </w:pPr>
      <w:ins w:id="7549" w:author="lengyelb" w:date="2023-08-28T16:10:00Z">
        <w:r w:rsidRPr="00762EC2">
          <w:rPr>
            <w:rFonts w:ascii="Courier New" w:hAnsi="Courier New"/>
            <w:sz w:val="16"/>
          </w:rPr>
          <w:t xml:space="preserve">    NotifyNewSecAlarm:</w:t>
        </w:r>
      </w:ins>
    </w:p>
    <w:p w14:paraId="3DEA0D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0" w:author="lengyelb" w:date="2023-08-28T16:10:00Z"/>
          <w:rFonts w:ascii="Courier New" w:hAnsi="Courier New"/>
          <w:sz w:val="16"/>
        </w:rPr>
      </w:pPr>
      <w:ins w:id="7551" w:author="lengyelb" w:date="2023-08-28T16:10:00Z">
        <w:r w:rsidRPr="00762EC2">
          <w:rPr>
            <w:rFonts w:ascii="Courier New" w:hAnsi="Courier New"/>
            <w:sz w:val="16"/>
          </w:rPr>
          <w:t xml:space="preserve">      allOf:</w:t>
        </w:r>
      </w:ins>
    </w:p>
    <w:p w14:paraId="5706CE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2" w:author="lengyelb" w:date="2023-08-28T16:10:00Z"/>
          <w:rFonts w:ascii="Courier New" w:hAnsi="Courier New"/>
          <w:sz w:val="16"/>
        </w:rPr>
      </w:pPr>
      <w:ins w:id="7553" w:author="lengyelb" w:date="2023-08-28T16:10:00Z">
        <w:r w:rsidRPr="00762EC2">
          <w:rPr>
            <w:rFonts w:ascii="Courier New" w:hAnsi="Courier New"/>
            <w:sz w:val="16"/>
          </w:rPr>
          <w:t xml:space="preserve">        - $ref: 'TS28623_ComDefs.yaml#/components/schemas/NotificationHeader'</w:t>
        </w:r>
      </w:ins>
    </w:p>
    <w:p w14:paraId="3B20AC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4" w:author="lengyelb" w:date="2023-08-28T16:10:00Z"/>
          <w:rFonts w:ascii="Courier New" w:hAnsi="Courier New"/>
          <w:sz w:val="16"/>
        </w:rPr>
      </w:pPr>
      <w:ins w:id="7555" w:author="lengyelb" w:date="2023-08-28T16:10:00Z">
        <w:r w:rsidRPr="00762EC2">
          <w:rPr>
            <w:rFonts w:ascii="Courier New" w:hAnsi="Courier New"/>
            <w:sz w:val="16"/>
          </w:rPr>
          <w:t xml:space="preserve">        - type: object</w:t>
        </w:r>
      </w:ins>
    </w:p>
    <w:p w14:paraId="6F764E4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6" w:author="lengyelb" w:date="2023-08-28T16:10:00Z"/>
          <w:rFonts w:ascii="Courier New" w:hAnsi="Courier New"/>
          <w:sz w:val="16"/>
        </w:rPr>
      </w:pPr>
      <w:ins w:id="7557" w:author="lengyelb" w:date="2023-08-28T16:10:00Z">
        <w:r w:rsidRPr="00762EC2">
          <w:rPr>
            <w:rFonts w:ascii="Courier New" w:hAnsi="Courier New"/>
            <w:sz w:val="16"/>
          </w:rPr>
          <w:t xml:space="preserve">          required:</w:t>
        </w:r>
      </w:ins>
    </w:p>
    <w:p w14:paraId="28A62A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8" w:author="lengyelb" w:date="2023-08-28T16:10:00Z"/>
          <w:rFonts w:ascii="Courier New" w:hAnsi="Courier New"/>
          <w:sz w:val="16"/>
        </w:rPr>
      </w:pPr>
      <w:ins w:id="7559" w:author="lengyelb" w:date="2023-08-28T16:10:00Z">
        <w:r w:rsidRPr="00762EC2">
          <w:rPr>
            <w:rFonts w:ascii="Courier New" w:hAnsi="Courier New"/>
            <w:sz w:val="16"/>
          </w:rPr>
          <w:t xml:space="preserve">            - alarmId</w:t>
        </w:r>
      </w:ins>
    </w:p>
    <w:p w14:paraId="09AFAA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0" w:author="lengyelb" w:date="2023-08-28T16:10:00Z"/>
          <w:rFonts w:ascii="Courier New" w:hAnsi="Courier New"/>
          <w:sz w:val="16"/>
        </w:rPr>
      </w:pPr>
      <w:ins w:id="7561" w:author="lengyelb" w:date="2023-08-28T16:10:00Z">
        <w:r w:rsidRPr="00762EC2">
          <w:rPr>
            <w:rFonts w:ascii="Courier New" w:hAnsi="Courier New"/>
            <w:sz w:val="16"/>
          </w:rPr>
          <w:t xml:space="preserve">            - alarmType</w:t>
        </w:r>
      </w:ins>
    </w:p>
    <w:p w14:paraId="331D5A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2" w:author="lengyelb" w:date="2023-08-28T16:10:00Z"/>
          <w:rFonts w:ascii="Courier New" w:hAnsi="Courier New"/>
          <w:sz w:val="16"/>
        </w:rPr>
      </w:pPr>
      <w:ins w:id="7563" w:author="lengyelb" w:date="2023-08-28T16:10:00Z">
        <w:r w:rsidRPr="00762EC2">
          <w:rPr>
            <w:rFonts w:ascii="Courier New" w:hAnsi="Courier New"/>
            <w:sz w:val="16"/>
          </w:rPr>
          <w:t xml:space="preserve">            - probableCause</w:t>
        </w:r>
      </w:ins>
    </w:p>
    <w:p w14:paraId="0827820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4" w:author="lengyelb" w:date="2023-08-28T16:10:00Z"/>
          <w:rFonts w:ascii="Courier New" w:hAnsi="Courier New"/>
          <w:sz w:val="16"/>
        </w:rPr>
      </w:pPr>
      <w:ins w:id="7565" w:author="lengyelb" w:date="2023-08-28T16:10:00Z">
        <w:r w:rsidRPr="00762EC2">
          <w:rPr>
            <w:rFonts w:ascii="Courier New" w:hAnsi="Courier New"/>
            <w:sz w:val="16"/>
          </w:rPr>
          <w:t xml:space="preserve">            - perceivedSeverity</w:t>
        </w:r>
      </w:ins>
    </w:p>
    <w:p w14:paraId="6EB51A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6" w:author="lengyelb" w:date="2023-08-28T16:10:00Z"/>
          <w:rFonts w:ascii="Courier New" w:hAnsi="Courier New"/>
          <w:sz w:val="16"/>
        </w:rPr>
      </w:pPr>
      <w:ins w:id="7567" w:author="lengyelb" w:date="2023-08-28T16:10:00Z">
        <w:r w:rsidRPr="00762EC2">
          <w:rPr>
            <w:rFonts w:ascii="Courier New" w:hAnsi="Courier New"/>
            <w:sz w:val="16"/>
          </w:rPr>
          <w:t xml:space="preserve">            - serviceUser</w:t>
        </w:r>
      </w:ins>
    </w:p>
    <w:p w14:paraId="34CED1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68" w:author="lengyelb" w:date="2023-08-28T16:10:00Z"/>
          <w:rFonts w:ascii="Courier New" w:hAnsi="Courier New"/>
          <w:sz w:val="16"/>
        </w:rPr>
      </w:pPr>
      <w:ins w:id="7569" w:author="lengyelb" w:date="2023-08-28T16:10:00Z">
        <w:r w:rsidRPr="00762EC2">
          <w:rPr>
            <w:rFonts w:ascii="Courier New" w:hAnsi="Courier New"/>
            <w:sz w:val="16"/>
          </w:rPr>
          <w:t xml:space="preserve">            - serviceProvider</w:t>
        </w:r>
      </w:ins>
    </w:p>
    <w:p w14:paraId="7D3C48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0" w:author="lengyelb" w:date="2023-08-28T16:10:00Z"/>
          <w:rFonts w:ascii="Courier New" w:hAnsi="Courier New"/>
          <w:sz w:val="16"/>
        </w:rPr>
      </w:pPr>
      <w:ins w:id="7571" w:author="lengyelb" w:date="2023-08-28T16:10:00Z">
        <w:r w:rsidRPr="00762EC2">
          <w:rPr>
            <w:rFonts w:ascii="Courier New" w:hAnsi="Courier New"/>
            <w:sz w:val="16"/>
          </w:rPr>
          <w:t xml:space="preserve">            - securityAlarmDetector </w:t>
        </w:r>
      </w:ins>
    </w:p>
    <w:p w14:paraId="0CBA02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2" w:author="lengyelb" w:date="2023-08-28T16:10:00Z"/>
          <w:rFonts w:ascii="Courier New" w:hAnsi="Courier New"/>
          <w:sz w:val="16"/>
        </w:rPr>
      </w:pPr>
      <w:ins w:id="7573" w:author="lengyelb" w:date="2023-08-28T16:10:00Z">
        <w:r w:rsidRPr="00762EC2">
          <w:rPr>
            <w:rFonts w:ascii="Courier New" w:hAnsi="Courier New"/>
            <w:sz w:val="16"/>
          </w:rPr>
          <w:t xml:space="preserve">          properties:</w:t>
        </w:r>
      </w:ins>
    </w:p>
    <w:p w14:paraId="570B52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4" w:author="lengyelb" w:date="2023-08-28T16:10:00Z"/>
          <w:rFonts w:ascii="Courier New" w:hAnsi="Courier New"/>
          <w:sz w:val="16"/>
        </w:rPr>
      </w:pPr>
      <w:ins w:id="7575" w:author="lengyelb" w:date="2023-08-28T16:10:00Z">
        <w:r w:rsidRPr="00762EC2">
          <w:rPr>
            <w:rFonts w:ascii="Courier New" w:hAnsi="Courier New"/>
            <w:sz w:val="16"/>
          </w:rPr>
          <w:t xml:space="preserve">            alarmId:</w:t>
        </w:r>
      </w:ins>
    </w:p>
    <w:p w14:paraId="686B26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6" w:author="lengyelb" w:date="2023-08-28T16:10:00Z"/>
          <w:rFonts w:ascii="Courier New" w:hAnsi="Courier New"/>
          <w:sz w:val="16"/>
        </w:rPr>
      </w:pPr>
      <w:ins w:id="7577" w:author="lengyelb" w:date="2023-08-28T16:10:00Z">
        <w:r w:rsidRPr="00762EC2">
          <w:rPr>
            <w:rFonts w:ascii="Courier New" w:hAnsi="Courier New"/>
            <w:sz w:val="16"/>
          </w:rPr>
          <w:t xml:space="preserve">              $ref: '#/components/schemas/AlarmId'</w:t>
        </w:r>
      </w:ins>
    </w:p>
    <w:p w14:paraId="71A141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8" w:author="lengyelb" w:date="2023-08-28T16:10:00Z"/>
          <w:rFonts w:ascii="Courier New" w:hAnsi="Courier New"/>
          <w:sz w:val="16"/>
        </w:rPr>
      </w:pPr>
      <w:ins w:id="7579" w:author="lengyelb" w:date="2023-08-28T16:10:00Z">
        <w:r w:rsidRPr="00762EC2">
          <w:rPr>
            <w:rFonts w:ascii="Courier New" w:hAnsi="Courier New"/>
            <w:sz w:val="16"/>
          </w:rPr>
          <w:t xml:space="preserve">            alarmType:</w:t>
        </w:r>
      </w:ins>
    </w:p>
    <w:p w14:paraId="5247BE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0" w:author="lengyelb" w:date="2023-08-28T16:10:00Z"/>
          <w:rFonts w:ascii="Courier New" w:hAnsi="Courier New"/>
          <w:sz w:val="16"/>
        </w:rPr>
      </w:pPr>
      <w:ins w:id="7581" w:author="lengyelb" w:date="2023-08-28T16:10:00Z">
        <w:r w:rsidRPr="00762EC2">
          <w:rPr>
            <w:rFonts w:ascii="Courier New" w:hAnsi="Courier New"/>
            <w:sz w:val="16"/>
          </w:rPr>
          <w:t xml:space="preserve">              $ref: '#/components/schemas/AlarmType'</w:t>
        </w:r>
      </w:ins>
    </w:p>
    <w:p w14:paraId="25714B7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2" w:author="lengyelb" w:date="2023-08-28T16:10:00Z"/>
          <w:rFonts w:ascii="Courier New" w:hAnsi="Courier New"/>
          <w:sz w:val="16"/>
        </w:rPr>
      </w:pPr>
      <w:ins w:id="7583" w:author="lengyelb" w:date="2023-08-28T16:10:00Z">
        <w:r w:rsidRPr="00762EC2">
          <w:rPr>
            <w:rFonts w:ascii="Courier New" w:hAnsi="Courier New"/>
            <w:sz w:val="16"/>
          </w:rPr>
          <w:t xml:space="preserve">            probableCause:</w:t>
        </w:r>
      </w:ins>
    </w:p>
    <w:p w14:paraId="066A17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4" w:author="lengyelb" w:date="2023-08-28T16:10:00Z"/>
          <w:rFonts w:ascii="Courier New" w:hAnsi="Courier New"/>
          <w:sz w:val="16"/>
        </w:rPr>
      </w:pPr>
      <w:ins w:id="7585" w:author="lengyelb" w:date="2023-08-28T16:10:00Z">
        <w:r w:rsidRPr="00762EC2">
          <w:rPr>
            <w:rFonts w:ascii="Courier New" w:hAnsi="Courier New"/>
            <w:sz w:val="16"/>
          </w:rPr>
          <w:t xml:space="preserve">              $ref: '#/components/schemas/ProbableCause'</w:t>
        </w:r>
      </w:ins>
    </w:p>
    <w:p w14:paraId="2F1898A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6" w:author="lengyelb" w:date="2023-08-28T16:10:00Z"/>
          <w:rFonts w:ascii="Courier New" w:hAnsi="Courier New"/>
          <w:sz w:val="16"/>
        </w:rPr>
      </w:pPr>
      <w:ins w:id="7587" w:author="lengyelb" w:date="2023-08-28T16:10:00Z">
        <w:r w:rsidRPr="00762EC2">
          <w:rPr>
            <w:rFonts w:ascii="Courier New" w:hAnsi="Courier New"/>
            <w:sz w:val="16"/>
          </w:rPr>
          <w:t xml:space="preserve">            perceivedSeverity:</w:t>
        </w:r>
      </w:ins>
    </w:p>
    <w:p w14:paraId="5DA54ED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88" w:author="lengyelb" w:date="2023-08-28T16:10:00Z"/>
          <w:rFonts w:ascii="Courier New" w:hAnsi="Courier New"/>
          <w:sz w:val="16"/>
        </w:rPr>
      </w:pPr>
      <w:ins w:id="7589" w:author="lengyelb" w:date="2023-08-28T16:10:00Z">
        <w:r w:rsidRPr="00762EC2">
          <w:rPr>
            <w:rFonts w:ascii="Courier New" w:hAnsi="Courier New"/>
            <w:sz w:val="16"/>
          </w:rPr>
          <w:t xml:space="preserve">              $ref: '#/components/schemas/PerceivedSeverity'</w:t>
        </w:r>
      </w:ins>
    </w:p>
    <w:p w14:paraId="29CE07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0" w:author="lengyelb" w:date="2023-08-28T16:10:00Z"/>
          <w:rFonts w:ascii="Courier New" w:hAnsi="Courier New"/>
          <w:sz w:val="16"/>
        </w:rPr>
      </w:pPr>
      <w:ins w:id="7591" w:author="lengyelb" w:date="2023-08-28T16:10:00Z">
        <w:r w:rsidRPr="00762EC2">
          <w:rPr>
            <w:rFonts w:ascii="Courier New" w:hAnsi="Courier New"/>
            <w:sz w:val="16"/>
          </w:rPr>
          <w:t xml:space="preserve">            correlatedNotifications:</w:t>
        </w:r>
      </w:ins>
    </w:p>
    <w:p w14:paraId="5FF4A7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2" w:author="lengyelb" w:date="2023-08-28T16:10:00Z"/>
          <w:rFonts w:ascii="Courier New" w:hAnsi="Courier New"/>
          <w:sz w:val="16"/>
        </w:rPr>
      </w:pPr>
      <w:ins w:id="7593" w:author="lengyelb" w:date="2023-08-28T16:10:00Z">
        <w:r w:rsidRPr="00762EC2">
          <w:rPr>
            <w:rFonts w:ascii="Courier New" w:hAnsi="Courier New"/>
            <w:sz w:val="16"/>
          </w:rPr>
          <w:t xml:space="preserve">              $ref: '#/components/schemas/CorrelatedNotifications'</w:t>
        </w:r>
      </w:ins>
    </w:p>
    <w:p w14:paraId="47D169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4" w:author="lengyelb" w:date="2023-08-28T16:10:00Z"/>
          <w:rFonts w:ascii="Courier New" w:hAnsi="Courier New"/>
          <w:sz w:val="16"/>
        </w:rPr>
      </w:pPr>
      <w:ins w:id="7595" w:author="lengyelb" w:date="2023-08-28T16:10:00Z">
        <w:r w:rsidRPr="00762EC2">
          <w:rPr>
            <w:rFonts w:ascii="Courier New" w:hAnsi="Courier New"/>
            <w:sz w:val="16"/>
          </w:rPr>
          <w:t xml:space="preserve">            additionalText:</w:t>
        </w:r>
      </w:ins>
    </w:p>
    <w:p w14:paraId="47BB8D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6" w:author="lengyelb" w:date="2023-08-28T16:10:00Z"/>
          <w:rFonts w:ascii="Courier New" w:hAnsi="Courier New"/>
          <w:sz w:val="16"/>
        </w:rPr>
      </w:pPr>
      <w:ins w:id="7597" w:author="lengyelb" w:date="2023-08-28T16:10:00Z">
        <w:r w:rsidRPr="00762EC2">
          <w:rPr>
            <w:rFonts w:ascii="Courier New" w:hAnsi="Courier New"/>
            <w:sz w:val="16"/>
          </w:rPr>
          <w:t xml:space="preserve">              type: string</w:t>
        </w:r>
      </w:ins>
    </w:p>
    <w:p w14:paraId="012A98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8" w:author="lengyelb" w:date="2023-08-28T16:10:00Z"/>
          <w:rFonts w:ascii="Courier New" w:hAnsi="Courier New"/>
          <w:sz w:val="16"/>
        </w:rPr>
      </w:pPr>
      <w:ins w:id="7599" w:author="lengyelb" w:date="2023-08-28T16:10:00Z">
        <w:r w:rsidRPr="00762EC2">
          <w:rPr>
            <w:rFonts w:ascii="Courier New" w:hAnsi="Courier New"/>
            <w:sz w:val="16"/>
          </w:rPr>
          <w:t xml:space="preserve">            additionalInformation:</w:t>
        </w:r>
      </w:ins>
    </w:p>
    <w:p w14:paraId="5A2A3C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0" w:author="lengyelb" w:date="2023-08-28T16:10:00Z"/>
          <w:rFonts w:ascii="Courier New" w:hAnsi="Courier New"/>
          <w:sz w:val="16"/>
        </w:rPr>
      </w:pPr>
      <w:ins w:id="7601" w:author="lengyelb" w:date="2023-08-28T16:10:00Z">
        <w:r w:rsidRPr="00762EC2">
          <w:rPr>
            <w:rFonts w:ascii="Courier New" w:hAnsi="Courier New"/>
            <w:sz w:val="16"/>
          </w:rPr>
          <w:t xml:space="preserve">              $ref: 'TS28623_ComDefs.yaml#/components/schemas/AttributeNameValuePairSet'</w:t>
        </w:r>
      </w:ins>
    </w:p>
    <w:p w14:paraId="217007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2" w:author="lengyelb" w:date="2023-08-28T16:10:00Z"/>
          <w:rFonts w:ascii="Courier New" w:hAnsi="Courier New"/>
          <w:sz w:val="16"/>
        </w:rPr>
      </w:pPr>
      <w:ins w:id="7603" w:author="lengyelb" w:date="2023-08-28T16:10:00Z">
        <w:r w:rsidRPr="00762EC2">
          <w:rPr>
            <w:rFonts w:ascii="Courier New" w:hAnsi="Courier New"/>
            <w:sz w:val="16"/>
          </w:rPr>
          <w:t xml:space="preserve">            rootCauseIndicator:</w:t>
        </w:r>
      </w:ins>
    </w:p>
    <w:p w14:paraId="61D5B5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4" w:author="lengyelb" w:date="2023-08-28T16:10:00Z"/>
          <w:rFonts w:ascii="Courier New" w:hAnsi="Courier New"/>
          <w:sz w:val="16"/>
        </w:rPr>
      </w:pPr>
      <w:ins w:id="7605" w:author="lengyelb" w:date="2023-08-28T16:10:00Z">
        <w:r w:rsidRPr="00762EC2">
          <w:rPr>
            <w:rFonts w:ascii="Courier New" w:hAnsi="Courier New"/>
            <w:sz w:val="16"/>
          </w:rPr>
          <w:t xml:space="preserve">              type: boolean</w:t>
        </w:r>
      </w:ins>
    </w:p>
    <w:p w14:paraId="5E905D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6" w:author="lengyelb" w:date="2023-08-28T16:10:00Z"/>
          <w:rFonts w:ascii="Courier New" w:hAnsi="Courier New"/>
          <w:sz w:val="16"/>
        </w:rPr>
      </w:pPr>
      <w:ins w:id="7607" w:author="lengyelb" w:date="2023-08-28T16:10:00Z">
        <w:r w:rsidRPr="00762EC2">
          <w:rPr>
            <w:rFonts w:ascii="Courier New" w:hAnsi="Courier New"/>
            <w:sz w:val="16"/>
          </w:rPr>
          <w:t xml:space="preserve">            serviceUser:</w:t>
        </w:r>
      </w:ins>
    </w:p>
    <w:p w14:paraId="634E18E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08" w:author="lengyelb" w:date="2023-08-28T16:10:00Z"/>
          <w:rFonts w:ascii="Courier New" w:hAnsi="Courier New"/>
          <w:sz w:val="16"/>
        </w:rPr>
      </w:pPr>
      <w:ins w:id="7609" w:author="lengyelb" w:date="2023-08-28T16:10:00Z">
        <w:r w:rsidRPr="00762EC2">
          <w:rPr>
            <w:rFonts w:ascii="Courier New" w:hAnsi="Courier New"/>
            <w:sz w:val="16"/>
          </w:rPr>
          <w:t xml:space="preserve">              type: string</w:t>
        </w:r>
      </w:ins>
    </w:p>
    <w:p w14:paraId="461D5E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0" w:author="lengyelb" w:date="2023-08-28T16:10:00Z"/>
          <w:rFonts w:ascii="Courier New" w:hAnsi="Courier New"/>
          <w:sz w:val="16"/>
        </w:rPr>
      </w:pPr>
      <w:ins w:id="7611" w:author="lengyelb" w:date="2023-08-28T16:10:00Z">
        <w:r w:rsidRPr="00762EC2">
          <w:rPr>
            <w:rFonts w:ascii="Courier New" w:hAnsi="Courier New"/>
            <w:sz w:val="16"/>
          </w:rPr>
          <w:t xml:space="preserve">            serviceProvider:</w:t>
        </w:r>
      </w:ins>
    </w:p>
    <w:p w14:paraId="6FB300D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2" w:author="lengyelb" w:date="2023-08-28T16:10:00Z"/>
          <w:rFonts w:ascii="Courier New" w:hAnsi="Courier New"/>
          <w:sz w:val="16"/>
        </w:rPr>
      </w:pPr>
      <w:ins w:id="7613" w:author="lengyelb" w:date="2023-08-28T16:10:00Z">
        <w:r w:rsidRPr="00762EC2">
          <w:rPr>
            <w:rFonts w:ascii="Courier New" w:hAnsi="Courier New"/>
            <w:sz w:val="16"/>
          </w:rPr>
          <w:t xml:space="preserve">              type: string</w:t>
        </w:r>
      </w:ins>
    </w:p>
    <w:p w14:paraId="413556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4" w:author="lengyelb" w:date="2023-08-28T16:10:00Z"/>
          <w:rFonts w:ascii="Courier New" w:hAnsi="Courier New"/>
          <w:sz w:val="16"/>
        </w:rPr>
      </w:pPr>
      <w:ins w:id="7615" w:author="lengyelb" w:date="2023-08-28T16:10:00Z">
        <w:r w:rsidRPr="00762EC2">
          <w:rPr>
            <w:rFonts w:ascii="Courier New" w:hAnsi="Courier New"/>
            <w:sz w:val="16"/>
          </w:rPr>
          <w:t xml:space="preserve">            securityAlarmDetector:</w:t>
        </w:r>
      </w:ins>
    </w:p>
    <w:p w14:paraId="363173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6" w:author="lengyelb" w:date="2023-08-28T16:10:00Z"/>
          <w:rFonts w:ascii="Courier New" w:hAnsi="Courier New"/>
          <w:sz w:val="16"/>
        </w:rPr>
      </w:pPr>
      <w:ins w:id="7617" w:author="lengyelb" w:date="2023-08-28T16:10:00Z">
        <w:r w:rsidRPr="00762EC2">
          <w:rPr>
            <w:rFonts w:ascii="Courier New" w:hAnsi="Courier New"/>
            <w:sz w:val="16"/>
          </w:rPr>
          <w:t xml:space="preserve">              type: string</w:t>
        </w:r>
      </w:ins>
    </w:p>
    <w:p w14:paraId="221F47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8" w:author="lengyelb" w:date="2023-08-28T16:10:00Z"/>
          <w:rFonts w:ascii="Courier New" w:hAnsi="Courier New"/>
          <w:sz w:val="16"/>
        </w:rPr>
      </w:pPr>
      <w:ins w:id="7619" w:author="lengyelb" w:date="2023-08-28T16:10:00Z">
        <w:r w:rsidRPr="00762EC2">
          <w:rPr>
            <w:rFonts w:ascii="Courier New" w:hAnsi="Courier New"/>
            <w:sz w:val="16"/>
          </w:rPr>
          <w:t xml:space="preserve">    NotifyClearedAlarm:</w:t>
        </w:r>
      </w:ins>
    </w:p>
    <w:p w14:paraId="24F3A24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0" w:author="lengyelb" w:date="2023-08-28T16:10:00Z"/>
          <w:rFonts w:ascii="Courier New" w:hAnsi="Courier New"/>
          <w:sz w:val="16"/>
        </w:rPr>
      </w:pPr>
      <w:ins w:id="7621" w:author="lengyelb" w:date="2023-08-28T16:10:00Z">
        <w:r w:rsidRPr="00762EC2">
          <w:rPr>
            <w:rFonts w:ascii="Courier New" w:hAnsi="Courier New"/>
            <w:sz w:val="16"/>
          </w:rPr>
          <w:t xml:space="preserve">      allOf:</w:t>
        </w:r>
      </w:ins>
    </w:p>
    <w:p w14:paraId="31A5E2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2" w:author="lengyelb" w:date="2023-08-28T16:10:00Z"/>
          <w:rFonts w:ascii="Courier New" w:hAnsi="Courier New"/>
          <w:sz w:val="16"/>
        </w:rPr>
      </w:pPr>
      <w:ins w:id="7623" w:author="lengyelb" w:date="2023-08-28T16:10:00Z">
        <w:r w:rsidRPr="00762EC2">
          <w:rPr>
            <w:rFonts w:ascii="Courier New" w:hAnsi="Courier New"/>
            <w:sz w:val="16"/>
          </w:rPr>
          <w:t xml:space="preserve">        - $ref: 'TS28623_ComDefs.yaml#/components/schemas/NotificationHeader'</w:t>
        </w:r>
      </w:ins>
    </w:p>
    <w:p w14:paraId="43E2A46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4" w:author="lengyelb" w:date="2023-08-28T16:10:00Z"/>
          <w:rFonts w:ascii="Courier New" w:hAnsi="Courier New"/>
          <w:sz w:val="16"/>
        </w:rPr>
      </w:pPr>
      <w:ins w:id="7625" w:author="lengyelb" w:date="2023-08-28T16:10:00Z">
        <w:r w:rsidRPr="00762EC2">
          <w:rPr>
            <w:rFonts w:ascii="Courier New" w:hAnsi="Courier New"/>
            <w:sz w:val="16"/>
          </w:rPr>
          <w:t xml:space="preserve">        - type: object</w:t>
        </w:r>
      </w:ins>
    </w:p>
    <w:p w14:paraId="68C9C4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6" w:author="lengyelb" w:date="2023-08-28T16:10:00Z"/>
          <w:rFonts w:ascii="Courier New" w:hAnsi="Courier New"/>
          <w:sz w:val="16"/>
        </w:rPr>
      </w:pPr>
      <w:ins w:id="7627" w:author="lengyelb" w:date="2023-08-28T16:10:00Z">
        <w:r w:rsidRPr="00762EC2">
          <w:rPr>
            <w:rFonts w:ascii="Courier New" w:hAnsi="Courier New"/>
            <w:sz w:val="16"/>
          </w:rPr>
          <w:t xml:space="preserve">          required:</w:t>
        </w:r>
      </w:ins>
    </w:p>
    <w:p w14:paraId="1F93C8A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28" w:author="lengyelb" w:date="2023-08-28T16:10:00Z"/>
          <w:rFonts w:ascii="Courier New" w:hAnsi="Courier New"/>
          <w:sz w:val="16"/>
        </w:rPr>
      </w:pPr>
      <w:ins w:id="7629" w:author="lengyelb" w:date="2023-08-28T16:10:00Z">
        <w:r w:rsidRPr="00762EC2">
          <w:rPr>
            <w:rFonts w:ascii="Courier New" w:hAnsi="Courier New"/>
            <w:sz w:val="16"/>
          </w:rPr>
          <w:t xml:space="preserve">            - alarmId</w:t>
        </w:r>
      </w:ins>
    </w:p>
    <w:p w14:paraId="038691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0" w:author="lengyelb" w:date="2023-08-28T16:10:00Z"/>
          <w:rFonts w:ascii="Courier New" w:hAnsi="Courier New"/>
          <w:sz w:val="16"/>
        </w:rPr>
      </w:pPr>
      <w:ins w:id="7631" w:author="lengyelb" w:date="2023-08-28T16:10:00Z">
        <w:r w:rsidRPr="00762EC2">
          <w:rPr>
            <w:rFonts w:ascii="Courier New" w:hAnsi="Courier New"/>
            <w:sz w:val="16"/>
          </w:rPr>
          <w:t xml:space="preserve">            - alarmType</w:t>
        </w:r>
      </w:ins>
    </w:p>
    <w:p w14:paraId="5C7E4B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2" w:author="lengyelb" w:date="2023-08-28T16:10:00Z"/>
          <w:rFonts w:ascii="Courier New" w:hAnsi="Courier New"/>
          <w:sz w:val="16"/>
        </w:rPr>
      </w:pPr>
      <w:ins w:id="7633" w:author="lengyelb" w:date="2023-08-28T16:10:00Z">
        <w:r w:rsidRPr="00762EC2">
          <w:rPr>
            <w:rFonts w:ascii="Courier New" w:hAnsi="Courier New"/>
            <w:sz w:val="16"/>
          </w:rPr>
          <w:t xml:space="preserve">            - probableCause</w:t>
        </w:r>
      </w:ins>
    </w:p>
    <w:p w14:paraId="743614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4" w:author="lengyelb" w:date="2023-08-28T16:10:00Z"/>
          <w:rFonts w:ascii="Courier New" w:hAnsi="Courier New"/>
          <w:sz w:val="16"/>
        </w:rPr>
      </w:pPr>
      <w:ins w:id="7635" w:author="lengyelb" w:date="2023-08-28T16:10:00Z">
        <w:r w:rsidRPr="00762EC2">
          <w:rPr>
            <w:rFonts w:ascii="Courier New" w:hAnsi="Courier New"/>
            <w:sz w:val="16"/>
          </w:rPr>
          <w:t xml:space="preserve">            - perceivedSeverity</w:t>
        </w:r>
      </w:ins>
    </w:p>
    <w:p w14:paraId="59C352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6" w:author="lengyelb" w:date="2023-08-28T16:10:00Z"/>
          <w:rFonts w:ascii="Courier New" w:hAnsi="Courier New"/>
          <w:sz w:val="16"/>
        </w:rPr>
      </w:pPr>
      <w:ins w:id="7637" w:author="lengyelb" w:date="2023-08-28T16:10:00Z">
        <w:r w:rsidRPr="00762EC2">
          <w:rPr>
            <w:rFonts w:ascii="Courier New" w:hAnsi="Courier New"/>
            <w:sz w:val="16"/>
          </w:rPr>
          <w:t xml:space="preserve">          properties:</w:t>
        </w:r>
      </w:ins>
    </w:p>
    <w:p w14:paraId="3541519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8" w:author="lengyelb" w:date="2023-08-28T16:10:00Z"/>
          <w:rFonts w:ascii="Courier New" w:hAnsi="Courier New"/>
          <w:sz w:val="16"/>
        </w:rPr>
      </w:pPr>
      <w:ins w:id="7639" w:author="lengyelb" w:date="2023-08-28T16:10:00Z">
        <w:r w:rsidRPr="00762EC2">
          <w:rPr>
            <w:rFonts w:ascii="Courier New" w:hAnsi="Courier New"/>
            <w:sz w:val="16"/>
          </w:rPr>
          <w:t xml:space="preserve">            alarmId:</w:t>
        </w:r>
      </w:ins>
    </w:p>
    <w:p w14:paraId="25E309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0" w:author="lengyelb" w:date="2023-08-28T16:10:00Z"/>
          <w:rFonts w:ascii="Courier New" w:hAnsi="Courier New"/>
          <w:sz w:val="16"/>
        </w:rPr>
      </w:pPr>
      <w:ins w:id="7641" w:author="lengyelb" w:date="2023-08-28T16:10:00Z">
        <w:r w:rsidRPr="00762EC2">
          <w:rPr>
            <w:rFonts w:ascii="Courier New" w:hAnsi="Courier New"/>
            <w:sz w:val="16"/>
          </w:rPr>
          <w:t xml:space="preserve">              $ref: '#/components/schemas/AlarmId'</w:t>
        </w:r>
      </w:ins>
    </w:p>
    <w:p w14:paraId="11F748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2" w:author="lengyelb" w:date="2023-08-28T16:10:00Z"/>
          <w:rFonts w:ascii="Courier New" w:hAnsi="Courier New"/>
          <w:sz w:val="16"/>
        </w:rPr>
      </w:pPr>
      <w:ins w:id="7643" w:author="lengyelb" w:date="2023-08-28T16:10:00Z">
        <w:r w:rsidRPr="00762EC2">
          <w:rPr>
            <w:rFonts w:ascii="Courier New" w:hAnsi="Courier New"/>
            <w:sz w:val="16"/>
          </w:rPr>
          <w:t xml:space="preserve">            alarmType:</w:t>
        </w:r>
      </w:ins>
    </w:p>
    <w:p w14:paraId="56A6479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4" w:author="lengyelb" w:date="2023-08-28T16:10:00Z"/>
          <w:rFonts w:ascii="Courier New" w:hAnsi="Courier New"/>
          <w:sz w:val="16"/>
        </w:rPr>
      </w:pPr>
      <w:ins w:id="7645" w:author="lengyelb" w:date="2023-08-28T16:10:00Z">
        <w:r w:rsidRPr="00762EC2">
          <w:rPr>
            <w:rFonts w:ascii="Courier New" w:hAnsi="Courier New"/>
            <w:sz w:val="16"/>
          </w:rPr>
          <w:t xml:space="preserve">              $ref: '#/components/schemas/AlarmType'</w:t>
        </w:r>
      </w:ins>
    </w:p>
    <w:p w14:paraId="441589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6" w:author="lengyelb" w:date="2023-08-28T16:10:00Z"/>
          <w:rFonts w:ascii="Courier New" w:hAnsi="Courier New"/>
          <w:sz w:val="16"/>
        </w:rPr>
      </w:pPr>
      <w:ins w:id="7647" w:author="lengyelb" w:date="2023-08-28T16:10:00Z">
        <w:r w:rsidRPr="00762EC2">
          <w:rPr>
            <w:rFonts w:ascii="Courier New" w:hAnsi="Courier New"/>
            <w:sz w:val="16"/>
          </w:rPr>
          <w:lastRenderedPageBreak/>
          <w:t xml:space="preserve">            probableCause:</w:t>
        </w:r>
      </w:ins>
    </w:p>
    <w:p w14:paraId="09405AB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48" w:author="lengyelb" w:date="2023-08-28T16:10:00Z"/>
          <w:rFonts w:ascii="Courier New" w:hAnsi="Courier New"/>
          <w:sz w:val="16"/>
        </w:rPr>
      </w:pPr>
      <w:ins w:id="7649" w:author="lengyelb" w:date="2023-08-28T16:10:00Z">
        <w:r w:rsidRPr="00762EC2">
          <w:rPr>
            <w:rFonts w:ascii="Courier New" w:hAnsi="Courier New"/>
            <w:sz w:val="16"/>
          </w:rPr>
          <w:t xml:space="preserve">              $ref: '#/components/schemas/ProbableCause'</w:t>
        </w:r>
      </w:ins>
    </w:p>
    <w:p w14:paraId="04E3C9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0" w:author="lengyelb" w:date="2023-08-28T16:10:00Z"/>
          <w:rFonts w:ascii="Courier New" w:hAnsi="Courier New"/>
          <w:sz w:val="16"/>
        </w:rPr>
      </w:pPr>
      <w:ins w:id="7651" w:author="lengyelb" w:date="2023-08-28T16:10:00Z">
        <w:r w:rsidRPr="00762EC2">
          <w:rPr>
            <w:rFonts w:ascii="Courier New" w:hAnsi="Courier New"/>
            <w:sz w:val="16"/>
          </w:rPr>
          <w:t xml:space="preserve">            perceivedSeverity:</w:t>
        </w:r>
      </w:ins>
    </w:p>
    <w:p w14:paraId="31A33E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2" w:author="lengyelb" w:date="2023-08-28T16:10:00Z"/>
          <w:rFonts w:ascii="Courier New" w:hAnsi="Courier New"/>
          <w:sz w:val="16"/>
        </w:rPr>
      </w:pPr>
      <w:ins w:id="7653" w:author="lengyelb" w:date="2023-08-28T16:10:00Z">
        <w:r w:rsidRPr="00762EC2">
          <w:rPr>
            <w:rFonts w:ascii="Courier New" w:hAnsi="Courier New"/>
            <w:sz w:val="16"/>
          </w:rPr>
          <w:t xml:space="preserve">              $ref: '#/components/schemas/PerceivedSeverity'</w:t>
        </w:r>
      </w:ins>
    </w:p>
    <w:p w14:paraId="5EB3A9D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4" w:author="lengyelb" w:date="2023-08-28T16:10:00Z"/>
          <w:rFonts w:ascii="Courier New" w:hAnsi="Courier New"/>
          <w:sz w:val="16"/>
        </w:rPr>
      </w:pPr>
      <w:ins w:id="7655" w:author="lengyelb" w:date="2023-08-28T16:10:00Z">
        <w:r w:rsidRPr="00762EC2">
          <w:rPr>
            <w:rFonts w:ascii="Courier New" w:hAnsi="Courier New"/>
            <w:sz w:val="16"/>
          </w:rPr>
          <w:t xml:space="preserve">            correlatedNotifications:</w:t>
        </w:r>
      </w:ins>
    </w:p>
    <w:p w14:paraId="2D87F06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6" w:author="lengyelb" w:date="2023-08-28T16:10:00Z"/>
          <w:rFonts w:ascii="Courier New" w:hAnsi="Courier New"/>
          <w:sz w:val="16"/>
        </w:rPr>
      </w:pPr>
      <w:ins w:id="7657" w:author="lengyelb" w:date="2023-08-28T16:10:00Z">
        <w:r w:rsidRPr="00762EC2">
          <w:rPr>
            <w:rFonts w:ascii="Courier New" w:hAnsi="Courier New"/>
            <w:sz w:val="16"/>
          </w:rPr>
          <w:t xml:space="preserve">              $ref: '#/components/schemas/CorrelatedNotifications'</w:t>
        </w:r>
      </w:ins>
    </w:p>
    <w:p w14:paraId="531E81F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8" w:author="lengyelb" w:date="2023-08-28T16:10:00Z"/>
          <w:rFonts w:ascii="Courier New" w:hAnsi="Courier New"/>
          <w:sz w:val="16"/>
        </w:rPr>
      </w:pPr>
      <w:ins w:id="7659" w:author="lengyelb" w:date="2023-08-28T16:10:00Z">
        <w:r w:rsidRPr="00762EC2">
          <w:rPr>
            <w:rFonts w:ascii="Courier New" w:hAnsi="Courier New"/>
            <w:sz w:val="16"/>
          </w:rPr>
          <w:t xml:space="preserve">            clearUserId:</w:t>
        </w:r>
      </w:ins>
    </w:p>
    <w:p w14:paraId="546C1B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0" w:author="lengyelb" w:date="2023-08-28T16:10:00Z"/>
          <w:rFonts w:ascii="Courier New" w:hAnsi="Courier New"/>
          <w:sz w:val="16"/>
        </w:rPr>
      </w:pPr>
      <w:ins w:id="7661" w:author="lengyelb" w:date="2023-08-28T16:10:00Z">
        <w:r w:rsidRPr="00762EC2">
          <w:rPr>
            <w:rFonts w:ascii="Courier New" w:hAnsi="Courier New"/>
            <w:sz w:val="16"/>
          </w:rPr>
          <w:t xml:space="preserve">              type: string</w:t>
        </w:r>
      </w:ins>
    </w:p>
    <w:p w14:paraId="526D77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2" w:author="lengyelb" w:date="2023-08-28T16:10:00Z"/>
          <w:rFonts w:ascii="Courier New" w:hAnsi="Courier New"/>
          <w:sz w:val="16"/>
        </w:rPr>
      </w:pPr>
      <w:ins w:id="7663" w:author="lengyelb" w:date="2023-08-28T16:10:00Z">
        <w:r w:rsidRPr="00762EC2">
          <w:rPr>
            <w:rFonts w:ascii="Courier New" w:hAnsi="Courier New"/>
            <w:sz w:val="16"/>
          </w:rPr>
          <w:t xml:space="preserve">            clearSystemId:</w:t>
        </w:r>
      </w:ins>
    </w:p>
    <w:p w14:paraId="4C7B816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4" w:author="lengyelb" w:date="2023-08-28T16:10:00Z"/>
          <w:rFonts w:ascii="Courier New" w:hAnsi="Courier New"/>
          <w:sz w:val="16"/>
        </w:rPr>
      </w:pPr>
      <w:ins w:id="7665" w:author="lengyelb" w:date="2023-08-28T16:10:00Z">
        <w:r w:rsidRPr="00762EC2">
          <w:rPr>
            <w:rFonts w:ascii="Courier New" w:hAnsi="Courier New"/>
            <w:sz w:val="16"/>
          </w:rPr>
          <w:t xml:space="preserve">              type: string</w:t>
        </w:r>
      </w:ins>
    </w:p>
    <w:p w14:paraId="392072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6" w:author="lengyelb" w:date="2023-08-28T16:10:00Z"/>
          <w:rFonts w:ascii="Courier New" w:hAnsi="Courier New"/>
          <w:sz w:val="16"/>
        </w:rPr>
      </w:pPr>
      <w:ins w:id="7667" w:author="lengyelb" w:date="2023-08-28T16:10:00Z">
        <w:r w:rsidRPr="00762EC2">
          <w:rPr>
            <w:rFonts w:ascii="Courier New" w:hAnsi="Courier New"/>
            <w:sz w:val="16"/>
          </w:rPr>
          <w:t xml:space="preserve">    NotifyChangedAlarm:</w:t>
        </w:r>
      </w:ins>
    </w:p>
    <w:p w14:paraId="2CD1004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68" w:author="lengyelb" w:date="2023-08-28T16:10:00Z"/>
          <w:rFonts w:ascii="Courier New" w:hAnsi="Courier New"/>
          <w:sz w:val="16"/>
        </w:rPr>
      </w:pPr>
      <w:ins w:id="7669" w:author="lengyelb" w:date="2023-08-28T16:10:00Z">
        <w:r w:rsidRPr="00762EC2">
          <w:rPr>
            <w:rFonts w:ascii="Courier New" w:hAnsi="Courier New"/>
            <w:sz w:val="16"/>
          </w:rPr>
          <w:t xml:space="preserve">      allOf:</w:t>
        </w:r>
      </w:ins>
    </w:p>
    <w:p w14:paraId="690391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0" w:author="lengyelb" w:date="2023-08-28T16:10:00Z"/>
          <w:rFonts w:ascii="Courier New" w:hAnsi="Courier New"/>
          <w:sz w:val="16"/>
        </w:rPr>
      </w:pPr>
      <w:ins w:id="7671" w:author="lengyelb" w:date="2023-08-28T16:10:00Z">
        <w:r w:rsidRPr="00762EC2">
          <w:rPr>
            <w:rFonts w:ascii="Courier New" w:hAnsi="Courier New"/>
            <w:sz w:val="16"/>
          </w:rPr>
          <w:t xml:space="preserve">        - $ref: 'TS28623_ComDefs.yaml#/components/schemas/NotificationHeader'</w:t>
        </w:r>
      </w:ins>
    </w:p>
    <w:p w14:paraId="48F5D8E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2" w:author="lengyelb" w:date="2023-08-28T16:10:00Z"/>
          <w:rFonts w:ascii="Courier New" w:hAnsi="Courier New"/>
          <w:sz w:val="16"/>
        </w:rPr>
      </w:pPr>
      <w:ins w:id="7673" w:author="lengyelb" w:date="2023-08-28T16:10:00Z">
        <w:r w:rsidRPr="00762EC2">
          <w:rPr>
            <w:rFonts w:ascii="Courier New" w:hAnsi="Courier New"/>
            <w:sz w:val="16"/>
          </w:rPr>
          <w:t xml:space="preserve">        - type: object</w:t>
        </w:r>
      </w:ins>
    </w:p>
    <w:p w14:paraId="1A8ED77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4" w:author="lengyelb" w:date="2023-08-28T16:10:00Z"/>
          <w:rFonts w:ascii="Courier New" w:hAnsi="Courier New"/>
          <w:sz w:val="16"/>
        </w:rPr>
      </w:pPr>
      <w:ins w:id="7675" w:author="lengyelb" w:date="2023-08-28T16:10:00Z">
        <w:r w:rsidRPr="00762EC2">
          <w:rPr>
            <w:rFonts w:ascii="Courier New" w:hAnsi="Courier New"/>
            <w:sz w:val="16"/>
          </w:rPr>
          <w:t xml:space="preserve">          required:</w:t>
        </w:r>
      </w:ins>
    </w:p>
    <w:p w14:paraId="74ED610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6" w:author="lengyelb" w:date="2023-08-28T16:10:00Z"/>
          <w:rFonts w:ascii="Courier New" w:hAnsi="Courier New"/>
          <w:sz w:val="16"/>
        </w:rPr>
      </w:pPr>
      <w:ins w:id="7677" w:author="lengyelb" w:date="2023-08-28T16:10:00Z">
        <w:r w:rsidRPr="00762EC2">
          <w:rPr>
            <w:rFonts w:ascii="Courier New" w:hAnsi="Courier New"/>
            <w:sz w:val="16"/>
          </w:rPr>
          <w:t xml:space="preserve">            - alarmId</w:t>
        </w:r>
      </w:ins>
    </w:p>
    <w:p w14:paraId="51B101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78" w:author="lengyelb" w:date="2023-08-28T16:10:00Z"/>
          <w:rFonts w:ascii="Courier New" w:hAnsi="Courier New"/>
          <w:sz w:val="16"/>
        </w:rPr>
      </w:pPr>
      <w:ins w:id="7679" w:author="lengyelb" w:date="2023-08-28T16:10:00Z">
        <w:r w:rsidRPr="00762EC2">
          <w:rPr>
            <w:rFonts w:ascii="Courier New" w:hAnsi="Courier New"/>
            <w:sz w:val="16"/>
          </w:rPr>
          <w:t xml:space="preserve">            - alarmType</w:t>
        </w:r>
      </w:ins>
    </w:p>
    <w:p w14:paraId="0E97F8C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0" w:author="lengyelb" w:date="2023-08-28T16:10:00Z"/>
          <w:rFonts w:ascii="Courier New" w:hAnsi="Courier New"/>
          <w:sz w:val="16"/>
        </w:rPr>
      </w:pPr>
      <w:ins w:id="7681" w:author="lengyelb" w:date="2023-08-28T16:10:00Z">
        <w:r w:rsidRPr="00762EC2">
          <w:rPr>
            <w:rFonts w:ascii="Courier New" w:hAnsi="Courier New"/>
            <w:sz w:val="16"/>
          </w:rPr>
          <w:t xml:space="preserve">            - probableCause</w:t>
        </w:r>
      </w:ins>
    </w:p>
    <w:p w14:paraId="772F66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2" w:author="lengyelb" w:date="2023-08-28T16:10:00Z"/>
          <w:rFonts w:ascii="Courier New" w:hAnsi="Courier New"/>
          <w:sz w:val="16"/>
        </w:rPr>
      </w:pPr>
      <w:ins w:id="7683" w:author="lengyelb" w:date="2023-08-28T16:10:00Z">
        <w:r w:rsidRPr="00762EC2">
          <w:rPr>
            <w:rFonts w:ascii="Courier New" w:hAnsi="Courier New"/>
            <w:sz w:val="16"/>
          </w:rPr>
          <w:t xml:space="preserve">            - perceivedSeverity</w:t>
        </w:r>
      </w:ins>
    </w:p>
    <w:p w14:paraId="70781FC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4" w:author="lengyelb" w:date="2023-08-28T16:10:00Z"/>
          <w:rFonts w:ascii="Courier New" w:hAnsi="Courier New"/>
          <w:sz w:val="16"/>
        </w:rPr>
      </w:pPr>
      <w:ins w:id="7685" w:author="lengyelb" w:date="2023-08-28T16:10:00Z">
        <w:r w:rsidRPr="00762EC2">
          <w:rPr>
            <w:rFonts w:ascii="Courier New" w:hAnsi="Courier New"/>
            <w:sz w:val="16"/>
          </w:rPr>
          <w:t xml:space="preserve">          properties:</w:t>
        </w:r>
      </w:ins>
    </w:p>
    <w:p w14:paraId="4B69306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6" w:author="lengyelb" w:date="2023-08-28T16:10:00Z"/>
          <w:rFonts w:ascii="Courier New" w:hAnsi="Courier New"/>
          <w:sz w:val="16"/>
        </w:rPr>
      </w:pPr>
      <w:ins w:id="7687" w:author="lengyelb" w:date="2023-08-28T16:10:00Z">
        <w:r w:rsidRPr="00762EC2">
          <w:rPr>
            <w:rFonts w:ascii="Courier New" w:hAnsi="Courier New"/>
            <w:sz w:val="16"/>
          </w:rPr>
          <w:t xml:space="preserve">            alarmId:</w:t>
        </w:r>
      </w:ins>
    </w:p>
    <w:p w14:paraId="1D7392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88" w:author="lengyelb" w:date="2023-08-28T16:10:00Z"/>
          <w:rFonts w:ascii="Courier New" w:hAnsi="Courier New"/>
          <w:sz w:val="16"/>
        </w:rPr>
      </w:pPr>
      <w:ins w:id="7689" w:author="lengyelb" w:date="2023-08-28T16:10:00Z">
        <w:r w:rsidRPr="00762EC2">
          <w:rPr>
            <w:rFonts w:ascii="Courier New" w:hAnsi="Courier New"/>
            <w:sz w:val="16"/>
          </w:rPr>
          <w:t xml:space="preserve">              $ref: '#/components/schemas/AlarmId'</w:t>
        </w:r>
      </w:ins>
    </w:p>
    <w:p w14:paraId="75C9F3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0" w:author="lengyelb" w:date="2023-08-28T16:10:00Z"/>
          <w:rFonts w:ascii="Courier New" w:hAnsi="Courier New"/>
          <w:sz w:val="16"/>
        </w:rPr>
      </w:pPr>
      <w:ins w:id="7691" w:author="lengyelb" w:date="2023-08-28T16:10:00Z">
        <w:r w:rsidRPr="00762EC2">
          <w:rPr>
            <w:rFonts w:ascii="Courier New" w:hAnsi="Courier New"/>
            <w:sz w:val="16"/>
          </w:rPr>
          <w:t xml:space="preserve">            alarmType:</w:t>
        </w:r>
      </w:ins>
    </w:p>
    <w:p w14:paraId="5F93469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2" w:author="lengyelb" w:date="2023-08-28T16:10:00Z"/>
          <w:rFonts w:ascii="Courier New" w:hAnsi="Courier New"/>
          <w:sz w:val="16"/>
        </w:rPr>
      </w:pPr>
      <w:ins w:id="7693" w:author="lengyelb" w:date="2023-08-28T16:10:00Z">
        <w:r w:rsidRPr="00762EC2">
          <w:rPr>
            <w:rFonts w:ascii="Courier New" w:hAnsi="Courier New"/>
            <w:sz w:val="16"/>
          </w:rPr>
          <w:t xml:space="preserve">              $ref: '#/components/schemas/AlarmType'</w:t>
        </w:r>
      </w:ins>
    </w:p>
    <w:p w14:paraId="3008F5F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4" w:author="lengyelb" w:date="2023-08-28T16:10:00Z"/>
          <w:rFonts w:ascii="Courier New" w:hAnsi="Courier New"/>
          <w:sz w:val="16"/>
        </w:rPr>
      </w:pPr>
      <w:ins w:id="7695" w:author="lengyelb" w:date="2023-08-28T16:10:00Z">
        <w:r w:rsidRPr="00762EC2">
          <w:rPr>
            <w:rFonts w:ascii="Courier New" w:hAnsi="Courier New"/>
            <w:sz w:val="16"/>
          </w:rPr>
          <w:t xml:space="preserve">            probableCause:</w:t>
        </w:r>
      </w:ins>
    </w:p>
    <w:p w14:paraId="62D1B5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6" w:author="lengyelb" w:date="2023-08-28T16:10:00Z"/>
          <w:rFonts w:ascii="Courier New" w:hAnsi="Courier New"/>
          <w:sz w:val="16"/>
        </w:rPr>
      </w:pPr>
      <w:ins w:id="7697" w:author="lengyelb" w:date="2023-08-28T16:10:00Z">
        <w:r w:rsidRPr="00762EC2">
          <w:rPr>
            <w:rFonts w:ascii="Courier New" w:hAnsi="Courier New"/>
            <w:sz w:val="16"/>
          </w:rPr>
          <w:t xml:space="preserve">              $ref: '#/components/schemas/ProbableCause'</w:t>
        </w:r>
      </w:ins>
    </w:p>
    <w:p w14:paraId="222E45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98" w:author="lengyelb" w:date="2023-08-28T16:10:00Z"/>
          <w:rFonts w:ascii="Courier New" w:hAnsi="Courier New"/>
          <w:sz w:val="16"/>
        </w:rPr>
      </w:pPr>
      <w:ins w:id="7699" w:author="lengyelb" w:date="2023-08-28T16:10:00Z">
        <w:r w:rsidRPr="00762EC2">
          <w:rPr>
            <w:rFonts w:ascii="Courier New" w:hAnsi="Courier New"/>
            <w:sz w:val="16"/>
          </w:rPr>
          <w:t xml:space="preserve">            perceivedSeverity:</w:t>
        </w:r>
      </w:ins>
    </w:p>
    <w:p w14:paraId="6433CF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0" w:author="lengyelb" w:date="2023-08-28T16:10:00Z"/>
          <w:rFonts w:ascii="Courier New" w:hAnsi="Courier New"/>
          <w:sz w:val="16"/>
        </w:rPr>
      </w:pPr>
      <w:ins w:id="7701" w:author="lengyelb" w:date="2023-08-28T16:10:00Z">
        <w:r w:rsidRPr="00762EC2">
          <w:rPr>
            <w:rFonts w:ascii="Courier New" w:hAnsi="Courier New"/>
            <w:sz w:val="16"/>
          </w:rPr>
          <w:t xml:space="preserve">              $ref: '#/components/schemas/PerceivedSeverity'</w:t>
        </w:r>
      </w:ins>
    </w:p>
    <w:p w14:paraId="32B87A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2" w:author="lengyelb" w:date="2023-08-28T16:10:00Z"/>
          <w:rFonts w:ascii="Courier New" w:hAnsi="Courier New"/>
          <w:sz w:val="16"/>
        </w:rPr>
      </w:pPr>
      <w:ins w:id="7703" w:author="lengyelb" w:date="2023-08-28T16:10:00Z">
        <w:r w:rsidRPr="00762EC2">
          <w:rPr>
            <w:rFonts w:ascii="Courier New" w:hAnsi="Courier New"/>
            <w:sz w:val="16"/>
          </w:rPr>
          <w:t xml:space="preserve">    NotifyChangedAlarmGeneral:</w:t>
        </w:r>
      </w:ins>
    </w:p>
    <w:p w14:paraId="6A34678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4" w:author="lengyelb" w:date="2023-08-28T16:10:00Z"/>
          <w:rFonts w:ascii="Courier New" w:hAnsi="Courier New"/>
          <w:sz w:val="16"/>
        </w:rPr>
      </w:pPr>
      <w:ins w:id="7705" w:author="lengyelb" w:date="2023-08-28T16:10:00Z">
        <w:r w:rsidRPr="00762EC2">
          <w:rPr>
            <w:rFonts w:ascii="Courier New" w:hAnsi="Courier New"/>
            <w:sz w:val="16"/>
          </w:rPr>
          <w:t xml:space="preserve">      allOf:</w:t>
        </w:r>
      </w:ins>
    </w:p>
    <w:p w14:paraId="77750CB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6" w:author="lengyelb" w:date="2023-08-28T16:10:00Z"/>
          <w:rFonts w:ascii="Courier New" w:hAnsi="Courier New"/>
          <w:sz w:val="16"/>
        </w:rPr>
      </w:pPr>
      <w:ins w:id="7707" w:author="lengyelb" w:date="2023-08-28T16:10:00Z">
        <w:r w:rsidRPr="00762EC2">
          <w:rPr>
            <w:rFonts w:ascii="Courier New" w:hAnsi="Courier New"/>
            <w:sz w:val="16"/>
          </w:rPr>
          <w:t xml:space="preserve">        - $ref: 'TS28623_ComDefs.yaml#/components/schemas/NotificationHeader'</w:t>
        </w:r>
      </w:ins>
    </w:p>
    <w:p w14:paraId="6076DF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08" w:author="lengyelb" w:date="2023-08-28T16:10:00Z"/>
          <w:rFonts w:ascii="Courier New" w:hAnsi="Courier New"/>
          <w:sz w:val="16"/>
        </w:rPr>
      </w:pPr>
      <w:ins w:id="7709" w:author="lengyelb" w:date="2023-08-28T16:10:00Z">
        <w:r w:rsidRPr="00762EC2">
          <w:rPr>
            <w:rFonts w:ascii="Courier New" w:hAnsi="Courier New"/>
            <w:sz w:val="16"/>
          </w:rPr>
          <w:t xml:space="preserve">        - type: object</w:t>
        </w:r>
      </w:ins>
    </w:p>
    <w:p w14:paraId="4B6E71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0" w:author="lengyelb" w:date="2023-08-28T16:10:00Z"/>
          <w:rFonts w:ascii="Courier New" w:hAnsi="Courier New"/>
          <w:sz w:val="16"/>
        </w:rPr>
      </w:pPr>
      <w:ins w:id="7711" w:author="lengyelb" w:date="2023-08-28T16:10:00Z">
        <w:r w:rsidRPr="00762EC2">
          <w:rPr>
            <w:rFonts w:ascii="Courier New" w:hAnsi="Courier New"/>
            <w:sz w:val="16"/>
          </w:rPr>
          <w:t xml:space="preserve">          required:</w:t>
        </w:r>
      </w:ins>
    </w:p>
    <w:p w14:paraId="671507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2" w:author="lengyelb" w:date="2023-08-28T16:10:00Z"/>
          <w:rFonts w:ascii="Courier New" w:hAnsi="Courier New"/>
          <w:sz w:val="16"/>
        </w:rPr>
      </w:pPr>
      <w:ins w:id="7713" w:author="lengyelb" w:date="2023-08-28T16:10:00Z">
        <w:r w:rsidRPr="00762EC2">
          <w:rPr>
            <w:rFonts w:ascii="Courier New" w:hAnsi="Courier New"/>
            <w:sz w:val="16"/>
          </w:rPr>
          <w:t xml:space="preserve">            - alarmId</w:t>
        </w:r>
      </w:ins>
    </w:p>
    <w:p w14:paraId="2CDF15B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4" w:author="lengyelb" w:date="2023-08-28T16:10:00Z"/>
          <w:rFonts w:ascii="Courier New" w:hAnsi="Courier New"/>
          <w:sz w:val="16"/>
        </w:rPr>
      </w:pPr>
      <w:ins w:id="7715" w:author="lengyelb" w:date="2023-08-28T16:10:00Z">
        <w:r w:rsidRPr="00762EC2">
          <w:rPr>
            <w:rFonts w:ascii="Courier New" w:hAnsi="Courier New"/>
            <w:sz w:val="16"/>
          </w:rPr>
          <w:t xml:space="preserve">            - alarmType</w:t>
        </w:r>
      </w:ins>
    </w:p>
    <w:p w14:paraId="055049C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6" w:author="lengyelb" w:date="2023-08-28T16:10:00Z"/>
          <w:rFonts w:ascii="Courier New" w:hAnsi="Courier New"/>
          <w:sz w:val="16"/>
        </w:rPr>
      </w:pPr>
      <w:ins w:id="7717" w:author="lengyelb" w:date="2023-08-28T16:10:00Z">
        <w:r w:rsidRPr="00762EC2">
          <w:rPr>
            <w:rFonts w:ascii="Courier New" w:hAnsi="Courier New"/>
            <w:sz w:val="16"/>
          </w:rPr>
          <w:t xml:space="preserve">          properties:</w:t>
        </w:r>
      </w:ins>
    </w:p>
    <w:p w14:paraId="7429F66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8" w:author="lengyelb" w:date="2023-08-28T16:10:00Z"/>
          <w:rFonts w:ascii="Courier New" w:hAnsi="Courier New"/>
          <w:sz w:val="16"/>
          <w:lang w:val="fr-FR"/>
        </w:rPr>
      </w:pPr>
      <w:ins w:id="7719" w:author="lengyelb" w:date="2023-08-28T16:10:00Z">
        <w:r w:rsidRPr="00762EC2">
          <w:rPr>
            <w:rFonts w:ascii="Courier New" w:hAnsi="Courier New"/>
            <w:sz w:val="16"/>
          </w:rPr>
          <w:t xml:space="preserve">            </w:t>
        </w:r>
        <w:r w:rsidRPr="00762EC2">
          <w:rPr>
            <w:rFonts w:ascii="Courier New" w:hAnsi="Courier New"/>
            <w:sz w:val="16"/>
            <w:lang w:val="fr-FR"/>
          </w:rPr>
          <w:t>alarmId:</w:t>
        </w:r>
      </w:ins>
    </w:p>
    <w:p w14:paraId="08DFD6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0" w:author="lengyelb" w:date="2023-08-28T16:10:00Z"/>
          <w:rFonts w:ascii="Courier New" w:hAnsi="Courier New"/>
          <w:sz w:val="16"/>
          <w:lang w:val="fr-FR"/>
        </w:rPr>
      </w:pPr>
      <w:ins w:id="7721" w:author="lengyelb" w:date="2023-08-28T16:10:00Z">
        <w:r w:rsidRPr="00762EC2">
          <w:rPr>
            <w:rFonts w:ascii="Courier New" w:hAnsi="Courier New"/>
            <w:sz w:val="16"/>
            <w:lang w:val="fr-FR"/>
          </w:rPr>
          <w:t xml:space="preserve">              $ref: '#/components/schemas/AlarmId'</w:t>
        </w:r>
      </w:ins>
    </w:p>
    <w:p w14:paraId="0E28F5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2" w:author="lengyelb" w:date="2023-08-28T16:10:00Z"/>
          <w:rFonts w:ascii="Courier New" w:hAnsi="Courier New"/>
          <w:sz w:val="16"/>
        </w:rPr>
      </w:pPr>
      <w:ins w:id="7723" w:author="lengyelb" w:date="2023-08-28T16:10:00Z">
        <w:r w:rsidRPr="00762EC2">
          <w:rPr>
            <w:rFonts w:ascii="Courier New" w:hAnsi="Courier New"/>
            <w:sz w:val="16"/>
            <w:lang w:val="fr-FR"/>
          </w:rPr>
          <w:t xml:space="preserve">            </w:t>
        </w:r>
        <w:r w:rsidRPr="00762EC2">
          <w:rPr>
            <w:rFonts w:ascii="Courier New" w:hAnsi="Courier New"/>
            <w:sz w:val="16"/>
          </w:rPr>
          <w:t>alarmType:</w:t>
        </w:r>
      </w:ins>
    </w:p>
    <w:p w14:paraId="546FAD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4" w:author="lengyelb" w:date="2023-08-28T16:10:00Z"/>
          <w:rFonts w:ascii="Courier New" w:hAnsi="Courier New"/>
          <w:sz w:val="16"/>
        </w:rPr>
      </w:pPr>
      <w:ins w:id="7725" w:author="lengyelb" w:date="2023-08-28T16:10:00Z">
        <w:r w:rsidRPr="00762EC2">
          <w:rPr>
            <w:rFonts w:ascii="Courier New" w:hAnsi="Courier New"/>
            <w:sz w:val="16"/>
          </w:rPr>
          <w:t xml:space="preserve">              $ref: '#/components/schemas/AlarmType'</w:t>
        </w:r>
      </w:ins>
    </w:p>
    <w:p w14:paraId="5B5B877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6" w:author="lengyelb" w:date="2023-08-28T16:10:00Z"/>
          <w:rFonts w:ascii="Courier New" w:hAnsi="Courier New"/>
          <w:sz w:val="16"/>
        </w:rPr>
      </w:pPr>
      <w:ins w:id="7727" w:author="lengyelb" w:date="2023-08-28T16:10:00Z">
        <w:r w:rsidRPr="00762EC2">
          <w:rPr>
            <w:rFonts w:ascii="Courier New" w:hAnsi="Courier New"/>
            <w:sz w:val="16"/>
          </w:rPr>
          <w:t xml:space="preserve">            probableCause:</w:t>
        </w:r>
      </w:ins>
    </w:p>
    <w:p w14:paraId="61685AD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28" w:author="lengyelb" w:date="2023-08-28T16:10:00Z"/>
          <w:rFonts w:ascii="Courier New" w:hAnsi="Courier New"/>
          <w:sz w:val="16"/>
        </w:rPr>
      </w:pPr>
      <w:ins w:id="7729" w:author="lengyelb" w:date="2023-08-28T16:10:00Z">
        <w:r w:rsidRPr="00762EC2">
          <w:rPr>
            <w:rFonts w:ascii="Courier New" w:hAnsi="Courier New"/>
            <w:sz w:val="16"/>
          </w:rPr>
          <w:t xml:space="preserve">              $ref: '#/components/schemas/ProbableCause'</w:t>
        </w:r>
      </w:ins>
    </w:p>
    <w:p w14:paraId="7B719A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0" w:author="lengyelb" w:date="2023-08-28T16:10:00Z"/>
          <w:rFonts w:ascii="Courier New" w:hAnsi="Courier New"/>
          <w:sz w:val="16"/>
        </w:rPr>
      </w:pPr>
      <w:ins w:id="7731" w:author="lengyelb" w:date="2023-08-28T16:10:00Z">
        <w:r w:rsidRPr="00762EC2">
          <w:rPr>
            <w:rFonts w:ascii="Courier New" w:hAnsi="Courier New"/>
            <w:sz w:val="16"/>
          </w:rPr>
          <w:t xml:space="preserve">            specificProblem:</w:t>
        </w:r>
      </w:ins>
    </w:p>
    <w:p w14:paraId="504433F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2" w:author="lengyelb" w:date="2023-08-28T16:10:00Z"/>
          <w:rFonts w:ascii="Courier New" w:hAnsi="Courier New"/>
          <w:sz w:val="16"/>
        </w:rPr>
      </w:pPr>
      <w:ins w:id="7733" w:author="lengyelb" w:date="2023-08-28T16:10:00Z">
        <w:r w:rsidRPr="00762EC2">
          <w:rPr>
            <w:rFonts w:ascii="Courier New" w:hAnsi="Courier New"/>
            <w:sz w:val="16"/>
          </w:rPr>
          <w:t xml:space="preserve">              $ref: '#/components/schemas/SpecificProblem'</w:t>
        </w:r>
      </w:ins>
    </w:p>
    <w:p w14:paraId="638ABC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4" w:author="lengyelb" w:date="2023-08-28T16:10:00Z"/>
          <w:rFonts w:ascii="Courier New" w:hAnsi="Courier New"/>
          <w:sz w:val="16"/>
        </w:rPr>
      </w:pPr>
      <w:ins w:id="7735" w:author="lengyelb" w:date="2023-08-28T16:10:00Z">
        <w:r w:rsidRPr="00762EC2">
          <w:rPr>
            <w:rFonts w:ascii="Courier New" w:hAnsi="Courier New"/>
            <w:sz w:val="16"/>
          </w:rPr>
          <w:t xml:space="preserve">            perceivedSeverity:</w:t>
        </w:r>
      </w:ins>
    </w:p>
    <w:p w14:paraId="5C69EF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6" w:author="lengyelb" w:date="2023-08-28T16:10:00Z"/>
          <w:rFonts w:ascii="Courier New" w:hAnsi="Courier New"/>
          <w:sz w:val="16"/>
        </w:rPr>
      </w:pPr>
      <w:ins w:id="7737" w:author="lengyelb" w:date="2023-08-28T16:10:00Z">
        <w:r w:rsidRPr="00762EC2">
          <w:rPr>
            <w:rFonts w:ascii="Courier New" w:hAnsi="Courier New"/>
            <w:sz w:val="16"/>
          </w:rPr>
          <w:t xml:space="preserve">              $ref: '#/components/schemas/PerceivedSeverity'</w:t>
        </w:r>
      </w:ins>
    </w:p>
    <w:p w14:paraId="670815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8" w:author="lengyelb" w:date="2023-08-28T16:10:00Z"/>
          <w:rFonts w:ascii="Courier New" w:hAnsi="Courier New"/>
          <w:sz w:val="16"/>
        </w:rPr>
      </w:pPr>
      <w:ins w:id="7739" w:author="lengyelb" w:date="2023-08-28T16:10:00Z">
        <w:r w:rsidRPr="00762EC2">
          <w:rPr>
            <w:rFonts w:ascii="Courier New" w:hAnsi="Courier New"/>
            <w:sz w:val="16"/>
          </w:rPr>
          <w:t xml:space="preserve">            correlatedNotifications:</w:t>
        </w:r>
      </w:ins>
    </w:p>
    <w:p w14:paraId="3C28701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0" w:author="lengyelb" w:date="2023-08-28T16:10:00Z"/>
          <w:rFonts w:ascii="Courier New" w:hAnsi="Courier New"/>
          <w:sz w:val="16"/>
        </w:rPr>
      </w:pPr>
      <w:ins w:id="7741" w:author="lengyelb" w:date="2023-08-28T16:10:00Z">
        <w:r w:rsidRPr="00762EC2">
          <w:rPr>
            <w:rFonts w:ascii="Courier New" w:hAnsi="Courier New"/>
            <w:sz w:val="16"/>
          </w:rPr>
          <w:t xml:space="preserve">              $ref: '#/components/schemas/CorrelatedNotifications'</w:t>
        </w:r>
      </w:ins>
    </w:p>
    <w:p w14:paraId="7661245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2" w:author="lengyelb" w:date="2023-08-28T16:10:00Z"/>
          <w:rFonts w:ascii="Courier New" w:hAnsi="Courier New"/>
          <w:sz w:val="16"/>
        </w:rPr>
      </w:pPr>
      <w:ins w:id="7743" w:author="lengyelb" w:date="2023-08-28T16:10:00Z">
        <w:r w:rsidRPr="00762EC2">
          <w:rPr>
            <w:rFonts w:ascii="Courier New" w:hAnsi="Courier New"/>
            <w:sz w:val="16"/>
          </w:rPr>
          <w:t xml:space="preserve">            backedUpStatus:</w:t>
        </w:r>
      </w:ins>
    </w:p>
    <w:p w14:paraId="07BC96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4" w:author="lengyelb" w:date="2023-08-28T16:10:00Z"/>
          <w:rFonts w:ascii="Courier New" w:hAnsi="Courier New"/>
          <w:sz w:val="16"/>
        </w:rPr>
      </w:pPr>
      <w:ins w:id="7745" w:author="lengyelb" w:date="2023-08-28T16:10:00Z">
        <w:r w:rsidRPr="00762EC2">
          <w:rPr>
            <w:rFonts w:ascii="Courier New" w:hAnsi="Courier New"/>
            <w:sz w:val="16"/>
          </w:rPr>
          <w:t xml:space="preserve">              type: boolean</w:t>
        </w:r>
      </w:ins>
    </w:p>
    <w:p w14:paraId="68E72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6" w:author="lengyelb" w:date="2023-08-28T16:10:00Z"/>
          <w:rFonts w:ascii="Courier New" w:hAnsi="Courier New"/>
          <w:sz w:val="16"/>
        </w:rPr>
      </w:pPr>
      <w:ins w:id="7747" w:author="lengyelb" w:date="2023-08-28T16:10:00Z">
        <w:r w:rsidRPr="00762EC2">
          <w:rPr>
            <w:rFonts w:ascii="Courier New" w:hAnsi="Courier New"/>
            <w:sz w:val="16"/>
          </w:rPr>
          <w:t xml:space="preserve">            backUpObject:</w:t>
        </w:r>
      </w:ins>
    </w:p>
    <w:p w14:paraId="081CE5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48" w:author="lengyelb" w:date="2023-08-28T16:10:00Z"/>
          <w:rFonts w:ascii="Courier New" w:hAnsi="Courier New"/>
          <w:sz w:val="16"/>
        </w:rPr>
      </w:pPr>
      <w:ins w:id="7749" w:author="lengyelb" w:date="2023-08-28T16:10:00Z">
        <w:r w:rsidRPr="00762EC2">
          <w:rPr>
            <w:rFonts w:ascii="Courier New" w:hAnsi="Courier New"/>
            <w:sz w:val="16"/>
          </w:rPr>
          <w:t xml:space="preserve">              $ref: 'TS28623_ComDefs.yaml#/components/schemas/Dn'</w:t>
        </w:r>
      </w:ins>
    </w:p>
    <w:p w14:paraId="578A131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0" w:author="lengyelb" w:date="2023-08-28T16:10:00Z"/>
          <w:rFonts w:ascii="Courier New" w:hAnsi="Courier New"/>
          <w:sz w:val="16"/>
        </w:rPr>
      </w:pPr>
      <w:ins w:id="7751" w:author="lengyelb" w:date="2023-08-28T16:10:00Z">
        <w:r w:rsidRPr="00762EC2">
          <w:rPr>
            <w:rFonts w:ascii="Courier New" w:hAnsi="Courier New"/>
            <w:sz w:val="16"/>
          </w:rPr>
          <w:t xml:space="preserve">            trendIndication:</w:t>
        </w:r>
      </w:ins>
    </w:p>
    <w:p w14:paraId="670ADD8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2" w:author="lengyelb" w:date="2023-08-28T16:10:00Z"/>
          <w:rFonts w:ascii="Courier New" w:hAnsi="Courier New"/>
          <w:sz w:val="16"/>
        </w:rPr>
      </w:pPr>
      <w:ins w:id="7753" w:author="lengyelb" w:date="2023-08-28T16:10:00Z">
        <w:r w:rsidRPr="00762EC2">
          <w:rPr>
            <w:rFonts w:ascii="Courier New" w:hAnsi="Courier New"/>
            <w:sz w:val="16"/>
          </w:rPr>
          <w:t xml:space="preserve">              $ref: '#/components/schemas/TrendIndication'</w:t>
        </w:r>
      </w:ins>
    </w:p>
    <w:p w14:paraId="26E24A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4" w:author="lengyelb" w:date="2023-08-28T16:10:00Z"/>
          <w:rFonts w:ascii="Courier New" w:hAnsi="Courier New"/>
          <w:sz w:val="16"/>
        </w:rPr>
      </w:pPr>
      <w:ins w:id="7755" w:author="lengyelb" w:date="2023-08-28T16:10:00Z">
        <w:r w:rsidRPr="00762EC2">
          <w:rPr>
            <w:rFonts w:ascii="Courier New" w:hAnsi="Courier New"/>
            <w:sz w:val="16"/>
          </w:rPr>
          <w:t xml:space="preserve">            thresholdInfo:</w:t>
        </w:r>
      </w:ins>
    </w:p>
    <w:p w14:paraId="5256E01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6" w:author="lengyelb" w:date="2023-08-28T16:10:00Z"/>
          <w:rFonts w:ascii="Courier New" w:hAnsi="Courier New"/>
          <w:sz w:val="16"/>
        </w:rPr>
      </w:pPr>
      <w:ins w:id="7757" w:author="lengyelb" w:date="2023-08-28T16:10:00Z">
        <w:r w:rsidRPr="00762EC2">
          <w:rPr>
            <w:rFonts w:ascii="Courier New" w:hAnsi="Courier New"/>
            <w:sz w:val="16"/>
          </w:rPr>
          <w:t xml:space="preserve">              $ref: '#/components/schemas/ThresholdInfo'</w:t>
        </w:r>
      </w:ins>
    </w:p>
    <w:p w14:paraId="69E033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8" w:author="lengyelb" w:date="2023-08-28T16:10:00Z"/>
          <w:rFonts w:ascii="Courier New" w:hAnsi="Courier New"/>
          <w:sz w:val="16"/>
        </w:rPr>
      </w:pPr>
      <w:ins w:id="7759" w:author="lengyelb" w:date="2023-08-28T16:10:00Z">
        <w:r w:rsidRPr="00762EC2">
          <w:rPr>
            <w:rFonts w:ascii="Courier New" w:hAnsi="Courier New"/>
            <w:sz w:val="16"/>
          </w:rPr>
          <w:t xml:space="preserve">            stateChangeDefinition:</w:t>
        </w:r>
      </w:ins>
    </w:p>
    <w:p w14:paraId="5930A1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0" w:author="lengyelb" w:date="2023-08-28T16:10:00Z"/>
          <w:rFonts w:ascii="Courier New" w:hAnsi="Courier New"/>
          <w:sz w:val="16"/>
        </w:rPr>
      </w:pPr>
      <w:ins w:id="7761" w:author="lengyelb" w:date="2023-08-28T16:10:00Z">
        <w:r w:rsidRPr="00762EC2">
          <w:rPr>
            <w:rFonts w:ascii="Courier New" w:hAnsi="Courier New"/>
            <w:sz w:val="16"/>
          </w:rPr>
          <w:t xml:space="preserve">              $ref: 'TS28623_ComDefs.yaml#/components/schemas/AttributeValueChangeSet'</w:t>
        </w:r>
      </w:ins>
    </w:p>
    <w:p w14:paraId="39BA583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2" w:author="lengyelb" w:date="2023-08-28T16:10:00Z"/>
          <w:rFonts w:ascii="Courier New" w:hAnsi="Courier New"/>
          <w:sz w:val="16"/>
        </w:rPr>
      </w:pPr>
      <w:ins w:id="7763" w:author="lengyelb" w:date="2023-08-28T16:10:00Z">
        <w:r w:rsidRPr="00762EC2">
          <w:rPr>
            <w:rFonts w:ascii="Courier New" w:hAnsi="Courier New"/>
            <w:sz w:val="16"/>
          </w:rPr>
          <w:t xml:space="preserve">            monitoredAttributes:</w:t>
        </w:r>
      </w:ins>
    </w:p>
    <w:p w14:paraId="3CD7B79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4" w:author="lengyelb" w:date="2023-08-28T16:10:00Z"/>
          <w:rFonts w:ascii="Courier New" w:hAnsi="Courier New"/>
          <w:sz w:val="16"/>
        </w:rPr>
      </w:pPr>
      <w:ins w:id="7765" w:author="lengyelb" w:date="2023-08-28T16:10:00Z">
        <w:r w:rsidRPr="00762EC2">
          <w:rPr>
            <w:rFonts w:ascii="Courier New" w:hAnsi="Courier New"/>
            <w:sz w:val="16"/>
          </w:rPr>
          <w:t xml:space="preserve">              $ref: 'TS28623_ComDefs.yaml#/components/schemas/AttributeNameValuePairSet'</w:t>
        </w:r>
      </w:ins>
    </w:p>
    <w:p w14:paraId="3AAABB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6" w:author="lengyelb" w:date="2023-08-28T16:10:00Z"/>
          <w:rFonts w:ascii="Courier New" w:hAnsi="Courier New"/>
          <w:sz w:val="16"/>
        </w:rPr>
      </w:pPr>
      <w:ins w:id="7767" w:author="lengyelb" w:date="2023-08-28T16:10:00Z">
        <w:r w:rsidRPr="00762EC2">
          <w:rPr>
            <w:rFonts w:ascii="Courier New" w:hAnsi="Courier New"/>
            <w:sz w:val="16"/>
          </w:rPr>
          <w:t xml:space="preserve">            proposedRepairActions:</w:t>
        </w:r>
      </w:ins>
    </w:p>
    <w:p w14:paraId="42E423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68" w:author="lengyelb" w:date="2023-08-28T16:10:00Z"/>
          <w:rFonts w:ascii="Courier New" w:hAnsi="Courier New"/>
          <w:sz w:val="16"/>
        </w:rPr>
      </w:pPr>
      <w:ins w:id="7769" w:author="lengyelb" w:date="2023-08-28T16:10:00Z">
        <w:r w:rsidRPr="00762EC2">
          <w:rPr>
            <w:rFonts w:ascii="Courier New" w:hAnsi="Courier New"/>
            <w:sz w:val="16"/>
          </w:rPr>
          <w:t xml:space="preserve">              type: string</w:t>
        </w:r>
      </w:ins>
    </w:p>
    <w:p w14:paraId="454410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0" w:author="lengyelb" w:date="2023-08-28T16:10:00Z"/>
          <w:rFonts w:ascii="Courier New" w:hAnsi="Courier New"/>
          <w:sz w:val="16"/>
        </w:rPr>
      </w:pPr>
      <w:ins w:id="7771" w:author="lengyelb" w:date="2023-08-28T16:10:00Z">
        <w:r w:rsidRPr="00762EC2">
          <w:rPr>
            <w:rFonts w:ascii="Courier New" w:hAnsi="Courier New"/>
            <w:sz w:val="16"/>
          </w:rPr>
          <w:t xml:space="preserve">            additionalText:</w:t>
        </w:r>
      </w:ins>
    </w:p>
    <w:p w14:paraId="5F415A5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2" w:author="lengyelb" w:date="2023-08-28T16:10:00Z"/>
          <w:rFonts w:ascii="Courier New" w:hAnsi="Courier New"/>
          <w:sz w:val="16"/>
        </w:rPr>
      </w:pPr>
      <w:ins w:id="7773" w:author="lengyelb" w:date="2023-08-28T16:10:00Z">
        <w:r w:rsidRPr="00762EC2">
          <w:rPr>
            <w:rFonts w:ascii="Courier New" w:hAnsi="Courier New"/>
            <w:sz w:val="16"/>
          </w:rPr>
          <w:t xml:space="preserve">              type: string</w:t>
        </w:r>
      </w:ins>
    </w:p>
    <w:p w14:paraId="6932FDF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4" w:author="lengyelb" w:date="2023-08-28T16:10:00Z"/>
          <w:rFonts w:ascii="Courier New" w:hAnsi="Courier New"/>
          <w:sz w:val="16"/>
        </w:rPr>
      </w:pPr>
      <w:ins w:id="7775" w:author="lengyelb" w:date="2023-08-28T16:10:00Z">
        <w:r w:rsidRPr="00762EC2">
          <w:rPr>
            <w:rFonts w:ascii="Courier New" w:hAnsi="Courier New"/>
            <w:sz w:val="16"/>
          </w:rPr>
          <w:t xml:space="preserve">            additionalInformation:</w:t>
        </w:r>
      </w:ins>
    </w:p>
    <w:p w14:paraId="6444CD9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6" w:author="lengyelb" w:date="2023-08-28T16:10:00Z"/>
          <w:rFonts w:ascii="Courier New" w:hAnsi="Courier New"/>
          <w:sz w:val="16"/>
        </w:rPr>
      </w:pPr>
      <w:ins w:id="7777" w:author="lengyelb" w:date="2023-08-28T16:10:00Z">
        <w:r w:rsidRPr="00762EC2">
          <w:rPr>
            <w:rFonts w:ascii="Courier New" w:hAnsi="Courier New"/>
            <w:sz w:val="16"/>
          </w:rPr>
          <w:t xml:space="preserve">              $ref: 'TS28623_ComDefs.yaml#/components/schemas/AttributeNameValuePairSet'</w:t>
        </w:r>
      </w:ins>
    </w:p>
    <w:p w14:paraId="3E8FAE7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8" w:author="lengyelb" w:date="2023-08-28T16:10:00Z"/>
          <w:rFonts w:ascii="Courier New" w:hAnsi="Courier New"/>
          <w:sz w:val="16"/>
        </w:rPr>
      </w:pPr>
      <w:ins w:id="7779" w:author="lengyelb" w:date="2023-08-28T16:10:00Z">
        <w:r w:rsidRPr="00762EC2">
          <w:rPr>
            <w:rFonts w:ascii="Courier New" w:hAnsi="Courier New"/>
            <w:sz w:val="16"/>
          </w:rPr>
          <w:t xml:space="preserve">            rootCauseIndicator:</w:t>
        </w:r>
      </w:ins>
    </w:p>
    <w:p w14:paraId="2924BCD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0" w:author="lengyelb" w:date="2023-08-28T16:10:00Z"/>
          <w:rFonts w:ascii="Courier New" w:hAnsi="Courier New"/>
          <w:sz w:val="16"/>
        </w:rPr>
      </w:pPr>
      <w:ins w:id="7781" w:author="lengyelb" w:date="2023-08-28T16:10:00Z">
        <w:r w:rsidRPr="00762EC2">
          <w:rPr>
            <w:rFonts w:ascii="Courier New" w:hAnsi="Courier New"/>
            <w:sz w:val="16"/>
          </w:rPr>
          <w:t xml:space="preserve">              type: boolean</w:t>
        </w:r>
      </w:ins>
    </w:p>
    <w:p w14:paraId="016D1A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2" w:author="lengyelb" w:date="2023-08-28T16:10:00Z"/>
          <w:rFonts w:ascii="Courier New" w:hAnsi="Courier New"/>
          <w:sz w:val="16"/>
        </w:rPr>
      </w:pPr>
      <w:ins w:id="7783" w:author="lengyelb" w:date="2023-08-28T16:10:00Z">
        <w:r w:rsidRPr="00762EC2">
          <w:rPr>
            <w:rFonts w:ascii="Courier New" w:hAnsi="Courier New"/>
            <w:sz w:val="16"/>
          </w:rPr>
          <w:t xml:space="preserve">            changedAlarmAttributes:</w:t>
        </w:r>
      </w:ins>
    </w:p>
    <w:p w14:paraId="51A492B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4" w:author="lengyelb" w:date="2023-08-28T16:10:00Z"/>
          <w:rFonts w:ascii="Courier New" w:hAnsi="Courier New"/>
          <w:sz w:val="16"/>
        </w:rPr>
      </w:pPr>
      <w:ins w:id="7785" w:author="lengyelb" w:date="2023-08-28T16:10:00Z">
        <w:r w:rsidRPr="00762EC2">
          <w:rPr>
            <w:rFonts w:ascii="Courier New" w:hAnsi="Courier New"/>
            <w:sz w:val="16"/>
          </w:rPr>
          <w:t xml:space="preserve">              $ref: 'TS28623_ComDefs.yaml#/components/schemas/AttributeNameValuePairSet'</w:t>
        </w:r>
      </w:ins>
    </w:p>
    <w:p w14:paraId="319D88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6" w:author="lengyelb" w:date="2023-08-28T16:10:00Z"/>
          <w:rFonts w:ascii="Courier New" w:hAnsi="Courier New"/>
          <w:sz w:val="16"/>
        </w:rPr>
      </w:pPr>
      <w:ins w:id="7787" w:author="lengyelb" w:date="2023-08-28T16:10:00Z">
        <w:r w:rsidRPr="00762EC2">
          <w:rPr>
            <w:rFonts w:ascii="Courier New" w:hAnsi="Courier New"/>
            <w:sz w:val="16"/>
          </w:rPr>
          <w:t xml:space="preserve">    NotifyChangedSecAlarmGeneral:</w:t>
        </w:r>
      </w:ins>
    </w:p>
    <w:p w14:paraId="0379D6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88" w:author="lengyelb" w:date="2023-08-28T16:10:00Z"/>
          <w:rFonts w:ascii="Courier New" w:hAnsi="Courier New"/>
          <w:sz w:val="16"/>
        </w:rPr>
      </w:pPr>
      <w:ins w:id="7789" w:author="lengyelb" w:date="2023-08-28T16:10:00Z">
        <w:r w:rsidRPr="00762EC2">
          <w:rPr>
            <w:rFonts w:ascii="Courier New" w:hAnsi="Courier New"/>
            <w:sz w:val="16"/>
          </w:rPr>
          <w:t xml:space="preserve">      allOf:</w:t>
        </w:r>
      </w:ins>
    </w:p>
    <w:p w14:paraId="742EB2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0" w:author="lengyelb" w:date="2023-08-28T16:10:00Z"/>
          <w:rFonts w:ascii="Courier New" w:hAnsi="Courier New"/>
          <w:sz w:val="16"/>
        </w:rPr>
      </w:pPr>
      <w:ins w:id="7791" w:author="lengyelb" w:date="2023-08-28T16:10:00Z">
        <w:r w:rsidRPr="00762EC2">
          <w:rPr>
            <w:rFonts w:ascii="Courier New" w:hAnsi="Courier New"/>
            <w:sz w:val="16"/>
          </w:rPr>
          <w:t xml:space="preserve">        - $ref: 'TS28623_ComDefs.yaml#/components/schemas/NotificationHeader'</w:t>
        </w:r>
      </w:ins>
    </w:p>
    <w:p w14:paraId="3E743D5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2" w:author="lengyelb" w:date="2023-08-28T16:10:00Z"/>
          <w:rFonts w:ascii="Courier New" w:hAnsi="Courier New"/>
          <w:sz w:val="16"/>
        </w:rPr>
      </w:pPr>
      <w:ins w:id="7793" w:author="lengyelb" w:date="2023-08-28T16:10:00Z">
        <w:r w:rsidRPr="00762EC2">
          <w:rPr>
            <w:rFonts w:ascii="Courier New" w:hAnsi="Courier New"/>
            <w:sz w:val="16"/>
          </w:rPr>
          <w:t xml:space="preserve">        - type: object</w:t>
        </w:r>
      </w:ins>
    </w:p>
    <w:p w14:paraId="0C61B9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4" w:author="lengyelb" w:date="2023-08-28T16:10:00Z"/>
          <w:rFonts w:ascii="Courier New" w:hAnsi="Courier New"/>
          <w:sz w:val="16"/>
        </w:rPr>
      </w:pPr>
      <w:ins w:id="7795" w:author="lengyelb" w:date="2023-08-28T16:10:00Z">
        <w:r w:rsidRPr="00762EC2">
          <w:rPr>
            <w:rFonts w:ascii="Courier New" w:hAnsi="Courier New"/>
            <w:sz w:val="16"/>
          </w:rPr>
          <w:t xml:space="preserve">          required:</w:t>
        </w:r>
      </w:ins>
    </w:p>
    <w:p w14:paraId="1C0D92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6" w:author="lengyelb" w:date="2023-08-28T16:10:00Z"/>
          <w:rFonts w:ascii="Courier New" w:hAnsi="Courier New"/>
          <w:sz w:val="16"/>
        </w:rPr>
      </w:pPr>
      <w:ins w:id="7797" w:author="lengyelb" w:date="2023-08-28T16:10:00Z">
        <w:r w:rsidRPr="00762EC2">
          <w:rPr>
            <w:rFonts w:ascii="Courier New" w:hAnsi="Courier New"/>
            <w:sz w:val="16"/>
          </w:rPr>
          <w:t xml:space="preserve">            - alarmId</w:t>
        </w:r>
      </w:ins>
    </w:p>
    <w:p w14:paraId="4FBF59B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98" w:author="lengyelb" w:date="2023-08-28T16:10:00Z"/>
          <w:rFonts w:ascii="Courier New" w:hAnsi="Courier New"/>
          <w:sz w:val="16"/>
        </w:rPr>
      </w:pPr>
      <w:ins w:id="7799" w:author="lengyelb" w:date="2023-08-28T16:10:00Z">
        <w:r w:rsidRPr="00762EC2">
          <w:rPr>
            <w:rFonts w:ascii="Courier New" w:hAnsi="Courier New"/>
            <w:sz w:val="16"/>
          </w:rPr>
          <w:t xml:space="preserve">            - alarmType</w:t>
        </w:r>
      </w:ins>
    </w:p>
    <w:p w14:paraId="7AE2C8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0" w:author="lengyelb" w:date="2023-08-28T16:10:00Z"/>
          <w:rFonts w:ascii="Courier New" w:hAnsi="Courier New"/>
          <w:sz w:val="16"/>
        </w:rPr>
      </w:pPr>
      <w:ins w:id="7801" w:author="lengyelb" w:date="2023-08-28T16:10:00Z">
        <w:r w:rsidRPr="00762EC2">
          <w:rPr>
            <w:rFonts w:ascii="Courier New" w:hAnsi="Courier New"/>
            <w:sz w:val="16"/>
          </w:rPr>
          <w:t xml:space="preserve">            - serviceUser</w:t>
        </w:r>
      </w:ins>
    </w:p>
    <w:p w14:paraId="693C822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2" w:author="lengyelb" w:date="2023-08-28T16:10:00Z"/>
          <w:rFonts w:ascii="Courier New" w:hAnsi="Courier New"/>
          <w:sz w:val="16"/>
        </w:rPr>
      </w:pPr>
      <w:ins w:id="7803" w:author="lengyelb" w:date="2023-08-28T16:10:00Z">
        <w:r w:rsidRPr="00762EC2">
          <w:rPr>
            <w:rFonts w:ascii="Courier New" w:hAnsi="Courier New"/>
            <w:sz w:val="16"/>
          </w:rPr>
          <w:lastRenderedPageBreak/>
          <w:t xml:space="preserve">            - serviceProvider</w:t>
        </w:r>
      </w:ins>
    </w:p>
    <w:p w14:paraId="515B1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4" w:author="lengyelb" w:date="2023-08-28T16:10:00Z"/>
          <w:rFonts w:ascii="Courier New" w:hAnsi="Courier New"/>
          <w:sz w:val="16"/>
        </w:rPr>
      </w:pPr>
      <w:ins w:id="7805" w:author="lengyelb" w:date="2023-08-28T16:10:00Z">
        <w:r w:rsidRPr="00762EC2">
          <w:rPr>
            <w:rFonts w:ascii="Courier New" w:hAnsi="Courier New"/>
            <w:sz w:val="16"/>
          </w:rPr>
          <w:t xml:space="preserve">            - securityAlarmDetector</w:t>
        </w:r>
      </w:ins>
    </w:p>
    <w:p w14:paraId="2EC693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6" w:author="lengyelb" w:date="2023-08-28T16:10:00Z"/>
          <w:rFonts w:ascii="Courier New" w:hAnsi="Courier New"/>
          <w:sz w:val="16"/>
        </w:rPr>
      </w:pPr>
      <w:ins w:id="7807" w:author="lengyelb" w:date="2023-08-28T16:10:00Z">
        <w:r w:rsidRPr="00762EC2">
          <w:rPr>
            <w:rFonts w:ascii="Courier New" w:hAnsi="Courier New"/>
            <w:sz w:val="16"/>
          </w:rPr>
          <w:t xml:space="preserve">          properties:</w:t>
        </w:r>
      </w:ins>
    </w:p>
    <w:p w14:paraId="132102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08" w:author="lengyelb" w:date="2023-08-28T16:10:00Z"/>
          <w:rFonts w:ascii="Courier New" w:hAnsi="Courier New"/>
          <w:sz w:val="16"/>
        </w:rPr>
      </w:pPr>
      <w:ins w:id="7809" w:author="lengyelb" w:date="2023-08-28T16:10:00Z">
        <w:r w:rsidRPr="00762EC2">
          <w:rPr>
            <w:rFonts w:ascii="Courier New" w:hAnsi="Courier New"/>
            <w:sz w:val="16"/>
          </w:rPr>
          <w:t xml:space="preserve">            alarmId:</w:t>
        </w:r>
      </w:ins>
    </w:p>
    <w:p w14:paraId="7456B4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0" w:author="lengyelb" w:date="2023-08-28T16:10:00Z"/>
          <w:rFonts w:ascii="Courier New" w:hAnsi="Courier New"/>
          <w:sz w:val="16"/>
        </w:rPr>
      </w:pPr>
      <w:ins w:id="7811" w:author="lengyelb" w:date="2023-08-28T16:10:00Z">
        <w:r w:rsidRPr="00762EC2">
          <w:rPr>
            <w:rFonts w:ascii="Courier New" w:hAnsi="Courier New"/>
            <w:sz w:val="16"/>
          </w:rPr>
          <w:t xml:space="preserve">              $ref: '#/components/schemas/AlarmId'</w:t>
        </w:r>
      </w:ins>
    </w:p>
    <w:p w14:paraId="3D60580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2" w:author="lengyelb" w:date="2023-08-28T16:10:00Z"/>
          <w:rFonts w:ascii="Courier New" w:hAnsi="Courier New"/>
          <w:sz w:val="16"/>
        </w:rPr>
      </w:pPr>
      <w:ins w:id="7813" w:author="lengyelb" w:date="2023-08-28T16:10:00Z">
        <w:r w:rsidRPr="00762EC2">
          <w:rPr>
            <w:rFonts w:ascii="Courier New" w:hAnsi="Courier New"/>
            <w:sz w:val="16"/>
          </w:rPr>
          <w:t xml:space="preserve">            alarmType:</w:t>
        </w:r>
      </w:ins>
    </w:p>
    <w:p w14:paraId="341CF1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4" w:author="lengyelb" w:date="2023-08-28T16:10:00Z"/>
          <w:rFonts w:ascii="Courier New" w:hAnsi="Courier New"/>
          <w:sz w:val="16"/>
        </w:rPr>
      </w:pPr>
      <w:ins w:id="7815" w:author="lengyelb" w:date="2023-08-28T16:10:00Z">
        <w:r w:rsidRPr="00762EC2">
          <w:rPr>
            <w:rFonts w:ascii="Courier New" w:hAnsi="Courier New"/>
            <w:sz w:val="16"/>
          </w:rPr>
          <w:t xml:space="preserve">              $ref: '#/components/schemas/AlarmType'</w:t>
        </w:r>
      </w:ins>
    </w:p>
    <w:p w14:paraId="55737FA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6" w:author="lengyelb" w:date="2023-08-28T16:10:00Z"/>
          <w:rFonts w:ascii="Courier New" w:hAnsi="Courier New"/>
          <w:sz w:val="16"/>
        </w:rPr>
      </w:pPr>
      <w:ins w:id="7817" w:author="lengyelb" w:date="2023-08-28T16:10:00Z">
        <w:r w:rsidRPr="00762EC2">
          <w:rPr>
            <w:rFonts w:ascii="Courier New" w:hAnsi="Courier New"/>
            <w:sz w:val="16"/>
          </w:rPr>
          <w:t xml:space="preserve">            probableCause:</w:t>
        </w:r>
      </w:ins>
    </w:p>
    <w:p w14:paraId="4AF63F1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18" w:author="lengyelb" w:date="2023-08-28T16:10:00Z"/>
          <w:rFonts w:ascii="Courier New" w:hAnsi="Courier New"/>
          <w:sz w:val="16"/>
        </w:rPr>
      </w:pPr>
      <w:ins w:id="7819" w:author="lengyelb" w:date="2023-08-28T16:10:00Z">
        <w:r w:rsidRPr="00762EC2">
          <w:rPr>
            <w:rFonts w:ascii="Courier New" w:hAnsi="Courier New"/>
            <w:sz w:val="16"/>
          </w:rPr>
          <w:t xml:space="preserve">              $ref: '#/components/schemas/ProbableCause'</w:t>
        </w:r>
      </w:ins>
    </w:p>
    <w:p w14:paraId="63DFC3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0" w:author="lengyelb" w:date="2023-08-28T16:10:00Z"/>
          <w:rFonts w:ascii="Courier New" w:hAnsi="Courier New"/>
          <w:sz w:val="16"/>
        </w:rPr>
      </w:pPr>
      <w:ins w:id="7821" w:author="lengyelb" w:date="2023-08-28T16:10:00Z">
        <w:r w:rsidRPr="00762EC2">
          <w:rPr>
            <w:rFonts w:ascii="Courier New" w:hAnsi="Courier New"/>
            <w:sz w:val="16"/>
          </w:rPr>
          <w:t xml:space="preserve">            perceivedSeverity:</w:t>
        </w:r>
      </w:ins>
    </w:p>
    <w:p w14:paraId="1A4F836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2" w:author="lengyelb" w:date="2023-08-28T16:10:00Z"/>
          <w:rFonts w:ascii="Courier New" w:hAnsi="Courier New"/>
          <w:sz w:val="16"/>
        </w:rPr>
      </w:pPr>
      <w:ins w:id="7823" w:author="lengyelb" w:date="2023-08-28T16:10:00Z">
        <w:r w:rsidRPr="00762EC2">
          <w:rPr>
            <w:rFonts w:ascii="Courier New" w:hAnsi="Courier New"/>
            <w:sz w:val="16"/>
          </w:rPr>
          <w:t xml:space="preserve">              $ref: '#/components/schemas/PerceivedSeverity'</w:t>
        </w:r>
      </w:ins>
    </w:p>
    <w:p w14:paraId="7771733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4" w:author="lengyelb" w:date="2023-08-28T16:10:00Z"/>
          <w:rFonts w:ascii="Courier New" w:hAnsi="Courier New"/>
          <w:sz w:val="16"/>
        </w:rPr>
      </w:pPr>
      <w:ins w:id="7825" w:author="lengyelb" w:date="2023-08-28T16:10:00Z">
        <w:r w:rsidRPr="00762EC2">
          <w:rPr>
            <w:rFonts w:ascii="Courier New" w:hAnsi="Courier New"/>
            <w:sz w:val="16"/>
          </w:rPr>
          <w:t xml:space="preserve">            correlatedNotifications:</w:t>
        </w:r>
      </w:ins>
    </w:p>
    <w:p w14:paraId="565CF80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6" w:author="lengyelb" w:date="2023-08-28T16:10:00Z"/>
          <w:rFonts w:ascii="Courier New" w:hAnsi="Courier New"/>
          <w:sz w:val="16"/>
        </w:rPr>
      </w:pPr>
      <w:ins w:id="7827" w:author="lengyelb" w:date="2023-08-28T16:10:00Z">
        <w:r w:rsidRPr="00762EC2">
          <w:rPr>
            <w:rFonts w:ascii="Courier New" w:hAnsi="Courier New"/>
            <w:sz w:val="16"/>
          </w:rPr>
          <w:t xml:space="preserve">              $ref: '#/components/schemas/CorrelatedNotifications'</w:t>
        </w:r>
      </w:ins>
    </w:p>
    <w:p w14:paraId="47A47E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8" w:author="lengyelb" w:date="2023-08-28T16:10:00Z"/>
          <w:rFonts w:ascii="Courier New" w:hAnsi="Courier New"/>
          <w:sz w:val="16"/>
        </w:rPr>
      </w:pPr>
      <w:ins w:id="7829" w:author="lengyelb" w:date="2023-08-28T16:10:00Z">
        <w:r w:rsidRPr="00762EC2">
          <w:rPr>
            <w:rFonts w:ascii="Courier New" w:hAnsi="Courier New"/>
            <w:sz w:val="16"/>
          </w:rPr>
          <w:t xml:space="preserve">            additionalText:</w:t>
        </w:r>
      </w:ins>
    </w:p>
    <w:p w14:paraId="0C906A6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0" w:author="lengyelb" w:date="2023-08-28T16:10:00Z"/>
          <w:rFonts w:ascii="Courier New" w:hAnsi="Courier New"/>
          <w:sz w:val="16"/>
        </w:rPr>
      </w:pPr>
      <w:ins w:id="7831" w:author="lengyelb" w:date="2023-08-28T16:10:00Z">
        <w:r w:rsidRPr="00762EC2">
          <w:rPr>
            <w:rFonts w:ascii="Courier New" w:hAnsi="Courier New"/>
            <w:sz w:val="16"/>
          </w:rPr>
          <w:t xml:space="preserve">              type: string</w:t>
        </w:r>
      </w:ins>
    </w:p>
    <w:p w14:paraId="1B4E1F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2" w:author="lengyelb" w:date="2023-08-28T16:10:00Z"/>
          <w:rFonts w:ascii="Courier New" w:hAnsi="Courier New"/>
          <w:sz w:val="16"/>
        </w:rPr>
      </w:pPr>
      <w:ins w:id="7833" w:author="lengyelb" w:date="2023-08-28T16:10:00Z">
        <w:r w:rsidRPr="00762EC2">
          <w:rPr>
            <w:rFonts w:ascii="Courier New" w:hAnsi="Courier New"/>
            <w:sz w:val="16"/>
          </w:rPr>
          <w:t xml:space="preserve">            additionalInformation:</w:t>
        </w:r>
      </w:ins>
    </w:p>
    <w:p w14:paraId="1F0ADD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4" w:author="lengyelb" w:date="2023-08-28T16:10:00Z"/>
          <w:rFonts w:ascii="Courier New" w:hAnsi="Courier New"/>
          <w:sz w:val="16"/>
        </w:rPr>
      </w:pPr>
      <w:ins w:id="7835" w:author="lengyelb" w:date="2023-08-28T16:10:00Z">
        <w:r w:rsidRPr="00762EC2">
          <w:rPr>
            <w:rFonts w:ascii="Courier New" w:hAnsi="Courier New"/>
            <w:sz w:val="16"/>
          </w:rPr>
          <w:t xml:space="preserve">              $ref: 'TS28623_ComDefs.yaml#/components/schemas/AttributeNameValuePairSet'</w:t>
        </w:r>
      </w:ins>
    </w:p>
    <w:p w14:paraId="7EED54F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6" w:author="lengyelb" w:date="2023-08-28T16:10:00Z"/>
          <w:rFonts w:ascii="Courier New" w:hAnsi="Courier New"/>
          <w:sz w:val="16"/>
        </w:rPr>
      </w:pPr>
      <w:ins w:id="7837" w:author="lengyelb" w:date="2023-08-28T16:10:00Z">
        <w:r w:rsidRPr="00762EC2">
          <w:rPr>
            <w:rFonts w:ascii="Courier New" w:hAnsi="Courier New"/>
            <w:sz w:val="16"/>
          </w:rPr>
          <w:t xml:space="preserve">            rootCauseIndicator:</w:t>
        </w:r>
      </w:ins>
    </w:p>
    <w:p w14:paraId="71E0D1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38" w:author="lengyelb" w:date="2023-08-28T16:10:00Z"/>
          <w:rFonts w:ascii="Courier New" w:hAnsi="Courier New"/>
          <w:sz w:val="16"/>
        </w:rPr>
      </w:pPr>
      <w:ins w:id="7839" w:author="lengyelb" w:date="2023-08-28T16:10:00Z">
        <w:r w:rsidRPr="00762EC2">
          <w:rPr>
            <w:rFonts w:ascii="Courier New" w:hAnsi="Courier New"/>
            <w:sz w:val="16"/>
          </w:rPr>
          <w:t xml:space="preserve">              type: boolean</w:t>
        </w:r>
      </w:ins>
    </w:p>
    <w:p w14:paraId="58E287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0" w:author="lengyelb" w:date="2023-08-28T16:10:00Z"/>
          <w:rFonts w:ascii="Courier New" w:hAnsi="Courier New"/>
          <w:sz w:val="16"/>
        </w:rPr>
      </w:pPr>
      <w:ins w:id="7841" w:author="lengyelb" w:date="2023-08-28T16:10:00Z">
        <w:r w:rsidRPr="00762EC2">
          <w:rPr>
            <w:rFonts w:ascii="Courier New" w:hAnsi="Courier New"/>
            <w:sz w:val="16"/>
          </w:rPr>
          <w:t xml:space="preserve">            serviceUser:</w:t>
        </w:r>
      </w:ins>
    </w:p>
    <w:p w14:paraId="057FC1E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2" w:author="lengyelb" w:date="2023-08-28T16:10:00Z"/>
          <w:rFonts w:ascii="Courier New" w:hAnsi="Courier New"/>
          <w:sz w:val="16"/>
        </w:rPr>
      </w:pPr>
      <w:ins w:id="7843" w:author="lengyelb" w:date="2023-08-28T16:10:00Z">
        <w:r w:rsidRPr="00762EC2">
          <w:rPr>
            <w:rFonts w:ascii="Courier New" w:hAnsi="Courier New"/>
            <w:sz w:val="16"/>
          </w:rPr>
          <w:t xml:space="preserve">              type: string</w:t>
        </w:r>
      </w:ins>
    </w:p>
    <w:p w14:paraId="113F52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4" w:author="lengyelb" w:date="2023-08-28T16:10:00Z"/>
          <w:rFonts w:ascii="Courier New" w:hAnsi="Courier New"/>
          <w:sz w:val="16"/>
        </w:rPr>
      </w:pPr>
      <w:ins w:id="7845" w:author="lengyelb" w:date="2023-08-28T16:10:00Z">
        <w:r w:rsidRPr="00762EC2">
          <w:rPr>
            <w:rFonts w:ascii="Courier New" w:hAnsi="Courier New"/>
            <w:sz w:val="16"/>
          </w:rPr>
          <w:t xml:space="preserve">            serviceProvider:</w:t>
        </w:r>
      </w:ins>
    </w:p>
    <w:p w14:paraId="454900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6" w:author="lengyelb" w:date="2023-08-28T16:10:00Z"/>
          <w:rFonts w:ascii="Courier New" w:hAnsi="Courier New"/>
          <w:sz w:val="16"/>
        </w:rPr>
      </w:pPr>
      <w:ins w:id="7847" w:author="lengyelb" w:date="2023-08-28T16:10:00Z">
        <w:r w:rsidRPr="00762EC2">
          <w:rPr>
            <w:rFonts w:ascii="Courier New" w:hAnsi="Courier New"/>
            <w:sz w:val="16"/>
          </w:rPr>
          <w:t xml:space="preserve">              type: string</w:t>
        </w:r>
      </w:ins>
    </w:p>
    <w:p w14:paraId="1CB17C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8" w:author="lengyelb" w:date="2023-08-28T16:10:00Z"/>
          <w:rFonts w:ascii="Courier New" w:hAnsi="Courier New"/>
          <w:sz w:val="16"/>
        </w:rPr>
      </w:pPr>
      <w:ins w:id="7849" w:author="lengyelb" w:date="2023-08-28T16:10:00Z">
        <w:r w:rsidRPr="00762EC2">
          <w:rPr>
            <w:rFonts w:ascii="Courier New" w:hAnsi="Courier New"/>
            <w:sz w:val="16"/>
          </w:rPr>
          <w:t xml:space="preserve">            securityAlarmDetector:</w:t>
        </w:r>
      </w:ins>
    </w:p>
    <w:p w14:paraId="6000A4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0" w:author="lengyelb" w:date="2023-08-28T16:10:00Z"/>
          <w:rFonts w:ascii="Courier New" w:hAnsi="Courier New"/>
          <w:sz w:val="16"/>
        </w:rPr>
      </w:pPr>
      <w:ins w:id="7851" w:author="lengyelb" w:date="2023-08-28T16:10:00Z">
        <w:r w:rsidRPr="00762EC2">
          <w:rPr>
            <w:rFonts w:ascii="Courier New" w:hAnsi="Courier New"/>
            <w:sz w:val="16"/>
          </w:rPr>
          <w:t xml:space="preserve">              type: string</w:t>
        </w:r>
      </w:ins>
    </w:p>
    <w:p w14:paraId="13B71A0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2" w:author="lengyelb" w:date="2023-08-28T16:10:00Z"/>
          <w:rFonts w:ascii="Courier New" w:hAnsi="Courier New"/>
          <w:sz w:val="16"/>
        </w:rPr>
      </w:pPr>
      <w:ins w:id="7853" w:author="lengyelb" w:date="2023-08-28T16:10:00Z">
        <w:r w:rsidRPr="00762EC2">
          <w:rPr>
            <w:rFonts w:ascii="Courier New" w:hAnsi="Courier New"/>
            <w:sz w:val="16"/>
          </w:rPr>
          <w:t xml:space="preserve">            changedAlarmAttributes:</w:t>
        </w:r>
      </w:ins>
    </w:p>
    <w:p w14:paraId="726DA0C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4" w:author="lengyelb" w:date="2023-08-28T16:10:00Z"/>
          <w:rFonts w:ascii="Courier New" w:hAnsi="Courier New"/>
          <w:sz w:val="16"/>
        </w:rPr>
      </w:pPr>
      <w:ins w:id="7855" w:author="lengyelb" w:date="2023-08-28T16:10:00Z">
        <w:r w:rsidRPr="00762EC2">
          <w:rPr>
            <w:rFonts w:ascii="Courier New" w:hAnsi="Courier New"/>
            <w:sz w:val="16"/>
          </w:rPr>
          <w:t xml:space="preserve">              $ref: 'TS28623_ComDefs.yaml#/components/schemas/AttributeNameValuePairSet'</w:t>
        </w:r>
      </w:ins>
    </w:p>
    <w:p w14:paraId="72BEF61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6" w:author="lengyelb" w:date="2023-08-28T16:10:00Z"/>
          <w:rFonts w:ascii="Courier New" w:hAnsi="Courier New"/>
          <w:sz w:val="16"/>
        </w:rPr>
      </w:pPr>
      <w:ins w:id="7857" w:author="lengyelb" w:date="2023-08-28T16:10:00Z">
        <w:r w:rsidRPr="00762EC2">
          <w:rPr>
            <w:rFonts w:ascii="Courier New" w:hAnsi="Courier New"/>
            <w:sz w:val="16"/>
          </w:rPr>
          <w:t xml:space="preserve">    NotifyCorrelatedNotificationChanged:</w:t>
        </w:r>
      </w:ins>
    </w:p>
    <w:p w14:paraId="22F4E3B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58" w:author="lengyelb" w:date="2023-08-28T16:10:00Z"/>
          <w:rFonts w:ascii="Courier New" w:hAnsi="Courier New"/>
          <w:sz w:val="16"/>
        </w:rPr>
      </w:pPr>
      <w:ins w:id="7859" w:author="lengyelb" w:date="2023-08-28T16:10:00Z">
        <w:r w:rsidRPr="00762EC2">
          <w:rPr>
            <w:rFonts w:ascii="Courier New" w:hAnsi="Courier New"/>
            <w:sz w:val="16"/>
          </w:rPr>
          <w:t xml:space="preserve">      allOf:</w:t>
        </w:r>
      </w:ins>
    </w:p>
    <w:p w14:paraId="27CFF4D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0" w:author="lengyelb" w:date="2023-08-28T16:10:00Z"/>
          <w:rFonts w:ascii="Courier New" w:hAnsi="Courier New"/>
          <w:sz w:val="16"/>
        </w:rPr>
      </w:pPr>
      <w:ins w:id="7861" w:author="lengyelb" w:date="2023-08-28T16:10:00Z">
        <w:r w:rsidRPr="00762EC2">
          <w:rPr>
            <w:rFonts w:ascii="Courier New" w:hAnsi="Courier New"/>
            <w:sz w:val="16"/>
          </w:rPr>
          <w:t xml:space="preserve">        - $ref: 'TS28623_ComDefs.yaml#/components/schemas/NotificationHeader'</w:t>
        </w:r>
      </w:ins>
    </w:p>
    <w:p w14:paraId="6FEF9E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2" w:author="lengyelb" w:date="2023-08-28T16:10:00Z"/>
          <w:rFonts w:ascii="Courier New" w:hAnsi="Courier New"/>
          <w:sz w:val="16"/>
        </w:rPr>
      </w:pPr>
      <w:ins w:id="7863" w:author="lengyelb" w:date="2023-08-28T16:10:00Z">
        <w:r w:rsidRPr="00762EC2">
          <w:rPr>
            <w:rFonts w:ascii="Courier New" w:hAnsi="Courier New"/>
            <w:sz w:val="16"/>
          </w:rPr>
          <w:t xml:space="preserve">        - type: object</w:t>
        </w:r>
      </w:ins>
    </w:p>
    <w:p w14:paraId="56A1D8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4" w:author="lengyelb" w:date="2023-08-28T16:10:00Z"/>
          <w:rFonts w:ascii="Courier New" w:hAnsi="Courier New"/>
          <w:sz w:val="16"/>
        </w:rPr>
      </w:pPr>
      <w:ins w:id="7865" w:author="lengyelb" w:date="2023-08-28T16:10:00Z">
        <w:r w:rsidRPr="00762EC2">
          <w:rPr>
            <w:rFonts w:ascii="Courier New" w:hAnsi="Courier New"/>
            <w:sz w:val="16"/>
          </w:rPr>
          <w:t xml:space="preserve">          required:</w:t>
        </w:r>
      </w:ins>
    </w:p>
    <w:p w14:paraId="1A089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6" w:author="lengyelb" w:date="2023-08-28T16:10:00Z"/>
          <w:rFonts w:ascii="Courier New" w:hAnsi="Courier New"/>
          <w:sz w:val="16"/>
        </w:rPr>
      </w:pPr>
      <w:ins w:id="7867" w:author="lengyelb" w:date="2023-08-28T16:10:00Z">
        <w:r w:rsidRPr="00762EC2">
          <w:rPr>
            <w:rFonts w:ascii="Courier New" w:hAnsi="Courier New"/>
            <w:sz w:val="16"/>
          </w:rPr>
          <w:t xml:space="preserve">            - alarmId</w:t>
        </w:r>
      </w:ins>
    </w:p>
    <w:p w14:paraId="57E2751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68" w:author="lengyelb" w:date="2023-08-28T16:10:00Z"/>
          <w:rFonts w:ascii="Courier New" w:hAnsi="Courier New"/>
          <w:sz w:val="16"/>
        </w:rPr>
      </w:pPr>
      <w:ins w:id="7869" w:author="lengyelb" w:date="2023-08-28T16:10:00Z">
        <w:r w:rsidRPr="00762EC2">
          <w:rPr>
            <w:rFonts w:ascii="Courier New" w:hAnsi="Courier New"/>
            <w:sz w:val="16"/>
          </w:rPr>
          <w:t xml:space="preserve">            - correlatedNotifications</w:t>
        </w:r>
      </w:ins>
    </w:p>
    <w:p w14:paraId="25B27A2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0" w:author="lengyelb" w:date="2023-08-28T16:10:00Z"/>
          <w:rFonts w:ascii="Courier New" w:hAnsi="Courier New"/>
          <w:sz w:val="16"/>
        </w:rPr>
      </w:pPr>
      <w:ins w:id="7871" w:author="lengyelb" w:date="2023-08-28T16:10:00Z">
        <w:r w:rsidRPr="00762EC2">
          <w:rPr>
            <w:rFonts w:ascii="Courier New" w:hAnsi="Courier New"/>
            <w:sz w:val="16"/>
          </w:rPr>
          <w:t xml:space="preserve">          properties:</w:t>
        </w:r>
      </w:ins>
    </w:p>
    <w:p w14:paraId="4B05D8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2" w:author="lengyelb" w:date="2023-08-28T16:10:00Z"/>
          <w:rFonts w:ascii="Courier New" w:hAnsi="Courier New"/>
          <w:sz w:val="16"/>
          <w:lang w:val="fr-FR"/>
        </w:rPr>
      </w:pPr>
      <w:ins w:id="7873" w:author="lengyelb" w:date="2023-08-28T16:10:00Z">
        <w:r w:rsidRPr="00762EC2">
          <w:rPr>
            <w:rFonts w:ascii="Courier New" w:hAnsi="Courier New"/>
            <w:sz w:val="16"/>
          </w:rPr>
          <w:t xml:space="preserve">            </w:t>
        </w:r>
        <w:r w:rsidRPr="00762EC2">
          <w:rPr>
            <w:rFonts w:ascii="Courier New" w:hAnsi="Courier New"/>
            <w:sz w:val="16"/>
            <w:lang w:val="fr-FR"/>
          </w:rPr>
          <w:t>alarmId:</w:t>
        </w:r>
      </w:ins>
    </w:p>
    <w:p w14:paraId="3A4144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4" w:author="lengyelb" w:date="2023-08-28T16:10:00Z"/>
          <w:rFonts w:ascii="Courier New" w:hAnsi="Courier New"/>
          <w:sz w:val="16"/>
          <w:lang w:val="fr-FR"/>
        </w:rPr>
      </w:pPr>
      <w:ins w:id="7875" w:author="lengyelb" w:date="2023-08-28T16:10:00Z">
        <w:r w:rsidRPr="00762EC2">
          <w:rPr>
            <w:rFonts w:ascii="Courier New" w:hAnsi="Courier New"/>
            <w:sz w:val="16"/>
            <w:lang w:val="fr-FR"/>
          </w:rPr>
          <w:t xml:space="preserve">              $ref: '#/components/schemas/AlarmId'</w:t>
        </w:r>
      </w:ins>
    </w:p>
    <w:p w14:paraId="74E52C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6" w:author="lengyelb" w:date="2023-08-28T16:10:00Z"/>
          <w:rFonts w:ascii="Courier New" w:hAnsi="Courier New"/>
          <w:sz w:val="16"/>
        </w:rPr>
      </w:pPr>
      <w:ins w:id="7877" w:author="lengyelb" w:date="2023-08-28T16:10:00Z">
        <w:r w:rsidRPr="00762EC2">
          <w:rPr>
            <w:rFonts w:ascii="Courier New" w:hAnsi="Courier New"/>
            <w:sz w:val="16"/>
            <w:lang w:val="fr-FR"/>
          </w:rPr>
          <w:t xml:space="preserve">            </w:t>
        </w:r>
        <w:r w:rsidRPr="00762EC2">
          <w:rPr>
            <w:rFonts w:ascii="Courier New" w:hAnsi="Courier New"/>
            <w:sz w:val="16"/>
          </w:rPr>
          <w:t>correlatedNotifications:</w:t>
        </w:r>
      </w:ins>
    </w:p>
    <w:p w14:paraId="16F8CDA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78" w:author="lengyelb" w:date="2023-08-28T16:10:00Z"/>
          <w:rFonts w:ascii="Courier New" w:hAnsi="Courier New"/>
          <w:sz w:val="16"/>
        </w:rPr>
      </w:pPr>
      <w:ins w:id="7879" w:author="lengyelb" w:date="2023-08-28T16:10:00Z">
        <w:r w:rsidRPr="00762EC2">
          <w:rPr>
            <w:rFonts w:ascii="Courier New" w:hAnsi="Courier New"/>
            <w:sz w:val="16"/>
          </w:rPr>
          <w:t xml:space="preserve">              $ref: '#/components/schemas/CorrelatedNotifications'</w:t>
        </w:r>
      </w:ins>
    </w:p>
    <w:p w14:paraId="61F710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0" w:author="lengyelb" w:date="2023-08-28T16:10:00Z"/>
          <w:rFonts w:ascii="Courier New" w:hAnsi="Courier New"/>
          <w:sz w:val="16"/>
        </w:rPr>
      </w:pPr>
      <w:ins w:id="7881" w:author="lengyelb" w:date="2023-08-28T16:10:00Z">
        <w:r w:rsidRPr="00762EC2">
          <w:rPr>
            <w:rFonts w:ascii="Courier New" w:hAnsi="Courier New"/>
            <w:sz w:val="16"/>
          </w:rPr>
          <w:t xml:space="preserve">            rootCauseIndicator:</w:t>
        </w:r>
      </w:ins>
    </w:p>
    <w:p w14:paraId="5E2EE6D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2" w:author="lengyelb" w:date="2023-08-28T16:10:00Z"/>
          <w:rFonts w:ascii="Courier New" w:hAnsi="Courier New"/>
          <w:sz w:val="16"/>
        </w:rPr>
      </w:pPr>
      <w:ins w:id="7883" w:author="lengyelb" w:date="2023-08-28T16:10:00Z">
        <w:r w:rsidRPr="00762EC2">
          <w:rPr>
            <w:rFonts w:ascii="Courier New" w:hAnsi="Courier New"/>
            <w:sz w:val="16"/>
          </w:rPr>
          <w:t xml:space="preserve">              type: boolean</w:t>
        </w:r>
      </w:ins>
    </w:p>
    <w:p w14:paraId="485B6B9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4" w:author="lengyelb" w:date="2023-08-28T16:10:00Z"/>
          <w:rFonts w:ascii="Courier New" w:hAnsi="Courier New"/>
          <w:sz w:val="16"/>
        </w:rPr>
      </w:pPr>
      <w:ins w:id="7885" w:author="lengyelb" w:date="2023-08-28T16:10:00Z">
        <w:r w:rsidRPr="00762EC2">
          <w:rPr>
            <w:rFonts w:ascii="Courier New" w:hAnsi="Courier New"/>
            <w:sz w:val="16"/>
          </w:rPr>
          <w:t xml:space="preserve">    NotifyAckStateChanged:</w:t>
        </w:r>
      </w:ins>
    </w:p>
    <w:p w14:paraId="763BB9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6" w:author="lengyelb" w:date="2023-08-28T16:10:00Z"/>
          <w:rFonts w:ascii="Courier New" w:hAnsi="Courier New"/>
          <w:sz w:val="16"/>
        </w:rPr>
      </w:pPr>
      <w:ins w:id="7887" w:author="lengyelb" w:date="2023-08-28T16:10:00Z">
        <w:r w:rsidRPr="00762EC2">
          <w:rPr>
            <w:rFonts w:ascii="Courier New" w:hAnsi="Courier New"/>
            <w:sz w:val="16"/>
          </w:rPr>
          <w:t xml:space="preserve">      allOf:</w:t>
        </w:r>
      </w:ins>
    </w:p>
    <w:p w14:paraId="6C380EB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8" w:author="lengyelb" w:date="2023-08-28T16:10:00Z"/>
          <w:rFonts w:ascii="Courier New" w:hAnsi="Courier New"/>
          <w:sz w:val="16"/>
        </w:rPr>
      </w:pPr>
      <w:ins w:id="7889" w:author="lengyelb" w:date="2023-08-28T16:10:00Z">
        <w:r w:rsidRPr="00762EC2">
          <w:rPr>
            <w:rFonts w:ascii="Courier New" w:hAnsi="Courier New"/>
            <w:sz w:val="16"/>
          </w:rPr>
          <w:t xml:space="preserve">        - $ref: 'TS28623_ComDefs.yaml#/components/schemas/NotificationHeader'</w:t>
        </w:r>
      </w:ins>
    </w:p>
    <w:p w14:paraId="3D98F2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0" w:author="lengyelb" w:date="2023-08-28T16:10:00Z"/>
          <w:rFonts w:ascii="Courier New" w:hAnsi="Courier New"/>
          <w:sz w:val="16"/>
        </w:rPr>
      </w:pPr>
      <w:ins w:id="7891" w:author="lengyelb" w:date="2023-08-28T16:10:00Z">
        <w:r w:rsidRPr="00762EC2">
          <w:rPr>
            <w:rFonts w:ascii="Courier New" w:hAnsi="Courier New"/>
            <w:sz w:val="16"/>
          </w:rPr>
          <w:t xml:space="preserve">        - type: object</w:t>
        </w:r>
      </w:ins>
    </w:p>
    <w:p w14:paraId="2F9CBE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2" w:author="lengyelb" w:date="2023-08-28T16:10:00Z"/>
          <w:rFonts w:ascii="Courier New" w:hAnsi="Courier New"/>
          <w:sz w:val="16"/>
        </w:rPr>
      </w:pPr>
      <w:ins w:id="7893" w:author="lengyelb" w:date="2023-08-28T16:10:00Z">
        <w:r w:rsidRPr="00762EC2">
          <w:rPr>
            <w:rFonts w:ascii="Courier New" w:hAnsi="Courier New"/>
            <w:sz w:val="16"/>
          </w:rPr>
          <w:t xml:space="preserve">          required:</w:t>
        </w:r>
      </w:ins>
    </w:p>
    <w:p w14:paraId="2B3765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4" w:author="lengyelb" w:date="2023-08-28T16:10:00Z"/>
          <w:rFonts w:ascii="Courier New" w:hAnsi="Courier New"/>
          <w:sz w:val="16"/>
        </w:rPr>
      </w:pPr>
      <w:ins w:id="7895" w:author="lengyelb" w:date="2023-08-28T16:10:00Z">
        <w:r w:rsidRPr="00762EC2">
          <w:rPr>
            <w:rFonts w:ascii="Courier New" w:hAnsi="Courier New"/>
            <w:sz w:val="16"/>
          </w:rPr>
          <w:t xml:space="preserve">            - alarmId</w:t>
        </w:r>
      </w:ins>
    </w:p>
    <w:p w14:paraId="073E24C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6" w:author="lengyelb" w:date="2023-08-28T16:10:00Z"/>
          <w:rFonts w:ascii="Courier New" w:hAnsi="Courier New"/>
          <w:sz w:val="16"/>
        </w:rPr>
      </w:pPr>
      <w:ins w:id="7897" w:author="lengyelb" w:date="2023-08-28T16:10:00Z">
        <w:r w:rsidRPr="00762EC2">
          <w:rPr>
            <w:rFonts w:ascii="Courier New" w:hAnsi="Courier New"/>
            <w:sz w:val="16"/>
          </w:rPr>
          <w:t xml:space="preserve">            - alarmType</w:t>
        </w:r>
      </w:ins>
    </w:p>
    <w:p w14:paraId="761616D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98" w:author="lengyelb" w:date="2023-08-28T16:10:00Z"/>
          <w:rFonts w:ascii="Courier New" w:hAnsi="Courier New"/>
          <w:sz w:val="16"/>
        </w:rPr>
      </w:pPr>
      <w:ins w:id="7899" w:author="lengyelb" w:date="2023-08-28T16:10:00Z">
        <w:r w:rsidRPr="00762EC2">
          <w:rPr>
            <w:rFonts w:ascii="Courier New" w:hAnsi="Courier New"/>
            <w:sz w:val="16"/>
          </w:rPr>
          <w:t xml:space="preserve">            - probableCause</w:t>
        </w:r>
      </w:ins>
    </w:p>
    <w:p w14:paraId="487674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0" w:author="lengyelb" w:date="2023-08-28T16:10:00Z"/>
          <w:rFonts w:ascii="Courier New" w:hAnsi="Courier New"/>
          <w:sz w:val="16"/>
        </w:rPr>
      </w:pPr>
      <w:ins w:id="7901" w:author="lengyelb" w:date="2023-08-28T16:10:00Z">
        <w:r w:rsidRPr="00762EC2">
          <w:rPr>
            <w:rFonts w:ascii="Courier New" w:hAnsi="Courier New"/>
            <w:sz w:val="16"/>
          </w:rPr>
          <w:t xml:space="preserve">            - perceivedSeverity</w:t>
        </w:r>
      </w:ins>
    </w:p>
    <w:p w14:paraId="035C152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2" w:author="lengyelb" w:date="2023-08-28T16:10:00Z"/>
          <w:rFonts w:ascii="Courier New" w:hAnsi="Courier New"/>
          <w:sz w:val="16"/>
        </w:rPr>
      </w:pPr>
      <w:ins w:id="7903" w:author="lengyelb" w:date="2023-08-28T16:10:00Z">
        <w:r w:rsidRPr="00762EC2">
          <w:rPr>
            <w:rFonts w:ascii="Courier New" w:hAnsi="Courier New"/>
            <w:sz w:val="16"/>
          </w:rPr>
          <w:t xml:space="preserve">            - ackState</w:t>
        </w:r>
      </w:ins>
    </w:p>
    <w:p w14:paraId="7EA3E6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4" w:author="lengyelb" w:date="2023-08-28T16:10:00Z"/>
          <w:rFonts w:ascii="Courier New" w:hAnsi="Courier New"/>
          <w:sz w:val="16"/>
        </w:rPr>
      </w:pPr>
      <w:ins w:id="7905" w:author="lengyelb" w:date="2023-08-28T16:10:00Z">
        <w:r w:rsidRPr="00762EC2">
          <w:rPr>
            <w:rFonts w:ascii="Courier New" w:hAnsi="Courier New"/>
            <w:sz w:val="16"/>
          </w:rPr>
          <w:t xml:space="preserve">            - ackUserId</w:t>
        </w:r>
      </w:ins>
    </w:p>
    <w:p w14:paraId="70D7A04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6" w:author="lengyelb" w:date="2023-08-28T16:10:00Z"/>
          <w:rFonts w:ascii="Courier New" w:hAnsi="Courier New"/>
          <w:sz w:val="16"/>
        </w:rPr>
      </w:pPr>
      <w:ins w:id="7907" w:author="lengyelb" w:date="2023-08-28T16:10:00Z">
        <w:r w:rsidRPr="00762EC2">
          <w:rPr>
            <w:rFonts w:ascii="Courier New" w:hAnsi="Courier New"/>
            <w:sz w:val="16"/>
          </w:rPr>
          <w:t xml:space="preserve">          properties:</w:t>
        </w:r>
      </w:ins>
    </w:p>
    <w:p w14:paraId="1B2C7F8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8" w:author="lengyelb" w:date="2023-08-28T16:10:00Z"/>
          <w:rFonts w:ascii="Courier New" w:hAnsi="Courier New"/>
          <w:sz w:val="16"/>
        </w:rPr>
      </w:pPr>
      <w:ins w:id="7909" w:author="lengyelb" w:date="2023-08-28T16:10:00Z">
        <w:r w:rsidRPr="00762EC2">
          <w:rPr>
            <w:rFonts w:ascii="Courier New" w:hAnsi="Courier New"/>
            <w:sz w:val="16"/>
          </w:rPr>
          <w:t xml:space="preserve">            alarmId:</w:t>
        </w:r>
      </w:ins>
    </w:p>
    <w:p w14:paraId="1524959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0" w:author="lengyelb" w:date="2023-08-28T16:10:00Z"/>
          <w:rFonts w:ascii="Courier New" w:hAnsi="Courier New"/>
          <w:sz w:val="16"/>
        </w:rPr>
      </w:pPr>
      <w:ins w:id="7911" w:author="lengyelb" w:date="2023-08-28T16:10:00Z">
        <w:r w:rsidRPr="00762EC2">
          <w:rPr>
            <w:rFonts w:ascii="Courier New" w:hAnsi="Courier New"/>
            <w:sz w:val="16"/>
          </w:rPr>
          <w:t xml:space="preserve">              $ref: '#/components/schemas/AlarmId'</w:t>
        </w:r>
      </w:ins>
    </w:p>
    <w:p w14:paraId="378B82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2" w:author="lengyelb" w:date="2023-08-28T16:10:00Z"/>
          <w:rFonts w:ascii="Courier New" w:hAnsi="Courier New"/>
          <w:sz w:val="16"/>
        </w:rPr>
      </w:pPr>
      <w:ins w:id="7913" w:author="lengyelb" w:date="2023-08-28T16:10:00Z">
        <w:r w:rsidRPr="00762EC2">
          <w:rPr>
            <w:rFonts w:ascii="Courier New" w:hAnsi="Courier New"/>
            <w:sz w:val="16"/>
          </w:rPr>
          <w:t xml:space="preserve">            alarmType:</w:t>
        </w:r>
      </w:ins>
    </w:p>
    <w:p w14:paraId="7E2958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4" w:author="lengyelb" w:date="2023-08-28T16:10:00Z"/>
          <w:rFonts w:ascii="Courier New" w:hAnsi="Courier New"/>
          <w:sz w:val="16"/>
        </w:rPr>
      </w:pPr>
      <w:ins w:id="7915" w:author="lengyelb" w:date="2023-08-28T16:10:00Z">
        <w:r w:rsidRPr="00762EC2">
          <w:rPr>
            <w:rFonts w:ascii="Courier New" w:hAnsi="Courier New"/>
            <w:sz w:val="16"/>
          </w:rPr>
          <w:t xml:space="preserve">              $ref: '#/components/schemas/AlarmType'</w:t>
        </w:r>
      </w:ins>
    </w:p>
    <w:p w14:paraId="13274BD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6" w:author="lengyelb" w:date="2023-08-28T16:10:00Z"/>
          <w:rFonts w:ascii="Courier New" w:hAnsi="Courier New"/>
          <w:sz w:val="16"/>
        </w:rPr>
      </w:pPr>
      <w:ins w:id="7917" w:author="lengyelb" w:date="2023-08-28T16:10:00Z">
        <w:r w:rsidRPr="00762EC2">
          <w:rPr>
            <w:rFonts w:ascii="Courier New" w:hAnsi="Courier New"/>
            <w:sz w:val="16"/>
          </w:rPr>
          <w:t xml:space="preserve">            probableCause:</w:t>
        </w:r>
      </w:ins>
    </w:p>
    <w:p w14:paraId="6594A31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8" w:author="lengyelb" w:date="2023-08-28T16:10:00Z"/>
          <w:rFonts w:ascii="Courier New" w:hAnsi="Courier New"/>
          <w:sz w:val="16"/>
        </w:rPr>
      </w:pPr>
      <w:ins w:id="7919" w:author="lengyelb" w:date="2023-08-28T16:10:00Z">
        <w:r w:rsidRPr="00762EC2">
          <w:rPr>
            <w:rFonts w:ascii="Courier New" w:hAnsi="Courier New"/>
            <w:sz w:val="16"/>
          </w:rPr>
          <w:t xml:space="preserve">              $ref: '#/components/schemas/ProbableCause'</w:t>
        </w:r>
      </w:ins>
    </w:p>
    <w:p w14:paraId="124251A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0" w:author="lengyelb" w:date="2023-08-28T16:10:00Z"/>
          <w:rFonts w:ascii="Courier New" w:hAnsi="Courier New"/>
          <w:sz w:val="16"/>
        </w:rPr>
      </w:pPr>
      <w:ins w:id="7921" w:author="lengyelb" w:date="2023-08-28T16:10:00Z">
        <w:r w:rsidRPr="00762EC2">
          <w:rPr>
            <w:rFonts w:ascii="Courier New" w:hAnsi="Courier New"/>
            <w:sz w:val="16"/>
          </w:rPr>
          <w:t xml:space="preserve">            perceivedSeverity:</w:t>
        </w:r>
      </w:ins>
    </w:p>
    <w:p w14:paraId="154222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2" w:author="lengyelb" w:date="2023-08-28T16:10:00Z"/>
          <w:rFonts w:ascii="Courier New" w:hAnsi="Courier New"/>
          <w:sz w:val="16"/>
        </w:rPr>
      </w:pPr>
      <w:ins w:id="7923" w:author="lengyelb" w:date="2023-08-28T16:10:00Z">
        <w:r w:rsidRPr="00762EC2">
          <w:rPr>
            <w:rFonts w:ascii="Courier New" w:hAnsi="Courier New"/>
            <w:sz w:val="16"/>
          </w:rPr>
          <w:t xml:space="preserve">              $ref: '#/components/schemas/PerceivedSeverity'</w:t>
        </w:r>
      </w:ins>
    </w:p>
    <w:p w14:paraId="253409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4" w:author="lengyelb" w:date="2023-08-28T16:10:00Z"/>
          <w:rFonts w:ascii="Courier New" w:hAnsi="Courier New"/>
          <w:sz w:val="16"/>
        </w:rPr>
      </w:pPr>
      <w:ins w:id="7925" w:author="lengyelb" w:date="2023-08-28T16:10:00Z">
        <w:r w:rsidRPr="00762EC2">
          <w:rPr>
            <w:rFonts w:ascii="Courier New" w:hAnsi="Courier New"/>
            <w:sz w:val="16"/>
          </w:rPr>
          <w:t xml:space="preserve">            ackState:</w:t>
        </w:r>
      </w:ins>
    </w:p>
    <w:p w14:paraId="586CFA3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6" w:author="lengyelb" w:date="2023-08-28T16:10:00Z"/>
          <w:rFonts w:ascii="Courier New" w:hAnsi="Courier New"/>
          <w:sz w:val="16"/>
        </w:rPr>
      </w:pPr>
      <w:ins w:id="7927" w:author="lengyelb" w:date="2023-08-28T16:10:00Z">
        <w:r w:rsidRPr="00762EC2">
          <w:rPr>
            <w:rFonts w:ascii="Courier New" w:hAnsi="Courier New"/>
            <w:sz w:val="16"/>
          </w:rPr>
          <w:t xml:space="preserve">              $ref: '#/components/schemas/AckState'</w:t>
        </w:r>
      </w:ins>
    </w:p>
    <w:p w14:paraId="67C7461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28" w:author="lengyelb" w:date="2023-08-28T16:10:00Z"/>
          <w:rFonts w:ascii="Courier New" w:hAnsi="Courier New"/>
          <w:sz w:val="16"/>
        </w:rPr>
      </w:pPr>
      <w:ins w:id="7929" w:author="lengyelb" w:date="2023-08-28T16:10:00Z">
        <w:r w:rsidRPr="00762EC2">
          <w:rPr>
            <w:rFonts w:ascii="Courier New" w:hAnsi="Courier New"/>
            <w:sz w:val="16"/>
          </w:rPr>
          <w:t xml:space="preserve">            ackUserId:</w:t>
        </w:r>
      </w:ins>
    </w:p>
    <w:p w14:paraId="62D9298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0" w:author="lengyelb" w:date="2023-08-28T16:10:00Z"/>
          <w:rFonts w:ascii="Courier New" w:hAnsi="Courier New"/>
          <w:sz w:val="16"/>
        </w:rPr>
      </w:pPr>
      <w:ins w:id="7931" w:author="lengyelb" w:date="2023-08-28T16:10:00Z">
        <w:r w:rsidRPr="00762EC2">
          <w:rPr>
            <w:rFonts w:ascii="Courier New" w:hAnsi="Courier New"/>
            <w:sz w:val="16"/>
          </w:rPr>
          <w:t xml:space="preserve">              type: string</w:t>
        </w:r>
      </w:ins>
    </w:p>
    <w:p w14:paraId="401B61A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2" w:author="lengyelb" w:date="2023-08-28T16:10:00Z"/>
          <w:rFonts w:ascii="Courier New" w:hAnsi="Courier New"/>
          <w:sz w:val="16"/>
        </w:rPr>
      </w:pPr>
      <w:ins w:id="7933" w:author="lengyelb" w:date="2023-08-28T16:10:00Z">
        <w:r w:rsidRPr="00762EC2">
          <w:rPr>
            <w:rFonts w:ascii="Courier New" w:hAnsi="Courier New"/>
            <w:sz w:val="16"/>
          </w:rPr>
          <w:t xml:space="preserve">            ackSystemId:</w:t>
        </w:r>
      </w:ins>
    </w:p>
    <w:p w14:paraId="757E51A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4" w:author="lengyelb" w:date="2023-08-28T16:10:00Z"/>
          <w:rFonts w:ascii="Courier New" w:hAnsi="Courier New"/>
          <w:sz w:val="16"/>
        </w:rPr>
      </w:pPr>
      <w:ins w:id="7935" w:author="lengyelb" w:date="2023-08-28T16:10:00Z">
        <w:r w:rsidRPr="00762EC2">
          <w:rPr>
            <w:rFonts w:ascii="Courier New" w:hAnsi="Courier New"/>
            <w:sz w:val="16"/>
          </w:rPr>
          <w:t xml:space="preserve">              type: string</w:t>
        </w:r>
      </w:ins>
    </w:p>
    <w:p w14:paraId="0A0F7BE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6" w:author="lengyelb" w:date="2023-08-28T16:10:00Z"/>
          <w:rFonts w:ascii="Courier New" w:hAnsi="Courier New"/>
          <w:sz w:val="16"/>
        </w:rPr>
      </w:pPr>
      <w:ins w:id="7937" w:author="lengyelb" w:date="2023-08-28T16:10:00Z">
        <w:r w:rsidRPr="00762EC2">
          <w:rPr>
            <w:rFonts w:ascii="Courier New" w:hAnsi="Courier New"/>
            <w:sz w:val="16"/>
          </w:rPr>
          <w:t xml:space="preserve">    NotifyComments:</w:t>
        </w:r>
      </w:ins>
    </w:p>
    <w:p w14:paraId="0F10960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8" w:author="lengyelb" w:date="2023-08-28T16:10:00Z"/>
          <w:rFonts w:ascii="Courier New" w:hAnsi="Courier New"/>
          <w:sz w:val="16"/>
        </w:rPr>
      </w:pPr>
      <w:ins w:id="7939" w:author="lengyelb" w:date="2023-08-28T16:10:00Z">
        <w:r w:rsidRPr="00762EC2">
          <w:rPr>
            <w:rFonts w:ascii="Courier New" w:hAnsi="Courier New"/>
            <w:sz w:val="16"/>
          </w:rPr>
          <w:t xml:space="preserve">      allOf:</w:t>
        </w:r>
      </w:ins>
    </w:p>
    <w:p w14:paraId="0A572C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0" w:author="lengyelb" w:date="2023-08-28T16:10:00Z"/>
          <w:rFonts w:ascii="Courier New" w:hAnsi="Courier New"/>
          <w:sz w:val="16"/>
        </w:rPr>
      </w:pPr>
      <w:ins w:id="7941" w:author="lengyelb" w:date="2023-08-28T16:10:00Z">
        <w:r w:rsidRPr="00762EC2">
          <w:rPr>
            <w:rFonts w:ascii="Courier New" w:hAnsi="Courier New"/>
            <w:sz w:val="16"/>
          </w:rPr>
          <w:t xml:space="preserve">        - $ref: 'TS28623_ComDefs.yaml#/components/schemas/NotificationHeader'</w:t>
        </w:r>
      </w:ins>
    </w:p>
    <w:p w14:paraId="4D4010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2" w:author="lengyelb" w:date="2023-08-28T16:10:00Z"/>
          <w:rFonts w:ascii="Courier New" w:hAnsi="Courier New"/>
          <w:sz w:val="16"/>
        </w:rPr>
      </w:pPr>
      <w:ins w:id="7943" w:author="lengyelb" w:date="2023-08-28T16:10:00Z">
        <w:r w:rsidRPr="00762EC2">
          <w:rPr>
            <w:rFonts w:ascii="Courier New" w:hAnsi="Courier New"/>
            <w:sz w:val="16"/>
          </w:rPr>
          <w:t xml:space="preserve">        - type: object</w:t>
        </w:r>
      </w:ins>
    </w:p>
    <w:p w14:paraId="2DC345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4" w:author="lengyelb" w:date="2023-08-28T16:10:00Z"/>
          <w:rFonts w:ascii="Courier New" w:hAnsi="Courier New"/>
          <w:sz w:val="16"/>
        </w:rPr>
      </w:pPr>
      <w:ins w:id="7945" w:author="lengyelb" w:date="2023-08-28T16:10:00Z">
        <w:r w:rsidRPr="00762EC2">
          <w:rPr>
            <w:rFonts w:ascii="Courier New" w:hAnsi="Courier New"/>
            <w:sz w:val="16"/>
          </w:rPr>
          <w:t xml:space="preserve">          required:</w:t>
        </w:r>
      </w:ins>
    </w:p>
    <w:p w14:paraId="3753A42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6" w:author="lengyelb" w:date="2023-08-28T16:10:00Z"/>
          <w:rFonts w:ascii="Courier New" w:hAnsi="Courier New"/>
          <w:sz w:val="16"/>
        </w:rPr>
      </w:pPr>
      <w:ins w:id="7947" w:author="lengyelb" w:date="2023-08-28T16:10:00Z">
        <w:r w:rsidRPr="00762EC2">
          <w:rPr>
            <w:rFonts w:ascii="Courier New" w:hAnsi="Courier New"/>
            <w:sz w:val="16"/>
          </w:rPr>
          <w:t xml:space="preserve">            - alarmId</w:t>
        </w:r>
      </w:ins>
    </w:p>
    <w:p w14:paraId="1ECE5F5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48" w:author="lengyelb" w:date="2023-08-28T16:10:00Z"/>
          <w:rFonts w:ascii="Courier New" w:hAnsi="Courier New"/>
          <w:sz w:val="16"/>
        </w:rPr>
      </w:pPr>
      <w:ins w:id="7949" w:author="lengyelb" w:date="2023-08-28T16:10:00Z">
        <w:r w:rsidRPr="00762EC2">
          <w:rPr>
            <w:rFonts w:ascii="Courier New" w:hAnsi="Courier New"/>
            <w:sz w:val="16"/>
          </w:rPr>
          <w:t xml:space="preserve">            - alarmType</w:t>
        </w:r>
      </w:ins>
    </w:p>
    <w:p w14:paraId="6E2D46C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0" w:author="lengyelb" w:date="2023-08-28T16:10:00Z"/>
          <w:rFonts w:ascii="Courier New" w:hAnsi="Courier New"/>
          <w:sz w:val="16"/>
        </w:rPr>
      </w:pPr>
      <w:ins w:id="7951" w:author="lengyelb" w:date="2023-08-28T16:10:00Z">
        <w:r w:rsidRPr="00762EC2">
          <w:rPr>
            <w:rFonts w:ascii="Courier New" w:hAnsi="Courier New"/>
            <w:sz w:val="16"/>
          </w:rPr>
          <w:t xml:space="preserve">            - probableCause</w:t>
        </w:r>
      </w:ins>
    </w:p>
    <w:p w14:paraId="5A0131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2" w:author="lengyelb" w:date="2023-08-28T16:10:00Z"/>
          <w:rFonts w:ascii="Courier New" w:hAnsi="Courier New"/>
          <w:sz w:val="16"/>
        </w:rPr>
      </w:pPr>
      <w:ins w:id="7953" w:author="lengyelb" w:date="2023-08-28T16:10:00Z">
        <w:r w:rsidRPr="00762EC2">
          <w:rPr>
            <w:rFonts w:ascii="Courier New" w:hAnsi="Courier New"/>
            <w:sz w:val="16"/>
          </w:rPr>
          <w:t xml:space="preserve">            - perceivedSeverity</w:t>
        </w:r>
      </w:ins>
    </w:p>
    <w:p w14:paraId="7AE393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4" w:author="lengyelb" w:date="2023-08-28T16:10:00Z"/>
          <w:rFonts w:ascii="Courier New" w:hAnsi="Courier New"/>
          <w:sz w:val="16"/>
        </w:rPr>
      </w:pPr>
      <w:ins w:id="7955" w:author="lengyelb" w:date="2023-08-28T16:10:00Z">
        <w:r w:rsidRPr="00762EC2">
          <w:rPr>
            <w:rFonts w:ascii="Courier New" w:hAnsi="Courier New"/>
            <w:sz w:val="16"/>
          </w:rPr>
          <w:t xml:space="preserve">            - comments</w:t>
        </w:r>
      </w:ins>
    </w:p>
    <w:p w14:paraId="078C4AE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6" w:author="lengyelb" w:date="2023-08-28T16:10:00Z"/>
          <w:rFonts w:ascii="Courier New" w:hAnsi="Courier New"/>
          <w:sz w:val="16"/>
        </w:rPr>
      </w:pPr>
      <w:ins w:id="7957" w:author="lengyelb" w:date="2023-08-28T16:10:00Z">
        <w:r w:rsidRPr="00762EC2">
          <w:rPr>
            <w:rFonts w:ascii="Courier New" w:hAnsi="Courier New"/>
            <w:sz w:val="16"/>
          </w:rPr>
          <w:t xml:space="preserve">          properties:</w:t>
        </w:r>
      </w:ins>
    </w:p>
    <w:p w14:paraId="2C229E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8" w:author="lengyelb" w:date="2023-08-28T16:10:00Z"/>
          <w:rFonts w:ascii="Courier New" w:hAnsi="Courier New"/>
          <w:sz w:val="16"/>
        </w:rPr>
      </w:pPr>
      <w:ins w:id="7959" w:author="lengyelb" w:date="2023-08-28T16:10:00Z">
        <w:r w:rsidRPr="00762EC2">
          <w:rPr>
            <w:rFonts w:ascii="Courier New" w:hAnsi="Courier New"/>
            <w:sz w:val="16"/>
          </w:rPr>
          <w:lastRenderedPageBreak/>
          <w:t xml:space="preserve">            alarmId:</w:t>
        </w:r>
      </w:ins>
    </w:p>
    <w:p w14:paraId="472EC22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0" w:author="lengyelb" w:date="2023-08-28T16:10:00Z"/>
          <w:rFonts w:ascii="Courier New" w:hAnsi="Courier New"/>
          <w:sz w:val="16"/>
        </w:rPr>
      </w:pPr>
      <w:ins w:id="7961" w:author="lengyelb" w:date="2023-08-28T16:10:00Z">
        <w:r w:rsidRPr="00762EC2">
          <w:rPr>
            <w:rFonts w:ascii="Courier New" w:hAnsi="Courier New"/>
            <w:sz w:val="16"/>
          </w:rPr>
          <w:t xml:space="preserve">              $ref: '#/components/schemas/AlarmId'</w:t>
        </w:r>
      </w:ins>
    </w:p>
    <w:p w14:paraId="67DBCB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2" w:author="lengyelb" w:date="2023-08-28T16:10:00Z"/>
          <w:rFonts w:ascii="Courier New" w:hAnsi="Courier New"/>
          <w:sz w:val="16"/>
        </w:rPr>
      </w:pPr>
      <w:ins w:id="7963" w:author="lengyelb" w:date="2023-08-28T16:10:00Z">
        <w:r w:rsidRPr="00762EC2">
          <w:rPr>
            <w:rFonts w:ascii="Courier New" w:hAnsi="Courier New"/>
            <w:sz w:val="16"/>
          </w:rPr>
          <w:t xml:space="preserve">            alarmType:</w:t>
        </w:r>
      </w:ins>
    </w:p>
    <w:p w14:paraId="761EC6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4" w:author="lengyelb" w:date="2023-08-28T16:10:00Z"/>
          <w:rFonts w:ascii="Courier New" w:hAnsi="Courier New"/>
          <w:sz w:val="16"/>
        </w:rPr>
      </w:pPr>
      <w:ins w:id="7965" w:author="lengyelb" w:date="2023-08-28T16:10:00Z">
        <w:r w:rsidRPr="00762EC2">
          <w:rPr>
            <w:rFonts w:ascii="Courier New" w:hAnsi="Courier New"/>
            <w:sz w:val="16"/>
          </w:rPr>
          <w:t xml:space="preserve">              $ref: '#/components/schemas/AlarmType'</w:t>
        </w:r>
      </w:ins>
    </w:p>
    <w:p w14:paraId="15C29F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6" w:author="lengyelb" w:date="2023-08-28T16:10:00Z"/>
          <w:rFonts w:ascii="Courier New" w:hAnsi="Courier New"/>
          <w:sz w:val="16"/>
        </w:rPr>
      </w:pPr>
      <w:ins w:id="7967" w:author="lengyelb" w:date="2023-08-28T16:10:00Z">
        <w:r w:rsidRPr="00762EC2">
          <w:rPr>
            <w:rFonts w:ascii="Courier New" w:hAnsi="Courier New"/>
            <w:sz w:val="16"/>
          </w:rPr>
          <w:t xml:space="preserve">            probableCause:</w:t>
        </w:r>
      </w:ins>
    </w:p>
    <w:p w14:paraId="666FF7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68" w:author="lengyelb" w:date="2023-08-28T16:10:00Z"/>
          <w:rFonts w:ascii="Courier New" w:hAnsi="Courier New"/>
          <w:sz w:val="16"/>
        </w:rPr>
      </w:pPr>
      <w:ins w:id="7969" w:author="lengyelb" w:date="2023-08-28T16:10:00Z">
        <w:r w:rsidRPr="00762EC2">
          <w:rPr>
            <w:rFonts w:ascii="Courier New" w:hAnsi="Courier New"/>
            <w:sz w:val="16"/>
          </w:rPr>
          <w:t xml:space="preserve">              $ref: '#/components/schemas/ProbableCause'</w:t>
        </w:r>
      </w:ins>
    </w:p>
    <w:p w14:paraId="707ADA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0" w:author="lengyelb" w:date="2023-08-28T16:10:00Z"/>
          <w:rFonts w:ascii="Courier New" w:hAnsi="Courier New"/>
          <w:sz w:val="16"/>
        </w:rPr>
      </w:pPr>
      <w:ins w:id="7971" w:author="lengyelb" w:date="2023-08-28T16:10:00Z">
        <w:r w:rsidRPr="00762EC2">
          <w:rPr>
            <w:rFonts w:ascii="Courier New" w:hAnsi="Courier New"/>
            <w:sz w:val="16"/>
          </w:rPr>
          <w:t xml:space="preserve">            perceivedSeverity:</w:t>
        </w:r>
      </w:ins>
    </w:p>
    <w:p w14:paraId="3410437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2" w:author="lengyelb" w:date="2023-08-28T16:10:00Z"/>
          <w:rFonts w:ascii="Courier New" w:hAnsi="Courier New"/>
          <w:sz w:val="16"/>
        </w:rPr>
      </w:pPr>
      <w:ins w:id="7973" w:author="lengyelb" w:date="2023-08-28T16:10:00Z">
        <w:r w:rsidRPr="00762EC2">
          <w:rPr>
            <w:rFonts w:ascii="Courier New" w:hAnsi="Courier New"/>
            <w:sz w:val="16"/>
          </w:rPr>
          <w:t xml:space="preserve">              $ref: '#/components/schemas/PerceivedSeverity'</w:t>
        </w:r>
      </w:ins>
    </w:p>
    <w:p w14:paraId="6EF90D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4" w:author="lengyelb" w:date="2023-08-28T16:10:00Z"/>
          <w:rFonts w:ascii="Courier New" w:hAnsi="Courier New"/>
          <w:sz w:val="16"/>
        </w:rPr>
      </w:pPr>
      <w:ins w:id="7975" w:author="lengyelb" w:date="2023-08-28T16:10:00Z">
        <w:r w:rsidRPr="00762EC2">
          <w:rPr>
            <w:rFonts w:ascii="Courier New" w:hAnsi="Courier New"/>
            <w:sz w:val="16"/>
          </w:rPr>
          <w:t xml:space="preserve">            comments:</w:t>
        </w:r>
      </w:ins>
    </w:p>
    <w:p w14:paraId="638FE5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6" w:author="lengyelb" w:date="2023-08-28T16:10:00Z"/>
          <w:rFonts w:ascii="Courier New" w:hAnsi="Courier New"/>
          <w:sz w:val="16"/>
        </w:rPr>
      </w:pPr>
      <w:ins w:id="7977" w:author="lengyelb" w:date="2023-08-28T16:10:00Z">
        <w:r w:rsidRPr="00762EC2">
          <w:rPr>
            <w:rFonts w:ascii="Courier New" w:hAnsi="Courier New"/>
            <w:sz w:val="16"/>
          </w:rPr>
          <w:t xml:space="preserve">              $ref: '#/components/schemas/Comments'</w:t>
        </w:r>
      </w:ins>
    </w:p>
    <w:p w14:paraId="2251CB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78" w:author="lengyelb" w:date="2023-08-28T16:10:00Z"/>
          <w:rFonts w:ascii="Courier New" w:hAnsi="Courier New"/>
          <w:sz w:val="16"/>
        </w:rPr>
      </w:pPr>
      <w:ins w:id="7979" w:author="lengyelb" w:date="2023-08-28T16:10:00Z">
        <w:r w:rsidRPr="00762EC2">
          <w:rPr>
            <w:rFonts w:ascii="Courier New" w:hAnsi="Courier New"/>
            <w:sz w:val="16"/>
          </w:rPr>
          <w:t xml:space="preserve">    NotifyPotentialFaultyAlarmList:</w:t>
        </w:r>
      </w:ins>
    </w:p>
    <w:p w14:paraId="37065EA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0" w:author="lengyelb" w:date="2023-08-28T16:10:00Z"/>
          <w:rFonts w:ascii="Courier New" w:hAnsi="Courier New"/>
          <w:sz w:val="16"/>
        </w:rPr>
      </w:pPr>
      <w:ins w:id="7981" w:author="lengyelb" w:date="2023-08-28T16:10:00Z">
        <w:r w:rsidRPr="00762EC2">
          <w:rPr>
            <w:rFonts w:ascii="Courier New" w:hAnsi="Courier New"/>
            <w:sz w:val="16"/>
          </w:rPr>
          <w:t xml:space="preserve">      allOf:</w:t>
        </w:r>
      </w:ins>
    </w:p>
    <w:p w14:paraId="0A69510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2" w:author="lengyelb" w:date="2023-08-28T16:10:00Z"/>
          <w:rFonts w:ascii="Courier New" w:hAnsi="Courier New"/>
          <w:sz w:val="16"/>
        </w:rPr>
      </w:pPr>
      <w:ins w:id="7983" w:author="lengyelb" w:date="2023-08-28T16:10:00Z">
        <w:r w:rsidRPr="00762EC2">
          <w:rPr>
            <w:rFonts w:ascii="Courier New" w:hAnsi="Courier New"/>
            <w:sz w:val="16"/>
          </w:rPr>
          <w:t xml:space="preserve">        - $ref: 'TS28623_ComDefs.yaml#/components/schemas/NotificationHeader'</w:t>
        </w:r>
      </w:ins>
    </w:p>
    <w:p w14:paraId="0556742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4" w:author="lengyelb" w:date="2023-08-28T16:10:00Z"/>
          <w:rFonts w:ascii="Courier New" w:hAnsi="Courier New"/>
          <w:sz w:val="16"/>
        </w:rPr>
      </w:pPr>
      <w:ins w:id="7985" w:author="lengyelb" w:date="2023-08-28T16:10:00Z">
        <w:r w:rsidRPr="00762EC2">
          <w:rPr>
            <w:rFonts w:ascii="Courier New" w:hAnsi="Courier New"/>
            <w:sz w:val="16"/>
          </w:rPr>
          <w:t xml:space="preserve">        - type: object</w:t>
        </w:r>
      </w:ins>
    </w:p>
    <w:p w14:paraId="60B1CFC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6" w:author="lengyelb" w:date="2023-08-28T16:10:00Z"/>
          <w:rFonts w:ascii="Courier New" w:hAnsi="Courier New"/>
          <w:sz w:val="16"/>
        </w:rPr>
      </w:pPr>
      <w:ins w:id="7987" w:author="lengyelb" w:date="2023-08-28T16:10:00Z">
        <w:r w:rsidRPr="00762EC2">
          <w:rPr>
            <w:rFonts w:ascii="Courier New" w:hAnsi="Courier New"/>
            <w:sz w:val="16"/>
          </w:rPr>
          <w:t xml:space="preserve">          required:</w:t>
        </w:r>
      </w:ins>
    </w:p>
    <w:p w14:paraId="207C210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8" w:author="lengyelb" w:date="2023-08-28T16:10:00Z"/>
          <w:rFonts w:ascii="Courier New" w:hAnsi="Courier New"/>
          <w:sz w:val="16"/>
        </w:rPr>
      </w:pPr>
      <w:ins w:id="7989" w:author="lengyelb" w:date="2023-08-28T16:10:00Z">
        <w:r w:rsidRPr="00762EC2">
          <w:rPr>
            <w:rFonts w:ascii="Courier New" w:hAnsi="Courier New"/>
            <w:sz w:val="16"/>
          </w:rPr>
          <w:t xml:space="preserve">            - reason</w:t>
        </w:r>
      </w:ins>
    </w:p>
    <w:p w14:paraId="550C551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0" w:author="lengyelb" w:date="2023-08-28T16:10:00Z"/>
          <w:rFonts w:ascii="Courier New" w:hAnsi="Courier New"/>
          <w:sz w:val="16"/>
        </w:rPr>
      </w:pPr>
      <w:ins w:id="7991" w:author="lengyelb" w:date="2023-08-28T16:10:00Z">
        <w:r w:rsidRPr="00762EC2">
          <w:rPr>
            <w:rFonts w:ascii="Courier New" w:hAnsi="Courier New"/>
            <w:sz w:val="16"/>
          </w:rPr>
          <w:t xml:space="preserve">          properties:</w:t>
        </w:r>
      </w:ins>
    </w:p>
    <w:p w14:paraId="552A73F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2" w:author="lengyelb" w:date="2023-08-28T16:10:00Z"/>
          <w:rFonts w:ascii="Courier New" w:hAnsi="Courier New"/>
          <w:sz w:val="16"/>
        </w:rPr>
      </w:pPr>
      <w:ins w:id="7993" w:author="lengyelb" w:date="2023-08-28T16:10:00Z">
        <w:r w:rsidRPr="00762EC2">
          <w:rPr>
            <w:rFonts w:ascii="Courier New" w:hAnsi="Courier New"/>
            <w:sz w:val="16"/>
          </w:rPr>
          <w:t xml:space="preserve">            reason:</w:t>
        </w:r>
      </w:ins>
    </w:p>
    <w:p w14:paraId="58AF54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4" w:author="lengyelb" w:date="2023-08-28T16:10:00Z"/>
          <w:rFonts w:ascii="Courier New" w:hAnsi="Courier New"/>
          <w:sz w:val="16"/>
        </w:rPr>
      </w:pPr>
      <w:ins w:id="7995" w:author="lengyelb" w:date="2023-08-28T16:10:00Z">
        <w:r w:rsidRPr="00762EC2">
          <w:rPr>
            <w:rFonts w:ascii="Courier New" w:hAnsi="Courier New"/>
            <w:sz w:val="16"/>
          </w:rPr>
          <w:t xml:space="preserve">              type: string</w:t>
        </w:r>
      </w:ins>
    </w:p>
    <w:p w14:paraId="5956D0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6" w:author="lengyelb" w:date="2023-08-28T16:10:00Z"/>
          <w:rFonts w:ascii="Courier New" w:hAnsi="Courier New"/>
          <w:sz w:val="16"/>
        </w:rPr>
      </w:pPr>
      <w:ins w:id="7997" w:author="lengyelb" w:date="2023-08-28T16:10:00Z">
        <w:r w:rsidRPr="00762EC2">
          <w:rPr>
            <w:rFonts w:ascii="Courier New" w:hAnsi="Courier New"/>
            <w:sz w:val="16"/>
          </w:rPr>
          <w:t xml:space="preserve">    NotifyAlarmListRebuilt:</w:t>
        </w:r>
      </w:ins>
    </w:p>
    <w:p w14:paraId="72827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98" w:author="lengyelb" w:date="2023-08-28T16:10:00Z"/>
          <w:rFonts w:ascii="Courier New" w:hAnsi="Courier New"/>
          <w:sz w:val="16"/>
        </w:rPr>
      </w:pPr>
      <w:ins w:id="7999" w:author="lengyelb" w:date="2023-08-28T16:10:00Z">
        <w:r w:rsidRPr="00762EC2">
          <w:rPr>
            <w:rFonts w:ascii="Courier New" w:hAnsi="Courier New"/>
            <w:sz w:val="16"/>
          </w:rPr>
          <w:t xml:space="preserve">      allOf:</w:t>
        </w:r>
      </w:ins>
    </w:p>
    <w:p w14:paraId="11562A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0" w:author="lengyelb" w:date="2023-08-28T16:10:00Z"/>
          <w:rFonts w:ascii="Courier New" w:hAnsi="Courier New"/>
          <w:sz w:val="16"/>
        </w:rPr>
      </w:pPr>
      <w:ins w:id="8001" w:author="lengyelb" w:date="2023-08-28T16:10:00Z">
        <w:r w:rsidRPr="00762EC2">
          <w:rPr>
            <w:rFonts w:ascii="Courier New" w:hAnsi="Courier New"/>
            <w:sz w:val="16"/>
          </w:rPr>
          <w:t xml:space="preserve">        - $ref: 'TS28623_ComDefs.yaml#/components/schemas/NotificationHeader'</w:t>
        </w:r>
      </w:ins>
    </w:p>
    <w:p w14:paraId="31B147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2" w:author="lengyelb" w:date="2023-08-28T16:10:00Z"/>
          <w:rFonts w:ascii="Courier New" w:hAnsi="Courier New"/>
          <w:sz w:val="16"/>
        </w:rPr>
      </w:pPr>
      <w:ins w:id="8003" w:author="lengyelb" w:date="2023-08-28T16:10:00Z">
        <w:r w:rsidRPr="00762EC2">
          <w:rPr>
            <w:rFonts w:ascii="Courier New" w:hAnsi="Courier New"/>
            <w:sz w:val="16"/>
          </w:rPr>
          <w:t xml:space="preserve">        - type: object</w:t>
        </w:r>
      </w:ins>
    </w:p>
    <w:p w14:paraId="790873B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4" w:author="lengyelb" w:date="2023-08-28T16:10:00Z"/>
          <w:rFonts w:ascii="Courier New" w:hAnsi="Courier New"/>
          <w:sz w:val="16"/>
        </w:rPr>
      </w:pPr>
      <w:ins w:id="8005" w:author="lengyelb" w:date="2023-08-28T16:10:00Z">
        <w:r w:rsidRPr="00762EC2">
          <w:rPr>
            <w:rFonts w:ascii="Courier New" w:hAnsi="Courier New"/>
            <w:sz w:val="16"/>
          </w:rPr>
          <w:t xml:space="preserve">          required:</w:t>
        </w:r>
      </w:ins>
    </w:p>
    <w:p w14:paraId="544C16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6" w:author="lengyelb" w:date="2023-08-28T16:10:00Z"/>
          <w:rFonts w:ascii="Courier New" w:hAnsi="Courier New"/>
          <w:sz w:val="16"/>
        </w:rPr>
      </w:pPr>
      <w:ins w:id="8007" w:author="lengyelb" w:date="2023-08-28T16:10:00Z">
        <w:r w:rsidRPr="00762EC2">
          <w:rPr>
            <w:rFonts w:ascii="Courier New" w:hAnsi="Courier New"/>
            <w:sz w:val="16"/>
          </w:rPr>
          <w:t xml:space="preserve">            - reason</w:t>
        </w:r>
      </w:ins>
    </w:p>
    <w:p w14:paraId="05FB054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8" w:author="lengyelb" w:date="2023-08-28T16:10:00Z"/>
          <w:rFonts w:ascii="Courier New" w:hAnsi="Courier New"/>
          <w:sz w:val="16"/>
        </w:rPr>
      </w:pPr>
      <w:ins w:id="8009" w:author="lengyelb" w:date="2023-08-28T16:10:00Z">
        <w:r w:rsidRPr="00762EC2">
          <w:rPr>
            <w:rFonts w:ascii="Courier New" w:hAnsi="Courier New"/>
            <w:sz w:val="16"/>
          </w:rPr>
          <w:t xml:space="preserve">          properties:</w:t>
        </w:r>
      </w:ins>
    </w:p>
    <w:p w14:paraId="0A063B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0" w:author="lengyelb" w:date="2023-08-28T16:10:00Z"/>
          <w:rFonts w:ascii="Courier New" w:hAnsi="Courier New"/>
          <w:sz w:val="16"/>
        </w:rPr>
      </w:pPr>
      <w:ins w:id="8011" w:author="lengyelb" w:date="2023-08-28T16:10:00Z">
        <w:r w:rsidRPr="00762EC2">
          <w:rPr>
            <w:rFonts w:ascii="Courier New" w:hAnsi="Courier New"/>
            <w:sz w:val="16"/>
          </w:rPr>
          <w:t xml:space="preserve">            reason:</w:t>
        </w:r>
      </w:ins>
    </w:p>
    <w:p w14:paraId="2C1AF00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2" w:author="lengyelb" w:date="2023-08-28T16:10:00Z"/>
          <w:rFonts w:ascii="Courier New" w:hAnsi="Courier New"/>
          <w:sz w:val="16"/>
        </w:rPr>
      </w:pPr>
      <w:ins w:id="8013" w:author="lengyelb" w:date="2023-08-28T16:10:00Z">
        <w:r w:rsidRPr="00762EC2">
          <w:rPr>
            <w:rFonts w:ascii="Courier New" w:hAnsi="Courier New"/>
            <w:sz w:val="16"/>
          </w:rPr>
          <w:t xml:space="preserve">              type: string</w:t>
        </w:r>
      </w:ins>
    </w:p>
    <w:p w14:paraId="2076C2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4" w:author="lengyelb" w:date="2023-08-28T16:10:00Z"/>
          <w:rFonts w:ascii="Courier New" w:hAnsi="Courier New"/>
          <w:sz w:val="16"/>
        </w:rPr>
      </w:pPr>
      <w:ins w:id="8015" w:author="lengyelb" w:date="2023-08-28T16:10:00Z">
        <w:r w:rsidRPr="00762EC2">
          <w:rPr>
            <w:rFonts w:ascii="Courier New" w:hAnsi="Courier New"/>
            <w:sz w:val="16"/>
          </w:rPr>
          <w:t xml:space="preserve">            alarmListAlignmentRequirement:</w:t>
        </w:r>
      </w:ins>
    </w:p>
    <w:p w14:paraId="070C30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6" w:author="lengyelb" w:date="2023-08-28T16:10:00Z"/>
          <w:rFonts w:ascii="Courier New" w:hAnsi="Courier New"/>
          <w:sz w:val="16"/>
        </w:rPr>
      </w:pPr>
      <w:ins w:id="8017" w:author="lengyelb" w:date="2023-08-28T16:10:00Z">
        <w:r w:rsidRPr="00762EC2">
          <w:rPr>
            <w:rFonts w:ascii="Courier New" w:hAnsi="Courier New"/>
            <w:sz w:val="16"/>
          </w:rPr>
          <w:t xml:space="preserve">              $ref: '#/components/schemas/AlarmListAlignmentRequirement'</w:t>
        </w:r>
      </w:ins>
    </w:p>
    <w:p w14:paraId="79A3C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8" w:author="lengyelb" w:date="2023-08-28T16:10:00Z"/>
          <w:rFonts w:ascii="Courier New" w:hAnsi="Courier New"/>
          <w:sz w:val="16"/>
        </w:rPr>
      </w:pPr>
    </w:p>
    <w:p w14:paraId="1B98083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9" w:author="lengyelb" w:date="2023-08-28T16:10:00Z"/>
          <w:rFonts w:ascii="Courier New" w:hAnsi="Courier New"/>
          <w:sz w:val="16"/>
        </w:rPr>
      </w:pPr>
      <w:ins w:id="8020" w:author="lengyelb" w:date="2023-08-28T16:10:00Z">
        <w:r w:rsidRPr="00762EC2">
          <w:rPr>
            <w:rFonts w:ascii="Courier New" w:hAnsi="Courier New"/>
            <w:sz w:val="16"/>
          </w:rPr>
          <w:t xml:space="preserve">  #---- Definition of query parameters -----------------------------------------------#</w:t>
        </w:r>
      </w:ins>
    </w:p>
    <w:p w14:paraId="327FEE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1" w:author="lengyelb" w:date="2023-08-28T16:10:00Z"/>
          <w:rFonts w:ascii="Courier New" w:hAnsi="Courier New"/>
          <w:sz w:val="16"/>
        </w:rPr>
      </w:pPr>
      <w:ins w:id="8022" w:author="lengyelb" w:date="2023-08-28T16:10:00Z">
        <w:r w:rsidRPr="00762EC2">
          <w:rPr>
            <w:rFonts w:ascii="Courier New" w:hAnsi="Courier New"/>
            <w:sz w:val="16"/>
          </w:rPr>
          <w:t xml:space="preserve">  </w:t>
        </w:r>
      </w:ins>
    </w:p>
    <w:p w14:paraId="70DF8B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3" w:author="lengyelb" w:date="2023-08-28T16:10:00Z"/>
          <w:rFonts w:ascii="Courier New" w:hAnsi="Courier New"/>
          <w:sz w:val="16"/>
        </w:rPr>
      </w:pPr>
      <w:ins w:id="8024" w:author="lengyelb" w:date="2023-08-28T16:10:00Z">
        <w:r w:rsidRPr="00762EC2">
          <w:rPr>
            <w:rFonts w:ascii="Courier New" w:hAnsi="Courier New"/>
            <w:sz w:val="16"/>
          </w:rPr>
          <w:t xml:space="preserve">    AlarmAckState:</w:t>
        </w:r>
      </w:ins>
    </w:p>
    <w:p w14:paraId="4AF6D4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5" w:author="lengyelb" w:date="2023-08-28T16:10:00Z"/>
          <w:rFonts w:ascii="Courier New" w:hAnsi="Courier New"/>
          <w:sz w:val="16"/>
        </w:rPr>
      </w:pPr>
      <w:ins w:id="8026" w:author="lengyelb" w:date="2023-08-28T16:10:00Z">
        <w:r w:rsidRPr="00762EC2">
          <w:rPr>
            <w:rFonts w:ascii="Courier New" w:hAnsi="Courier New"/>
            <w:sz w:val="16"/>
          </w:rPr>
          <w:t xml:space="preserve">      type: string</w:t>
        </w:r>
      </w:ins>
    </w:p>
    <w:p w14:paraId="7A455AE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7" w:author="lengyelb" w:date="2023-08-28T16:10:00Z"/>
          <w:rFonts w:ascii="Courier New" w:hAnsi="Courier New"/>
          <w:sz w:val="16"/>
        </w:rPr>
      </w:pPr>
      <w:ins w:id="8028" w:author="lengyelb" w:date="2023-08-28T16:10:00Z">
        <w:r w:rsidRPr="00762EC2">
          <w:rPr>
            <w:rFonts w:ascii="Courier New" w:hAnsi="Courier New"/>
            <w:sz w:val="16"/>
          </w:rPr>
          <w:t xml:space="preserve">      enum:</w:t>
        </w:r>
      </w:ins>
    </w:p>
    <w:p w14:paraId="51BDFBEE"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29" w:author="lengyelb" w:date="2023-08-28T16:10:00Z"/>
          <w:rFonts w:ascii="Courier New" w:hAnsi="Courier New"/>
          <w:sz w:val="16"/>
        </w:rPr>
      </w:pPr>
      <w:ins w:id="8030" w:author="lengyelb" w:date="2023-08-28T16:10:00Z">
        <w:r w:rsidRPr="00762EC2">
          <w:rPr>
            <w:rFonts w:ascii="Courier New" w:hAnsi="Courier New"/>
            <w:sz w:val="16"/>
          </w:rPr>
          <w:t xml:space="preserve">        - ALL_ALARMS</w:t>
        </w:r>
      </w:ins>
    </w:p>
    <w:p w14:paraId="0076BE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1" w:author="lengyelb" w:date="2023-08-28T16:10:00Z"/>
          <w:rFonts w:ascii="Courier New" w:hAnsi="Courier New"/>
          <w:sz w:val="16"/>
        </w:rPr>
      </w:pPr>
      <w:ins w:id="8032" w:author="lengyelb" w:date="2023-08-28T16:10:00Z">
        <w:r w:rsidRPr="00762EC2">
          <w:rPr>
            <w:rFonts w:ascii="Courier New" w:hAnsi="Courier New"/>
            <w:sz w:val="16"/>
          </w:rPr>
          <w:t xml:space="preserve">        - ALL_ACTIVE_ALARMS</w:t>
        </w:r>
      </w:ins>
    </w:p>
    <w:p w14:paraId="6672CF8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3" w:author="lengyelb" w:date="2023-08-28T16:10:00Z"/>
          <w:rFonts w:ascii="Courier New" w:hAnsi="Courier New"/>
          <w:sz w:val="16"/>
        </w:rPr>
      </w:pPr>
      <w:ins w:id="8034" w:author="lengyelb" w:date="2023-08-28T16:10:00Z">
        <w:r w:rsidRPr="00762EC2">
          <w:rPr>
            <w:rFonts w:ascii="Courier New" w:hAnsi="Courier New"/>
            <w:sz w:val="16"/>
          </w:rPr>
          <w:t xml:space="preserve">        - ALL_ACTIVE_AND_ACKNOWLEDGED_ALARMS</w:t>
        </w:r>
      </w:ins>
    </w:p>
    <w:p w14:paraId="5D8F652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5" w:author="lengyelb" w:date="2023-08-28T16:10:00Z"/>
          <w:rFonts w:ascii="Courier New" w:hAnsi="Courier New"/>
          <w:sz w:val="16"/>
        </w:rPr>
      </w:pPr>
      <w:ins w:id="8036" w:author="lengyelb" w:date="2023-08-28T16:10:00Z">
        <w:r w:rsidRPr="00762EC2">
          <w:rPr>
            <w:rFonts w:ascii="Courier New" w:hAnsi="Courier New"/>
            <w:sz w:val="16"/>
          </w:rPr>
          <w:t xml:space="preserve">        - ALL_ACTIVE_AND_UNACKNOWLEDGED_ALARMS</w:t>
        </w:r>
      </w:ins>
    </w:p>
    <w:p w14:paraId="61284D9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7" w:author="lengyelb" w:date="2023-08-28T16:10:00Z"/>
          <w:rFonts w:ascii="Courier New" w:hAnsi="Courier New"/>
          <w:sz w:val="16"/>
        </w:rPr>
      </w:pPr>
      <w:ins w:id="8038" w:author="lengyelb" w:date="2023-08-28T16:10:00Z">
        <w:r w:rsidRPr="00762EC2">
          <w:rPr>
            <w:rFonts w:ascii="Courier New" w:hAnsi="Courier New"/>
            <w:sz w:val="16"/>
          </w:rPr>
          <w:t xml:space="preserve">        - ALL_CLEARED_AND_UNACKNOWLEDGED_ALARMS</w:t>
        </w:r>
      </w:ins>
    </w:p>
    <w:p w14:paraId="6234FA6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39" w:author="lengyelb" w:date="2023-08-28T16:10:00Z"/>
          <w:rFonts w:ascii="Courier New" w:hAnsi="Courier New"/>
          <w:sz w:val="16"/>
        </w:rPr>
      </w:pPr>
      <w:ins w:id="8040" w:author="lengyelb" w:date="2023-08-28T16:10:00Z">
        <w:r w:rsidRPr="00762EC2">
          <w:rPr>
            <w:rFonts w:ascii="Courier New" w:hAnsi="Courier New"/>
            <w:sz w:val="16"/>
          </w:rPr>
          <w:t xml:space="preserve">        - ALL_UNACKNOWLEDGED_ALARMS</w:t>
        </w:r>
      </w:ins>
    </w:p>
    <w:p w14:paraId="257676B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1" w:author="lengyelb" w:date="2023-08-28T16:10:00Z"/>
          <w:rFonts w:ascii="Courier New" w:hAnsi="Courier New"/>
          <w:sz w:val="16"/>
        </w:rPr>
      </w:pPr>
      <w:ins w:id="8042" w:author="lengyelb" w:date="2023-08-28T16:10:00Z">
        <w:r w:rsidRPr="00762EC2">
          <w:rPr>
            <w:rFonts w:ascii="Courier New" w:hAnsi="Courier New"/>
            <w:sz w:val="16"/>
          </w:rPr>
          <w:t xml:space="preserve">        </w:t>
        </w:r>
      </w:ins>
    </w:p>
    <w:p w14:paraId="4CB520A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3" w:author="lengyelb" w:date="2023-08-28T16:10:00Z"/>
          <w:rFonts w:ascii="Courier New" w:hAnsi="Courier New"/>
          <w:sz w:val="16"/>
        </w:rPr>
      </w:pPr>
      <w:ins w:id="8044" w:author="lengyelb" w:date="2023-08-28T16:10:00Z">
        <w:r w:rsidRPr="00762EC2">
          <w:rPr>
            <w:rFonts w:ascii="Courier New" w:hAnsi="Courier New"/>
            <w:sz w:val="16"/>
          </w:rPr>
          <w:t xml:space="preserve">  #---- Definition of patch documents ------------------------------------------------#</w:t>
        </w:r>
      </w:ins>
    </w:p>
    <w:p w14:paraId="5BB255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5" w:author="lengyelb" w:date="2023-08-28T16:10:00Z"/>
          <w:rFonts w:ascii="Courier New" w:hAnsi="Courier New"/>
          <w:sz w:val="16"/>
        </w:rPr>
      </w:pPr>
    </w:p>
    <w:p w14:paraId="639256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6" w:author="lengyelb" w:date="2023-08-28T16:10:00Z"/>
          <w:rFonts w:ascii="Courier New" w:hAnsi="Courier New"/>
          <w:sz w:val="16"/>
        </w:rPr>
      </w:pPr>
      <w:ins w:id="8047" w:author="lengyelb" w:date="2023-08-28T16:10:00Z">
        <w:r w:rsidRPr="00762EC2">
          <w:rPr>
            <w:rFonts w:ascii="Courier New" w:hAnsi="Courier New"/>
            <w:sz w:val="16"/>
          </w:rPr>
          <w:t xml:space="preserve">    MergePatchAcknowledgeAlarm:</w:t>
        </w:r>
      </w:ins>
    </w:p>
    <w:p w14:paraId="0011A7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48" w:author="lengyelb" w:date="2023-08-28T16:10:00Z"/>
          <w:rFonts w:ascii="Courier New" w:hAnsi="Courier New"/>
          <w:sz w:val="16"/>
        </w:rPr>
      </w:pPr>
      <w:ins w:id="8049" w:author="lengyelb" w:date="2023-08-28T16:10:00Z">
        <w:r w:rsidRPr="00762EC2">
          <w:rPr>
            <w:rFonts w:ascii="Courier New" w:hAnsi="Courier New"/>
            <w:sz w:val="16"/>
          </w:rPr>
          <w:t xml:space="preserve">      description: &gt;-</w:t>
        </w:r>
      </w:ins>
    </w:p>
    <w:p w14:paraId="404ABA9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0" w:author="lengyelb" w:date="2023-08-28T16:10:00Z"/>
          <w:rFonts w:ascii="Courier New" w:hAnsi="Courier New"/>
          <w:sz w:val="16"/>
        </w:rPr>
      </w:pPr>
      <w:ins w:id="8051" w:author="lengyelb" w:date="2023-08-28T16:10:00Z">
        <w:r w:rsidRPr="00762EC2">
          <w:rPr>
            <w:rFonts w:ascii="Courier New" w:hAnsi="Courier New"/>
            <w:sz w:val="16"/>
          </w:rPr>
          <w:t xml:space="preserve">        Patch document acknowledging or unacknowledging a single alarm. For</w:t>
        </w:r>
      </w:ins>
    </w:p>
    <w:p w14:paraId="0DE3FE8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2" w:author="lengyelb" w:date="2023-08-28T16:10:00Z"/>
          <w:rFonts w:ascii="Courier New" w:hAnsi="Courier New"/>
          <w:sz w:val="16"/>
        </w:rPr>
      </w:pPr>
      <w:ins w:id="8053" w:author="lengyelb" w:date="2023-08-28T16:10:00Z">
        <w:r w:rsidRPr="00762EC2">
          <w:rPr>
            <w:rFonts w:ascii="Courier New" w:hAnsi="Courier New"/>
            <w:sz w:val="16"/>
          </w:rPr>
          <w:t xml:space="preserve">        acknowleding an alarm the value of ackState is ACKNOWLEDGED, for unacknowleding</w:t>
        </w:r>
      </w:ins>
    </w:p>
    <w:p w14:paraId="7EA77A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4" w:author="lengyelb" w:date="2023-08-28T16:10:00Z"/>
          <w:rFonts w:ascii="Courier New" w:hAnsi="Courier New"/>
          <w:sz w:val="16"/>
        </w:rPr>
      </w:pPr>
      <w:ins w:id="8055" w:author="lengyelb" w:date="2023-08-28T16:10:00Z">
        <w:r w:rsidRPr="00762EC2">
          <w:rPr>
            <w:rFonts w:ascii="Courier New" w:hAnsi="Courier New"/>
            <w:sz w:val="16"/>
          </w:rPr>
          <w:t xml:space="preserve">        an alarm the value of ackState is UNACKNOWLEDGED.</w:t>
        </w:r>
      </w:ins>
    </w:p>
    <w:p w14:paraId="7A0C855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6" w:author="lengyelb" w:date="2023-08-28T16:10:00Z"/>
          <w:rFonts w:ascii="Courier New" w:hAnsi="Courier New"/>
          <w:sz w:val="16"/>
        </w:rPr>
      </w:pPr>
      <w:ins w:id="8057" w:author="lengyelb" w:date="2023-08-28T16:10:00Z">
        <w:r w:rsidRPr="00762EC2">
          <w:rPr>
            <w:rFonts w:ascii="Courier New" w:hAnsi="Courier New"/>
            <w:sz w:val="16"/>
          </w:rPr>
          <w:t xml:space="preserve">      type: object</w:t>
        </w:r>
      </w:ins>
    </w:p>
    <w:p w14:paraId="4D65181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58" w:author="lengyelb" w:date="2023-08-28T16:10:00Z"/>
          <w:rFonts w:ascii="Courier New" w:hAnsi="Courier New"/>
          <w:sz w:val="16"/>
        </w:rPr>
      </w:pPr>
      <w:ins w:id="8059" w:author="lengyelb" w:date="2023-08-28T16:10:00Z">
        <w:r w:rsidRPr="00762EC2">
          <w:rPr>
            <w:rFonts w:ascii="Courier New" w:hAnsi="Courier New"/>
            <w:sz w:val="16"/>
          </w:rPr>
          <w:t xml:space="preserve">      required:</w:t>
        </w:r>
      </w:ins>
    </w:p>
    <w:p w14:paraId="3A59824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0" w:author="lengyelb" w:date="2023-08-28T16:10:00Z"/>
          <w:rFonts w:ascii="Courier New" w:hAnsi="Courier New"/>
          <w:sz w:val="16"/>
        </w:rPr>
      </w:pPr>
      <w:ins w:id="8061" w:author="lengyelb" w:date="2023-08-28T16:10:00Z">
        <w:r w:rsidRPr="00762EC2">
          <w:rPr>
            <w:rFonts w:ascii="Courier New" w:hAnsi="Courier New"/>
            <w:sz w:val="16"/>
          </w:rPr>
          <w:t xml:space="preserve">        - ackUserId</w:t>
        </w:r>
      </w:ins>
    </w:p>
    <w:p w14:paraId="16E764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2" w:author="lengyelb" w:date="2023-08-28T16:10:00Z"/>
          <w:rFonts w:ascii="Courier New" w:hAnsi="Courier New"/>
          <w:sz w:val="16"/>
        </w:rPr>
      </w:pPr>
      <w:ins w:id="8063" w:author="lengyelb" w:date="2023-08-28T16:10:00Z">
        <w:r w:rsidRPr="00762EC2">
          <w:rPr>
            <w:rFonts w:ascii="Courier New" w:hAnsi="Courier New"/>
            <w:sz w:val="16"/>
          </w:rPr>
          <w:t xml:space="preserve">        - ackState</w:t>
        </w:r>
      </w:ins>
    </w:p>
    <w:p w14:paraId="45F783B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4" w:author="lengyelb" w:date="2023-08-28T16:10:00Z"/>
          <w:rFonts w:ascii="Courier New" w:hAnsi="Courier New"/>
          <w:sz w:val="16"/>
        </w:rPr>
      </w:pPr>
      <w:ins w:id="8065" w:author="lengyelb" w:date="2023-08-28T16:10:00Z">
        <w:r w:rsidRPr="00762EC2">
          <w:rPr>
            <w:rFonts w:ascii="Courier New" w:hAnsi="Courier New"/>
            <w:sz w:val="16"/>
          </w:rPr>
          <w:t xml:space="preserve">      properties:</w:t>
        </w:r>
      </w:ins>
    </w:p>
    <w:p w14:paraId="438520F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6" w:author="lengyelb" w:date="2023-08-28T16:10:00Z"/>
          <w:rFonts w:ascii="Courier New" w:hAnsi="Courier New"/>
          <w:sz w:val="16"/>
        </w:rPr>
      </w:pPr>
      <w:ins w:id="8067" w:author="lengyelb" w:date="2023-08-28T16:10:00Z">
        <w:r w:rsidRPr="00762EC2">
          <w:rPr>
            <w:rFonts w:ascii="Courier New" w:hAnsi="Courier New"/>
            <w:sz w:val="16"/>
          </w:rPr>
          <w:t xml:space="preserve">        ackUserId:</w:t>
        </w:r>
      </w:ins>
    </w:p>
    <w:p w14:paraId="654F0FA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68" w:author="lengyelb" w:date="2023-08-28T16:10:00Z"/>
          <w:rFonts w:ascii="Courier New" w:hAnsi="Courier New"/>
          <w:sz w:val="16"/>
        </w:rPr>
      </w:pPr>
      <w:ins w:id="8069" w:author="lengyelb" w:date="2023-08-28T16:10:00Z">
        <w:r w:rsidRPr="00762EC2">
          <w:rPr>
            <w:rFonts w:ascii="Courier New" w:hAnsi="Courier New"/>
            <w:sz w:val="16"/>
          </w:rPr>
          <w:t xml:space="preserve">          type: string</w:t>
        </w:r>
      </w:ins>
    </w:p>
    <w:p w14:paraId="25195F8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0" w:author="lengyelb" w:date="2023-08-28T16:10:00Z"/>
          <w:rFonts w:ascii="Courier New" w:hAnsi="Courier New"/>
          <w:sz w:val="16"/>
        </w:rPr>
      </w:pPr>
      <w:ins w:id="8071" w:author="lengyelb" w:date="2023-08-28T16:10:00Z">
        <w:r w:rsidRPr="00762EC2">
          <w:rPr>
            <w:rFonts w:ascii="Courier New" w:hAnsi="Courier New"/>
            <w:sz w:val="16"/>
          </w:rPr>
          <w:t xml:space="preserve">        ackSystemId:</w:t>
        </w:r>
      </w:ins>
    </w:p>
    <w:p w14:paraId="597285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2" w:author="lengyelb" w:date="2023-08-28T16:10:00Z"/>
          <w:rFonts w:ascii="Courier New" w:hAnsi="Courier New"/>
          <w:sz w:val="16"/>
        </w:rPr>
      </w:pPr>
      <w:ins w:id="8073" w:author="lengyelb" w:date="2023-08-28T16:10:00Z">
        <w:r w:rsidRPr="00762EC2">
          <w:rPr>
            <w:rFonts w:ascii="Courier New" w:hAnsi="Courier New"/>
            <w:sz w:val="16"/>
          </w:rPr>
          <w:t xml:space="preserve">          type: string</w:t>
        </w:r>
      </w:ins>
    </w:p>
    <w:p w14:paraId="1970AA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4" w:author="lengyelb" w:date="2023-08-28T16:10:00Z"/>
          <w:rFonts w:ascii="Courier New" w:hAnsi="Courier New"/>
          <w:sz w:val="16"/>
        </w:rPr>
      </w:pPr>
      <w:ins w:id="8075" w:author="lengyelb" w:date="2023-08-28T16:10:00Z">
        <w:r w:rsidRPr="00762EC2">
          <w:rPr>
            <w:rFonts w:ascii="Courier New" w:hAnsi="Courier New"/>
            <w:sz w:val="16"/>
          </w:rPr>
          <w:t xml:space="preserve">        ackState:</w:t>
        </w:r>
      </w:ins>
    </w:p>
    <w:p w14:paraId="1257127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6" w:author="lengyelb" w:date="2023-08-28T16:10:00Z"/>
          <w:rFonts w:ascii="Courier New" w:hAnsi="Courier New"/>
          <w:sz w:val="16"/>
        </w:rPr>
      </w:pPr>
      <w:ins w:id="8077" w:author="lengyelb" w:date="2023-08-28T16:10:00Z">
        <w:r w:rsidRPr="00762EC2">
          <w:rPr>
            <w:rFonts w:ascii="Courier New" w:hAnsi="Courier New"/>
            <w:sz w:val="16"/>
          </w:rPr>
          <w:t xml:space="preserve">          $ref: '#/components/schemas/AckState'</w:t>
        </w:r>
      </w:ins>
    </w:p>
    <w:p w14:paraId="316B10B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78" w:author="lengyelb" w:date="2023-08-28T16:10:00Z"/>
          <w:rFonts w:ascii="Courier New" w:hAnsi="Courier New"/>
          <w:sz w:val="16"/>
        </w:rPr>
      </w:pPr>
      <w:ins w:id="8079" w:author="lengyelb" w:date="2023-08-28T16:10:00Z">
        <w:r w:rsidRPr="00762EC2">
          <w:rPr>
            <w:rFonts w:ascii="Courier New" w:hAnsi="Courier New"/>
            <w:sz w:val="16"/>
          </w:rPr>
          <w:t xml:space="preserve">    MergePatchClearAlarm:</w:t>
        </w:r>
      </w:ins>
    </w:p>
    <w:p w14:paraId="736D98B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0" w:author="lengyelb" w:date="2023-08-28T16:10:00Z"/>
          <w:rFonts w:ascii="Courier New" w:hAnsi="Courier New"/>
          <w:sz w:val="16"/>
        </w:rPr>
      </w:pPr>
      <w:ins w:id="8081" w:author="lengyelb" w:date="2023-08-28T16:10:00Z">
        <w:r w:rsidRPr="00762EC2">
          <w:rPr>
            <w:rFonts w:ascii="Courier New" w:hAnsi="Courier New"/>
            <w:sz w:val="16"/>
          </w:rPr>
          <w:t xml:space="preserve">      description: Patch document for clearing a single alarm</w:t>
        </w:r>
      </w:ins>
    </w:p>
    <w:p w14:paraId="4E87B86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2" w:author="lengyelb" w:date="2023-08-28T16:10:00Z"/>
          <w:rFonts w:ascii="Courier New" w:hAnsi="Courier New"/>
          <w:sz w:val="16"/>
        </w:rPr>
      </w:pPr>
      <w:ins w:id="8083" w:author="lengyelb" w:date="2023-08-28T16:10:00Z">
        <w:r w:rsidRPr="00762EC2">
          <w:rPr>
            <w:rFonts w:ascii="Courier New" w:hAnsi="Courier New"/>
            <w:sz w:val="16"/>
          </w:rPr>
          <w:t xml:space="preserve">      type: object</w:t>
        </w:r>
      </w:ins>
    </w:p>
    <w:p w14:paraId="47BB572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4" w:author="lengyelb" w:date="2023-08-28T16:10:00Z"/>
          <w:rFonts w:ascii="Courier New" w:hAnsi="Courier New"/>
          <w:sz w:val="16"/>
        </w:rPr>
      </w:pPr>
      <w:ins w:id="8085" w:author="lengyelb" w:date="2023-08-28T16:10:00Z">
        <w:r w:rsidRPr="00762EC2">
          <w:rPr>
            <w:rFonts w:ascii="Courier New" w:hAnsi="Courier New"/>
            <w:sz w:val="16"/>
          </w:rPr>
          <w:t xml:space="preserve">      required:</w:t>
        </w:r>
      </w:ins>
    </w:p>
    <w:p w14:paraId="790B9B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6" w:author="lengyelb" w:date="2023-08-28T16:10:00Z"/>
          <w:rFonts w:ascii="Courier New" w:hAnsi="Courier New"/>
          <w:sz w:val="16"/>
        </w:rPr>
      </w:pPr>
      <w:ins w:id="8087" w:author="lengyelb" w:date="2023-08-28T16:10:00Z">
        <w:r w:rsidRPr="00762EC2">
          <w:rPr>
            <w:rFonts w:ascii="Courier New" w:hAnsi="Courier New"/>
            <w:sz w:val="16"/>
          </w:rPr>
          <w:t xml:space="preserve">        - clearUserId</w:t>
        </w:r>
      </w:ins>
    </w:p>
    <w:p w14:paraId="4D632F7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88" w:author="lengyelb" w:date="2023-08-28T16:10:00Z"/>
          <w:rFonts w:ascii="Courier New" w:hAnsi="Courier New"/>
          <w:sz w:val="16"/>
        </w:rPr>
      </w:pPr>
      <w:ins w:id="8089" w:author="lengyelb" w:date="2023-08-28T16:10:00Z">
        <w:r w:rsidRPr="00762EC2">
          <w:rPr>
            <w:rFonts w:ascii="Courier New" w:hAnsi="Courier New"/>
            <w:sz w:val="16"/>
          </w:rPr>
          <w:t xml:space="preserve">        - perceivedSeverity</w:t>
        </w:r>
      </w:ins>
    </w:p>
    <w:p w14:paraId="7121389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0" w:author="lengyelb" w:date="2023-08-28T16:10:00Z"/>
          <w:rFonts w:ascii="Courier New" w:hAnsi="Courier New"/>
          <w:sz w:val="16"/>
        </w:rPr>
      </w:pPr>
      <w:ins w:id="8091" w:author="lengyelb" w:date="2023-08-28T16:10:00Z">
        <w:r w:rsidRPr="00762EC2">
          <w:rPr>
            <w:rFonts w:ascii="Courier New" w:hAnsi="Courier New"/>
            <w:sz w:val="16"/>
          </w:rPr>
          <w:t xml:space="preserve">      properties:</w:t>
        </w:r>
      </w:ins>
    </w:p>
    <w:p w14:paraId="2285719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2" w:author="lengyelb" w:date="2023-08-28T16:10:00Z"/>
          <w:rFonts w:ascii="Courier New" w:hAnsi="Courier New"/>
          <w:sz w:val="16"/>
        </w:rPr>
      </w:pPr>
      <w:ins w:id="8093" w:author="lengyelb" w:date="2023-08-28T16:10:00Z">
        <w:r w:rsidRPr="00762EC2">
          <w:rPr>
            <w:rFonts w:ascii="Courier New" w:hAnsi="Courier New"/>
            <w:sz w:val="16"/>
          </w:rPr>
          <w:t xml:space="preserve">        clearUserId:</w:t>
        </w:r>
      </w:ins>
    </w:p>
    <w:p w14:paraId="7464960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4" w:author="lengyelb" w:date="2023-08-28T16:10:00Z"/>
          <w:rFonts w:ascii="Courier New" w:hAnsi="Courier New"/>
          <w:sz w:val="16"/>
        </w:rPr>
      </w:pPr>
      <w:ins w:id="8095" w:author="lengyelb" w:date="2023-08-28T16:10:00Z">
        <w:r w:rsidRPr="00762EC2">
          <w:rPr>
            <w:rFonts w:ascii="Courier New" w:hAnsi="Courier New"/>
            <w:sz w:val="16"/>
          </w:rPr>
          <w:t xml:space="preserve">          type: string</w:t>
        </w:r>
      </w:ins>
    </w:p>
    <w:p w14:paraId="51DCB6B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6" w:author="lengyelb" w:date="2023-08-28T16:10:00Z"/>
          <w:rFonts w:ascii="Courier New" w:hAnsi="Courier New"/>
          <w:sz w:val="16"/>
        </w:rPr>
      </w:pPr>
      <w:ins w:id="8097" w:author="lengyelb" w:date="2023-08-28T16:10:00Z">
        <w:r w:rsidRPr="00762EC2">
          <w:rPr>
            <w:rFonts w:ascii="Courier New" w:hAnsi="Courier New"/>
            <w:sz w:val="16"/>
          </w:rPr>
          <w:t xml:space="preserve">        clearSystemId:</w:t>
        </w:r>
      </w:ins>
    </w:p>
    <w:p w14:paraId="1B5AE74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98" w:author="lengyelb" w:date="2023-08-28T16:10:00Z"/>
          <w:rFonts w:ascii="Courier New" w:hAnsi="Courier New"/>
          <w:sz w:val="16"/>
        </w:rPr>
      </w:pPr>
      <w:ins w:id="8099" w:author="lengyelb" w:date="2023-08-28T16:10:00Z">
        <w:r w:rsidRPr="00762EC2">
          <w:rPr>
            <w:rFonts w:ascii="Courier New" w:hAnsi="Courier New"/>
            <w:sz w:val="16"/>
          </w:rPr>
          <w:t xml:space="preserve">          type: string</w:t>
        </w:r>
      </w:ins>
    </w:p>
    <w:p w14:paraId="09680D6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0" w:author="lengyelb" w:date="2023-08-28T16:10:00Z"/>
          <w:rFonts w:ascii="Courier New" w:hAnsi="Courier New"/>
          <w:sz w:val="16"/>
        </w:rPr>
      </w:pPr>
      <w:ins w:id="8101" w:author="lengyelb" w:date="2023-08-28T16:10:00Z">
        <w:r w:rsidRPr="00762EC2">
          <w:rPr>
            <w:rFonts w:ascii="Courier New" w:hAnsi="Courier New"/>
            <w:sz w:val="16"/>
          </w:rPr>
          <w:t xml:space="preserve">        perceivedSeverity:</w:t>
        </w:r>
      </w:ins>
    </w:p>
    <w:p w14:paraId="77D6E42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2" w:author="lengyelb" w:date="2023-08-28T16:10:00Z"/>
          <w:rFonts w:ascii="Courier New" w:hAnsi="Courier New"/>
          <w:sz w:val="16"/>
        </w:rPr>
      </w:pPr>
      <w:ins w:id="8103" w:author="lengyelb" w:date="2023-08-28T16:10:00Z">
        <w:r w:rsidRPr="00762EC2">
          <w:rPr>
            <w:rFonts w:ascii="Courier New" w:hAnsi="Courier New"/>
            <w:sz w:val="16"/>
          </w:rPr>
          <w:t xml:space="preserve">          type: string</w:t>
        </w:r>
      </w:ins>
    </w:p>
    <w:p w14:paraId="09FAE3A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4" w:author="lengyelb" w:date="2023-08-28T16:10:00Z"/>
          <w:rFonts w:ascii="Courier New" w:hAnsi="Courier New"/>
          <w:sz w:val="16"/>
        </w:rPr>
      </w:pPr>
      <w:ins w:id="8105" w:author="lengyelb" w:date="2023-08-28T16:10:00Z">
        <w:r w:rsidRPr="00762EC2">
          <w:rPr>
            <w:rFonts w:ascii="Courier New" w:hAnsi="Courier New"/>
            <w:sz w:val="16"/>
          </w:rPr>
          <w:t xml:space="preserve">          enum:</w:t>
        </w:r>
      </w:ins>
    </w:p>
    <w:p w14:paraId="78FBC4A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6" w:author="lengyelb" w:date="2023-08-28T16:10:00Z"/>
          <w:rFonts w:ascii="Courier New" w:hAnsi="Courier New"/>
          <w:sz w:val="16"/>
        </w:rPr>
      </w:pPr>
      <w:ins w:id="8107" w:author="lengyelb" w:date="2023-08-28T16:10:00Z">
        <w:r w:rsidRPr="00762EC2">
          <w:rPr>
            <w:rFonts w:ascii="Courier New" w:hAnsi="Courier New"/>
            <w:sz w:val="16"/>
          </w:rPr>
          <w:t xml:space="preserve">            - CLEARED</w:t>
        </w:r>
      </w:ins>
    </w:p>
    <w:p w14:paraId="6DB3E56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8" w:author="lengyelb" w:date="2023-08-28T16:10:00Z"/>
          <w:rFonts w:ascii="Courier New" w:hAnsi="Courier New"/>
          <w:sz w:val="16"/>
        </w:rPr>
      </w:pPr>
    </w:p>
    <w:p w14:paraId="2973826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09" w:author="lengyelb" w:date="2023-08-28T16:10:00Z"/>
          <w:rFonts w:ascii="Courier New" w:hAnsi="Courier New"/>
          <w:sz w:val="16"/>
        </w:rPr>
      </w:pPr>
      <w:ins w:id="8110" w:author="lengyelb" w:date="2023-08-28T16:10:00Z">
        <w:r w:rsidRPr="00762EC2">
          <w:rPr>
            <w:rFonts w:ascii="Courier New" w:hAnsi="Courier New"/>
            <w:sz w:val="16"/>
          </w:rPr>
          <w:t xml:space="preserve">  #---- Definition of method responses -----------------------------------------------#</w:t>
        </w:r>
      </w:ins>
    </w:p>
    <w:p w14:paraId="4F5E338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1" w:author="lengyelb" w:date="2023-08-28T16:10:00Z"/>
          <w:rFonts w:ascii="Courier New" w:hAnsi="Courier New"/>
          <w:sz w:val="16"/>
        </w:rPr>
      </w:pPr>
    </w:p>
    <w:p w14:paraId="6BEBD64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2" w:author="lengyelb" w:date="2023-08-28T16:10:00Z"/>
          <w:rFonts w:ascii="Courier New" w:hAnsi="Courier New"/>
          <w:sz w:val="16"/>
        </w:rPr>
      </w:pPr>
      <w:ins w:id="8113" w:author="lengyelb" w:date="2023-08-28T16:10:00Z">
        <w:r w:rsidRPr="00762EC2">
          <w:rPr>
            <w:rFonts w:ascii="Courier New" w:hAnsi="Courier New"/>
            <w:sz w:val="16"/>
          </w:rPr>
          <w:t xml:space="preserve">    FailedAlarm:</w:t>
        </w:r>
      </w:ins>
    </w:p>
    <w:p w14:paraId="51873A0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4" w:author="lengyelb" w:date="2023-08-28T16:10:00Z"/>
          <w:rFonts w:ascii="Courier New" w:hAnsi="Courier New"/>
          <w:sz w:val="16"/>
        </w:rPr>
      </w:pPr>
      <w:ins w:id="8115" w:author="lengyelb" w:date="2023-08-28T16:10:00Z">
        <w:r w:rsidRPr="00762EC2">
          <w:rPr>
            <w:rFonts w:ascii="Courier New" w:hAnsi="Courier New"/>
            <w:sz w:val="16"/>
          </w:rPr>
          <w:t xml:space="preserve">      type: object</w:t>
        </w:r>
      </w:ins>
    </w:p>
    <w:p w14:paraId="4BCA043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6" w:author="lengyelb" w:date="2023-08-28T16:10:00Z"/>
          <w:rFonts w:ascii="Courier New" w:hAnsi="Courier New"/>
          <w:sz w:val="16"/>
        </w:rPr>
      </w:pPr>
      <w:ins w:id="8117" w:author="lengyelb" w:date="2023-08-28T16:10:00Z">
        <w:r w:rsidRPr="00762EC2">
          <w:rPr>
            <w:rFonts w:ascii="Courier New" w:hAnsi="Courier New"/>
            <w:sz w:val="16"/>
          </w:rPr>
          <w:t xml:space="preserve">      required:</w:t>
        </w:r>
      </w:ins>
    </w:p>
    <w:p w14:paraId="2010C4D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18" w:author="lengyelb" w:date="2023-08-28T16:10:00Z"/>
          <w:rFonts w:ascii="Courier New" w:hAnsi="Courier New"/>
          <w:sz w:val="16"/>
        </w:rPr>
      </w:pPr>
      <w:ins w:id="8119" w:author="lengyelb" w:date="2023-08-28T16:10:00Z">
        <w:r w:rsidRPr="00762EC2">
          <w:rPr>
            <w:rFonts w:ascii="Courier New" w:hAnsi="Courier New"/>
            <w:sz w:val="16"/>
          </w:rPr>
          <w:t xml:space="preserve">        - alarmId</w:t>
        </w:r>
      </w:ins>
    </w:p>
    <w:p w14:paraId="3E5C468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0" w:author="lengyelb" w:date="2023-08-28T16:10:00Z"/>
          <w:rFonts w:ascii="Courier New" w:hAnsi="Courier New"/>
          <w:sz w:val="16"/>
        </w:rPr>
      </w:pPr>
      <w:ins w:id="8121" w:author="lengyelb" w:date="2023-08-28T16:10:00Z">
        <w:r w:rsidRPr="00762EC2">
          <w:rPr>
            <w:rFonts w:ascii="Courier New" w:hAnsi="Courier New"/>
            <w:sz w:val="16"/>
          </w:rPr>
          <w:t xml:space="preserve">        - failureReason</w:t>
        </w:r>
      </w:ins>
    </w:p>
    <w:p w14:paraId="750B258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2" w:author="lengyelb" w:date="2023-08-28T16:10:00Z"/>
          <w:rFonts w:ascii="Courier New" w:hAnsi="Courier New"/>
          <w:sz w:val="16"/>
        </w:rPr>
      </w:pPr>
      <w:ins w:id="8123" w:author="lengyelb" w:date="2023-08-28T16:10:00Z">
        <w:r w:rsidRPr="00762EC2">
          <w:rPr>
            <w:rFonts w:ascii="Courier New" w:hAnsi="Courier New"/>
            <w:sz w:val="16"/>
          </w:rPr>
          <w:t xml:space="preserve">      properties:</w:t>
        </w:r>
      </w:ins>
    </w:p>
    <w:p w14:paraId="47AC710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4" w:author="lengyelb" w:date="2023-08-28T16:10:00Z"/>
          <w:rFonts w:ascii="Courier New" w:hAnsi="Courier New"/>
          <w:sz w:val="16"/>
        </w:rPr>
      </w:pPr>
      <w:ins w:id="8125" w:author="lengyelb" w:date="2023-08-28T16:10:00Z">
        <w:r w:rsidRPr="00762EC2">
          <w:rPr>
            <w:rFonts w:ascii="Courier New" w:hAnsi="Courier New"/>
            <w:sz w:val="16"/>
          </w:rPr>
          <w:t xml:space="preserve">        alarmId:</w:t>
        </w:r>
      </w:ins>
    </w:p>
    <w:p w14:paraId="3D782B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6" w:author="lengyelb" w:date="2023-08-28T16:10:00Z"/>
          <w:rFonts w:ascii="Courier New" w:hAnsi="Courier New"/>
          <w:sz w:val="16"/>
        </w:rPr>
      </w:pPr>
      <w:ins w:id="8127" w:author="lengyelb" w:date="2023-08-28T16:10:00Z">
        <w:r w:rsidRPr="00762EC2">
          <w:rPr>
            <w:rFonts w:ascii="Courier New" w:hAnsi="Courier New"/>
            <w:sz w:val="16"/>
          </w:rPr>
          <w:t xml:space="preserve">          $ref: '#/components/schemas/AlarmId'</w:t>
        </w:r>
      </w:ins>
    </w:p>
    <w:p w14:paraId="4617621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28" w:author="lengyelb" w:date="2023-08-28T16:10:00Z"/>
          <w:rFonts w:ascii="Courier New" w:hAnsi="Courier New"/>
          <w:sz w:val="16"/>
        </w:rPr>
      </w:pPr>
      <w:ins w:id="8129" w:author="lengyelb" w:date="2023-08-28T16:10:00Z">
        <w:r w:rsidRPr="00762EC2">
          <w:rPr>
            <w:rFonts w:ascii="Courier New" w:hAnsi="Courier New"/>
            <w:sz w:val="16"/>
          </w:rPr>
          <w:t xml:space="preserve">        failureReason:</w:t>
        </w:r>
      </w:ins>
    </w:p>
    <w:p w14:paraId="0A1AEF3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0" w:author="lengyelb" w:date="2023-08-28T16:10:00Z"/>
          <w:rFonts w:ascii="Courier New" w:hAnsi="Courier New"/>
          <w:sz w:val="16"/>
        </w:rPr>
      </w:pPr>
      <w:ins w:id="8131" w:author="lengyelb" w:date="2023-08-28T16:10:00Z">
        <w:r w:rsidRPr="00762EC2">
          <w:rPr>
            <w:rFonts w:ascii="Courier New" w:hAnsi="Courier New"/>
            <w:sz w:val="16"/>
          </w:rPr>
          <w:t xml:space="preserve">          type: string</w:t>
        </w:r>
      </w:ins>
    </w:p>
    <w:p w14:paraId="4656CE5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2" w:author="lengyelb" w:date="2023-08-28T16:10:00Z"/>
          <w:rFonts w:ascii="Courier New" w:hAnsi="Courier New"/>
          <w:sz w:val="16"/>
        </w:rPr>
      </w:pPr>
    </w:p>
    <w:p w14:paraId="0B35D70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3" w:author="lengyelb" w:date="2023-08-28T16:10:00Z"/>
          <w:rFonts w:ascii="Courier New" w:hAnsi="Courier New"/>
          <w:sz w:val="16"/>
        </w:rPr>
      </w:pPr>
      <w:ins w:id="8134" w:author="lengyelb" w:date="2023-08-28T16:10:00Z">
        <w:r w:rsidRPr="00762EC2">
          <w:rPr>
            <w:rFonts w:ascii="Courier New" w:hAnsi="Courier New"/>
            <w:sz w:val="16"/>
          </w:rPr>
          <w:t xml:space="preserve">  #---- Definition of resources ------------------------------------------------------#</w:t>
        </w:r>
      </w:ins>
    </w:p>
    <w:p w14:paraId="2B8662E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5" w:author="lengyelb" w:date="2023-08-28T16:10:00Z"/>
          <w:rFonts w:ascii="Courier New" w:hAnsi="Courier New"/>
          <w:sz w:val="16"/>
        </w:rPr>
      </w:pPr>
    </w:p>
    <w:p w14:paraId="5D8D4FC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6" w:author="lengyelb" w:date="2023-08-28T16:10:00Z"/>
          <w:rFonts w:ascii="Courier New" w:hAnsi="Courier New"/>
          <w:sz w:val="16"/>
        </w:rPr>
      </w:pPr>
      <w:ins w:id="8137" w:author="lengyelb" w:date="2023-08-28T16:10:00Z">
        <w:r w:rsidRPr="00762EC2">
          <w:rPr>
            <w:rFonts w:ascii="Courier New" w:hAnsi="Courier New"/>
            <w:sz w:val="16"/>
          </w:rPr>
          <w:t xml:space="preserve">    AlarmCount:</w:t>
        </w:r>
      </w:ins>
    </w:p>
    <w:p w14:paraId="113B261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38" w:author="lengyelb" w:date="2023-08-28T16:10:00Z"/>
          <w:rFonts w:ascii="Courier New" w:hAnsi="Courier New"/>
          <w:sz w:val="16"/>
        </w:rPr>
      </w:pPr>
      <w:ins w:id="8139" w:author="lengyelb" w:date="2023-08-28T16:10:00Z">
        <w:r w:rsidRPr="00762EC2">
          <w:rPr>
            <w:rFonts w:ascii="Courier New" w:hAnsi="Courier New"/>
            <w:sz w:val="16"/>
          </w:rPr>
          <w:t xml:space="preserve">      type: object</w:t>
        </w:r>
      </w:ins>
    </w:p>
    <w:p w14:paraId="253035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0" w:author="lengyelb" w:date="2023-08-28T16:10:00Z"/>
          <w:rFonts w:ascii="Courier New" w:hAnsi="Courier New"/>
          <w:sz w:val="16"/>
        </w:rPr>
      </w:pPr>
      <w:ins w:id="8141" w:author="lengyelb" w:date="2023-08-28T16:10:00Z">
        <w:r w:rsidRPr="00762EC2">
          <w:rPr>
            <w:rFonts w:ascii="Courier New" w:hAnsi="Courier New"/>
            <w:sz w:val="16"/>
          </w:rPr>
          <w:t xml:space="preserve">      required:</w:t>
        </w:r>
      </w:ins>
    </w:p>
    <w:p w14:paraId="45878C4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2" w:author="lengyelb" w:date="2023-08-28T16:10:00Z"/>
          <w:rFonts w:ascii="Courier New" w:hAnsi="Courier New"/>
          <w:sz w:val="16"/>
        </w:rPr>
      </w:pPr>
      <w:ins w:id="8143" w:author="lengyelb" w:date="2023-08-28T16:10:00Z">
        <w:r w:rsidRPr="00762EC2">
          <w:rPr>
            <w:rFonts w:ascii="Courier New" w:hAnsi="Courier New"/>
            <w:sz w:val="16"/>
          </w:rPr>
          <w:t xml:space="preserve">        - criticalCount</w:t>
        </w:r>
      </w:ins>
    </w:p>
    <w:p w14:paraId="7C1D719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4" w:author="lengyelb" w:date="2023-08-28T16:10:00Z"/>
          <w:rFonts w:ascii="Courier New" w:hAnsi="Courier New"/>
          <w:sz w:val="16"/>
        </w:rPr>
      </w:pPr>
      <w:ins w:id="8145" w:author="lengyelb" w:date="2023-08-28T16:10:00Z">
        <w:r w:rsidRPr="00762EC2">
          <w:rPr>
            <w:rFonts w:ascii="Courier New" w:hAnsi="Courier New"/>
            <w:sz w:val="16"/>
          </w:rPr>
          <w:t xml:space="preserve">        - majorCount</w:t>
        </w:r>
      </w:ins>
    </w:p>
    <w:p w14:paraId="109C442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6" w:author="lengyelb" w:date="2023-08-28T16:10:00Z"/>
          <w:rFonts w:ascii="Courier New" w:hAnsi="Courier New"/>
          <w:sz w:val="16"/>
        </w:rPr>
      </w:pPr>
      <w:ins w:id="8147" w:author="lengyelb" w:date="2023-08-28T16:10:00Z">
        <w:r w:rsidRPr="00762EC2">
          <w:rPr>
            <w:rFonts w:ascii="Courier New" w:hAnsi="Courier New"/>
            <w:sz w:val="16"/>
          </w:rPr>
          <w:t xml:space="preserve">        - minorCount</w:t>
        </w:r>
      </w:ins>
    </w:p>
    <w:p w14:paraId="55EEE4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48" w:author="lengyelb" w:date="2023-08-28T16:10:00Z"/>
          <w:rFonts w:ascii="Courier New" w:hAnsi="Courier New"/>
          <w:sz w:val="16"/>
        </w:rPr>
      </w:pPr>
      <w:ins w:id="8149" w:author="lengyelb" w:date="2023-08-28T16:10:00Z">
        <w:r w:rsidRPr="00762EC2">
          <w:rPr>
            <w:rFonts w:ascii="Courier New" w:hAnsi="Courier New"/>
            <w:sz w:val="16"/>
          </w:rPr>
          <w:t xml:space="preserve">        - warningCount</w:t>
        </w:r>
      </w:ins>
    </w:p>
    <w:p w14:paraId="48B68C6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0" w:author="lengyelb" w:date="2023-08-28T16:10:00Z"/>
          <w:rFonts w:ascii="Courier New" w:hAnsi="Courier New"/>
          <w:sz w:val="16"/>
        </w:rPr>
      </w:pPr>
      <w:ins w:id="8151" w:author="lengyelb" w:date="2023-08-28T16:10:00Z">
        <w:r w:rsidRPr="00762EC2">
          <w:rPr>
            <w:rFonts w:ascii="Courier New" w:hAnsi="Courier New"/>
            <w:sz w:val="16"/>
          </w:rPr>
          <w:t xml:space="preserve">        - indeterminateCount</w:t>
        </w:r>
      </w:ins>
    </w:p>
    <w:p w14:paraId="1E34B3D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2" w:author="lengyelb" w:date="2023-08-28T16:10:00Z"/>
          <w:rFonts w:ascii="Courier New" w:hAnsi="Courier New"/>
          <w:sz w:val="16"/>
        </w:rPr>
      </w:pPr>
      <w:ins w:id="8153" w:author="lengyelb" w:date="2023-08-28T16:10:00Z">
        <w:r w:rsidRPr="00762EC2">
          <w:rPr>
            <w:rFonts w:ascii="Courier New" w:hAnsi="Courier New"/>
            <w:sz w:val="16"/>
          </w:rPr>
          <w:t xml:space="preserve">        - clearedCount</w:t>
        </w:r>
      </w:ins>
    </w:p>
    <w:p w14:paraId="66E32A7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4" w:author="lengyelb" w:date="2023-08-28T16:10:00Z"/>
          <w:rFonts w:ascii="Courier New" w:hAnsi="Courier New"/>
          <w:sz w:val="16"/>
        </w:rPr>
      </w:pPr>
      <w:ins w:id="8155" w:author="lengyelb" w:date="2023-08-28T16:10:00Z">
        <w:r w:rsidRPr="00762EC2">
          <w:rPr>
            <w:rFonts w:ascii="Courier New" w:hAnsi="Courier New"/>
            <w:sz w:val="16"/>
          </w:rPr>
          <w:t xml:space="preserve">      properties:</w:t>
        </w:r>
      </w:ins>
    </w:p>
    <w:p w14:paraId="33E0493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6" w:author="lengyelb" w:date="2023-08-28T16:10:00Z"/>
          <w:rFonts w:ascii="Courier New" w:hAnsi="Courier New"/>
          <w:sz w:val="16"/>
        </w:rPr>
      </w:pPr>
      <w:ins w:id="8157" w:author="lengyelb" w:date="2023-08-28T16:10:00Z">
        <w:r w:rsidRPr="00762EC2">
          <w:rPr>
            <w:rFonts w:ascii="Courier New" w:hAnsi="Courier New"/>
            <w:sz w:val="16"/>
          </w:rPr>
          <w:t xml:space="preserve">        criticalCount:</w:t>
        </w:r>
      </w:ins>
    </w:p>
    <w:p w14:paraId="3E6632E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58" w:author="lengyelb" w:date="2023-08-28T16:10:00Z"/>
          <w:rFonts w:ascii="Courier New" w:hAnsi="Courier New"/>
          <w:sz w:val="16"/>
        </w:rPr>
      </w:pPr>
      <w:ins w:id="8159" w:author="lengyelb" w:date="2023-08-28T16:10:00Z">
        <w:r w:rsidRPr="00762EC2">
          <w:rPr>
            <w:rFonts w:ascii="Courier New" w:hAnsi="Courier New"/>
            <w:sz w:val="16"/>
          </w:rPr>
          <w:t xml:space="preserve">          type: integer</w:t>
        </w:r>
      </w:ins>
    </w:p>
    <w:p w14:paraId="71BB92E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0" w:author="lengyelb" w:date="2023-08-28T16:10:00Z"/>
          <w:rFonts w:ascii="Courier New" w:hAnsi="Courier New"/>
          <w:sz w:val="16"/>
        </w:rPr>
      </w:pPr>
      <w:ins w:id="8161" w:author="lengyelb" w:date="2023-08-28T16:10:00Z">
        <w:r w:rsidRPr="00762EC2">
          <w:rPr>
            <w:rFonts w:ascii="Courier New" w:hAnsi="Courier New"/>
            <w:sz w:val="16"/>
          </w:rPr>
          <w:t xml:space="preserve">        majorCount:</w:t>
        </w:r>
      </w:ins>
    </w:p>
    <w:p w14:paraId="44003AC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2" w:author="lengyelb" w:date="2023-08-28T16:10:00Z"/>
          <w:rFonts w:ascii="Courier New" w:hAnsi="Courier New"/>
          <w:sz w:val="16"/>
        </w:rPr>
      </w:pPr>
      <w:ins w:id="8163" w:author="lengyelb" w:date="2023-08-28T16:10:00Z">
        <w:r w:rsidRPr="00762EC2">
          <w:rPr>
            <w:rFonts w:ascii="Courier New" w:hAnsi="Courier New"/>
            <w:sz w:val="16"/>
          </w:rPr>
          <w:t xml:space="preserve">          type: integer</w:t>
        </w:r>
      </w:ins>
    </w:p>
    <w:p w14:paraId="57DAE1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4" w:author="lengyelb" w:date="2023-08-28T16:10:00Z"/>
          <w:rFonts w:ascii="Courier New" w:hAnsi="Courier New"/>
          <w:sz w:val="16"/>
        </w:rPr>
      </w:pPr>
      <w:ins w:id="8165" w:author="lengyelb" w:date="2023-08-28T16:10:00Z">
        <w:r w:rsidRPr="00762EC2">
          <w:rPr>
            <w:rFonts w:ascii="Courier New" w:hAnsi="Courier New"/>
            <w:sz w:val="16"/>
          </w:rPr>
          <w:t xml:space="preserve">        minorCount:</w:t>
        </w:r>
      </w:ins>
    </w:p>
    <w:p w14:paraId="0316EC3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6" w:author="lengyelb" w:date="2023-08-28T16:10:00Z"/>
          <w:rFonts w:ascii="Courier New" w:hAnsi="Courier New"/>
          <w:sz w:val="16"/>
        </w:rPr>
      </w:pPr>
      <w:ins w:id="8167" w:author="lengyelb" w:date="2023-08-28T16:10:00Z">
        <w:r w:rsidRPr="00762EC2">
          <w:rPr>
            <w:rFonts w:ascii="Courier New" w:hAnsi="Courier New"/>
            <w:sz w:val="16"/>
          </w:rPr>
          <w:t xml:space="preserve">          type: integer</w:t>
        </w:r>
      </w:ins>
    </w:p>
    <w:p w14:paraId="2171D90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68" w:author="lengyelb" w:date="2023-08-28T16:10:00Z"/>
          <w:rFonts w:ascii="Courier New" w:hAnsi="Courier New"/>
          <w:sz w:val="16"/>
        </w:rPr>
      </w:pPr>
      <w:ins w:id="8169" w:author="lengyelb" w:date="2023-08-28T16:10:00Z">
        <w:r w:rsidRPr="00762EC2">
          <w:rPr>
            <w:rFonts w:ascii="Courier New" w:hAnsi="Courier New"/>
            <w:sz w:val="16"/>
          </w:rPr>
          <w:t xml:space="preserve">        warningCount:</w:t>
        </w:r>
      </w:ins>
    </w:p>
    <w:p w14:paraId="279F6E2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0" w:author="lengyelb" w:date="2023-08-28T16:10:00Z"/>
          <w:rFonts w:ascii="Courier New" w:hAnsi="Courier New"/>
          <w:sz w:val="16"/>
        </w:rPr>
      </w:pPr>
      <w:ins w:id="8171" w:author="lengyelb" w:date="2023-08-28T16:10:00Z">
        <w:r w:rsidRPr="00762EC2">
          <w:rPr>
            <w:rFonts w:ascii="Courier New" w:hAnsi="Courier New"/>
            <w:sz w:val="16"/>
          </w:rPr>
          <w:t xml:space="preserve">          type: integer</w:t>
        </w:r>
      </w:ins>
    </w:p>
    <w:p w14:paraId="2A50EC9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2" w:author="lengyelb" w:date="2023-08-28T16:10:00Z"/>
          <w:rFonts w:ascii="Courier New" w:hAnsi="Courier New"/>
          <w:sz w:val="16"/>
        </w:rPr>
      </w:pPr>
      <w:ins w:id="8173" w:author="lengyelb" w:date="2023-08-28T16:10:00Z">
        <w:r w:rsidRPr="00762EC2">
          <w:rPr>
            <w:rFonts w:ascii="Courier New" w:hAnsi="Courier New"/>
            <w:sz w:val="16"/>
          </w:rPr>
          <w:t xml:space="preserve">        indeterminateCount:</w:t>
        </w:r>
      </w:ins>
    </w:p>
    <w:p w14:paraId="7D9209D7"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4" w:author="lengyelb" w:date="2023-08-28T16:10:00Z"/>
          <w:rFonts w:ascii="Courier New" w:hAnsi="Courier New"/>
          <w:sz w:val="16"/>
        </w:rPr>
      </w:pPr>
      <w:ins w:id="8175" w:author="lengyelb" w:date="2023-08-28T16:10:00Z">
        <w:r w:rsidRPr="00762EC2">
          <w:rPr>
            <w:rFonts w:ascii="Courier New" w:hAnsi="Courier New"/>
            <w:sz w:val="16"/>
          </w:rPr>
          <w:t xml:space="preserve">          type: integer</w:t>
        </w:r>
      </w:ins>
    </w:p>
    <w:p w14:paraId="66906FE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6" w:author="lengyelb" w:date="2023-08-28T16:10:00Z"/>
          <w:rFonts w:ascii="Courier New" w:hAnsi="Courier New"/>
          <w:sz w:val="16"/>
        </w:rPr>
      </w:pPr>
      <w:ins w:id="8177" w:author="lengyelb" w:date="2023-08-28T16:10:00Z">
        <w:r w:rsidRPr="00762EC2">
          <w:rPr>
            <w:rFonts w:ascii="Courier New" w:hAnsi="Courier New"/>
            <w:sz w:val="16"/>
          </w:rPr>
          <w:t xml:space="preserve">        clearedCount:</w:t>
        </w:r>
      </w:ins>
    </w:p>
    <w:p w14:paraId="4E21888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78" w:author="lengyelb" w:date="2023-08-28T16:10:00Z"/>
          <w:rFonts w:ascii="Courier New" w:hAnsi="Courier New"/>
          <w:sz w:val="16"/>
        </w:rPr>
      </w:pPr>
      <w:ins w:id="8179" w:author="lengyelb" w:date="2023-08-28T16:10:00Z">
        <w:r w:rsidRPr="00762EC2">
          <w:rPr>
            <w:rFonts w:ascii="Courier New" w:hAnsi="Courier New"/>
            <w:sz w:val="16"/>
          </w:rPr>
          <w:t xml:space="preserve">          type: integer</w:t>
        </w:r>
      </w:ins>
    </w:p>
    <w:p w14:paraId="777F38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0" w:author="lengyelb" w:date="2023-08-28T16:10:00Z"/>
          <w:rFonts w:ascii="Courier New" w:hAnsi="Courier New"/>
          <w:sz w:val="16"/>
        </w:rPr>
      </w:pPr>
      <w:ins w:id="8181" w:author="lengyelb" w:date="2023-08-28T16:10:00Z">
        <w:r w:rsidRPr="00762EC2">
          <w:rPr>
            <w:rFonts w:ascii="Courier New" w:hAnsi="Courier New"/>
            <w:sz w:val="16"/>
          </w:rPr>
          <w:t xml:space="preserve">    Comment:</w:t>
        </w:r>
      </w:ins>
    </w:p>
    <w:p w14:paraId="66A651D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2" w:author="lengyelb" w:date="2023-08-28T16:10:00Z"/>
          <w:rFonts w:ascii="Courier New" w:hAnsi="Courier New"/>
          <w:sz w:val="16"/>
        </w:rPr>
      </w:pPr>
      <w:ins w:id="8183" w:author="lengyelb" w:date="2023-08-28T16:10:00Z">
        <w:r w:rsidRPr="00762EC2">
          <w:rPr>
            <w:rFonts w:ascii="Courier New" w:hAnsi="Courier New"/>
            <w:sz w:val="16"/>
          </w:rPr>
          <w:t xml:space="preserve">      type: object</w:t>
        </w:r>
      </w:ins>
    </w:p>
    <w:p w14:paraId="159ECE39"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4" w:author="lengyelb" w:date="2023-08-28T16:10:00Z"/>
          <w:rFonts w:ascii="Courier New" w:hAnsi="Courier New"/>
          <w:sz w:val="16"/>
        </w:rPr>
      </w:pPr>
      <w:ins w:id="8185" w:author="lengyelb" w:date="2023-08-28T16:10:00Z">
        <w:r w:rsidRPr="00762EC2">
          <w:rPr>
            <w:rFonts w:ascii="Courier New" w:hAnsi="Courier New"/>
            <w:sz w:val="16"/>
          </w:rPr>
          <w:t xml:space="preserve">      properties:</w:t>
        </w:r>
      </w:ins>
    </w:p>
    <w:p w14:paraId="085A12C3"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6" w:author="lengyelb" w:date="2023-08-28T16:10:00Z"/>
          <w:rFonts w:ascii="Courier New" w:hAnsi="Courier New"/>
          <w:sz w:val="16"/>
        </w:rPr>
      </w:pPr>
      <w:ins w:id="8187" w:author="lengyelb" w:date="2023-08-28T16:10:00Z">
        <w:r w:rsidRPr="00762EC2">
          <w:rPr>
            <w:rFonts w:ascii="Courier New" w:hAnsi="Courier New"/>
            <w:sz w:val="16"/>
          </w:rPr>
          <w:t xml:space="preserve">        commentTime:</w:t>
        </w:r>
      </w:ins>
    </w:p>
    <w:p w14:paraId="028E83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88" w:author="lengyelb" w:date="2023-08-28T16:10:00Z"/>
          <w:rFonts w:ascii="Courier New" w:hAnsi="Courier New"/>
          <w:sz w:val="16"/>
        </w:rPr>
      </w:pPr>
      <w:ins w:id="8189" w:author="lengyelb" w:date="2023-08-28T16:10:00Z">
        <w:r w:rsidRPr="00762EC2">
          <w:rPr>
            <w:rFonts w:ascii="Courier New" w:hAnsi="Courier New"/>
            <w:sz w:val="16"/>
          </w:rPr>
          <w:t xml:space="preserve">          $ref: 'TS28623_ComDefs.yaml#/components/schemas/DateTime'</w:t>
        </w:r>
      </w:ins>
    </w:p>
    <w:p w14:paraId="304C3CD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0" w:author="lengyelb" w:date="2023-08-28T16:10:00Z"/>
          <w:rFonts w:ascii="Courier New" w:hAnsi="Courier New"/>
          <w:sz w:val="16"/>
        </w:rPr>
      </w:pPr>
      <w:ins w:id="8191" w:author="lengyelb" w:date="2023-08-28T16:10:00Z">
        <w:r w:rsidRPr="00762EC2">
          <w:rPr>
            <w:rFonts w:ascii="Courier New" w:hAnsi="Courier New"/>
            <w:sz w:val="16"/>
          </w:rPr>
          <w:t xml:space="preserve">        commentUserId:</w:t>
        </w:r>
      </w:ins>
    </w:p>
    <w:p w14:paraId="77C764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2" w:author="lengyelb" w:date="2023-08-28T16:10:00Z"/>
          <w:rFonts w:ascii="Courier New" w:hAnsi="Courier New"/>
          <w:sz w:val="16"/>
        </w:rPr>
      </w:pPr>
      <w:ins w:id="8193" w:author="lengyelb" w:date="2023-08-28T16:10:00Z">
        <w:r w:rsidRPr="00762EC2">
          <w:rPr>
            <w:rFonts w:ascii="Courier New" w:hAnsi="Courier New"/>
            <w:sz w:val="16"/>
          </w:rPr>
          <w:t xml:space="preserve">          type: string</w:t>
        </w:r>
      </w:ins>
    </w:p>
    <w:p w14:paraId="376DCD1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4" w:author="lengyelb" w:date="2023-08-28T16:10:00Z"/>
          <w:rFonts w:ascii="Courier New" w:hAnsi="Courier New"/>
          <w:sz w:val="16"/>
        </w:rPr>
      </w:pPr>
      <w:ins w:id="8195" w:author="lengyelb" w:date="2023-08-28T16:10:00Z">
        <w:r w:rsidRPr="00762EC2">
          <w:rPr>
            <w:rFonts w:ascii="Courier New" w:hAnsi="Courier New"/>
            <w:sz w:val="16"/>
          </w:rPr>
          <w:t xml:space="preserve">        commentSystemId:</w:t>
        </w:r>
      </w:ins>
    </w:p>
    <w:p w14:paraId="0A60A9A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6" w:author="lengyelb" w:date="2023-08-28T16:10:00Z"/>
          <w:rFonts w:ascii="Courier New" w:hAnsi="Courier New"/>
          <w:sz w:val="16"/>
        </w:rPr>
      </w:pPr>
      <w:ins w:id="8197" w:author="lengyelb" w:date="2023-08-28T16:10:00Z">
        <w:r w:rsidRPr="00762EC2">
          <w:rPr>
            <w:rFonts w:ascii="Courier New" w:hAnsi="Courier New"/>
            <w:sz w:val="16"/>
          </w:rPr>
          <w:t xml:space="preserve">          type: string</w:t>
        </w:r>
      </w:ins>
    </w:p>
    <w:p w14:paraId="3959CA35"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198" w:author="lengyelb" w:date="2023-08-28T16:10:00Z"/>
          <w:rFonts w:ascii="Courier New" w:hAnsi="Courier New"/>
          <w:sz w:val="16"/>
        </w:rPr>
      </w:pPr>
      <w:ins w:id="8199" w:author="lengyelb" w:date="2023-08-28T16:10:00Z">
        <w:r w:rsidRPr="00762EC2">
          <w:rPr>
            <w:rFonts w:ascii="Courier New" w:hAnsi="Courier New"/>
            <w:sz w:val="16"/>
          </w:rPr>
          <w:t xml:space="preserve">        commentText:</w:t>
        </w:r>
      </w:ins>
    </w:p>
    <w:p w14:paraId="44AF18D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0" w:author="lengyelb" w:date="2023-08-28T16:10:00Z"/>
          <w:rFonts w:ascii="Courier New" w:hAnsi="Courier New"/>
          <w:sz w:val="16"/>
        </w:rPr>
      </w:pPr>
      <w:ins w:id="8201" w:author="lengyelb" w:date="2023-08-28T16:10:00Z">
        <w:r w:rsidRPr="00762EC2">
          <w:rPr>
            <w:rFonts w:ascii="Courier New" w:hAnsi="Courier New"/>
            <w:sz w:val="16"/>
          </w:rPr>
          <w:t xml:space="preserve">          type: string</w:t>
        </w:r>
      </w:ins>
    </w:p>
    <w:p w14:paraId="0C59A65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2" w:author="lengyelb" w:date="2023-08-28T16:10:00Z"/>
          <w:rFonts w:ascii="Courier New" w:hAnsi="Courier New"/>
          <w:sz w:val="16"/>
        </w:rPr>
      </w:pPr>
      <w:ins w:id="8203" w:author="lengyelb" w:date="2023-08-28T16:10:00Z">
        <w:r w:rsidRPr="00762EC2">
          <w:rPr>
            <w:rFonts w:ascii="Courier New" w:hAnsi="Courier New"/>
            <w:sz w:val="16"/>
          </w:rPr>
          <w:t xml:space="preserve">    Comments:</w:t>
        </w:r>
      </w:ins>
    </w:p>
    <w:p w14:paraId="664DFE3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4" w:author="lengyelb" w:date="2023-08-28T16:10:00Z"/>
          <w:rFonts w:ascii="Courier New" w:hAnsi="Courier New"/>
          <w:sz w:val="16"/>
        </w:rPr>
      </w:pPr>
      <w:ins w:id="8205" w:author="lengyelb" w:date="2023-08-28T16:10:00Z">
        <w:r w:rsidRPr="00762EC2">
          <w:rPr>
            <w:rFonts w:ascii="Courier New" w:hAnsi="Courier New"/>
            <w:sz w:val="16"/>
          </w:rPr>
          <w:t xml:space="preserve">      description: &gt;-</w:t>
        </w:r>
      </w:ins>
    </w:p>
    <w:p w14:paraId="591F465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6" w:author="lengyelb" w:date="2023-08-28T16:10:00Z"/>
          <w:rFonts w:ascii="Courier New" w:hAnsi="Courier New"/>
          <w:sz w:val="16"/>
        </w:rPr>
      </w:pPr>
      <w:ins w:id="8207" w:author="lengyelb" w:date="2023-08-28T16:10:00Z">
        <w:r w:rsidRPr="00762EC2">
          <w:rPr>
            <w:rFonts w:ascii="Courier New" w:hAnsi="Courier New"/>
            <w:sz w:val="16"/>
          </w:rPr>
          <w:t xml:space="preserve">        Collection of comments. The comment identifiers are allocated by the</w:t>
        </w:r>
      </w:ins>
    </w:p>
    <w:p w14:paraId="1FD9A1A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08" w:author="lengyelb" w:date="2023-08-28T16:10:00Z"/>
          <w:rFonts w:ascii="Courier New" w:hAnsi="Courier New"/>
          <w:sz w:val="16"/>
        </w:rPr>
      </w:pPr>
      <w:ins w:id="8209" w:author="lengyelb" w:date="2023-08-28T16:10:00Z">
        <w:r w:rsidRPr="00762EC2">
          <w:rPr>
            <w:rFonts w:ascii="Courier New" w:hAnsi="Courier New"/>
            <w:sz w:val="16"/>
          </w:rPr>
          <w:t xml:space="preserve">        MnS producer and used as key in the map.</w:t>
        </w:r>
      </w:ins>
    </w:p>
    <w:p w14:paraId="7B1BC37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0" w:author="lengyelb" w:date="2023-08-28T16:10:00Z"/>
          <w:rFonts w:ascii="Courier New" w:hAnsi="Courier New"/>
          <w:sz w:val="16"/>
        </w:rPr>
      </w:pPr>
      <w:ins w:id="8211" w:author="lengyelb" w:date="2023-08-28T16:10:00Z">
        <w:r w:rsidRPr="00762EC2">
          <w:rPr>
            <w:rFonts w:ascii="Courier New" w:hAnsi="Courier New"/>
            <w:sz w:val="16"/>
          </w:rPr>
          <w:t xml:space="preserve">      type: object</w:t>
        </w:r>
      </w:ins>
    </w:p>
    <w:p w14:paraId="732745E2"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2" w:author="lengyelb" w:date="2023-08-28T16:10:00Z"/>
          <w:rFonts w:ascii="Courier New" w:hAnsi="Courier New"/>
          <w:sz w:val="16"/>
        </w:rPr>
      </w:pPr>
      <w:ins w:id="8213" w:author="lengyelb" w:date="2023-08-28T16:10:00Z">
        <w:r w:rsidRPr="00762EC2">
          <w:rPr>
            <w:rFonts w:ascii="Courier New" w:hAnsi="Courier New"/>
            <w:sz w:val="16"/>
          </w:rPr>
          <w:t xml:space="preserve">      additionalProperties:</w:t>
        </w:r>
      </w:ins>
    </w:p>
    <w:p w14:paraId="44B0E736"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4" w:author="lengyelb" w:date="2023-08-28T16:10:00Z"/>
          <w:rFonts w:ascii="Courier New" w:hAnsi="Courier New"/>
          <w:sz w:val="16"/>
        </w:rPr>
      </w:pPr>
      <w:ins w:id="8215" w:author="lengyelb" w:date="2023-08-28T16:10:00Z">
        <w:r w:rsidRPr="00762EC2">
          <w:rPr>
            <w:rFonts w:ascii="Courier New" w:hAnsi="Courier New"/>
            <w:sz w:val="16"/>
          </w:rPr>
          <w:t xml:space="preserve">        $ref: '#/components/schemas/Comment'</w:t>
        </w:r>
      </w:ins>
    </w:p>
    <w:p w14:paraId="51A2E30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6" w:author="lengyelb" w:date="2023-08-28T16:10:00Z"/>
          <w:rFonts w:ascii="Courier New" w:hAnsi="Courier New"/>
          <w:sz w:val="16"/>
        </w:rPr>
      </w:pPr>
      <w:ins w:id="8217" w:author="lengyelb" w:date="2023-08-28T16:10:00Z">
        <w:r w:rsidRPr="00762EC2">
          <w:rPr>
            <w:rFonts w:ascii="Courier New" w:hAnsi="Courier New"/>
            <w:sz w:val="16"/>
          </w:rPr>
          <w:t xml:space="preserve">    Subscription:</w:t>
        </w:r>
      </w:ins>
    </w:p>
    <w:p w14:paraId="70ED3ACB"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18" w:author="lengyelb" w:date="2023-08-28T16:10:00Z"/>
          <w:rFonts w:ascii="Courier New" w:hAnsi="Courier New"/>
          <w:sz w:val="16"/>
        </w:rPr>
      </w:pPr>
      <w:ins w:id="8219" w:author="lengyelb" w:date="2023-08-28T16:10:00Z">
        <w:r w:rsidRPr="00762EC2">
          <w:rPr>
            <w:rFonts w:ascii="Courier New" w:hAnsi="Courier New"/>
            <w:sz w:val="16"/>
          </w:rPr>
          <w:t xml:space="preserve">      type: object</w:t>
        </w:r>
      </w:ins>
    </w:p>
    <w:p w14:paraId="57F56C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0" w:author="lengyelb" w:date="2023-08-28T16:10:00Z"/>
          <w:rFonts w:ascii="Courier New" w:hAnsi="Courier New"/>
          <w:sz w:val="16"/>
        </w:rPr>
      </w:pPr>
      <w:ins w:id="8221" w:author="lengyelb" w:date="2023-08-28T16:10:00Z">
        <w:r w:rsidRPr="00762EC2">
          <w:rPr>
            <w:rFonts w:ascii="Courier New" w:hAnsi="Courier New"/>
            <w:sz w:val="16"/>
          </w:rPr>
          <w:t xml:space="preserve">      properties:</w:t>
        </w:r>
      </w:ins>
    </w:p>
    <w:p w14:paraId="7D4183C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2" w:author="lengyelb" w:date="2023-08-28T16:10:00Z"/>
          <w:rFonts w:ascii="Courier New" w:hAnsi="Courier New"/>
          <w:sz w:val="16"/>
        </w:rPr>
      </w:pPr>
      <w:ins w:id="8223" w:author="lengyelb" w:date="2023-08-28T16:10:00Z">
        <w:r w:rsidRPr="00762EC2">
          <w:rPr>
            <w:rFonts w:ascii="Courier New" w:hAnsi="Courier New"/>
            <w:sz w:val="16"/>
          </w:rPr>
          <w:t xml:space="preserve">        consumerReference:</w:t>
        </w:r>
      </w:ins>
    </w:p>
    <w:p w14:paraId="556A458F"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4" w:author="lengyelb" w:date="2023-08-28T16:10:00Z"/>
          <w:rFonts w:ascii="Courier New" w:hAnsi="Courier New"/>
          <w:sz w:val="16"/>
        </w:rPr>
      </w:pPr>
      <w:ins w:id="8225" w:author="lengyelb" w:date="2023-08-28T16:10:00Z">
        <w:r w:rsidRPr="00762EC2">
          <w:rPr>
            <w:rFonts w:ascii="Courier New" w:hAnsi="Courier New"/>
            <w:sz w:val="16"/>
          </w:rPr>
          <w:t xml:space="preserve">          $ref: 'TS28623_ComDefs.yaml#/components/schemas/Uri'</w:t>
        </w:r>
      </w:ins>
    </w:p>
    <w:p w14:paraId="68FB62FA"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6" w:author="lengyelb" w:date="2023-08-28T16:10:00Z"/>
          <w:rFonts w:ascii="Courier New" w:hAnsi="Courier New"/>
          <w:sz w:val="16"/>
        </w:rPr>
      </w:pPr>
      <w:ins w:id="8227" w:author="lengyelb" w:date="2023-08-28T16:10:00Z">
        <w:r w:rsidRPr="00762EC2">
          <w:rPr>
            <w:rFonts w:ascii="Courier New" w:hAnsi="Courier New"/>
            <w:sz w:val="16"/>
          </w:rPr>
          <w:t xml:space="preserve">        timeTick:</w:t>
        </w:r>
      </w:ins>
    </w:p>
    <w:p w14:paraId="0F10FD7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28" w:author="lengyelb" w:date="2023-08-28T16:10:00Z"/>
          <w:rFonts w:ascii="Courier New" w:hAnsi="Courier New"/>
          <w:sz w:val="16"/>
        </w:rPr>
      </w:pPr>
      <w:ins w:id="8229" w:author="lengyelb" w:date="2023-08-28T16:10:00Z">
        <w:r w:rsidRPr="00762EC2">
          <w:rPr>
            <w:rFonts w:ascii="Courier New" w:hAnsi="Courier New"/>
            <w:sz w:val="16"/>
          </w:rPr>
          <w:t xml:space="preserve">          type: integer</w:t>
        </w:r>
      </w:ins>
    </w:p>
    <w:p w14:paraId="19D8A69C"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0" w:author="lengyelb" w:date="2023-08-28T16:10:00Z"/>
          <w:rFonts w:ascii="Courier New" w:hAnsi="Courier New"/>
          <w:sz w:val="16"/>
        </w:rPr>
      </w:pPr>
      <w:ins w:id="8231" w:author="lengyelb" w:date="2023-08-28T16:10:00Z">
        <w:r w:rsidRPr="00762EC2">
          <w:rPr>
            <w:rFonts w:ascii="Courier New" w:hAnsi="Courier New"/>
            <w:sz w:val="16"/>
          </w:rPr>
          <w:t xml:space="preserve">        filter:</w:t>
        </w:r>
      </w:ins>
    </w:p>
    <w:p w14:paraId="277C6320"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32" w:author="lengyelb" w:date="2023-08-28T16:10:00Z"/>
          <w:rFonts w:ascii="Courier New" w:hAnsi="Courier New"/>
          <w:sz w:val="16"/>
        </w:rPr>
      </w:pPr>
      <w:ins w:id="8233" w:author="lengyelb" w:date="2023-08-28T16:10:00Z">
        <w:r w:rsidRPr="00762EC2">
          <w:rPr>
            <w:rFonts w:ascii="Courier New" w:hAnsi="Courier New"/>
            <w:sz w:val="16"/>
          </w:rPr>
          <w:t xml:space="preserve">          $ref: 'TS28623_ComDefs.yaml#/components/schemas/Filter'</w:t>
        </w:r>
      </w:ins>
    </w:p>
    <w:p w14:paraId="69F37BCB" w14:textId="77777777" w:rsidR="00762EC2" w:rsidRPr="00762EC2" w:rsidRDefault="00762EC2" w:rsidP="00762EC2">
      <w:pPr>
        <w:overflowPunct w:val="0"/>
        <w:autoSpaceDE w:val="0"/>
        <w:autoSpaceDN w:val="0"/>
        <w:adjustRightInd w:val="0"/>
        <w:textAlignment w:val="baseline"/>
        <w:rPr>
          <w:ins w:id="8234" w:author="lengyelb" w:date="2023-08-28T16:10:00Z"/>
        </w:rPr>
      </w:pPr>
    </w:p>
    <w:p w14:paraId="3CE10B4A" w14:textId="77777777" w:rsidR="00762EC2" w:rsidRPr="00762EC2" w:rsidRDefault="00762EC2" w:rsidP="00762EC2">
      <w:pPr>
        <w:rPr>
          <w:ins w:id="8235" w:author="lengyelb" w:date="2023-08-28T16:10:00Z"/>
          <w:rFonts w:eastAsia="SimSun"/>
        </w:rPr>
      </w:pPr>
    </w:p>
    <w:p w14:paraId="207AE8FB" w14:textId="77777777" w:rsidR="00762EC2" w:rsidRPr="00B05C55" w:rsidRDefault="00762EC2" w:rsidP="00762EC2">
      <w:pPr>
        <w:keepNext/>
        <w:keepLines/>
        <w:pBdr>
          <w:top w:val="single" w:sz="12" w:space="3" w:color="auto"/>
        </w:pBdr>
        <w:spacing w:before="240"/>
        <w:ind w:left="1134" w:hanging="1134"/>
        <w:outlineLvl w:val="0"/>
        <w:rPr>
          <w:ins w:id="8236" w:author="lengyelb" w:date="2023-08-28T16:10:00Z"/>
          <w:rFonts w:ascii="Arial" w:hAnsi="Arial"/>
          <w:sz w:val="36"/>
        </w:rPr>
      </w:pPr>
      <w:bookmarkStart w:id="8237" w:name="_Toc134735509"/>
      <w:ins w:id="8238" w:author="lengyelb" w:date="2023-08-28T16:10:00Z">
        <w:r w:rsidRPr="00B05C55">
          <w:rPr>
            <w:rFonts w:ascii="Arial" w:hAnsi="Arial"/>
            <w:sz w:val="36"/>
          </w:rPr>
          <w:lastRenderedPageBreak/>
          <w:t>Annex A (normative):  Probable Causes</w:t>
        </w:r>
        <w:bookmarkEnd w:id="8237"/>
      </w:ins>
    </w:p>
    <w:p w14:paraId="2648A985" w14:textId="77777777" w:rsidR="00762EC2" w:rsidRPr="00762EC2" w:rsidRDefault="00762EC2" w:rsidP="00762EC2">
      <w:pPr>
        <w:keepNext/>
        <w:rPr>
          <w:ins w:id="8239" w:author="lengyelb" w:date="2023-08-28T16:10:00Z"/>
          <w:rFonts w:eastAsia="SimSun"/>
          <w:snapToGrid w:val="0"/>
        </w:rPr>
      </w:pPr>
      <w:ins w:id="8240" w:author="lengyelb" w:date="2023-08-28T16:10:00Z">
        <w:r w:rsidRPr="00762EC2">
          <w:rPr>
            <w:rFonts w:eastAsia="SimSun"/>
            <w:snapToGrid w:val="0"/>
          </w:rPr>
          <w:t xml:space="preserve">This annex lists probable causes. </w:t>
        </w:r>
      </w:ins>
    </w:p>
    <w:p w14:paraId="4C9C1FF8" w14:textId="77777777" w:rsidR="00762EC2" w:rsidRPr="00762EC2" w:rsidRDefault="00762EC2" w:rsidP="00762EC2">
      <w:pPr>
        <w:keepNext/>
        <w:rPr>
          <w:ins w:id="8241" w:author="lengyelb" w:date="2023-08-28T16:10:00Z"/>
          <w:rFonts w:eastAsia="SimSun"/>
          <w:snapToGrid w:val="0"/>
        </w:rPr>
      </w:pPr>
      <w:ins w:id="8242" w:author="lengyelb" w:date="2023-08-28T16:10:00Z">
        <w:r w:rsidRPr="00762EC2">
          <w:rPr>
            <w:rFonts w:eastAsia="SimSun"/>
            <w:snapToGrid w:val="0"/>
          </w:rPr>
          <w:t xml:space="preserve">Sources of these probable causes are </w:t>
        </w:r>
        <w:r w:rsidRPr="00762EC2">
          <w:rPr>
            <w:rFonts w:eastAsia="SimSun"/>
          </w:rPr>
          <w:t>ITU-T Recommendation M.3100 [x]</w:t>
        </w:r>
        <w:r w:rsidRPr="00762EC2">
          <w:rPr>
            <w:rFonts w:eastAsia="SimSun"/>
            <w:snapToGrid w:val="0"/>
          </w:rPr>
          <w:t xml:space="preserve">, </w:t>
        </w:r>
        <w:r w:rsidRPr="00762EC2">
          <w:rPr>
            <w:rFonts w:eastAsia="SimSun"/>
          </w:rPr>
          <w:t>ITU-T Recommendation X.721 [xx]</w:t>
        </w:r>
        <w:r w:rsidRPr="00762EC2">
          <w:rPr>
            <w:rFonts w:eastAsia="SimSun"/>
            <w:snapToGrid w:val="0"/>
          </w:rPr>
          <w:t>, ITU</w:t>
        </w:r>
        <w:r w:rsidRPr="00762EC2">
          <w:rPr>
            <w:rFonts w:eastAsia="SimSun"/>
            <w:snapToGrid w:val="0"/>
          </w:rPr>
          <w:noBreakHyphen/>
          <w:t xml:space="preserve">T Recommendation X.733 [xxx], and </w:t>
        </w:r>
        <w:r w:rsidRPr="00762EC2">
          <w:rPr>
            <w:rFonts w:eastAsia="SimSun"/>
          </w:rPr>
          <w:t>ITU-T Recommendation X.736</w:t>
        </w:r>
        <w:r w:rsidRPr="00762EC2">
          <w:rPr>
            <w:rFonts w:eastAsia="SimSun"/>
            <w:snapToGrid w:val="0"/>
          </w:rPr>
          <w:t xml:space="preserve"> [xxx]. In addition, probable causes for wireless systems are listed in </w:t>
        </w:r>
        <w:r w:rsidRPr="00762EC2">
          <w:rPr>
            <w:rFonts w:eastAsia="SimSun"/>
            <w:lang w:eastAsia="zh-CN"/>
          </w:rPr>
          <w:t>ETSI TS 101 251 V6.3.0 (1999-07) [xxxx]</w:t>
        </w:r>
        <w:r w:rsidRPr="00762EC2">
          <w:rPr>
            <w:rFonts w:eastAsia="SimSun"/>
            <w:snapToGrid w:val="0"/>
          </w:rPr>
          <w:t>.</w:t>
        </w:r>
      </w:ins>
    </w:p>
    <w:p w14:paraId="1C833FF8" w14:textId="77777777" w:rsidR="00762EC2" w:rsidRPr="00762EC2" w:rsidRDefault="00762EC2" w:rsidP="00762EC2">
      <w:pPr>
        <w:keepNext/>
        <w:rPr>
          <w:ins w:id="8243" w:author="lengyelb" w:date="2023-08-28T16:10:00Z"/>
          <w:rFonts w:eastAsia="SimSun"/>
          <w:snapToGrid w:val="0"/>
        </w:rPr>
      </w:pPr>
      <w:ins w:id="8244" w:author="lengyelb" w:date="2023-08-28T16:10:00Z">
        <w:r w:rsidRPr="00762EC2">
          <w:rPr>
            <w:rFonts w:eastAsia="SimSun"/>
            <w:snapToGrid w:val="0"/>
          </w:rPr>
          <w:t>Reserved values for future standardization extensions have been indicated.</w:t>
        </w:r>
      </w:ins>
    </w:p>
    <w:p w14:paraId="7239BC85" w14:textId="77777777" w:rsidR="00762EC2" w:rsidRPr="00762EC2" w:rsidRDefault="00762EC2" w:rsidP="00762EC2">
      <w:pPr>
        <w:keepNext/>
        <w:rPr>
          <w:ins w:id="8245" w:author="lengyelb" w:date="2023-08-28T16:10:00Z"/>
          <w:rFonts w:eastAsia="SimSun"/>
          <w:snapToGrid w:val="0"/>
        </w:rPr>
      </w:pPr>
      <w:ins w:id="8246" w:author="lengyelb" w:date="2023-08-28T16:10:00Z">
        <w:r w:rsidRPr="00762EC2">
          <w:rPr>
            <w:rFonts w:eastAsia="SimSun"/>
            <w:snapToGrid w:val="0"/>
          </w:rPr>
          <w:t xml:space="preserve">Vendor specific value range are allowed between 1000-1999. </w:t>
        </w:r>
      </w:ins>
    </w:p>
    <w:p w14:paraId="2C0239B2" w14:textId="77777777" w:rsidR="00762EC2" w:rsidRPr="00762EC2" w:rsidRDefault="00762EC2" w:rsidP="00762EC2">
      <w:pPr>
        <w:keepNext/>
        <w:rPr>
          <w:ins w:id="8247" w:author="lengyelb" w:date="2023-08-28T16:10:00Z"/>
          <w:rFonts w:eastAsia="SimSun"/>
          <w:snapToGrid w:val="0"/>
        </w:rPr>
      </w:pPr>
      <w:ins w:id="8248" w:author="lengyelb" w:date="2023-08-28T16:10:00Z">
        <w:r w:rsidRPr="00762EC2">
          <w:rPr>
            <w:rFonts w:eastAsia="SimSun"/>
            <w:snapToGrid w:val="0"/>
          </w:rPr>
          <w:t>NOTE: for backward compatibility, the table is based on 32.111-3.</w:t>
        </w:r>
      </w:ins>
    </w:p>
    <w:p w14:paraId="6C6C3369" w14:textId="77777777" w:rsidR="00762EC2" w:rsidRPr="00762EC2" w:rsidRDefault="00762EC2" w:rsidP="00762EC2">
      <w:pPr>
        <w:keepNext/>
        <w:rPr>
          <w:ins w:id="8249" w:author="lengyelb" w:date="2023-08-28T16:10:00Z"/>
          <w:rFonts w:eastAsia="SimSun"/>
          <w:snapToGrid w:val="0"/>
        </w:rPr>
      </w:pPr>
      <w:ins w:id="8250" w:author="lengyelb" w:date="2023-08-28T16:10:00Z">
        <w:r w:rsidRPr="00762EC2">
          <w:rPr>
            <w:rFonts w:eastAsia="SimSun"/>
          </w:rPr>
          <w:t>NOTE: Probable causes that are defined by more than one standard have been removed to ensure unicity.</w:t>
        </w:r>
      </w:ins>
    </w:p>
    <w:p w14:paraId="0DFD2381" w14:textId="77777777" w:rsidR="00762EC2" w:rsidRPr="00762EC2" w:rsidRDefault="00762EC2" w:rsidP="00762EC2">
      <w:pPr>
        <w:keepNext/>
        <w:keepLines/>
        <w:spacing w:before="60"/>
        <w:jc w:val="center"/>
        <w:rPr>
          <w:ins w:id="8251" w:author="lengyelb" w:date="2023-08-28T16:10:00Z"/>
          <w:rFonts w:ascii="Arial" w:eastAsia="SimSun" w:hAnsi="Arial"/>
          <w:b/>
          <w:snapToGrid w:val="0"/>
        </w:rPr>
      </w:pPr>
      <w:ins w:id="8252" w:author="lengyelb" w:date="2023-08-28T16:10:00Z">
        <w:r w:rsidRPr="00762EC2">
          <w:rPr>
            <w:rFonts w:ascii="Arial" w:eastAsia="SimSun" w:hAnsi="Arial"/>
            <w:b/>
          </w:rPr>
          <w:t>Table A.1: Probable Causes from ITU-T Recommendation M.3100 [11]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140"/>
        <w:gridCol w:w="827"/>
        <w:gridCol w:w="1397"/>
      </w:tblGrid>
      <w:tr w:rsidR="00762EC2" w:rsidRPr="00762EC2" w14:paraId="67642DF0" w14:textId="77777777" w:rsidTr="00EF5A76">
        <w:trPr>
          <w:tblHeader/>
          <w:jc w:val="center"/>
          <w:ins w:id="8253" w:author="lengyelb" w:date="2023-08-28T16:10:00Z"/>
        </w:trPr>
        <w:tc>
          <w:tcPr>
            <w:tcW w:w="0" w:type="auto"/>
            <w:shd w:val="clear" w:color="auto" w:fill="D9D9D9"/>
          </w:tcPr>
          <w:p w14:paraId="4347D61E" w14:textId="77777777" w:rsidR="00762EC2" w:rsidRPr="00762EC2" w:rsidRDefault="00762EC2" w:rsidP="00762EC2">
            <w:pPr>
              <w:keepNext/>
              <w:keepLines/>
              <w:spacing w:after="0"/>
              <w:jc w:val="center"/>
              <w:rPr>
                <w:ins w:id="8254" w:author="lengyelb" w:date="2023-08-28T16:10:00Z"/>
                <w:rFonts w:ascii="Arial" w:eastAsia="SimSun" w:hAnsi="Arial"/>
                <w:b/>
                <w:snapToGrid w:val="0"/>
                <w:sz w:val="18"/>
              </w:rPr>
            </w:pPr>
            <w:ins w:id="8255" w:author="lengyelb" w:date="2023-08-28T16:10:00Z">
              <w:r w:rsidRPr="00762EC2">
                <w:rPr>
                  <w:rFonts w:ascii="Arial" w:eastAsia="SimSun" w:hAnsi="Arial"/>
                  <w:b/>
                  <w:snapToGrid w:val="0"/>
                  <w:sz w:val="18"/>
                </w:rPr>
                <w:t xml:space="preserve">M.3100 Probable cause (string) </w:t>
              </w:r>
            </w:ins>
          </w:p>
        </w:tc>
        <w:tc>
          <w:tcPr>
            <w:tcW w:w="827" w:type="dxa"/>
            <w:shd w:val="clear" w:color="auto" w:fill="D9D9D9"/>
          </w:tcPr>
          <w:p w14:paraId="35EE16F7" w14:textId="77777777" w:rsidR="00762EC2" w:rsidRPr="00762EC2" w:rsidRDefault="00762EC2" w:rsidP="00762EC2">
            <w:pPr>
              <w:keepNext/>
              <w:keepLines/>
              <w:spacing w:after="0"/>
              <w:jc w:val="center"/>
              <w:rPr>
                <w:ins w:id="8256" w:author="lengyelb" w:date="2023-08-28T16:10:00Z"/>
                <w:rFonts w:ascii="Arial" w:eastAsia="SimSun" w:hAnsi="Arial"/>
                <w:b/>
                <w:snapToGrid w:val="0"/>
                <w:sz w:val="18"/>
              </w:rPr>
            </w:pPr>
            <w:ins w:id="8257" w:author="lengyelb" w:date="2023-08-28T16:10:00Z">
              <w:r w:rsidRPr="00762EC2">
                <w:rPr>
                  <w:rFonts w:ascii="Arial" w:eastAsia="SimSun" w:hAnsi="Arial"/>
                  <w:b/>
                  <w:snapToGrid w:val="0"/>
                  <w:sz w:val="18"/>
                </w:rPr>
                <w:t>Probable cause (integer)</w:t>
              </w:r>
            </w:ins>
          </w:p>
        </w:tc>
        <w:tc>
          <w:tcPr>
            <w:tcW w:w="1397" w:type="dxa"/>
            <w:shd w:val="clear" w:color="auto" w:fill="D9D9D9"/>
          </w:tcPr>
          <w:p w14:paraId="09F3C1F3" w14:textId="77777777" w:rsidR="00762EC2" w:rsidRPr="00762EC2" w:rsidRDefault="00762EC2" w:rsidP="00762EC2">
            <w:pPr>
              <w:keepNext/>
              <w:keepLines/>
              <w:spacing w:after="0"/>
              <w:jc w:val="center"/>
              <w:rPr>
                <w:ins w:id="8258" w:author="lengyelb" w:date="2023-08-28T16:10:00Z"/>
                <w:rFonts w:ascii="Arial" w:eastAsia="SimSun" w:hAnsi="Arial"/>
                <w:b/>
                <w:snapToGrid w:val="0"/>
                <w:sz w:val="18"/>
              </w:rPr>
            </w:pPr>
            <w:ins w:id="8259" w:author="lengyelb" w:date="2023-08-28T16:10:00Z">
              <w:r w:rsidRPr="00762EC2">
                <w:rPr>
                  <w:rFonts w:ascii="Arial" w:eastAsia="SimSun" w:hAnsi="Arial"/>
                  <w:b/>
                  <w:snapToGrid w:val="0"/>
                  <w:sz w:val="18"/>
                </w:rPr>
                <w:t>Event Type</w:t>
              </w:r>
            </w:ins>
          </w:p>
        </w:tc>
      </w:tr>
      <w:tr w:rsidR="00762EC2" w:rsidRPr="00762EC2" w14:paraId="3FFC113E" w14:textId="77777777" w:rsidTr="00EF5A76">
        <w:trPr>
          <w:jc w:val="center"/>
          <w:ins w:id="8260" w:author="lengyelb" w:date="2023-08-28T16:10:00Z"/>
        </w:trPr>
        <w:tc>
          <w:tcPr>
            <w:tcW w:w="0" w:type="auto"/>
          </w:tcPr>
          <w:p w14:paraId="094345E7" w14:textId="77777777" w:rsidR="00762EC2" w:rsidRPr="00762EC2" w:rsidRDefault="00762EC2" w:rsidP="00762EC2">
            <w:pPr>
              <w:keepNext/>
              <w:keepLines/>
              <w:spacing w:after="0"/>
              <w:rPr>
                <w:ins w:id="8261" w:author="lengyelb" w:date="2023-08-28T16:10:00Z"/>
                <w:rFonts w:ascii="Arial" w:eastAsia="SimSun" w:hAnsi="Arial" w:cs="Arial"/>
                <w:snapToGrid w:val="0"/>
                <w:sz w:val="18"/>
              </w:rPr>
            </w:pPr>
            <w:ins w:id="8262" w:author="lengyelb" w:date="2023-08-28T16:10:00Z">
              <w:r w:rsidRPr="00762EC2">
                <w:rPr>
                  <w:rFonts w:ascii="Arial" w:eastAsia="SimSun" w:hAnsi="Arial" w:cs="Arial"/>
                  <w:snapToGrid w:val="0"/>
                  <w:sz w:val="18"/>
                </w:rPr>
                <w:t xml:space="preserve">Indeterminate </w:t>
              </w:r>
            </w:ins>
          </w:p>
        </w:tc>
        <w:tc>
          <w:tcPr>
            <w:tcW w:w="827" w:type="dxa"/>
          </w:tcPr>
          <w:p w14:paraId="74DD701A" w14:textId="77777777" w:rsidR="00762EC2" w:rsidRPr="00762EC2" w:rsidRDefault="00762EC2" w:rsidP="00762EC2">
            <w:pPr>
              <w:keepNext/>
              <w:keepLines/>
              <w:spacing w:after="0"/>
              <w:rPr>
                <w:ins w:id="8263" w:author="lengyelb" w:date="2023-08-28T16:10:00Z"/>
                <w:rFonts w:ascii="Arial" w:eastAsia="SimSun" w:hAnsi="Arial" w:cs="Arial"/>
                <w:snapToGrid w:val="0"/>
                <w:sz w:val="18"/>
              </w:rPr>
            </w:pPr>
            <w:ins w:id="8264" w:author="lengyelb" w:date="2023-08-28T16:10:00Z">
              <w:r w:rsidRPr="00762EC2">
                <w:rPr>
                  <w:rFonts w:ascii="Arial" w:eastAsia="SimSun" w:hAnsi="Arial" w:cs="Arial"/>
                  <w:snapToGrid w:val="0"/>
                  <w:sz w:val="18"/>
                </w:rPr>
                <w:t>0</w:t>
              </w:r>
            </w:ins>
          </w:p>
        </w:tc>
        <w:tc>
          <w:tcPr>
            <w:tcW w:w="1397" w:type="dxa"/>
          </w:tcPr>
          <w:p w14:paraId="6E2296B2" w14:textId="77777777" w:rsidR="00762EC2" w:rsidRPr="00762EC2" w:rsidRDefault="00762EC2" w:rsidP="00762EC2">
            <w:pPr>
              <w:keepNext/>
              <w:keepLines/>
              <w:spacing w:after="0"/>
              <w:rPr>
                <w:ins w:id="8265" w:author="lengyelb" w:date="2023-08-28T16:10:00Z"/>
                <w:rFonts w:ascii="Arial" w:eastAsia="SimSun" w:hAnsi="Arial" w:cs="Arial"/>
                <w:snapToGrid w:val="0"/>
                <w:sz w:val="18"/>
              </w:rPr>
            </w:pPr>
            <w:ins w:id="8266" w:author="lengyelb" w:date="2023-08-28T16:10:00Z">
              <w:r w:rsidRPr="00762EC2">
                <w:rPr>
                  <w:rFonts w:ascii="Arial" w:eastAsia="SimSun" w:hAnsi="Arial" w:cs="Arial"/>
                  <w:snapToGrid w:val="0"/>
                  <w:sz w:val="18"/>
                </w:rPr>
                <w:t>Unknown</w:t>
              </w:r>
            </w:ins>
          </w:p>
        </w:tc>
      </w:tr>
      <w:tr w:rsidR="00762EC2" w:rsidRPr="00762EC2" w14:paraId="159F37F3" w14:textId="77777777" w:rsidTr="00EF5A76">
        <w:trPr>
          <w:jc w:val="center"/>
          <w:ins w:id="8267" w:author="lengyelb" w:date="2023-08-28T16:10:00Z"/>
        </w:trPr>
        <w:tc>
          <w:tcPr>
            <w:tcW w:w="0" w:type="auto"/>
          </w:tcPr>
          <w:p w14:paraId="442E44A0" w14:textId="77777777" w:rsidR="00762EC2" w:rsidRPr="00762EC2" w:rsidRDefault="00762EC2" w:rsidP="00762EC2">
            <w:pPr>
              <w:keepNext/>
              <w:keepLines/>
              <w:spacing w:after="0"/>
              <w:rPr>
                <w:ins w:id="8268" w:author="lengyelb" w:date="2023-08-28T16:10:00Z"/>
                <w:rFonts w:ascii="Arial" w:eastAsia="SimSun" w:hAnsi="Arial" w:cs="Arial"/>
                <w:snapToGrid w:val="0"/>
                <w:sz w:val="18"/>
              </w:rPr>
            </w:pPr>
            <w:ins w:id="8269" w:author="lengyelb" w:date="2023-08-28T16:10:00Z">
              <w:r w:rsidRPr="00762EC2">
                <w:rPr>
                  <w:rFonts w:ascii="Arial" w:eastAsia="SimSun" w:hAnsi="Arial" w:cs="Arial"/>
                  <w:snapToGrid w:val="0"/>
                  <w:sz w:val="18"/>
                </w:rPr>
                <w:t xml:space="preserve">Alarm Indication Signal (AIS) </w:t>
              </w:r>
            </w:ins>
          </w:p>
        </w:tc>
        <w:tc>
          <w:tcPr>
            <w:tcW w:w="827" w:type="dxa"/>
          </w:tcPr>
          <w:p w14:paraId="3E0B8471" w14:textId="77777777" w:rsidR="00762EC2" w:rsidRPr="00762EC2" w:rsidRDefault="00762EC2" w:rsidP="00762EC2">
            <w:pPr>
              <w:keepNext/>
              <w:keepLines/>
              <w:spacing w:after="0"/>
              <w:rPr>
                <w:ins w:id="8270" w:author="lengyelb" w:date="2023-08-28T16:10:00Z"/>
                <w:rFonts w:ascii="Arial" w:eastAsia="SimSun" w:hAnsi="Arial" w:cs="Arial"/>
                <w:snapToGrid w:val="0"/>
                <w:sz w:val="18"/>
              </w:rPr>
            </w:pPr>
            <w:ins w:id="8271" w:author="lengyelb" w:date="2023-08-28T16:10:00Z">
              <w:r w:rsidRPr="00762EC2">
                <w:rPr>
                  <w:rFonts w:ascii="Arial" w:eastAsia="SimSun" w:hAnsi="Arial" w:cs="Arial"/>
                  <w:snapToGrid w:val="0"/>
                  <w:sz w:val="18"/>
                </w:rPr>
                <w:t>1</w:t>
              </w:r>
            </w:ins>
          </w:p>
        </w:tc>
        <w:tc>
          <w:tcPr>
            <w:tcW w:w="1397" w:type="dxa"/>
          </w:tcPr>
          <w:p w14:paraId="5AE4C67B" w14:textId="77777777" w:rsidR="00762EC2" w:rsidRPr="00762EC2" w:rsidRDefault="00762EC2" w:rsidP="00762EC2">
            <w:pPr>
              <w:keepNext/>
              <w:keepLines/>
              <w:spacing w:after="0"/>
              <w:rPr>
                <w:ins w:id="8272" w:author="lengyelb" w:date="2023-08-28T16:10:00Z"/>
                <w:rFonts w:ascii="Arial" w:eastAsia="SimSun" w:hAnsi="Arial" w:cs="Arial"/>
                <w:snapToGrid w:val="0"/>
                <w:sz w:val="18"/>
              </w:rPr>
            </w:pPr>
            <w:ins w:id="8273" w:author="lengyelb" w:date="2023-08-28T16:10:00Z">
              <w:r w:rsidRPr="00762EC2">
                <w:rPr>
                  <w:rFonts w:ascii="Arial" w:eastAsia="SimSun" w:hAnsi="Arial" w:cs="Arial"/>
                  <w:snapToGrid w:val="0"/>
                  <w:sz w:val="18"/>
                </w:rPr>
                <w:t>Communications</w:t>
              </w:r>
            </w:ins>
          </w:p>
        </w:tc>
      </w:tr>
      <w:tr w:rsidR="00762EC2" w:rsidRPr="00762EC2" w14:paraId="77EFB81B" w14:textId="77777777" w:rsidTr="00EF5A76">
        <w:trPr>
          <w:jc w:val="center"/>
          <w:ins w:id="8274" w:author="lengyelb" w:date="2023-08-28T16:10:00Z"/>
        </w:trPr>
        <w:tc>
          <w:tcPr>
            <w:tcW w:w="0" w:type="auto"/>
          </w:tcPr>
          <w:p w14:paraId="183221E6" w14:textId="77777777" w:rsidR="00762EC2" w:rsidRPr="00762EC2" w:rsidRDefault="00762EC2" w:rsidP="00762EC2">
            <w:pPr>
              <w:keepNext/>
              <w:keepLines/>
              <w:spacing w:after="0"/>
              <w:rPr>
                <w:ins w:id="8275" w:author="lengyelb" w:date="2023-08-28T16:10:00Z"/>
                <w:rFonts w:ascii="Arial" w:eastAsia="SimSun" w:hAnsi="Arial" w:cs="Arial"/>
                <w:snapToGrid w:val="0"/>
                <w:sz w:val="18"/>
              </w:rPr>
            </w:pPr>
            <w:ins w:id="8276" w:author="lengyelb" w:date="2023-08-28T16:10:00Z">
              <w:r w:rsidRPr="00762EC2">
                <w:rPr>
                  <w:rFonts w:ascii="Arial" w:eastAsia="SimSun" w:hAnsi="Arial" w:cs="Arial"/>
                  <w:snapToGrid w:val="0"/>
                  <w:sz w:val="18"/>
                </w:rPr>
                <w:t xml:space="preserve">Call Setup Failure </w:t>
              </w:r>
            </w:ins>
          </w:p>
        </w:tc>
        <w:tc>
          <w:tcPr>
            <w:tcW w:w="827" w:type="dxa"/>
          </w:tcPr>
          <w:p w14:paraId="564B2602" w14:textId="77777777" w:rsidR="00762EC2" w:rsidRPr="00762EC2" w:rsidRDefault="00762EC2" w:rsidP="00762EC2">
            <w:pPr>
              <w:keepNext/>
              <w:keepLines/>
              <w:spacing w:after="0"/>
              <w:rPr>
                <w:ins w:id="8277" w:author="lengyelb" w:date="2023-08-28T16:10:00Z"/>
                <w:rFonts w:ascii="Arial" w:eastAsia="SimSun" w:hAnsi="Arial" w:cs="Arial"/>
                <w:snapToGrid w:val="0"/>
                <w:sz w:val="18"/>
              </w:rPr>
            </w:pPr>
            <w:ins w:id="8278" w:author="lengyelb" w:date="2023-08-28T16:10:00Z">
              <w:r w:rsidRPr="00762EC2">
                <w:rPr>
                  <w:rFonts w:ascii="Arial" w:eastAsia="SimSun" w:hAnsi="Arial" w:cs="Arial"/>
                  <w:snapToGrid w:val="0"/>
                  <w:sz w:val="18"/>
                </w:rPr>
                <w:t>2</w:t>
              </w:r>
            </w:ins>
          </w:p>
        </w:tc>
        <w:tc>
          <w:tcPr>
            <w:tcW w:w="1397" w:type="dxa"/>
          </w:tcPr>
          <w:p w14:paraId="1BFDF013" w14:textId="77777777" w:rsidR="00762EC2" w:rsidRPr="00762EC2" w:rsidRDefault="00762EC2" w:rsidP="00762EC2">
            <w:pPr>
              <w:keepNext/>
              <w:keepLines/>
              <w:spacing w:after="0"/>
              <w:rPr>
                <w:ins w:id="8279" w:author="lengyelb" w:date="2023-08-28T16:10:00Z"/>
                <w:rFonts w:ascii="Arial" w:eastAsia="SimSun" w:hAnsi="Arial" w:cs="Arial"/>
                <w:snapToGrid w:val="0"/>
                <w:sz w:val="18"/>
              </w:rPr>
            </w:pPr>
            <w:ins w:id="8280" w:author="lengyelb" w:date="2023-08-28T16:10:00Z">
              <w:r w:rsidRPr="00762EC2">
                <w:rPr>
                  <w:rFonts w:ascii="Arial" w:eastAsia="SimSun" w:hAnsi="Arial" w:cs="Arial"/>
                  <w:snapToGrid w:val="0"/>
                  <w:sz w:val="18"/>
                </w:rPr>
                <w:t>Communications</w:t>
              </w:r>
            </w:ins>
          </w:p>
        </w:tc>
      </w:tr>
      <w:tr w:rsidR="00762EC2" w:rsidRPr="00762EC2" w14:paraId="48EE96BF" w14:textId="77777777" w:rsidTr="00EF5A76">
        <w:trPr>
          <w:jc w:val="center"/>
          <w:ins w:id="8281" w:author="lengyelb" w:date="2023-08-28T16:10:00Z"/>
        </w:trPr>
        <w:tc>
          <w:tcPr>
            <w:tcW w:w="0" w:type="auto"/>
          </w:tcPr>
          <w:p w14:paraId="4276CE48" w14:textId="77777777" w:rsidR="00762EC2" w:rsidRPr="00762EC2" w:rsidRDefault="00762EC2" w:rsidP="00762EC2">
            <w:pPr>
              <w:keepNext/>
              <w:keepLines/>
              <w:spacing w:after="0"/>
              <w:rPr>
                <w:ins w:id="8282" w:author="lengyelb" w:date="2023-08-28T16:10:00Z"/>
                <w:rFonts w:ascii="Arial" w:eastAsia="SimSun" w:hAnsi="Arial" w:cs="Arial"/>
                <w:snapToGrid w:val="0"/>
                <w:sz w:val="18"/>
              </w:rPr>
            </w:pPr>
            <w:ins w:id="8283" w:author="lengyelb" w:date="2023-08-28T16:10:00Z">
              <w:r w:rsidRPr="00762EC2">
                <w:rPr>
                  <w:rFonts w:ascii="Arial" w:eastAsia="SimSun" w:hAnsi="Arial" w:cs="Arial"/>
                  <w:snapToGrid w:val="0"/>
                  <w:sz w:val="18"/>
                </w:rPr>
                <w:t xml:space="preserve">Degraded Signal </w:t>
              </w:r>
            </w:ins>
          </w:p>
        </w:tc>
        <w:tc>
          <w:tcPr>
            <w:tcW w:w="827" w:type="dxa"/>
          </w:tcPr>
          <w:p w14:paraId="62D47E57" w14:textId="77777777" w:rsidR="00762EC2" w:rsidRPr="00762EC2" w:rsidRDefault="00762EC2" w:rsidP="00762EC2">
            <w:pPr>
              <w:keepNext/>
              <w:keepLines/>
              <w:spacing w:after="0"/>
              <w:rPr>
                <w:ins w:id="8284" w:author="lengyelb" w:date="2023-08-28T16:10:00Z"/>
                <w:rFonts w:ascii="Arial" w:eastAsia="SimSun" w:hAnsi="Arial" w:cs="Arial"/>
                <w:snapToGrid w:val="0"/>
                <w:sz w:val="18"/>
              </w:rPr>
            </w:pPr>
            <w:ins w:id="8285" w:author="lengyelb" w:date="2023-08-28T16:10:00Z">
              <w:r w:rsidRPr="00762EC2">
                <w:rPr>
                  <w:rFonts w:ascii="Arial" w:eastAsia="SimSun" w:hAnsi="Arial" w:cs="Arial"/>
                  <w:snapToGrid w:val="0"/>
                  <w:sz w:val="18"/>
                </w:rPr>
                <w:t>3</w:t>
              </w:r>
            </w:ins>
          </w:p>
        </w:tc>
        <w:tc>
          <w:tcPr>
            <w:tcW w:w="1397" w:type="dxa"/>
          </w:tcPr>
          <w:p w14:paraId="0CFFB5D0" w14:textId="77777777" w:rsidR="00762EC2" w:rsidRPr="00762EC2" w:rsidRDefault="00762EC2" w:rsidP="00762EC2">
            <w:pPr>
              <w:keepNext/>
              <w:keepLines/>
              <w:spacing w:after="0"/>
              <w:rPr>
                <w:ins w:id="8286" w:author="lengyelb" w:date="2023-08-28T16:10:00Z"/>
                <w:rFonts w:ascii="Arial" w:eastAsia="SimSun" w:hAnsi="Arial" w:cs="Arial"/>
                <w:snapToGrid w:val="0"/>
                <w:sz w:val="18"/>
              </w:rPr>
            </w:pPr>
            <w:ins w:id="8287" w:author="lengyelb" w:date="2023-08-28T16:10:00Z">
              <w:r w:rsidRPr="00762EC2">
                <w:rPr>
                  <w:rFonts w:ascii="Arial" w:eastAsia="SimSun" w:hAnsi="Arial" w:cs="Arial"/>
                  <w:snapToGrid w:val="0"/>
                  <w:sz w:val="18"/>
                </w:rPr>
                <w:t>Communications</w:t>
              </w:r>
            </w:ins>
          </w:p>
        </w:tc>
      </w:tr>
      <w:tr w:rsidR="00762EC2" w:rsidRPr="00762EC2" w14:paraId="6DE0AB1B" w14:textId="77777777" w:rsidTr="00EF5A76">
        <w:trPr>
          <w:jc w:val="center"/>
          <w:ins w:id="8288" w:author="lengyelb" w:date="2023-08-28T16:10:00Z"/>
        </w:trPr>
        <w:tc>
          <w:tcPr>
            <w:tcW w:w="0" w:type="auto"/>
          </w:tcPr>
          <w:p w14:paraId="041A0158" w14:textId="77777777" w:rsidR="00762EC2" w:rsidRPr="00762EC2" w:rsidRDefault="00762EC2" w:rsidP="00762EC2">
            <w:pPr>
              <w:keepNext/>
              <w:keepLines/>
              <w:spacing w:after="0"/>
              <w:rPr>
                <w:ins w:id="8289" w:author="lengyelb" w:date="2023-08-28T16:10:00Z"/>
                <w:rFonts w:ascii="Arial" w:eastAsia="SimSun" w:hAnsi="Arial" w:cs="Arial"/>
                <w:snapToGrid w:val="0"/>
                <w:sz w:val="18"/>
              </w:rPr>
            </w:pPr>
            <w:ins w:id="8290" w:author="lengyelb" w:date="2023-08-28T16:10:00Z">
              <w:r w:rsidRPr="00762EC2">
                <w:rPr>
                  <w:rFonts w:ascii="Arial" w:eastAsia="SimSun" w:hAnsi="Arial" w:cs="Arial"/>
                  <w:snapToGrid w:val="0"/>
                  <w:sz w:val="18"/>
                </w:rPr>
                <w:t xml:space="preserve">Far End Receiver Failure (FERF) </w:t>
              </w:r>
            </w:ins>
          </w:p>
        </w:tc>
        <w:tc>
          <w:tcPr>
            <w:tcW w:w="827" w:type="dxa"/>
          </w:tcPr>
          <w:p w14:paraId="74B24C48" w14:textId="77777777" w:rsidR="00762EC2" w:rsidRPr="00762EC2" w:rsidRDefault="00762EC2" w:rsidP="00762EC2">
            <w:pPr>
              <w:keepNext/>
              <w:keepLines/>
              <w:spacing w:after="0"/>
              <w:rPr>
                <w:ins w:id="8291" w:author="lengyelb" w:date="2023-08-28T16:10:00Z"/>
                <w:rFonts w:ascii="Arial" w:eastAsia="SimSun" w:hAnsi="Arial" w:cs="Arial"/>
                <w:snapToGrid w:val="0"/>
                <w:sz w:val="18"/>
              </w:rPr>
            </w:pPr>
            <w:ins w:id="8292" w:author="lengyelb" w:date="2023-08-28T16:10:00Z">
              <w:r w:rsidRPr="00762EC2">
                <w:rPr>
                  <w:rFonts w:ascii="Arial" w:eastAsia="SimSun" w:hAnsi="Arial" w:cs="Arial"/>
                  <w:snapToGrid w:val="0"/>
                  <w:sz w:val="18"/>
                </w:rPr>
                <w:t>4</w:t>
              </w:r>
            </w:ins>
          </w:p>
        </w:tc>
        <w:tc>
          <w:tcPr>
            <w:tcW w:w="1397" w:type="dxa"/>
          </w:tcPr>
          <w:p w14:paraId="772552A6" w14:textId="77777777" w:rsidR="00762EC2" w:rsidRPr="00762EC2" w:rsidRDefault="00762EC2" w:rsidP="00762EC2">
            <w:pPr>
              <w:keepNext/>
              <w:keepLines/>
              <w:spacing w:after="0"/>
              <w:rPr>
                <w:ins w:id="8293" w:author="lengyelb" w:date="2023-08-28T16:10:00Z"/>
                <w:rFonts w:ascii="Arial" w:eastAsia="SimSun" w:hAnsi="Arial" w:cs="Arial"/>
                <w:snapToGrid w:val="0"/>
                <w:sz w:val="18"/>
              </w:rPr>
            </w:pPr>
            <w:ins w:id="8294" w:author="lengyelb" w:date="2023-08-28T16:10:00Z">
              <w:r w:rsidRPr="00762EC2">
                <w:rPr>
                  <w:rFonts w:ascii="Arial" w:eastAsia="SimSun" w:hAnsi="Arial" w:cs="Arial"/>
                  <w:snapToGrid w:val="0"/>
                  <w:sz w:val="18"/>
                </w:rPr>
                <w:t>Communications</w:t>
              </w:r>
            </w:ins>
          </w:p>
        </w:tc>
      </w:tr>
      <w:tr w:rsidR="00762EC2" w:rsidRPr="00762EC2" w14:paraId="213345E1" w14:textId="77777777" w:rsidTr="00EF5A76">
        <w:trPr>
          <w:jc w:val="center"/>
          <w:ins w:id="8295" w:author="lengyelb" w:date="2023-08-28T16:10:00Z"/>
        </w:trPr>
        <w:tc>
          <w:tcPr>
            <w:tcW w:w="0" w:type="auto"/>
          </w:tcPr>
          <w:p w14:paraId="5F110DF0" w14:textId="77777777" w:rsidR="00762EC2" w:rsidRPr="00762EC2" w:rsidRDefault="00762EC2" w:rsidP="00762EC2">
            <w:pPr>
              <w:keepNext/>
              <w:keepLines/>
              <w:spacing w:after="0"/>
              <w:rPr>
                <w:ins w:id="8296" w:author="lengyelb" w:date="2023-08-28T16:10:00Z"/>
                <w:rFonts w:ascii="Arial" w:eastAsia="SimSun" w:hAnsi="Arial" w:cs="Arial"/>
                <w:snapToGrid w:val="0"/>
                <w:sz w:val="18"/>
              </w:rPr>
            </w:pPr>
            <w:ins w:id="8297" w:author="lengyelb" w:date="2023-08-28T16:10:00Z">
              <w:r w:rsidRPr="00762EC2">
                <w:rPr>
                  <w:rFonts w:ascii="Arial" w:eastAsia="SimSun" w:hAnsi="Arial" w:cs="Arial"/>
                  <w:snapToGrid w:val="0"/>
                  <w:sz w:val="18"/>
                </w:rPr>
                <w:t xml:space="preserve">Framing Error </w:t>
              </w:r>
            </w:ins>
          </w:p>
        </w:tc>
        <w:tc>
          <w:tcPr>
            <w:tcW w:w="827" w:type="dxa"/>
          </w:tcPr>
          <w:p w14:paraId="2C509604" w14:textId="77777777" w:rsidR="00762EC2" w:rsidRPr="00762EC2" w:rsidRDefault="00762EC2" w:rsidP="00762EC2">
            <w:pPr>
              <w:keepNext/>
              <w:keepLines/>
              <w:spacing w:after="0"/>
              <w:rPr>
                <w:ins w:id="8298" w:author="lengyelb" w:date="2023-08-28T16:10:00Z"/>
                <w:rFonts w:ascii="Arial" w:eastAsia="SimSun" w:hAnsi="Arial" w:cs="Arial"/>
                <w:snapToGrid w:val="0"/>
                <w:sz w:val="18"/>
              </w:rPr>
            </w:pPr>
            <w:ins w:id="8299" w:author="lengyelb" w:date="2023-08-28T16:10:00Z">
              <w:r w:rsidRPr="00762EC2">
                <w:rPr>
                  <w:rFonts w:ascii="Arial" w:eastAsia="SimSun" w:hAnsi="Arial" w:cs="Arial"/>
                  <w:snapToGrid w:val="0"/>
                  <w:sz w:val="18"/>
                </w:rPr>
                <w:t>5</w:t>
              </w:r>
            </w:ins>
          </w:p>
        </w:tc>
        <w:tc>
          <w:tcPr>
            <w:tcW w:w="1397" w:type="dxa"/>
          </w:tcPr>
          <w:p w14:paraId="2A97EB86" w14:textId="77777777" w:rsidR="00762EC2" w:rsidRPr="00762EC2" w:rsidRDefault="00762EC2" w:rsidP="00762EC2">
            <w:pPr>
              <w:keepNext/>
              <w:keepLines/>
              <w:spacing w:after="0"/>
              <w:rPr>
                <w:ins w:id="8300" w:author="lengyelb" w:date="2023-08-28T16:10:00Z"/>
                <w:rFonts w:ascii="Arial" w:eastAsia="SimSun" w:hAnsi="Arial" w:cs="Arial"/>
                <w:snapToGrid w:val="0"/>
                <w:sz w:val="18"/>
              </w:rPr>
            </w:pPr>
            <w:ins w:id="8301" w:author="lengyelb" w:date="2023-08-28T16:10:00Z">
              <w:r w:rsidRPr="00762EC2">
                <w:rPr>
                  <w:rFonts w:ascii="Arial" w:eastAsia="SimSun" w:hAnsi="Arial" w:cs="Arial"/>
                  <w:snapToGrid w:val="0"/>
                  <w:sz w:val="18"/>
                </w:rPr>
                <w:t>Communications</w:t>
              </w:r>
            </w:ins>
          </w:p>
        </w:tc>
      </w:tr>
      <w:tr w:rsidR="00762EC2" w:rsidRPr="00762EC2" w14:paraId="26714BA5" w14:textId="77777777" w:rsidTr="00EF5A76">
        <w:trPr>
          <w:jc w:val="center"/>
          <w:ins w:id="8302" w:author="lengyelb" w:date="2023-08-28T16:10:00Z"/>
        </w:trPr>
        <w:tc>
          <w:tcPr>
            <w:tcW w:w="0" w:type="auto"/>
          </w:tcPr>
          <w:p w14:paraId="470C862E" w14:textId="77777777" w:rsidR="00762EC2" w:rsidRPr="00762EC2" w:rsidRDefault="00762EC2" w:rsidP="00762EC2">
            <w:pPr>
              <w:keepNext/>
              <w:keepLines/>
              <w:spacing w:after="0"/>
              <w:rPr>
                <w:ins w:id="8303" w:author="lengyelb" w:date="2023-08-28T16:10:00Z"/>
                <w:rFonts w:ascii="Arial" w:eastAsia="SimSun" w:hAnsi="Arial" w:cs="Arial"/>
                <w:snapToGrid w:val="0"/>
                <w:sz w:val="18"/>
              </w:rPr>
            </w:pPr>
            <w:ins w:id="8304" w:author="lengyelb" w:date="2023-08-28T16:10:00Z">
              <w:r w:rsidRPr="00762EC2">
                <w:rPr>
                  <w:rFonts w:ascii="Arial" w:eastAsia="SimSun" w:hAnsi="Arial" w:cs="Arial"/>
                  <w:snapToGrid w:val="0"/>
                  <w:sz w:val="18"/>
                </w:rPr>
                <w:t>Loss Of Frame (LOF)</w:t>
              </w:r>
            </w:ins>
          </w:p>
        </w:tc>
        <w:tc>
          <w:tcPr>
            <w:tcW w:w="827" w:type="dxa"/>
          </w:tcPr>
          <w:p w14:paraId="46846A74" w14:textId="77777777" w:rsidR="00762EC2" w:rsidRPr="00762EC2" w:rsidRDefault="00762EC2" w:rsidP="00762EC2">
            <w:pPr>
              <w:keepNext/>
              <w:keepLines/>
              <w:spacing w:after="0"/>
              <w:rPr>
                <w:ins w:id="8305" w:author="lengyelb" w:date="2023-08-28T16:10:00Z"/>
                <w:rFonts w:ascii="Arial" w:eastAsia="SimSun" w:hAnsi="Arial" w:cs="Arial"/>
                <w:snapToGrid w:val="0"/>
                <w:sz w:val="18"/>
              </w:rPr>
            </w:pPr>
            <w:ins w:id="8306" w:author="lengyelb" w:date="2023-08-28T16:10:00Z">
              <w:r w:rsidRPr="00762EC2">
                <w:rPr>
                  <w:rFonts w:ascii="Arial" w:eastAsia="SimSun" w:hAnsi="Arial" w:cs="Arial"/>
                  <w:snapToGrid w:val="0"/>
                  <w:sz w:val="18"/>
                </w:rPr>
                <w:t>6</w:t>
              </w:r>
            </w:ins>
          </w:p>
        </w:tc>
        <w:tc>
          <w:tcPr>
            <w:tcW w:w="1397" w:type="dxa"/>
          </w:tcPr>
          <w:p w14:paraId="60F4B284" w14:textId="77777777" w:rsidR="00762EC2" w:rsidRPr="00762EC2" w:rsidRDefault="00762EC2" w:rsidP="00762EC2">
            <w:pPr>
              <w:keepNext/>
              <w:keepLines/>
              <w:spacing w:after="0"/>
              <w:rPr>
                <w:ins w:id="8307" w:author="lengyelb" w:date="2023-08-28T16:10:00Z"/>
                <w:rFonts w:ascii="Arial" w:eastAsia="SimSun" w:hAnsi="Arial" w:cs="Arial"/>
                <w:snapToGrid w:val="0"/>
                <w:sz w:val="18"/>
              </w:rPr>
            </w:pPr>
            <w:ins w:id="8308" w:author="lengyelb" w:date="2023-08-28T16:10:00Z">
              <w:r w:rsidRPr="00762EC2">
                <w:rPr>
                  <w:rFonts w:ascii="Arial" w:eastAsia="SimSun" w:hAnsi="Arial" w:cs="Arial"/>
                  <w:snapToGrid w:val="0"/>
                  <w:sz w:val="18"/>
                </w:rPr>
                <w:t>Communications</w:t>
              </w:r>
            </w:ins>
          </w:p>
        </w:tc>
      </w:tr>
      <w:tr w:rsidR="00762EC2" w:rsidRPr="00762EC2" w14:paraId="71F02DB0" w14:textId="77777777" w:rsidTr="00EF5A76">
        <w:trPr>
          <w:jc w:val="center"/>
          <w:ins w:id="8309" w:author="lengyelb" w:date="2023-08-28T16:10:00Z"/>
        </w:trPr>
        <w:tc>
          <w:tcPr>
            <w:tcW w:w="0" w:type="auto"/>
          </w:tcPr>
          <w:p w14:paraId="636FBCAD" w14:textId="77777777" w:rsidR="00762EC2" w:rsidRPr="00762EC2" w:rsidRDefault="00762EC2" w:rsidP="00762EC2">
            <w:pPr>
              <w:keepNext/>
              <w:keepLines/>
              <w:spacing w:after="0"/>
              <w:rPr>
                <w:ins w:id="8310" w:author="lengyelb" w:date="2023-08-28T16:10:00Z"/>
                <w:rFonts w:ascii="Arial" w:eastAsia="SimSun" w:hAnsi="Arial" w:cs="Arial"/>
                <w:snapToGrid w:val="0"/>
                <w:sz w:val="18"/>
              </w:rPr>
            </w:pPr>
            <w:ins w:id="8311" w:author="lengyelb" w:date="2023-08-28T16:10:00Z">
              <w:r w:rsidRPr="00762EC2">
                <w:rPr>
                  <w:rFonts w:ascii="Arial" w:eastAsia="SimSun" w:hAnsi="Arial" w:cs="Arial"/>
                  <w:snapToGrid w:val="0"/>
                  <w:sz w:val="18"/>
                </w:rPr>
                <w:t xml:space="preserve">Loss Of Pointer (LOP) </w:t>
              </w:r>
            </w:ins>
          </w:p>
        </w:tc>
        <w:tc>
          <w:tcPr>
            <w:tcW w:w="827" w:type="dxa"/>
          </w:tcPr>
          <w:p w14:paraId="50A61A7B" w14:textId="77777777" w:rsidR="00762EC2" w:rsidRPr="00762EC2" w:rsidRDefault="00762EC2" w:rsidP="00762EC2">
            <w:pPr>
              <w:keepNext/>
              <w:keepLines/>
              <w:spacing w:after="0"/>
              <w:rPr>
                <w:ins w:id="8312" w:author="lengyelb" w:date="2023-08-28T16:10:00Z"/>
                <w:rFonts w:ascii="Arial" w:eastAsia="SimSun" w:hAnsi="Arial" w:cs="Arial"/>
                <w:snapToGrid w:val="0"/>
                <w:sz w:val="18"/>
              </w:rPr>
            </w:pPr>
            <w:ins w:id="8313" w:author="lengyelb" w:date="2023-08-28T16:10:00Z">
              <w:r w:rsidRPr="00762EC2">
                <w:rPr>
                  <w:rFonts w:ascii="Arial" w:eastAsia="SimSun" w:hAnsi="Arial" w:cs="Arial"/>
                  <w:snapToGrid w:val="0"/>
                  <w:sz w:val="18"/>
                </w:rPr>
                <w:t>7</w:t>
              </w:r>
            </w:ins>
          </w:p>
        </w:tc>
        <w:tc>
          <w:tcPr>
            <w:tcW w:w="1397" w:type="dxa"/>
          </w:tcPr>
          <w:p w14:paraId="0F52AE2A" w14:textId="77777777" w:rsidR="00762EC2" w:rsidRPr="00762EC2" w:rsidRDefault="00762EC2" w:rsidP="00762EC2">
            <w:pPr>
              <w:keepNext/>
              <w:keepLines/>
              <w:spacing w:after="0"/>
              <w:rPr>
                <w:ins w:id="8314" w:author="lengyelb" w:date="2023-08-28T16:10:00Z"/>
                <w:rFonts w:ascii="Arial" w:eastAsia="SimSun" w:hAnsi="Arial" w:cs="Arial"/>
                <w:snapToGrid w:val="0"/>
                <w:sz w:val="18"/>
              </w:rPr>
            </w:pPr>
            <w:ins w:id="8315" w:author="lengyelb" w:date="2023-08-28T16:10:00Z">
              <w:r w:rsidRPr="00762EC2">
                <w:rPr>
                  <w:rFonts w:ascii="Arial" w:eastAsia="SimSun" w:hAnsi="Arial" w:cs="Arial"/>
                  <w:snapToGrid w:val="0"/>
                  <w:sz w:val="18"/>
                </w:rPr>
                <w:t>Communications</w:t>
              </w:r>
            </w:ins>
          </w:p>
        </w:tc>
      </w:tr>
      <w:tr w:rsidR="00762EC2" w:rsidRPr="00762EC2" w14:paraId="7117EB7E" w14:textId="77777777" w:rsidTr="00EF5A76">
        <w:trPr>
          <w:jc w:val="center"/>
          <w:ins w:id="8316" w:author="lengyelb" w:date="2023-08-28T16:10:00Z"/>
        </w:trPr>
        <w:tc>
          <w:tcPr>
            <w:tcW w:w="0" w:type="auto"/>
          </w:tcPr>
          <w:p w14:paraId="2615AE21" w14:textId="77777777" w:rsidR="00762EC2" w:rsidRPr="00762EC2" w:rsidRDefault="00762EC2" w:rsidP="00762EC2">
            <w:pPr>
              <w:keepNext/>
              <w:keepLines/>
              <w:spacing w:after="0"/>
              <w:rPr>
                <w:ins w:id="8317" w:author="lengyelb" w:date="2023-08-28T16:10:00Z"/>
                <w:rFonts w:ascii="Arial" w:eastAsia="SimSun" w:hAnsi="Arial" w:cs="Arial"/>
                <w:snapToGrid w:val="0"/>
                <w:sz w:val="18"/>
              </w:rPr>
            </w:pPr>
            <w:ins w:id="8318" w:author="lengyelb" w:date="2023-08-28T16:10:00Z">
              <w:r w:rsidRPr="00762EC2">
                <w:rPr>
                  <w:rFonts w:ascii="Arial" w:eastAsia="SimSun" w:hAnsi="Arial" w:cs="Arial"/>
                  <w:snapToGrid w:val="0"/>
                  <w:sz w:val="18"/>
                </w:rPr>
                <w:t xml:space="preserve">Loss Of Signal (LOS) </w:t>
              </w:r>
            </w:ins>
          </w:p>
        </w:tc>
        <w:tc>
          <w:tcPr>
            <w:tcW w:w="827" w:type="dxa"/>
          </w:tcPr>
          <w:p w14:paraId="28C5DEC3" w14:textId="77777777" w:rsidR="00762EC2" w:rsidRPr="00762EC2" w:rsidRDefault="00762EC2" w:rsidP="00762EC2">
            <w:pPr>
              <w:keepNext/>
              <w:keepLines/>
              <w:spacing w:after="0"/>
              <w:rPr>
                <w:ins w:id="8319" w:author="lengyelb" w:date="2023-08-28T16:10:00Z"/>
                <w:rFonts w:ascii="Arial" w:eastAsia="SimSun" w:hAnsi="Arial" w:cs="Arial"/>
                <w:snapToGrid w:val="0"/>
                <w:sz w:val="18"/>
              </w:rPr>
            </w:pPr>
            <w:ins w:id="8320" w:author="lengyelb" w:date="2023-08-28T16:10:00Z">
              <w:r w:rsidRPr="00762EC2">
                <w:rPr>
                  <w:rFonts w:ascii="Arial" w:eastAsia="SimSun" w:hAnsi="Arial" w:cs="Arial"/>
                  <w:snapToGrid w:val="0"/>
                  <w:sz w:val="18"/>
                </w:rPr>
                <w:t>8</w:t>
              </w:r>
            </w:ins>
          </w:p>
        </w:tc>
        <w:tc>
          <w:tcPr>
            <w:tcW w:w="1397" w:type="dxa"/>
          </w:tcPr>
          <w:p w14:paraId="49FFB036" w14:textId="77777777" w:rsidR="00762EC2" w:rsidRPr="00762EC2" w:rsidRDefault="00762EC2" w:rsidP="00762EC2">
            <w:pPr>
              <w:keepNext/>
              <w:keepLines/>
              <w:spacing w:after="0"/>
              <w:rPr>
                <w:ins w:id="8321" w:author="lengyelb" w:date="2023-08-28T16:10:00Z"/>
                <w:rFonts w:ascii="Arial" w:eastAsia="SimSun" w:hAnsi="Arial" w:cs="Arial"/>
                <w:snapToGrid w:val="0"/>
                <w:sz w:val="18"/>
              </w:rPr>
            </w:pPr>
            <w:ins w:id="8322" w:author="lengyelb" w:date="2023-08-28T16:10:00Z">
              <w:r w:rsidRPr="00762EC2">
                <w:rPr>
                  <w:rFonts w:ascii="Arial" w:eastAsia="SimSun" w:hAnsi="Arial"/>
                  <w:sz w:val="18"/>
                </w:rPr>
                <w:t>Communications</w:t>
              </w:r>
            </w:ins>
          </w:p>
        </w:tc>
      </w:tr>
      <w:tr w:rsidR="00762EC2" w:rsidRPr="00762EC2" w14:paraId="69DA2DCF" w14:textId="77777777" w:rsidTr="00EF5A76">
        <w:trPr>
          <w:jc w:val="center"/>
          <w:ins w:id="8323" w:author="lengyelb" w:date="2023-08-28T16:10:00Z"/>
        </w:trPr>
        <w:tc>
          <w:tcPr>
            <w:tcW w:w="0" w:type="auto"/>
          </w:tcPr>
          <w:p w14:paraId="3DB245D9" w14:textId="77777777" w:rsidR="00762EC2" w:rsidRPr="00762EC2" w:rsidRDefault="00762EC2" w:rsidP="00762EC2">
            <w:pPr>
              <w:keepNext/>
              <w:keepLines/>
              <w:spacing w:after="0"/>
              <w:rPr>
                <w:ins w:id="8324" w:author="lengyelb" w:date="2023-08-28T16:10:00Z"/>
                <w:rFonts w:ascii="Arial" w:eastAsia="SimSun" w:hAnsi="Arial" w:cs="Arial"/>
                <w:snapToGrid w:val="0"/>
                <w:sz w:val="18"/>
              </w:rPr>
            </w:pPr>
            <w:ins w:id="8325" w:author="lengyelb" w:date="2023-08-28T16:10:00Z">
              <w:r w:rsidRPr="00762EC2">
                <w:rPr>
                  <w:rFonts w:ascii="Arial" w:eastAsia="SimSun" w:hAnsi="Arial" w:cs="Arial"/>
                  <w:snapToGrid w:val="0"/>
                  <w:sz w:val="18"/>
                </w:rPr>
                <w:t xml:space="preserve">Payload Type Mismatch </w:t>
              </w:r>
            </w:ins>
          </w:p>
        </w:tc>
        <w:tc>
          <w:tcPr>
            <w:tcW w:w="827" w:type="dxa"/>
          </w:tcPr>
          <w:p w14:paraId="7B2E6015" w14:textId="77777777" w:rsidR="00762EC2" w:rsidRPr="00762EC2" w:rsidRDefault="00762EC2" w:rsidP="00762EC2">
            <w:pPr>
              <w:keepNext/>
              <w:keepLines/>
              <w:spacing w:after="0"/>
              <w:rPr>
                <w:ins w:id="8326" w:author="lengyelb" w:date="2023-08-28T16:10:00Z"/>
                <w:rFonts w:ascii="Arial" w:eastAsia="SimSun" w:hAnsi="Arial" w:cs="Arial"/>
                <w:snapToGrid w:val="0"/>
                <w:sz w:val="18"/>
              </w:rPr>
            </w:pPr>
            <w:ins w:id="8327" w:author="lengyelb" w:date="2023-08-28T16:10:00Z">
              <w:r w:rsidRPr="00762EC2">
                <w:rPr>
                  <w:rFonts w:ascii="Arial" w:eastAsia="SimSun" w:hAnsi="Arial" w:cs="Arial"/>
                  <w:snapToGrid w:val="0"/>
                  <w:sz w:val="18"/>
                </w:rPr>
                <w:t>9</w:t>
              </w:r>
            </w:ins>
          </w:p>
        </w:tc>
        <w:tc>
          <w:tcPr>
            <w:tcW w:w="1397" w:type="dxa"/>
          </w:tcPr>
          <w:p w14:paraId="3D29060E" w14:textId="77777777" w:rsidR="00762EC2" w:rsidRPr="00762EC2" w:rsidRDefault="00762EC2" w:rsidP="00762EC2">
            <w:pPr>
              <w:keepNext/>
              <w:keepLines/>
              <w:spacing w:after="0"/>
              <w:rPr>
                <w:ins w:id="8328" w:author="lengyelb" w:date="2023-08-28T16:10:00Z"/>
                <w:rFonts w:ascii="Arial" w:eastAsia="SimSun" w:hAnsi="Arial" w:cs="Arial"/>
                <w:snapToGrid w:val="0"/>
                <w:sz w:val="18"/>
              </w:rPr>
            </w:pPr>
            <w:ins w:id="8329" w:author="lengyelb" w:date="2023-08-28T16:10:00Z">
              <w:r w:rsidRPr="00762EC2">
                <w:rPr>
                  <w:rFonts w:ascii="Arial" w:eastAsia="SimSun" w:hAnsi="Arial" w:cs="Arial"/>
                  <w:snapToGrid w:val="0"/>
                  <w:sz w:val="18"/>
                </w:rPr>
                <w:t>Communications</w:t>
              </w:r>
            </w:ins>
          </w:p>
        </w:tc>
      </w:tr>
      <w:tr w:rsidR="00762EC2" w:rsidRPr="00762EC2" w14:paraId="0EDC1E87" w14:textId="77777777" w:rsidTr="00EF5A76">
        <w:trPr>
          <w:jc w:val="center"/>
          <w:ins w:id="8330" w:author="lengyelb" w:date="2023-08-28T16:10:00Z"/>
        </w:trPr>
        <w:tc>
          <w:tcPr>
            <w:tcW w:w="0" w:type="auto"/>
          </w:tcPr>
          <w:p w14:paraId="721C5F86" w14:textId="77777777" w:rsidR="00762EC2" w:rsidRPr="00762EC2" w:rsidRDefault="00762EC2" w:rsidP="00762EC2">
            <w:pPr>
              <w:keepNext/>
              <w:keepLines/>
              <w:spacing w:after="0"/>
              <w:rPr>
                <w:ins w:id="8331" w:author="lengyelb" w:date="2023-08-28T16:10:00Z"/>
                <w:rFonts w:ascii="Arial" w:eastAsia="SimSun" w:hAnsi="Arial" w:cs="Arial"/>
                <w:snapToGrid w:val="0"/>
                <w:sz w:val="18"/>
              </w:rPr>
            </w:pPr>
            <w:ins w:id="8332" w:author="lengyelb" w:date="2023-08-28T16:10:00Z">
              <w:r w:rsidRPr="00762EC2">
                <w:rPr>
                  <w:rFonts w:ascii="Arial" w:eastAsia="SimSun" w:hAnsi="Arial" w:cs="Courier New"/>
                  <w:sz w:val="18"/>
                  <w:szCs w:val="16"/>
                  <w:lang w:eastAsia="zh-CN"/>
                </w:rPr>
                <w:t>NOTE - Values 10 correspond to a duplicated probable cause</w:t>
              </w:r>
            </w:ins>
          </w:p>
        </w:tc>
        <w:tc>
          <w:tcPr>
            <w:tcW w:w="827" w:type="dxa"/>
          </w:tcPr>
          <w:p w14:paraId="45898526" w14:textId="77777777" w:rsidR="00762EC2" w:rsidRPr="00762EC2" w:rsidRDefault="00762EC2" w:rsidP="00762EC2">
            <w:pPr>
              <w:keepNext/>
              <w:keepLines/>
              <w:spacing w:after="0"/>
              <w:rPr>
                <w:ins w:id="8333" w:author="lengyelb" w:date="2023-08-28T16:10:00Z"/>
                <w:rFonts w:ascii="Arial" w:eastAsia="SimSun" w:hAnsi="Arial" w:cs="Arial"/>
                <w:snapToGrid w:val="0"/>
                <w:sz w:val="18"/>
              </w:rPr>
            </w:pPr>
          </w:p>
        </w:tc>
        <w:tc>
          <w:tcPr>
            <w:tcW w:w="1397" w:type="dxa"/>
          </w:tcPr>
          <w:p w14:paraId="47C5EB2E" w14:textId="77777777" w:rsidR="00762EC2" w:rsidRPr="00762EC2" w:rsidRDefault="00762EC2" w:rsidP="00762EC2">
            <w:pPr>
              <w:keepNext/>
              <w:keepLines/>
              <w:spacing w:after="0"/>
              <w:rPr>
                <w:ins w:id="8334" w:author="lengyelb" w:date="2023-08-28T16:10:00Z"/>
                <w:rFonts w:ascii="Arial" w:eastAsia="SimSun" w:hAnsi="Arial" w:cs="Arial"/>
                <w:snapToGrid w:val="0"/>
                <w:sz w:val="18"/>
              </w:rPr>
            </w:pPr>
          </w:p>
        </w:tc>
      </w:tr>
      <w:tr w:rsidR="00762EC2" w:rsidRPr="00762EC2" w14:paraId="5837199B" w14:textId="77777777" w:rsidTr="00EF5A76">
        <w:trPr>
          <w:jc w:val="center"/>
          <w:ins w:id="8335" w:author="lengyelb" w:date="2023-08-28T16:10:00Z"/>
        </w:trPr>
        <w:tc>
          <w:tcPr>
            <w:tcW w:w="0" w:type="auto"/>
          </w:tcPr>
          <w:p w14:paraId="2D8BDA37" w14:textId="77777777" w:rsidR="00762EC2" w:rsidRPr="00762EC2" w:rsidRDefault="00762EC2" w:rsidP="00762EC2">
            <w:pPr>
              <w:keepNext/>
              <w:keepLines/>
              <w:spacing w:after="0"/>
              <w:rPr>
                <w:ins w:id="8336" w:author="lengyelb" w:date="2023-08-28T16:10:00Z"/>
                <w:rFonts w:ascii="Arial" w:eastAsia="SimSun" w:hAnsi="Arial" w:cs="Arial"/>
                <w:snapToGrid w:val="0"/>
                <w:sz w:val="18"/>
              </w:rPr>
            </w:pPr>
            <w:ins w:id="8337" w:author="lengyelb" w:date="2023-08-28T16:10:00Z">
              <w:r w:rsidRPr="00762EC2">
                <w:rPr>
                  <w:rFonts w:ascii="Arial" w:eastAsia="SimSun" w:hAnsi="Arial" w:cs="Arial"/>
                  <w:snapToGrid w:val="0"/>
                  <w:sz w:val="18"/>
                </w:rPr>
                <w:t xml:space="preserve">Remote Alarm Interface </w:t>
              </w:r>
            </w:ins>
          </w:p>
        </w:tc>
        <w:tc>
          <w:tcPr>
            <w:tcW w:w="827" w:type="dxa"/>
          </w:tcPr>
          <w:p w14:paraId="693F3A28" w14:textId="77777777" w:rsidR="00762EC2" w:rsidRPr="00762EC2" w:rsidRDefault="00762EC2" w:rsidP="00762EC2">
            <w:pPr>
              <w:keepNext/>
              <w:keepLines/>
              <w:spacing w:after="0"/>
              <w:rPr>
                <w:ins w:id="8338" w:author="lengyelb" w:date="2023-08-28T16:10:00Z"/>
                <w:rFonts w:ascii="Arial" w:eastAsia="SimSun" w:hAnsi="Arial" w:cs="Arial"/>
                <w:snapToGrid w:val="0"/>
                <w:sz w:val="18"/>
              </w:rPr>
            </w:pPr>
            <w:ins w:id="8339" w:author="lengyelb" w:date="2023-08-28T16:10:00Z">
              <w:r w:rsidRPr="00762EC2">
                <w:rPr>
                  <w:rFonts w:ascii="Arial" w:eastAsia="SimSun" w:hAnsi="Arial" w:cs="Arial"/>
                  <w:snapToGrid w:val="0"/>
                  <w:sz w:val="18"/>
                </w:rPr>
                <w:t>11</w:t>
              </w:r>
            </w:ins>
          </w:p>
        </w:tc>
        <w:tc>
          <w:tcPr>
            <w:tcW w:w="1397" w:type="dxa"/>
          </w:tcPr>
          <w:p w14:paraId="39A709FE" w14:textId="77777777" w:rsidR="00762EC2" w:rsidRPr="00762EC2" w:rsidRDefault="00762EC2" w:rsidP="00762EC2">
            <w:pPr>
              <w:keepNext/>
              <w:keepLines/>
              <w:spacing w:after="0"/>
              <w:rPr>
                <w:ins w:id="8340" w:author="lengyelb" w:date="2023-08-28T16:10:00Z"/>
                <w:rFonts w:ascii="Arial" w:eastAsia="SimSun" w:hAnsi="Arial" w:cs="Arial"/>
                <w:snapToGrid w:val="0"/>
                <w:sz w:val="18"/>
              </w:rPr>
            </w:pPr>
            <w:ins w:id="8341" w:author="lengyelb" w:date="2023-08-28T16:10:00Z">
              <w:r w:rsidRPr="00762EC2">
                <w:rPr>
                  <w:rFonts w:ascii="Arial" w:eastAsia="SimSun" w:hAnsi="Arial" w:cs="Arial"/>
                  <w:snapToGrid w:val="0"/>
                  <w:sz w:val="18"/>
                </w:rPr>
                <w:t>Communications</w:t>
              </w:r>
            </w:ins>
          </w:p>
        </w:tc>
      </w:tr>
      <w:tr w:rsidR="00762EC2" w:rsidRPr="00762EC2" w14:paraId="1524FD8D" w14:textId="77777777" w:rsidTr="00EF5A76">
        <w:trPr>
          <w:jc w:val="center"/>
          <w:ins w:id="8342" w:author="lengyelb" w:date="2023-08-28T16:10:00Z"/>
        </w:trPr>
        <w:tc>
          <w:tcPr>
            <w:tcW w:w="0" w:type="auto"/>
          </w:tcPr>
          <w:p w14:paraId="54DE4253" w14:textId="77777777" w:rsidR="00762EC2" w:rsidRPr="00762EC2" w:rsidRDefault="00762EC2" w:rsidP="00762EC2">
            <w:pPr>
              <w:keepNext/>
              <w:keepLines/>
              <w:spacing w:after="0"/>
              <w:rPr>
                <w:ins w:id="8343" w:author="lengyelb" w:date="2023-08-28T16:10:00Z"/>
                <w:rFonts w:ascii="Arial" w:eastAsia="SimSun" w:hAnsi="Arial" w:cs="Arial"/>
                <w:snapToGrid w:val="0"/>
                <w:sz w:val="18"/>
              </w:rPr>
            </w:pPr>
            <w:ins w:id="8344" w:author="lengyelb" w:date="2023-08-28T16:10:00Z">
              <w:r w:rsidRPr="00762EC2">
                <w:rPr>
                  <w:rFonts w:ascii="Arial" w:eastAsia="SimSun" w:hAnsi="Arial" w:cs="Arial"/>
                  <w:snapToGrid w:val="0"/>
                  <w:sz w:val="18"/>
                </w:rPr>
                <w:t xml:space="preserve">Excessive Bit Error Rate (EBER) </w:t>
              </w:r>
            </w:ins>
          </w:p>
        </w:tc>
        <w:tc>
          <w:tcPr>
            <w:tcW w:w="827" w:type="dxa"/>
          </w:tcPr>
          <w:p w14:paraId="6DA33D05" w14:textId="77777777" w:rsidR="00762EC2" w:rsidRPr="00762EC2" w:rsidRDefault="00762EC2" w:rsidP="00762EC2">
            <w:pPr>
              <w:keepNext/>
              <w:keepLines/>
              <w:spacing w:after="0"/>
              <w:rPr>
                <w:ins w:id="8345" w:author="lengyelb" w:date="2023-08-28T16:10:00Z"/>
                <w:rFonts w:ascii="Arial" w:eastAsia="SimSun" w:hAnsi="Arial" w:cs="Arial"/>
                <w:snapToGrid w:val="0"/>
                <w:sz w:val="18"/>
              </w:rPr>
            </w:pPr>
            <w:ins w:id="8346" w:author="lengyelb" w:date="2023-08-28T16:10:00Z">
              <w:r w:rsidRPr="00762EC2">
                <w:rPr>
                  <w:rFonts w:ascii="Arial" w:eastAsia="SimSun" w:hAnsi="Arial" w:cs="Arial"/>
                  <w:snapToGrid w:val="0"/>
                  <w:sz w:val="18"/>
                </w:rPr>
                <w:t>12</w:t>
              </w:r>
            </w:ins>
          </w:p>
        </w:tc>
        <w:tc>
          <w:tcPr>
            <w:tcW w:w="1397" w:type="dxa"/>
          </w:tcPr>
          <w:p w14:paraId="2A68E4F9" w14:textId="77777777" w:rsidR="00762EC2" w:rsidRPr="00762EC2" w:rsidRDefault="00762EC2" w:rsidP="00762EC2">
            <w:pPr>
              <w:keepNext/>
              <w:keepLines/>
              <w:spacing w:after="0"/>
              <w:rPr>
                <w:ins w:id="8347" w:author="lengyelb" w:date="2023-08-28T16:10:00Z"/>
                <w:rFonts w:ascii="Arial" w:eastAsia="SimSun" w:hAnsi="Arial" w:cs="Arial"/>
                <w:snapToGrid w:val="0"/>
                <w:sz w:val="18"/>
              </w:rPr>
            </w:pPr>
            <w:ins w:id="8348" w:author="lengyelb" w:date="2023-08-28T16:10:00Z">
              <w:r w:rsidRPr="00762EC2">
                <w:rPr>
                  <w:rFonts w:ascii="Arial" w:eastAsia="SimSun" w:hAnsi="Arial" w:cs="Arial"/>
                  <w:snapToGrid w:val="0"/>
                  <w:sz w:val="18"/>
                </w:rPr>
                <w:t>Communications</w:t>
              </w:r>
            </w:ins>
          </w:p>
        </w:tc>
      </w:tr>
      <w:tr w:rsidR="00762EC2" w:rsidRPr="00762EC2" w14:paraId="1310150F" w14:textId="77777777" w:rsidTr="00EF5A76">
        <w:trPr>
          <w:jc w:val="center"/>
          <w:ins w:id="8349" w:author="lengyelb" w:date="2023-08-28T16:10:00Z"/>
        </w:trPr>
        <w:tc>
          <w:tcPr>
            <w:tcW w:w="0" w:type="auto"/>
          </w:tcPr>
          <w:p w14:paraId="471FBC93" w14:textId="77777777" w:rsidR="00762EC2" w:rsidRPr="00762EC2" w:rsidRDefault="00762EC2" w:rsidP="00762EC2">
            <w:pPr>
              <w:keepNext/>
              <w:keepLines/>
              <w:spacing w:after="0"/>
              <w:rPr>
                <w:ins w:id="8350" w:author="lengyelb" w:date="2023-08-28T16:10:00Z"/>
                <w:rFonts w:ascii="Arial" w:eastAsia="SimSun" w:hAnsi="Arial" w:cs="Arial"/>
                <w:snapToGrid w:val="0"/>
                <w:sz w:val="18"/>
              </w:rPr>
            </w:pPr>
            <w:ins w:id="8351" w:author="lengyelb" w:date="2023-08-28T16:10:00Z">
              <w:r w:rsidRPr="00762EC2">
                <w:rPr>
                  <w:rFonts w:ascii="Arial" w:eastAsia="SimSun" w:hAnsi="Arial" w:cs="Arial"/>
                  <w:snapToGrid w:val="0"/>
                  <w:sz w:val="18"/>
                </w:rPr>
                <w:t xml:space="preserve">Path Trace Mismatch </w:t>
              </w:r>
            </w:ins>
          </w:p>
        </w:tc>
        <w:tc>
          <w:tcPr>
            <w:tcW w:w="827" w:type="dxa"/>
          </w:tcPr>
          <w:p w14:paraId="27922FA4" w14:textId="77777777" w:rsidR="00762EC2" w:rsidRPr="00762EC2" w:rsidRDefault="00762EC2" w:rsidP="00762EC2">
            <w:pPr>
              <w:keepNext/>
              <w:keepLines/>
              <w:spacing w:after="0"/>
              <w:rPr>
                <w:ins w:id="8352" w:author="lengyelb" w:date="2023-08-28T16:10:00Z"/>
                <w:rFonts w:ascii="Arial" w:eastAsia="SimSun" w:hAnsi="Arial" w:cs="Arial"/>
                <w:snapToGrid w:val="0"/>
                <w:sz w:val="18"/>
              </w:rPr>
            </w:pPr>
            <w:ins w:id="8353" w:author="lengyelb" w:date="2023-08-28T16:10:00Z">
              <w:r w:rsidRPr="00762EC2">
                <w:rPr>
                  <w:rFonts w:ascii="Arial" w:eastAsia="SimSun" w:hAnsi="Arial" w:cs="Arial"/>
                  <w:snapToGrid w:val="0"/>
                  <w:sz w:val="18"/>
                </w:rPr>
                <w:t>13</w:t>
              </w:r>
            </w:ins>
          </w:p>
        </w:tc>
        <w:tc>
          <w:tcPr>
            <w:tcW w:w="1397" w:type="dxa"/>
          </w:tcPr>
          <w:p w14:paraId="2E3A710F" w14:textId="77777777" w:rsidR="00762EC2" w:rsidRPr="00762EC2" w:rsidRDefault="00762EC2" w:rsidP="00762EC2">
            <w:pPr>
              <w:keepNext/>
              <w:keepLines/>
              <w:spacing w:after="0"/>
              <w:rPr>
                <w:ins w:id="8354" w:author="lengyelb" w:date="2023-08-28T16:10:00Z"/>
                <w:rFonts w:ascii="Arial" w:eastAsia="SimSun" w:hAnsi="Arial" w:cs="Arial"/>
                <w:snapToGrid w:val="0"/>
                <w:sz w:val="18"/>
              </w:rPr>
            </w:pPr>
            <w:ins w:id="8355" w:author="lengyelb" w:date="2023-08-28T16:10:00Z">
              <w:r w:rsidRPr="00762EC2">
                <w:rPr>
                  <w:rFonts w:ascii="Arial" w:eastAsia="SimSun" w:hAnsi="Arial" w:cs="Arial"/>
                  <w:snapToGrid w:val="0"/>
                  <w:sz w:val="18"/>
                </w:rPr>
                <w:t>Communications</w:t>
              </w:r>
            </w:ins>
          </w:p>
        </w:tc>
      </w:tr>
      <w:tr w:rsidR="00762EC2" w:rsidRPr="00762EC2" w14:paraId="19ACB81E" w14:textId="77777777" w:rsidTr="00EF5A76">
        <w:trPr>
          <w:jc w:val="center"/>
          <w:ins w:id="8356" w:author="lengyelb" w:date="2023-08-28T16:10:00Z"/>
        </w:trPr>
        <w:tc>
          <w:tcPr>
            <w:tcW w:w="0" w:type="auto"/>
          </w:tcPr>
          <w:p w14:paraId="6B04944C" w14:textId="77777777" w:rsidR="00762EC2" w:rsidRPr="00762EC2" w:rsidRDefault="00762EC2" w:rsidP="00762EC2">
            <w:pPr>
              <w:keepNext/>
              <w:keepLines/>
              <w:spacing w:after="0"/>
              <w:rPr>
                <w:ins w:id="8357" w:author="lengyelb" w:date="2023-08-28T16:10:00Z"/>
                <w:rFonts w:ascii="Arial" w:eastAsia="SimSun" w:hAnsi="Arial" w:cs="Arial"/>
                <w:snapToGrid w:val="0"/>
                <w:sz w:val="18"/>
              </w:rPr>
            </w:pPr>
            <w:ins w:id="8358" w:author="lengyelb" w:date="2023-08-28T16:10:00Z">
              <w:r w:rsidRPr="00762EC2">
                <w:rPr>
                  <w:rFonts w:ascii="Arial" w:eastAsia="SimSun" w:hAnsi="Arial" w:cs="Arial"/>
                  <w:snapToGrid w:val="0"/>
                  <w:sz w:val="18"/>
                </w:rPr>
                <w:t xml:space="preserve">Unavailable </w:t>
              </w:r>
            </w:ins>
          </w:p>
        </w:tc>
        <w:tc>
          <w:tcPr>
            <w:tcW w:w="827" w:type="dxa"/>
          </w:tcPr>
          <w:p w14:paraId="29BA1C20" w14:textId="77777777" w:rsidR="00762EC2" w:rsidRPr="00762EC2" w:rsidRDefault="00762EC2" w:rsidP="00762EC2">
            <w:pPr>
              <w:keepNext/>
              <w:keepLines/>
              <w:spacing w:after="0"/>
              <w:rPr>
                <w:ins w:id="8359" w:author="lengyelb" w:date="2023-08-28T16:10:00Z"/>
                <w:rFonts w:ascii="Arial" w:eastAsia="SimSun" w:hAnsi="Arial" w:cs="Arial"/>
                <w:snapToGrid w:val="0"/>
                <w:sz w:val="18"/>
              </w:rPr>
            </w:pPr>
            <w:ins w:id="8360" w:author="lengyelb" w:date="2023-08-28T16:10:00Z">
              <w:r w:rsidRPr="00762EC2">
                <w:rPr>
                  <w:rFonts w:ascii="Arial" w:eastAsia="SimSun" w:hAnsi="Arial" w:cs="Arial"/>
                  <w:snapToGrid w:val="0"/>
                  <w:sz w:val="18"/>
                </w:rPr>
                <w:t>14</w:t>
              </w:r>
            </w:ins>
          </w:p>
        </w:tc>
        <w:tc>
          <w:tcPr>
            <w:tcW w:w="1397" w:type="dxa"/>
          </w:tcPr>
          <w:p w14:paraId="63D5BC7B" w14:textId="77777777" w:rsidR="00762EC2" w:rsidRPr="00762EC2" w:rsidRDefault="00762EC2" w:rsidP="00762EC2">
            <w:pPr>
              <w:keepNext/>
              <w:keepLines/>
              <w:spacing w:after="0"/>
              <w:rPr>
                <w:ins w:id="8361" w:author="lengyelb" w:date="2023-08-28T16:10:00Z"/>
                <w:rFonts w:ascii="Arial" w:eastAsia="SimSun" w:hAnsi="Arial" w:cs="Arial"/>
                <w:snapToGrid w:val="0"/>
                <w:sz w:val="18"/>
              </w:rPr>
            </w:pPr>
            <w:ins w:id="8362" w:author="lengyelb" w:date="2023-08-28T16:10:00Z">
              <w:r w:rsidRPr="00762EC2">
                <w:rPr>
                  <w:rFonts w:ascii="Arial" w:eastAsia="SimSun" w:hAnsi="Arial" w:cs="Arial"/>
                  <w:snapToGrid w:val="0"/>
                  <w:sz w:val="18"/>
                </w:rPr>
                <w:t>Communications</w:t>
              </w:r>
            </w:ins>
          </w:p>
        </w:tc>
      </w:tr>
      <w:tr w:rsidR="00762EC2" w:rsidRPr="00762EC2" w14:paraId="362B1672" w14:textId="77777777" w:rsidTr="00EF5A76">
        <w:trPr>
          <w:jc w:val="center"/>
          <w:ins w:id="8363" w:author="lengyelb" w:date="2023-08-28T16:10:00Z"/>
        </w:trPr>
        <w:tc>
          <w:tcPr>
            <w:tcW w:w="0" w:type="auto"/>
          </w:tcPr>
          <w:p w14:paraId="12200CED" w14:textId="77777777" w:rsidR="00762EC2" w:rsidRPr="00762EC2" w:rsidRDefault="00762EC2" w:rsidP="00762EC2">
            <w:pPr>
              <w:keepNext/>
              <w:keepLines/>
              <w:spacing w:after="0"/>
              <w:rPr>
                <w:ins w:id="8364" w:author="lengyelb" w:date="2023-08-28T16:10:00Z"/>
                <w:rFonts w:ascii="Arial" w:eastAsia="SimSun" w:hAnsi="Arial" w:cs="Arial"/>
                <w:snapToGrid w:val="0"/>
                <w:sz w:val="18"/>
              </w:rPr>
            </w:pPr>
            <w:ins w:id="8365" w:author="lengyelb" w:date="2023-08-28T16:10:00Z">
              <w:r w:rsidRPr="00762EC2">
                <w:rPr>
                  <w:rFonts w:ascii="Arial" w:eastAsia="SimSun" w:hAnsi="Arial" w:cs="Arial"/>
                  <w:snapToGrid w:val="0"/>
                  <w:sz w:val="18"/>
                </w:rPr>
                <w:t xml:space="preserve">Signal Label Mismatch </w:t>
              </w:r>
            </w:ins>
          </w:p>
        </w:tc>
        <w:tc>
          <w:tcPr>
            <w:tcW w:w="827" w:type="dxa"/>
          </w:tcPr>
          <w:p w14:paraId="729C9226" w14:textId="77777777" w:rsidR="00762EC2" w:rsidRPr="00762EC2" w:rsidRDefault="00762EC2" w:rsidP="00762EC2">
            <w:pPr>
              <w:keepNext/>
              <w:keepLines/>
              <w:spacing w:after="0"/>
              <w:rPr>
                <w:ins w:id="8366" w:author="lengyelb" w:date="2023-08-28T16:10:00Z"/>
                <w:rFonts w:ascii="Arial" w:eastAsia="SimSun" w:hAnsi="Arial" w:cs="Arial"/>
                <w:snapToGrid w:val="0"/>
                <w:sz w:val="18"/>
              </w:rPr>
            </w:pPr>
            <w:ins w:id="8367" w:author="lengyelb" w:date="2023-08-28T16:10:00Z">
              <w:r w:rsidRPr="00762EC2">
                <w:rPr>
                  <w:rFonts w:ascii="Arial" w:eastAsia="SimSun" w:hAnsi="Arial" w:cs="Arial"/>
                  <w:snapToGrid w:val="0"/>
                  <w:sz w:val="18"/>
                </w:rPr>
                <w:t>15</w:t>
              </w:r>
            </w:ins>
          </w:p>
        </w:tc>
        <w:tc>
          <w:tcPr>
            <w:tcW w:w="1397" w:type="dxa"/>
          </w:tcPr>
          <w:p w14:paraId="7B9FA287" w14:textId="77777777" w:rsidR="00762EC2" w:rsidRPr="00762EC2" w:rsidRDefault="00762EC2" w:rsidP="00762EC2">
            <w:pPr>
              <w:keepNext/>
              <w:keepLines/>
              <w:spacing w:after="0"/>
              <w:rPr>
                <w:ins w:id="8368" w:author="lengyelb" w:date="2023-08-28T16:10:00Z"/>
                <w:rFonts w:ascii="Arial" w:eastAsia="SimSun" w:hAnsi="Arial" w:cs="Arial"/>
                <w:snapToGrid w:val="0"/>
                <w:sz w:val="18"/>
              </w:rPr>
            </w:pPr>
            <w:ins w:id="8369" w:author="lengyelb" w:date="2023-08-28T16:10:00Z">
              <w:r w:rsidRPr="00762EC2">
                <w:rPr>
                  <w:rFonts w:ascii="Arial" w:eastAsia="SimSun" w:hAnsi="Arial" w:cs="Arial"/>
                  <w:snapToGrid w:val="0"/>
                  <w:sz w:val="18"/>
                </w:rPr>
                <w:t>Communications</w:t>
              </w:r>
            </w:ins>
          </w:p>
        </w:tc>
      </w:tr>
      <w:tr w:rsidR="00762EC2" w:rsidRPr="00762EC2" w14:paraId="4BC6C63D" w14:textId="77777777" w:rsidTr="00EF5A76">
        <w:trPr>
          <w:jc w:val="center"/>
          <w:ins w:id="8370" w:author="lengyelb" w:date="2023-08-28T16:10:00Z"/>
        </w:trPr>
        <w:tc>
          <w:tcPr>
            <w:tcW w:w="0" w:type="auto"/>
          </w:tcPr>
          <w:p w14:paraId="2E08E191" w14:textId="77777777" w:rsidR="00762EC2" w:rsidRPr="00762EC2" w:rsidRDefault="00762EC2" w:rsidP="00762EC2">
            <w:pPr>
              <w:keepNext/>
              <w:keepLines/>
              <w:spacing w:after="0"/>
              <w:rPr>
                <w:ins w:id="8371" w:author="lengyelb" w:date="2023-08-28T16:10:00Z"/>
                <w:rFonts w:ascii="Arial" w:eastAsia="SimSun" w:hAnsi="Arial" w:cs="Arial"/>
                <w:snapToGrid w:val="0"/>
                <w:sz w:val="18"/>
              </w:rPr>
            </w:pPr>
            <w:ins w:id="8372" w:author="lengyelb" w:date="2023-08-28T16:10:00Z">
              <w:r w:rsidRPr="00762EC2">
                <w:rPr>
                  <w:rFonts w:ascii="Arial" w:eastAsia="SimSun" w:hAnsi="Arial" w:cs="Arial"/>
                  <w:snapToGrid w:val="0"/>
                  <w:sz w:val="18"/>
                </w:rPr>
                <w:t xml:space="preserve">Loss Of Multi Frame </w:t>
              </w:r>
            </w:ins>
          </w:p>
        </w:tc>
        <w:tc>
          <w:tcPr>
            <w:tcW w:w="827" w:type="dxa"/>
          </w:tcPr>
          <w:p w14:paraId="25C23C76" w14:textId="77777777" w:rsidR="00762EC2" w:rsidRPr="00762EC2" w:rsidRDefault="00762EC2" w:rsidP="00762EC2">
            <w:pPr>
              <w:keepNext/>
              <w:keepLines/>
              <w:spacing w:after="0"/>
              <w:rPr>
                <w:ins w:id="8373" w:author="lengyelb" w:date="2023-08-28T16:10:00Z"/>
                <w:rFonts w:ascii="Arial" w:eastAsia="SimSun" w:hAnsi="Arial" w:cs="Arial"/>
                <w:snapToGrid w:val="0"/>
                <w:sz w:val="18"/>
              </w:rPr>
            </w:pPr>
            <w:ins w:id="8374" w:author="lengyelb" w:date="2023-08-28T16:10:00Z">
              <w:r w:rsidRPr="00762EC2">
                <w:rPr>
                  <w:rFonts w:ascii="Arial" w:eastAsia="SimSun" w:hAnsi="Arial" w:cs="Arial"/>
                  <w:snapToGrid w:val="0"/>
                  <w:sz w:val="18"/>
                </w:rPr>
                <w:t>16</w:t>
              </w:r>
            </w:ins>
          </w:p>
        </w:tc>
        <w:tc>
          <w:tcPr>
            <w:tcW w:w="1397" w:type="dxa"/>
          </w:tcPr>
          <w:p w14:paraId="27964AF8" w14:textId="77777777" w:rsidR="00762EC2" w:rsidRPr="00762EC2" w:rsidRDefault="00762EC2" w:rsidP="00762EC2">
            <w:pPr>
              <w:keepNext/>
              <w:keepLines/>
              <w:spacing w:after="0"/>
              <w:rPr>
                <w:ins w:id="8375" w:author="lengyelb" w:date="2023-08-28T16:10:00Z"/>
                <w:rFonts w:ascii="Arial" w:eastAsia="SimSun" w:hAnsi="Arial" w:cs="Arial"/>
                <w:snapToGrid w:val="0"/>
                <w:sz w:val="18"/>
              </w:rPr>
            </w:pPr>
            <w:ins w:id="8376" w:author="lengyelb" w:date="2023-08-28T16:10:00Z">
              <w:r w:rsidRPr="00762EC2">
                <w:rPr>
                  <w:rFonts w:ascii="Arial" w:eastAsia="SimSun" w:hAnsi="Arial" w:cs="Arial"/>
                  <w:snapToGrid w:val="0"/>
                  <w:sz w:val="18"/>
                </w:rPr>
                <w:t>Communications</w:t>
              </w:r>
            </w:ins>
          </w:p>
        </w:tc>
      </w:tr>
      <w:tr w:rsidR="00762EC2" w:rsidRPr="00762EC2" w14:paraId="2DD552BC" w14:textId="77777777" w:rsidTr="00EF5A76">
        <w:trPr>
          <w:jc w:val="center"/>
          <w:ins w:id="8377" w:author="lengyelb" w:date="2023-08-28T16:10:00Z"/>
        </w:trPr>
        <w:tc>
          <w:tcPr>
            <w:tcW w:w="0" w:type="auto"/>
          </w:tcPr>
          <w:p w14:paraId="23AFEA34" w14:textId="77777777" w:rsidR="00762EC2" w:rsidRPr="00762EC2" w:rsidRDefault="00762EC2" w:rsidP="00762EC2">
            <w:pPr>
              <w:keepNext/>
              <w:keepLines/>
              <w:spacing w:after="0"/>
              <w:rPr>
                <w:ins w:id="8378" w:author="lengyelb" w:date="2023-08-28T16:10:00Z"/>
                <w:rFonts w:ascii="Arial" w:eastAsia="SimSun" w:hAnsi="Arial" w:cs="Arial"/>
                <w:snapToGrid w:val="0"/>
                <w:sz w:val="18"/>
              </w:rPr>
            </w:pPr>
            <w:ins w:id="8379" w:author="lengyelb" w:date="2023-08-28T16:10:00Z">
              <w:r w:rsidRPr="00762EC2">
                <w:rPr>
                  <w:rFonts w:ascii="Arial" w:eastAsia="SimSun" w:hAnsi="Arial" w:cs="Arial"/>
                  <w:snapToGrid w:val="0"/>
                  <w:sz w:val="18"/>
                </w:rPr>
                <w:t>Communications Receive Failure</w:t>
              </w:r>
            </w:ins>
          </w:p>
        </w:tc>
        <w:tc>
          <w:tcPr>
            <w:tcW w:w="827" w:type="dxa"/>
          </w:tcPr>
          <w:p w14:paraId="2EB890C7" w14:textId="77777777" w:rsidR="00762EC2" w:rsidRPr="00762EC2" w:rsidRDefault="00762EC2" w:rsidP="00762EC2">
            <w:pPr>
              <w:keepNext/>
              <w:keepLines/>
              <w:spacing w:after="0"/>
              <w:rPr>
                <w:ins w:id="8380" w:author="lengyelb" w:date="2023-08-28T16:10:00Z"/>
                <w:rFonts w:ascii="Arial" w:eastAsia="SimSun" w:hAnsi="Arial" w:cs="Arial"/>
                <w:snapToGrid w:val="0"/>
                <w:sz w:val="18"/>
              </w:rPr>
            </w:pPr>
            <w:ins w:id="8381" w:author="lengyelb" w:date="2023-08-28T16:10:00Z">
              <w:r w:rsidRPr="00762EC2">
                <w:rPr>
                  <w:rFonts w:ascii="Arial" w:eastAsia="SimSun" w:hAnsi="Arial" w:cs="Arial"/>
                  <w:snapToGrid w:val="0"/>
                  <w:sz w:val="18"/>
                </w:rPr>
                <w:t>17</w:t>
              </w:r>
            </w:ins>
          </w:p>
        </w:tc>
        <w:tc>
          <w:tcPr>
            <w:tcW w:w="1397" w:type="dxa"/>
          </w:tcPr>
          <w:p w14:paraId="7996EB7F" w14:textId="77777777" w:rsidR="00762EC2" w:rsidRPr="00762EC2" w:rsidRDefault="00762EC2" w:rsidP="00762EC2">
            <w:pPr>
              <w:keepNext/>
              <w:keepLines/>
              <w:spacing w:after="0"/>
              <w:rPr>
                <w:ins w:id="8382" w:author="lengyelb" w:date="2023-08-28T16:10:00Z"/>
                <w:rFonts w:ascii="Arial" w:eastAsia="SimSun" w:hAnsi="Arial" w:cs="Arial"/>
                <w:snapToGrid w:val="0"/>
                <w:sz w:val="18"/>
              </w:rPr>
            </w:pPr>
            <w:ins w:id="8383" w:author="lengyelb" w:date="2023-08-28T16:10:00Z">
              <w:r w:rsidRPr="00762EC2">
                <w:rPr>
                  <w:rFonts w:ascii="Arial" w:eastAsia="SimSun" w:hAnsi="Arial" w:cs="Arial"/>
                  <w:snapToGrid w:val="0"/>
                  <w:sz w:val="18"/>
                </w:rPr>
                <w:t>Communications</w:t>
              </w:r>
            </w:ins>
          </w:p>
        </w:tc>
      </w:tr>
      <w:tr w:rsidR="00762EC2" w:rsidRPr="00762EC2" w14:paraId="07C012FF" w14:textId="77777777" w:rsidTr="00EF5A76">
        <w:trPr>
          <w:jc w:val="center"/>
          <w:ins w:id="8384" w:author="lengyelb" w:date="2023-08-28T16:10:00Z"/>
        </w:trPr>
        <w:tc>
          <w:tcPr>
            <w:tcW w:w="0" w:type="auto"/>
          </w:tcPr>
          <w:p w14:paraId="6BD3C9D7" w14:textId="77777777" w:rsidR="00762EC2" w:rsidRPr="00762EC2" w:rsidRDefault="00762EC2" w:rsidP="00762EC2">
            <w:pPr>
              <w:keepNext/>
              <w:keepLines/>
              <w:spacing w:after="0"/>
              <w:rPr>
                <w:ins w:id="8385" w:author="lengyelb" w:date="2023-08-28T16:10:00Z"/>
                <w:rFonts w:ascii="Arial" w:eastAsia="SimSun" w:hAnsi="Arial" w:cs="Arial"/>
                <w:snapToGrid w:val="0"/>
                <w:sz w:val="18"/>
              </w:rPr>
            </w:pPr>
            <w:ins w:id="8386" w:author="lengyelb" w:date="2023-08-28T16:10:00Z">
              <w:r w:rsidRPr="00762EC2">
                <w:rPr>
                  <w:rFonts w:ascii="Arial" w:eastAsia="SimSun" w:hAnsi="Arial" w:cs="Arial"/>
                  <w:snapToGrid w:val="0"/>
                  <w:sz w:val="18"/>
                </w:rPr>
                <w:t xml:space="preserve">Communications Transmit Failure </w:t>
              </w:r>
            </w:ins>
          </w:p>
        </w:tc>
        <w:tc>
          <w:tcPr>
            <w:tcW w:w="827" w:type="dxa"/>
          </w:tcPr>
          <w:p w14:paraId="36F32B40" w14:textId="77777777" w:rsidR="00762EC2" w:rsidRPr="00762EC2" w:rsidRDefault="00762EC2" w:rsidP="00762EC2">
            <w:pPr>
              <w:keepNext/>
              <w:keepLines/>
              <w:spacing w:after="0"/>
              <w:rPr>
                <w:ins w:id="8387" w:author="lengyelb" w:date="2023-08-28T16:10:00Z"/>
                <w:rFonts w:ascii="Arial" w:eastAsia="SimSun" w:hAnsi="Arial" w:cs="Arial"/>
                <w:snapToGrid w:val="0"/>
                <w:sz w:val="18"/>
              </w:rPr>
            </w:pPr>
            <w:ins w:id="8388" w:author="lengyelb" w:date="2023-08-28T16:10:00Z">
              <w:r w:rsidRPr="00762EC2">
                <w:rPr>
                  <w:rFonts w:ascii="Arial" w:eastAsia="SimSun" w:hAnsi="Arial" w:cs="Arial"/>
                  <w:snapToGrid w:val="0"/>
                  <w:sz w:val="18"/>
                </w:rPr>
                <w:t>18</w:t>
              </w:r>
            </w:ins>
          </w:p>
        </w:tc>
        <w:tc>
          <w:tcPr>
            <w:tcW w:w="1397" w:type="dxa"/>
          </w:tcPr>
          <w:p w14:paraId="29CF10B1" w14:textId="77777777" w:rsidR="00762EC2" w:rsidRPr="00762EC2" w:rsidRDefault="00762EC2" w:rsidP="00762EC2">
            <w:pPr>
              <w:keepNext/>
              <w:keepLines/>
              <w:spacing w:after="0"/>
              <w:rPr>
                <w:ins w:id="8389" w:author="lengyelb" w:date="2023-08-28T16:10:00Z"/>
                <w:rFonts w:ascii="Arial" w:eastAsia="SimSun" w:hAnsi="Arial" w:cs="Arial"/>
                <w:snapToGrid w:val="0"/>
                <w:sz w:val="18"/>
              </w:rPr>
            </w:pPr>
            <w:ins w:id="8390" w:author="lengyelb" w:date="2023-08-28T16:10:00Z">
              <w:r w:rsidRPr="00762EC2">
                <w:rPr>
                  <w:rFonts w:ascii="Arial" w:eastAsia="SimSun" w:hAnsi="Arial" w:cs="Arial"/>
                  <w:snapToGrid w:val="0"/>
                  <w:sz w:val="18"/>
                </w:rPr>
                <w:t>Communications</w:t>
              </w:r>
            </w:ins>
          </w:p>
        </w:tc>
      </w:tr>
      <w:tr w:rsidR="00762EC2" w:rsidRPr="00762EC2" w14:paraId="2BB2D58D" w14:textId="77777777" w:rsidTr="00EF5A76">
        <w:trPr>
          <w:jc w:val="center"/>
          <w:ins w:id="8391" w:author="lengyelb" w:date="2023-08-28T16:10:00Z"/>
        </w:trPr>
        <w:tc>
          <w:tcPr>
            <w:tcW w:w="0" w:type="auto"/>
          </w:tcPr>
          <w:p w14:paraId="6EA5790E" w14:textId="77777777" w:rsidR="00762EC2" w:rsidRPr="00762EC2" w:rsidRDefault="00762EC2" w:rsidP="00762EC2">
            <w:pPr>
              <w:keepNext/>
              <w:keepLines/>
              <w:spacing w:after="0"/>
              <w:rPr>
                <w:ins w:id="8392" w:author="lengyelb" w:date="2023-08-28T16:10:00Z"/>
                <w:rFonts w:ascii="Arial" w:eastAsia="SimSun" w:hAnsi="Arial" w:cs="Arial"/>
                <w:snapToGrid w:val="0"/>
                <w:sz w:val="18"/>
              </w:rPr>
            </w:pPr>
            <w:ins w:id="8393" w:author="lengyelb" w:date="2023-08-28T16:10:00Z">
              <w:r w:rsidRPr="00762EC2">
                <w:rPr>
                  <w:rFonts w:ascii="Arial" w:eastAsia="SimSun" w:hAnsi="Arial" w:cs="Arial"/>
                  <w:snapToGrid w:val="0"/>
                  <w:sz w:val="18"/>
                </w:rPr>
                <w:t>Modulation Failure</w:t>
              </w:r>
            </w:ins>
          </w:p>
        </w:tc>
        <w:tc>
          <w:tcPr>
            <w:tcW w:w="827" w:type="dxa"/>
          </w:tcPr>
          <w:p w14:paraId="5D2205AC" w14:textId="77777777" w:rsidR="00762EC2" w:rsidRPr="00762EC2" w:rsidRDefault="00762EC2" w:rsidP="00762EC2">
            <w:pPr>
              <w:keepNext/>
              <w:keepLines/>
              <w:spacing w:after="0"/>
              <w:rPr>
                <w:ins w:id="8394" w:author="lengyelb" w:date="2023-08-28T16:10:00Z"/>
                <w:rFonts w:ascii="Arial" w:eastAsia="SimSun" w:hAnsi="Arial" w:cs="Arial"/>
                <w:snapToGrid w:val="0"/>
                <w:sz w:val="18"/>
              </w:rPr>
            </w:pPr>
            <w:ins w:id="8395" w:author="lengyelb" w:date="2023-08-28T16:10:00Z">
              <w:r w:rsidRPr="00762EC2">
                <w:rPr>
                  <w:rFonts w:ascii="Arial" w:eastAsia="SimSun" w:hAnsi="Arial" w:cs="Arial"/>
                  <w:snapToGrid w:val="0"/>
                  <w:sz w:val="18"/>
                </w:rPr>
                <w:t>19</w:t>
              </w:r>
            </w:ins>
          </w:p>
        </w:tc>
        <w:tc>
          <w:tcPr>
            <w:tcW w:w="1397" w:type="dxa"/>
          </w:tcPr>
          <w:p w14:paraId="7D406D6C" w14:textId="77777777" w:rsidR="00762EC2" w:rsidRPr="00762EC2" w:rsidRDefault="00762EC2" w:rsidP="00762EC2">
            <w:pPr>
              <w:keepNext/>
              <w:keepLines/>
              <w:spacing w:after="0"/>
              <w:rPr>
                <w:ins w:id="8396" w:author="lengyelb" w:date="2023-08-28T16:10:00Z"/>
                <w:rFonts w:ascii="Arial" w:eastAsia="SimSun" w:hAnsi="Arial" w:cs="Arial"/>
                <w:snapToGrid w:val="0"/>
                <w:sz w:val="18"/>
              </w:rPr>
            </w:pPr>
            <w:ins w:id="8397" w:author="lengyelb" w:date="2023-08-28T16:10:00Z">
              <w:r w:rsidRPr="00762EC2">
                <w:rPr>
                  <w:rFonts w:ascii="Arial" w:eastAsia="SimSun" w:hAnsi="Arial" w:cs="Arial"/>
                  <w:snapToGrid w:val="0"/>
                  <w:sz w:val="18"/>
                </w:rPr>
                <w:t>Communications</w:t>
              </w:r>
            </w:ins>
          </w:p>
        </w:tc>
      </w:tr>
      <w:tr w:rsidR="00762EC2" w:rsidRPr="00762EC2" w14:paraId="107ADC1E" w14:textId="77777777" w:rsidTr="00EF5A76">
        <w:trPr>
          <w:jc w:val="center"/>
          <w:ins w:id="8398" w:author="lengyelb" w:date="2023-08-28T16:10:00Z"/>
        </w:trPr>
        <w:tc>
          <w:tcPr>
            <w:tcW w:w="0" w:type="auto"/>
          </w:tcPr>
          <w:p w14:paraId="06B74BE2" w14:textId="77777777" w:rsidR="00762EC2" w:rsidRPr="00762EC2" w:rsidRDefault="00762EC2" w:rsidP="00762EC2">
            <w:pPr>
              <w:keepNext/>
              <w:keepLines/>
              <w:spacing w:after="0"/>
              <w:rPr>
                <w:ins w:id="8399" w:author="lengyelb" w:date="2023-08-28T16:10:00Z"/>
                <w:rFonts w:ascii="Arial" w:eastAsia="SimSun" w:hAnsi="Arial" w:cs="Arial"/>
                <w:snapToGrid w:val="0"/>
                <w:sz w:val="18"/>
              </w:rPr>
            </w:pPr>
            <w:ins w:id="8400" w:author="lengyelb" w:date="2023-08-28T16:10:00Z">
              <w:r w:rsidRPr="00762EC2">
                <w:rPr>
                  <w:rFonts w:ascii="Arial" w:eastAsia="SimSun" w:hAnsi="Arial" w:cs="Arial"/>
                  <w:snapToGrid w:val="0"/>
                  <w:sz w:val="18"/>
                </w:rPr>
                <w:t xml:space="preserve">Demodulation Failure </w:t>
              </w:r>
            </w:ins>
          </w:p>
        </w:tc>
        <w:tc>
          <w:tcPr>
            <w:tcW w:w="827" w:type="dxa"/>
          </w:tcPr>
          <w:p w14:paraId="40E6BF6B" w14:textId="77777777" w:rsidR="00762EC2" w:rsidRPr="00762EC2" w:rsidRDefault="00762EC2" w:rsidP="00762EC2">
            <w:pPr>
              <w:keepNext/>
              <w:keepLines/>
              <w:spacing w:after="0"/>
              <w:rPr>
                <w:ins w:id="8401" w:author="lengyelb" w:date="2023-08-28T16:10:00Z"/>
                <w:rFonts w:ascii="Arial" w:eastAsia="SimSun" w:hAnsi="Arial" w:cs="Arial"/>
                <w:snapToGrid w:val="0"/>
                <w:sz w:val="18"/>
              </w:rPr>
            </w:pPr>
            <w:ins w:id="8402" w:author="lengyelb" w:date="2023-08-28T16:10:00Z">
              <w:r w:rsidRPr="00762EC2">
                <w:rPr>
                  <w:rFonts w:ascii="Arial" w:eastAsia="SimSun" w:hAnsi="Arial" w:cs="Arial"/>
                  <w:snapToGrid w:val="0"/>
                  <w:sz w:val="18"/>
                </w:rPr>
                <w:t>20</w:t>
              </w:r>
            </w:ins>
          </w:p>
        </w:tc>
        <w:tc>
          <w:tcPr>
            <w:tcW w:w="1397" w:type="dxa"/>
          </w:tcPr>
          <w:p w14:paraId="6F4A4D0D" w14:textId="77777777" w:rsidR="00762EC2" w:rsidRPr="00762EC2" w:rsidRDefault="00762EC2" w:rsidP="00762EC2">
            <w:pPr>
              <w:keepNext/>
              <w:keepLines/>
              <w:spacing w:after="0"/>
              <w:rPr>
                <w:ins w:id="8403" w:author="lengyelb" w:date="2023-08-28T16:10:00Z"/>
                <w:rFonts w:ascii="Arial" w:eastAsia="SimSun" w:hAnsi="Arial" w:cs="Arial"/>
                <w:snapToGrid w:val="0"/>
                <w:sz w:val="18"/>
              </w:rPr>
            </w:pPr>
            <w:ins w:id="8404" w:author="lengyelb" w:date="2023-08-28T16:10:00Z">
              <w:r w:rsidRPr="00762EC2">
                <w:rPr>
                  <w:rFonts w:ascii="Arial" w:eastAsia="SimSun" w:hAnsi="Arial" w:cs="Arial"/>
                  <w:snapToGrid w:val="0"/>
                  <w:sz w:val="18"/>
                </w:rPr>
                <w:t>Communications</w:t>
              </w:r>
            </w:ins>
          </w:p>
        </w:tc>
      </w:tr>
      <w:tr w:rsidR="00762EC2" w:rsidRPr="00762EC2" w14:paraId="3F29C354" w14:textId="77777777" w:rsidTr="00EF5A76">
        <w:trPr>
          <w:jc w:val="center"/>
          <w:ins w:id="8405" w:author="lengyelb" w:date="2023-08-28T16:10:00Z"/>
        </w:trPr>
        <w:tc>
          <w:tcPr>
            <w:tcW w:w="0" w:type="auto"/>
          </w:tcPr>
          <w:p w14:paraId="545B300E" w14:textId="77777777" w:rsidR="00762EC2" w:rsidRPr="00762EC2" w:rsidRDefault="00762EC2" w:rsidP="00762EC2">
            <w:pPr>
              <w:keepNext/>
              <w:keepLines/>
              <w:spacing w:after="0"/>
              <w:rPr>
                <w:ins w:id="8406" w:author="lengyelb" w:date="2023-08-28T16:10:00Z"/>
                <w:rFonts w:ascii="Arial" w:eastAsia="SimSun" w:hAnsi="Arial" w:cs="Arial"/>
                <w:snapToGrid w:val="0"/>
                <w:sz w:val="18"/>
              </w:rPr>
            </w:pPr>
            <w:ins w:id="8407" w:author="lengyelb" w:date="2023-08-28T16:10:00Z">
              <w:r w:rsidRPr="00762EC2">
                <w:rPr>
                  <w:rFonts w:ascii="Arial" w:eastAsia="SimSun" w:hAnsi="Arial" w:cs="Courier New"/>
                  <w:sz w:val="18"/>
                  <w:szCs w:val="16"/>
                  <w:lang w:eastAsia="zh-CN"/>
                </w:rPr>
                <w:t>NOTE - Values 21-26 correspond to duplicated probable causes</w:t>
              </w:r>
            </w:ins>
          </w:p>
        </w:tc>
        <w:tc>
          <w:tcPr>
            <w:tcW w:w="827" w:type="dxa"/>
          </w:tcPr>
          <w:p w14:paraId="494F7C07" w14:textId="77777777" w:rsidR="00762EC2" w:rsidRPr="00762EC2" w:rsidRDefault="00762EC2" w:rsidP="00762EC2">
            <w:pPr>
              <w:keepNext/>
              <w:keepLines/>
              <w:spacing w:after="0"/>
              <w:rPr>
                <w:ins w:id="8408" w:author="lengyelb" w:date="2023-08-28T16:10:00Z"/>
                <w:rFonts w:ascii="Arial" w:eastAsia="SimSun" w:hAnsi="Arial" w:cs="Arial"/>
                <w:snapToGrid w:val="0"/>
                <w:sz w:val="18"/>
              </w:rPr>
            </w:pPr>
          </w:p>
        </w:tc>
        <w:tc>
          <w:tcPr>
            <w:tcW w:w="1397" w:type="dxa"/>
          </w:tcPr>
          <w:p w14:paraId="0955E473" w14:textId="77777777" w:rsidR="00762EC2" w:rsidRPr="00762EC2" w:rsidRDefault="00762EC2" w:rsidP="00762EC2">
            <w:pPr>
              <w:keepNext/>
              <w:keepLines/>
              <w:spacing w:after="0"/>
              <w:rPr>
                <w:ins w:id="8409" w:author="lengyelb" w:date="2023-08-28T16:10:00Z"/>
                <w:rFonts w:ascii="Arial" w:eastAsia="SimSun" w:hAnsi="Arial" w:cs="Arial"/>
                <w:snapToGrid w:val="0"/>
                <w:sz w:val="18"/>
              </w:rPr>
            </w:pPr>
          </w:p>
        </w:tc>
      </w:tr>
      <w:tr w:rsidR="00762EC2" w:rsidRPr="00762EC2" w14:paraId="263CB523" w14:textId="77777777" w:rsidTr="00EF5A76">
        <w:trPr>
          <w:jc w:val="center"/>
          <w:ins w:id="8410" w:author="lengyelb" w:date="2023-08-28T16:10:00Z"/>
        </w:trPr>
        <w:tc>
          <w:tcPr>
            <w:tcW w:w="0" w:type="auto"/>
          </w:tcPr>
          <w:p w14:paraId="40374628"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11" w:author="lengyelb" w:date="2023-08-28T16:10:00Z"/>
                <w:rFonts w:ascii="Arial" w:eastAsia="SimSun" w:hAnsi="Arial" w:cs="Courier New"/>
                <w:sz w:val="18"/>
                <w:szCs w:val="16"/>
                <w:lang w:eastAsia="zh-CN"/>
              </w:rPr>
            </w:pPr>
            <w:ins w:id="8412" w:author="lengyelb" w:date="2023-08-28T16:10:00Z">
              <w:r w:rsidRPr="00762EC2">
                <w:rPr>
                  <w:rFonts w:ascii="Arial" w:eastAsia="SimSun" w:hAnsi="Arial" w:cs="Courier New"/>
                  <w:sz w:val="18"/>
                  <w:szCs w:val="16"/>
                  <w:lang w:eastAsia="zh-CN"/>
                </w:rPr>
                <w:t>NOTE – Values 27-50 are reserved for M.3100 potential future extensions</w:t>
              </w:r>
            </w:ins>
          </w:p>
        </w:tc>
        <w:tc>
          <w:tcPr>
            <w:tcW w:w="827" w:type="dxa"/>
          </w:tcPr>
          <w:p w14:paraId="238B41CD" w14:textId="77777777" w:rsidR="00762EC2" w:rsidRPr="00762EC2" w:rsidRDefault="00762EC2" w:rsidP="00762EC2">
            <w:pPr>
              <w:keepNext/>
              <w:keepLines/>
              <w:spacing w:after="0"/>
              <w:rPr>
                <w:ins w:id="8413" w:author="lengyelb" w:date="2023-08-28T16:10:00Z"/>
                <w:rFonts w:ascii="Arial" w:eastAsia="SimSun" w:hAnsi="Arial" w:cs="Arial"/>
                <w:snapToGrid w:val="0"/>
                <w:sz w:val="18"/>
              </w:rPr>
            </w:pPr>
          </w:p>
        </w:tc>
        <w:tc>
          <w:tcPr>
            <w:tcW w:w="1397" w:type="dxa"/>
          </w:tcPr>
          <w:p w14:paraId="30682413" w14:textId="77777777" w:rsidR="00762EC2" w:rsidRPr="00762EC2" w:rsidRDefault="00762EC2" w:rsidP="00762EC2">
            <w:pPr>
              <w:keepNext/>
              <w:keepLines/>
              <w:spacing w:after="0"/>
              <w:rPr>
                <w:ins w:id="8414" w:author="lengyelb" w:date="2023-08-28T16:10:00Z"/>
                <w:rFonts w:ascii="Arial" w:eastAsia="SimSun" w:hAnsi="Arial" w:cs="Arial"/>
                <w:snapToGrid w:val="0"/>
                <w:sz w:val="18"/>
              </w:rPr>
            </w:pPr>
          </w:p>
        </w:tc>
      </w:tr>
      <w:tr w:rsidR="00762EC2" w:rsidRPr="00762EC2" w14:paraId="3D03651B" w14:textId="77777777" w:rsidTr="00EF5A76">
        <w:trPr>
          <w:jc w:val="center"/>
          <w:ins w:id="8415" w:author="lengyelb" w:date="2023-08-28T16:10:00Z"/>
        </w:trPr>
        <w:tc>
          <w:tcPr>
            <w:tcW w:w="0" w:type="auto"/>
          </w:tcPr>
          <w:p w14:paraId="01FDB717" w14:textId="77777777" w:rsidR="00762EC2" w:rsidRPr="00762EC2" w:rsidRDefault="00762EC2" w:rsidP="00762EC2">
            <w:pPr>
              <w:keepNext/>
              <w:keepLines/>
              <w:spacing w:after="0"/>
              <w:rPr>
                <w:ins w:id="8416" w:author="lengyelb" w:date="2023-08-28T16:10:00Z"/>
                <w:rFonts w:ascii="Arial" w:eastAsia="SimSun" w:hAnsi="Arial" w:cs="Arial"/>
                <w:snapToGrid w:val="0"/>
                <w:sz w:val="18"/>
              </w:rPr>
            </w:pPr>
            <w:ins w:id="8417" w:author="lengyelb" w:date="2023-08-28T16:10:00Z">
              <w:r w:rsidRPr="00762EC2">
                <w:rPr>
                  <w:rFonts w:ascii="Arial" w:eastAsia="SimSun" w:hAnsi="Arial" w:cs="Arial"/>
                  <w:snapToGrid w:val="0"/>
                  <w:sz w:val="18"/>
                </w:rPr>
                <w:lastRenderedPageBreak/>
                <w:t>Back Plane Failure</w:t>
              </w:r>
            </w:ins>
          </w:p>
        </w:tc>
        <w:tc>
          <w:tcPr>
            <w:tcW w:w="827" w:type="dxa"/>
          </w:tcPr>
          <w:p w14:paraId="7D65A9BF" w14:textId="77777777" w:rsidR="00762EC2" w:rsidRPr="00762EC2" w:rsidRDefault="00762EC2" w:rsidP="00762EC2">
            <w:pPr>
              <w:keepNext/>
              <w:keepLines/>
              <w:spacing w:after="0"/>
              <w:rPr>
                <w:ins w:id="8418" w:author="lengyelb" w:date="2023-08-28T16:10:00Z"/>
                <w:rFonts w:ascii="Arial" w:eastAsia="SimSun" w:hAnsi="Arial" w:cs="Arial"/>
                <w:snapToGrid w:val="0"/>
                <w:sz w:val="18"/>
              </w:rPr>
            </w:pPr>
            <w:ins w:id="8419" w:author="lengyelb" w:date="2023-08-28T16:10:00Z">
              <w:r w:rsidRPr="00762EC2">
                <w:rPr>
                  <w:rFonts w:ascii="Arial" w:eastAsia="SimSun" w:hAnsi="Arial" w:cs="Arial"/>
                  <w:snapToGrid w:val="0"/>
                  <w:sz w:val="18"/>
                </w:rPr>
                <w:t>51</w:t>
              </w:r>
            </w:ins>
          </w:p>
        </w:tc>
        <w:tc>
          <w:tcPr>
            <w:tcW w:w="1397" w:type="dxa"/>
          </w:tcPr>
          <w:p w14:paraId="402DEDAA" w14:textId="77777777" w:rsidR="00762EC2" w:rsidRPr="00762EC2" w:rsidRDefault="00762EC2" w:rsidP="00762EC2">
            <w:pPr>
              <w:keepNext/>
              <w:keepLines/>
              <w:spacing w:after="0"/>
              <w:rPr>
                <w:ins w:id="8420" w:author="lengyelb" w:date="2023-08-28T16:10:00Z"/>
                <w:rFonts w:ascii="Arial" w:eastAsia="SimSun" w:hAnsi="Arial" w:cs="Arial"/>
                <w:snapToGrid w:val="0"/>
                <w:sz w:val="18"/>
              </w:rPr>
            </w:pPr>
            <w:ins w:id="8421" w:author="lengyelb" w:date="2023-08-28T16:10:00Z">
              <w:r w:rsidRPr="00762EC2">
                <w:rPr>
                  <w:rFonts w:ascii="Arial" w:eastAsia="SimSun" w:hAnsi="Arial" w:cs="Arial"/>
                  <w:snapToGrid w:val="0"/>
                  <w:sz w:val="18"/>
                </w:rPr>
                <w:t>Equipment</w:t>
              </w:r>
            </w:ins>
          </w:p>
        </w:tc>
      </w:tr>
      <w:tr w:rsidR="00762EC2" w:rsidRPr="00762EC2" w14:paraId="719D65B5" w14:textId="77777777" w:rsidTr="00EF5A76">
        <w:trPr>
          <w:jc w:val="center"/>
          <w:ins w:id="8422" w:author="lengyelb" w:date="2023-08-28T16:10:00Z"/>
        </w:trPr>
        <w:tc>
          <w:tcPr>
            <w:tcW w:w="0" w:type="auto"/>
          </w:tcPr>
          <w:p w14:paraId="464A8830" w14:textId="77777777" w:rsidR="00762EC2" w:rsidRPr="00762EC2" w:rsidRDefault="00762EC2" w:rsidP="00762EC2">
            <w:pPr>
              <w:keepNext/>
              <w:keepLines/>
              <w:spacing w:after="0"/>
              <w:rPr>
                <w:ins w:id="8423" w:author="lengyelb" w:date="2023-08-28T16:10:00Z"/>
                <w:rFonts w:ascii="Arial" w:eastAsia="SimSun" w:hAnsi="Arial" w:cs="Arial"/>
                <w:snapToGrid w:val="0"/>
                <w:sz w:val="18"/>
              </w:rPr>
            </w:pPr>
            <w:ins w:id="8424" w:author="lengyelb" w:date="2023-08-28T16:10:00Z">
              <w:r w:rsidRPr="00762EC2">
                <w:rPr>
                  <w:rFonts w:ascii="Arial" w:eastAsia="SimSun" w:hAnsi="Arial" w:cs="Arial"/>
                  <w:snapToGrid w:val="0"/>
                  <w:sz w:val="18"/>
                </w:rPr>
                <w:t>Data Set Problem</w:t>
              </w:r>
            </w:ins>
          </w:p>
        </w:tc>
        <w:tc>
          <w:tcPr>
            <w:tcW w:w="827" w:type="dxa"/>
          </w:tcPr>
          <w:p w14:paraId="345768F0" w14:textId="77777777" w:rsidR="00762EC2" w:rsidRPr="00762EC2" w:rsidRDefault="00762EC2" w:rsidP="00762EC2">
            <w:pPr>
              <w:keepNext/>
              <w:keepLines/>
              <w:spacing w:after="0"/>
              <w:rPr>
                <w:ins w:id="8425" w:author="lengyelb" w:date="2023-08-28T16:10:00Z"/>
                <w:rFonts w:ascii="Arial" w:eastAsia="SimSun" w:hAnsi="Arial" w:cs="Arial"/>
                <w:snapToGrid w:val="0"/>
                <w:sz w:val="18"/>
              </w:rPr>
            </w:pPr>
            <w:ins w:id="8426" w:author="lengyelb" w:date="2023-08-28T16:10:00Z">
              <w:r w:rsidRPr="00762EC2">
                <w:rPr>
                  <w:rFonts w:ascii="Arial" w:eastAsia="SimSun" w:hAnsi="Arial" w:cs="Arial"/>
                  <w:snapToGrid w:val="0"/>
                  <w:sz w:val="18"/>
                </w:rPr>
                <w:t>52</w:t>
              </w:r>
            </w:ins>
          </w:p>
        </w:tc>
        <w:tc>
          <w:tcPr>
            <w:tcW w:w="1397" w:type="dxa"/>
          </w:tcPr>
          <w:p w14:paraId="18618E51" w14:textId="77777777" w:rsidR="00762EC2" w:rsidRPr="00762EC2" w:rsidRDefault="00762EC2" w:rsidP="00762EC2">
            <w:pPr>
              <w:keepNext/>
              <w:keepLines/>
              <w:spacing w:after="0"/>
              <w:rPr>
                <w:ins w:id="8427" w:author="lengyelb" w:date="2023-08-28T16:10:00Z"/>
                <w:rFonts w:ascii="Arial" w:eastAsia="SimSun" w:hAnsi="Arial" w:cs="Arial"/>
                <w:snapToGrid w:val="0"/>
                <w:sz w:val="18"/>
              </w:rPr>
            </w:pPr>
            <w:ins w:id="8428" w:author="lengyelb" w:date="2023-08-28T16:10:00Z">
              <w:r w:rsidRPr="00762EC2">
                <w:rPr>
                  <w:rFonts w:ascii="Arial" w:eastAsia="SimSun" w:hAnsi="Arial" w:cs="Arial"/>
                  <w:snapToGrid w:val="0"/>
                  <w:sz w:val="18"/>
                </w:rPr>
                <w:t>Equipment</w:t>
              </w:r>
            </w:ins>
          </w:p>
        </w:tc>
      </w:tr>
      <w:tr w:rsidR="00762EC2" w:rsidRPr="00762EC2" w14:paraId="514738A5" w14:textId="77777777" w:rsidTr="00EF5A76">
        <w:trPr>
          <w:jc w:val="center"/>
          <w:ins w:id="8429" w:author="lengyelb" w:date="2023-08-28T16:10:00Z"/>
        </w:trPr>
        <w:tc>
          <w:tcPr>
            <w:tcW w:w="0" w:type="auto"/>
          </w:tcPr>
          <w:p w14:paraId="3E53B801" w14:textId="77777777" w:rsidR="00762EC2" w:rsidRPr="00762EC2" w:rsidRDefault="00762EC2" w:rsidP="00762EC2">
            <w:pPr>
              <w:keepNext/>
              <w:keepLines/>
              <w:spacing w:after="0"/>
              <w:rPr>
                <w:ins w:id="8430" w:author="lengyelb" w:date="2023-08-28T16:10:00Z"/>
                <w:rFonts w:ascii="Arial" w:eastAsia="SimSun" w:hAnsi="Arial" w:cs="Arial"/>
                <w:snapToGrid w:val="0"/>
                <w:sz w:val="18"/>
              </w:rPr>
            </w:pPr>
            <w:ins w:id="8431" w:author="lengyelb" w:date="2023-08-28T16:10:00Z">
              <w:r w:rsidRPr="00762EC2">
                <w:rPr>
                  <w:rFonts w:ascii="Arial" w:eastAsia="SimSun" w:hAnsi="Arial" w:cs="Arial"/>
                  <w:snapToGrid w:val="0"/>
                  <w:sz w:val="18"/>
                </w:rPr>
                <w:t xml:space="preserve">Equipment Identifier Duplication </w:t>
              </w:r>
            </w:ins>
          </w:p>
        </w:tc>
        <w:tc>
          <w:tcPr>
            <w:tcW w:w="827" w:type="dxa"/>
          </w:tcPr>
          <w:p w14:paraId="2CC6E3E5" w14:textId="77777777" w:rsidR="00762EC2" w:rsidRPr="00762EC2" w:rsidRDefault="00762EC2" w:rsidP="00762EC2">
            <w:pPr>
              <w:keepNext/>
              <w:keepLines/>
              <w:spacing w:after="0"/>
              <w:rPr>
                <w:ins w:id="8432" w:author="lengyelb" w:date="2023-08-28T16:10:00Z"/>
                <w:rFonts w:ascii="Arial" w:eastAsia="SimSun" w:hAnsi="Arial" w:cs="Arial"/>
                <w:snapToGrid w:val="0"/>
                <w:sz w:val="18"/>
              </w:rPr>
            </w:pPr>
            <w:ins w:id="8433" w:author="lengyelb" w:date="2023-08-28T16:10:00Z">
              <w:r w:rsidRPr="00762EC2">
                <w:rPr>
                  <w:rFonts w:ascii="Arial" w:eastAsia="SimSun" w:hAnsi="Arial" w:cs="Arial"/>
                  <w:snapToGrid w:val="0"/>
                  <w:sz w:val="18"/>
                </w:rPr>
                <w:t>53</w:t>
              </w:r>
            </w:ins>
          </w:p>
        </w:tc>
        <w:tc>
          <w:tcPr>
            <w:tcW w:w="1397" w:type="dxa"/>
          </w:tcPr>
          <w:p w14:paraId="65218063" w14:textId="77777777" w:rsidR="00762EC2" w:rsidRPr="00762EC2" w:rsidRDefault="00762EC2" w:rsidP="00762EC2">
            <w:pPr>
              <w:keepNext/>
              <w:keepLines/>
              <w:spacing w:after="0"/>
              <w:rPr>
                <w:ins w:id="8434" w:author="lengyelb" w:date="2023-08-28T16:10:00Z"/>
                <w:rFonts w:ascii="Arial" w:eastAsia="SimSun" w:hAnsi="Arial" w:cs="Arial"/>
                <w:snapToGrid w:val="0"/>
                <w:sz w:val="18"/>
              </w:rPr>
            </w:pPr>
            <w:ins w:id="8435" w:author="lengyelb" w:date="2023-08-28T16:10:00Z">
              <w:r w:rsidRPr="00762EC2">
                <w:rPr>
                  <w:rFonts w:ascii="Arial" w:eastAsia="SimSun" w:hAnsi="Arial" w:cs="Arial"/>
                  <w:snapToGrid w:val="0"/>
                  <w:sz w:val="18"/>
                </w:rPr>
                <w:t>Equipment</w:t>
              </w:r>
            </w:ins>
          </w:p>
        </w:tc>
      </w:tr>
      <w:tr w:rsidR="00762EC2" w:rsidRPr="00762EC2" w14:paraId="5E917D6B" w14:textId="77777777" w:rsidTr="00EF5A76">
        <w:trPr>
          <w:jc w:val="center"/>
          <w:ins w:id="8436" w:author="lengyelb" w:date="2023-08-28T16:10:00Z"/>
        </w:trPr>
        <w:tc>
          <w:tcPr>
            <w:tcW w:w="0" w:type="auto"/>
          </w:tcPr>
          <w:p w14:paraId="3454F440" w14:textId="77777777" w:rsidR="00762EC2" w:rsidRPr="00762EC2" w:rsidRDefault="00762EC2" w:rsidP="00762EC2">
            <w:pPr>
              <w:keepNext/>
              <w:keepLines/>
              <w:spacing w:after="0"/>
              <w:rPr>
                <w:ins w:id="8437" w:author="lengyelb" w:date="2023-08-28T16:10:00Z"/>
                <w:rFonts w:ascii="Arial" w:eastAsia="SimSun" w:hAnsi="Arial" w:cs="Arial"/>
                <w:snapToGrid w:val="0"/>
                <w:sz w:val="18"/>
              </w:rPr>
            </w:pPr>
            <w:ins w:id="8438" w:author="lengyelb" w:date="2023-08-28T16:10:00Z">
              <w:r w:rsidRPr="00762EC2">
                <w:rPr>
                  <w:rFonts w:ascii="Arial" w:eastAsia="SimSun" w:hAnsi="Arial" w:cs="Arial"/>
                  <w:snapToGrid w:val="0"/>
                  <w:sz w:val="18"/>
                </w:rPr>
                <w:t xml:space="preserve">External IF Device Problem </w:t>
              </w:r>
            </w:ins>
          </w:p>
        </w:tc>
        <w:tc>
          <w:tcPr>
            <w:tcW w:w="827" w:type="dxa"/>
          </w:tcPr>
          <w:p w14:paraId="3A2AFAB7" w14:textId="77777777" w:rsidR="00762EC2" w:rsidRPr="00762EC2" w:rsidRDefault="00762EC2" w:rsidP="00762EC2">
            <w:pPr>
              <w:keepNext/>
              <w:keepLines/>
              <w:spacing w:after="0"/>
              <w:rPr>
                <w:ins w:id="8439" w:author="lengyelb" w:date="2023-08-28T16:10:00Z"/>
                <w:rFonts w:ascii="Arial" w:eastAsia="SimSun" w:hAnsi="Arial" w:cs="Arial"/>
                <w:snapToGrid w:val="0"/>
                <w:sz w:val="18"/>
              </w:rPr>
            </w:pPr>
            <w:ins w:id="8440" w:author="lengyelb" w:date="2023-08-28T16:10:00Z">
              <w:r w:rsidRPr="00762EC2">
                <w:rPr>
                  <w:rFonts w:ascii="Arial" w:eastAsia="SimSun" w:hAnsi="Arial" w:cs="Arial"/>
                  <w:snapToGrid w:val="0"/>
                  <w:sz w:val="18"/>
                </w:rPr>
                <w:t>54</w:t>
              </w:r>
            </w:ins>
          </w:p>
        </w:tc>
        <w:tc>
          <w:tcPr>
            <w:tcW w:w="1397" w:type="dxa"/>
          </w:tcPr>
          <w:p w14:paraId="1DE1128D" w14:textId="77777777" w:rsidR="00762EC2" w:rsidRPr="00762EC2" w:rsidRDefault="00762EC2" w:rsidP="00762EC2">
            <w:pPr>
              <w:keepNext/>
              <w:keepLines/>
              <w:spacing w:after="0"/>
              <w:rPr>
                <w:ins w:id="8441" w:author="lengyelb" w:date="2023-08-28T16:10:00Z"/>
                <w:rFonts w:ascii="Arial" w:eastAsia="SimSun" w:hAnsi="Arial" w:cs="Arial"/>
                <w:snapToGrid w:val="0"/>
                <w:sz w:val="18"/>
              </w:rPr>
            </w:pPr>
            <w:ins w:id="8442" w:author="lengyelb" w:date="2023-08-28T16:10:00Z">
              <w:r w:rsidRPr="00762EC2">
                <w:rPr>
                  <w:rFonts w:ascii="Arial" w:eastAsia="SimSun" w:hAnsi="Arial" w:cs="Arial"/>
                  <w:snapToGrid w:val="0"/>
                  <w:sz w:val="18"/>
                </w:rPr>
                <w:t>Equipment</w:t>
              </w:r>
            </w:ins>
          </w:p>
        </w:tc>
      </w:tr>
      <w:tr w:rsidR="00762EC2" w:rsidRPr="00762EC2" w14:paraId="6795911F" w14:textId="77777777" w:rsidTr="00EF5A76">
        <w:trPr>
          <w:jc w:val="center"/>
          <w:ins w:id="8443" w:author="lengyelb" w:date="2023-08-28T16:10:00Z"/>
        </w:trPr>
        <w:tc>
          <w:tcPr>
            <w:tcW w:w="0" w:type="auto"/>
          </w:tcPr>
          <w:p w14:paraId="0E8555AE" w14:textId="77777777" w:rsidR="00762EC2" w:rsidRPr="00762EC2" w:rsidRDefault="00762EC2" w:rsidP="00762EC2">
            <w:pPr>
              <w:keepNext/>
              <w:keepLines/>
              <w:spacing w:after="0"/>
              <w:rPr>
                <w:ins w:id="8444" w:author="lengyelb" w:date="2023-08-28T16:10:00Z"/>
                <w:rFonts w:ascii="Arial" w:eastAsia="SimSun" w:hAnsi="Arial" w:cs="Arial"/>
                <w:snapToGrid w:val="0"/>
                <w:sz w:val="18"/>
              </w:rPr>
            </w:pPr>
            <w:ins w:id="8445" w:author="lengyelb" w:date="2023-08-28T16:10:00Z">
              <w:r w:rsidRPr="00762EC2">
                <w:rPr>
                  <w:rFonts w:ascii="Arial" w:eastAsia="SimSun" w:hAnsi="Arial" w:cs="Arial"/>
                  <w:snapToGrid w:val="0"/>
                  <w:sz w:val="18"/>
                </w:rPr>
                <w:t xml:space="preserve">Line Card Problem </w:t>
              </w:r>
            </w:ins>
          </w:p>
        </w:tc>
        <w:tc>
          <w:tcPr>
            <w:tcW w:w="827" w:type="dxa"/>
          </w:tcPr>
          <w:p w14:paraId="2C34A597" w14:textId="77777777" w:rsidR="00762EC2" w:rsidRPr="00762EC2" w:rsidRDefault="00762EC2" w:rsidP="00762EC2">
            <w:pPr>
              <w:keepNext/>
              <w:keepLines/>
              <w:spacing w:after="0"/>
              <w:rPr>
                <w:ins w:id="8446" w:author="lengyelb" w:date="2023-08-28T16:10:00Z"/>
                <w:rFonts w:ascii="Arial" w:eastAsia="SimSun" w:hAnsi="Arial" w:cs="Arial"/>
                <w:snapToGrid w:val="0"/>
                <w:sz w:val="18"/>
              </w:rPr>
            </w:pPr>
            <w:ins w:id="8447" w:author="lengyelb" w:date="2023-08-28T16:10:00Z">
              <w:r w:rsidRPr="00762EC2">
                <w:rPr>
                  <w:rFonts w:ascii="Arial" w:eastAsia="SimSun" w:hAnsi="Arial" w:cs="Arial"/>
                  <w:snapToGrid w:val="0"/>
                  <w:sz w:val="18"/>
                </w:rPr>
                <w:t>55</w:t>
              </w:r>
            </w:ins>
          </w:p>
        </w:tc>
        <w:tc>
          <w:tcPr>
            <w:tcW w:w="1397" w:type="dxa"/>
          </w:tcPr>
          <w:p w14:paraId="7AC1603A" w14:textId="77777777" w:rsidR="00762EC2" w:rsidRPr="00762EC2" w:rsidRDefault="00762EC2" w:rsidP="00762EC2">
            <w:pPr>
              <w:keepNext/>
              <w:keepLines/>
              <w:spacing w:after="0"/>
              <w:rPr>
                <w:ins w:id="8448" w:author="lengyelb" w:date="2023-08-28T16:10:00Z"/>
                <w:rFonts w:ascii="Arial" w:eastAsia="SimSun" w:hAnsi="Arial" w:cs="Arial"/>
                <w:snapToGrid w:val="0"/>
                <w:sz w:val="18"/>
              </w:rPr>
            </w:pPr>
            <w:ins w:id="8449" w:author="lengyelb" w:date="2023-08-28T16:10:00Z">
              <w:r w:rsidRPr="00762EC2">
                <w:rPr>
                  <w:rFonts w:ascii="Arial" w:eastAsia="SimSun" w:hAnsi="Arial" w:cs="Arial"/>
                  <w:snapToGrid w:val="0"/>
                  <w:sz w:val="18"/>
                </w:rPr>
                <w:t>Equipment</w:t>
              </w:r>
            </w:ins>
          </w:p>
        </w:tc>
      </w:tr>
      <w:tr w:rsidR="00762EC2" w:rsidRPr="00762EC2" w14:paraId="30ADB463" w14:textId="77777777" w:rsidTr="00EF5A76">
        <w:trPr>
          <w:jc w:val="center"/>
          <w:ins w:id="8450" w:author="lengyelb" w:date="2023-08-28T16:10:00Z"/>
        </w:trPr>
        <w:tc>
          <w:tcPr>
            <w:tcW w:w="0" w:type="auto"/>
          </w:tcPr>
          <w:p w14:paraId="6FED3C6F" w14:textId="77777777" w:rsidR="00762EC2" w:rsidRPr="00762EC2" w:rsidRDefault="00762EC2" w:rsidP="00762EC2">
            <w:pPr>
              <w:keepNext/>
              <w:keepLines/>
              <w:spacing w:after="0"/>
              <w:rPr>
                <w:ins w:id="8451" w:author="lengyelb" w:date="2023-08-28T16:10:00Z"/>
                <w:rFonts w:ascii="Arial" w:eastAsia="SimSun" w:hAnsi="Arial" w:cs="Arial"/>
                <w:snapToGrid w:val="0"/>
                <w:sz w:val="18"/>
              </w:rPr>
            </w:pPr>
            <w:ins w:id="8452" w:author="lengyelb" w:date="2023-08-28T16:10:00Z">
              <w:r w:rsidRPr="00762EC2">
                <w:rPr>
                  <w:rFonts w:ascii="Arial" w:eastAsia="SimSun" w:hAnsi="Arial" w:cs="Arial"/>
                  <w:snapToGrid w:val="0"/>
                  <w:sz w:val="18"/>
                </w:rPr>
                <w:t xml:space="preserve">Multiplexer Problem </w:t>
              </w:r>
            </w:ins>
          </w:p>
        </w:tc>
        <w:tc>
          <w:tcPr>
            <w:tcW w:w="827" w:type="dxa"/>
          </w:tcPr>
          <w:p w14:paraId="7B3456EC" w14:textId="77777777" w:rsidR="00762EC2" w:rsidRPr="00762EC2" w:rsidRDefault="00762EC2" w:rsidP="00762EC2">
            <w:pPr>
              <w:keepNext/>
              <w:keepLines/>
              <w:spacing w:after="0"/>
              <w:rPr>
                <w:ins w:id="8453" w:author="lengyelb" w:date="2023-08-28T16:10:00Z"/>
                <w:rFonts w:ascii="Arial" w:eastAsia="SimSun" w:hAnsi="Arial" w:cs="Arial"/>
                <w:snapToGrid w:val="0"/>
                <w:sz w:val="18"/>
              </w:rPr>
            </w:pPr>
            <w:ins w:id="8454" w:author="lengyelb" w:date="2023-08-28T16:10:00Z">
              <w:r w:rsidRPr="00762EC2">
                <w:rPr>
                  <w:rFonts w:ascii="Arial" w:eastAsia="SimSun" w:hAnsi="Arial" w:cs="Arial"/>
                  <w:snapToGrid w:val="0"/>
                  <w:sz w:val="18"/>
                </w:rPr>
                <w:t>56</w:t>
              </w:r>
            </w:ins>
          </w:p>
        </w:tc>
        <w:tc>
          <w:tcPr>
            <w:tcW w:w="1397" w:type="dxa"/>
          </w:tcPr>
          <w:p w14:paraId="21F78B74" w14:textId="77777777" w:rsidR="00762EC2" w:rsidRPr="00762EC2" w:rsidRDefault="00762EC2" w:rsidP="00762EC2">
            <w:pPr>
              <w:keepNext/>
              <w:keepLines/>
              <w:spacing w:after="0"/>
              <w:rPr>
                <w:ins w:id="8455" w:author="lengyelb" w:date="2023-08-28T16:10:00Z"/>
                <w:rFonts w:ascii="Arial" w:eastAsia="SimSun" w:hAnsi="Arial" w:cs="Arial"/>
                <w:snapToGrid w:val="0"/>
                <w:sz w:val="18"/>
              </w:rPr>
            </w:pPr>
            <w:ins w:id="8456" w:author="lengyelb" w:date="2023-08-28T16:10:00Z">
              <w:r w:rsidRPr="00762EC2">
                <w:rPr>
                  <w:rFonts w:ascii="Arial" w:eastAsia="SimSun" w:hAnsi="Arial" w:cs="Arial"/>
                  <w:snapToGrid w:val="0"/>
                  <w:sz w:val="18"/>
                </w:rPr>
                <w:t>Equipment</w:t>
              </w:r>
            </w:ins>
          </w:p>
        </w:tc>
      </w:tr>
      <w:tr w:rsidR="00762EC2" w:rsidRPr="00762EC2" w14:paraId="61FAEA24" w14:textId="77777777" w:rsidTr="00EF5A76">
        <w:trPr>
          <w:jc w:val="center"/>
          <w:ins w:id="8457" w:author="lengyelb" w:date="2023-08-28T16:10:00Z"/>
        </w:trPr>
        <w:tc>
          <w:tcPr>
            <w:tcW w:w="0" w:type="auto"/>
          </w:tcPr>
          <w:p w14:paraId="12EE0C3D" w14:textId="77777777" w:rsidR="00762EC2" w:rsidRPr="00762EC2" w:rsidRDefault="00762EC2" w:rsidP="00762EC2">
            <w:pPr>
              <w:keepNext/>
              <w:keepLines/>
              <w:spacing w:after="0"/>
              <w:rPr>
                <w:ins w:id="8458" w:author="lengyelb" w:date="2023-08-28T16:10:00Z"/>
                <w:rFonts w:ascii="Arial" w:eastAsia="SimSun" w:hAnsi="Arial" w:cs="Arial"/>
                <w:snapToGrid w:val="0"/>
                <w:sz w:val="18"/>
              </w:rPr>
            </w:pPr>
            <w:ins w:id="8459" w:author="lengyelb" w:date="2023-08-28T16:10:00Z">
              <w:r w:rsidRPr="00762EC2">
                <w:rPr>
                  <w:rFonts w:ascii="Arial" w:eastAsia="SimSun" w:hAnsi="Arial" w:cs="Arial"/>
                  <w:snapToGrid w:val="0"/>
                  <w:sz w:val="18"/>
                </w:rPr>
                <w:t xml:space="preserve">NE Identifier Duplication </w:t>
              </w:r>
            </w:ins>
          </w:p>
        </w:tc>
        <w:tc>
          <w:tcPr>
            <w:tcW w:w="827" w:type="dxa"/>
          </w:tcPr>
          <w:p w14:paraId="51584492" w14:textId="77777777" w:rsidR="00762EC2" w:rsidRPr="00762EC2" w:rsidRDefault="00762EC2" w:rsidP="00762EC2">
            <w:pPr>
              <w:keepNext/>
              <w:keepLines/>
              <w:spacing w:after="0"/>
              <w:rPr>
                <w:ins w:id="8460" w:author="lengyelb" w:date="2023-08-28T16:10:00Z"/>
                <w:rFonts w:ascii="Arial" w:eastAsia="SimSun" w:hAnsi="Arial" w:cs="Arial"/>
                <w:snapToGrid w:val="0"/>
                <w:sz w:val="18"/>
              </w:rPr>
            </w:pPr>
            <w:ins w:id="8461" w:author="lengyelb" w:date="2023-08-28T16:10:00Z">
              <w:r w:rsidRPr="00762EC2">
                <w:rPr>
                  <w:rFonts w:ascii="Arial" w:eastAsia="SimSun" w:hAnsi="Arial" w:cs="Arial"/>
                  <w:snapToGrid w:val="0"/>
                  <w:sz w:val="18"/>
                </w:rPr>
                <w:t>57</w:t>
              </w:r>
            </w:ins>
          </w:p>
        </w:tc>
        <w:tc>
          <w:tcPr>
            <w:tcW w:w="1397" w:type="dxa"/>
          </w:tcPr>
          <w:p w14:paraId="424B68A9" w14:textId="77777777" w:rsidR="00762EC2" w:rsidRPr="00762EC2" w:rsidRDefault="00762EC2" w:rsidP="00762EC2">
            <w:pPr>
              <w:keepNext/>
              <w:keepLines/>
              <w:spacing w:after="0"/>
              <w:rPr>
                <w:ins w:id="8462" w:author="lengyelb" w:date="2023-08-28T16:10:00Z"/>
                <w:rFonts w:ascii="Arial" w:eastAsia="SimSun" w:hAnsi="Arial" w:cs="Arial"/>
                <w:snapToGrid w:val="0"/>
                <w:sz w:val="18"/>
              </w:rPr>
            </w:pPr>
            <w:ins w:id="8463" w:author="lengyelb" w:date="2023-08-28T16:10:00Z">
              <w:r w:rsidRPr="00762EC2">
                <w:rPr>
                  <w:rFonts w:ascii="Arial" w:eastAsia="SimSun" w:hAnsi="Arial" w:cs="Arial"/>
                  <w:snapToGrid w:val="0"/>
                  <w:sz w:val="18"/>
                </w:rPr>
                <w:t>Equipment</w:t>
              </w:r>
            </w:ins>
          </w:p>
        </w:tc>
      </w:tr>
      <w:tr w:rsidR="00762EC2" w:rsidRPr="00762EC2" w14:paraId="27680605" w14:textId="77777777" w:rsidTr="00EF5A76">
        <w:trPr>
          <w:jc w:val="center"/>
          <w:ins w:id="8464" w:author="lengyelb" w:date="2023-08-28T16:10:00Z"/>
        </w:trPr>
        <w:tc>
          <w:tcPr>
            <w:tcW w:w="0" w:type="auto"/>
          </w:tcPr>
          <w:p w14:paraId="71F5639B" w14:textId="77777777" w:rsidR="00762EC2" w:rsidRPr="00762EC2" w:rsidRDefault="00762EC2" w:rsidP="00762EC2">
            <w:pPr>
              <w:keepNext/>
              <w:keepLines/>
              <w:spacing w:after="0"/>
              <w:rPr>
                <w:ins w:id="8465" w:author="lengyelb" w:date="2023-08-28T16:10:00Z"/>
                <w:rFonts w:ascii="Arial" w:eastAsia="SimSun" w:hAnsi="Arial" w:cs="Arial"/>
                <w:snapToGrid w:val="0"/>
                <w:sz w:val="18"/>
              </w:rPr>
            </w:pPr>
            <w:ins w:id="8466" w:author="lengyelb" w:date="2023-08-28T16:10:00Z">
              <w:r w:rsidRPr="00762EC2">
                <w:rPr>
                  <w:rFonts w:ascii="Arial" w:eastAsia="SimSun" w:hAnsi="Arial" w:cs="Arial"/>
                  <w:snapToGrid w:val="0"/>
                  <w:sz w:val="18"/>
                </w:rPr>
                <w:t xml:space="preserve">Power Problem </w:t>
              </w:r>
            </w:ins>
          </w:p>
        </w:tc>
        <w:tc>
          <w:tcPr>
            <w:tcW w:w="827" w:type="dxa"/>
          </w:tcPr>
          <w:p w14:paraId="6DFB2D2A" w14:textId="77777777" w:rsidR="00762EC2" w:rsidRPr="00762EC2" w:rsidRDefault="00762EC2" w:rsidP="00762EC2">
            <w:pPr>
              <w:keepNext/>
              <w:keepLines/>
              <w:spacing w:after="0"/>
              <w:rPr>
                <w:ins w:id="8467" w:author="lengyelb" w:date="2023-08-28T16:10:00Z"/>
                <w:rFonts w:ascii="Arial" w:eastAsia="SimSun" w:hAnsi="Arial" w:cs="Arial"/>
                <w:snapToGrid w:val="0"/>
                <w:sz w:val="18"/>
              </w:rPr>
            </w:pPr>
            <w:ins w:id="8468" w:author="lengyelb" w:date="2023-08-28T16:10:00Z">
              <w:r w:rsidRPr="00762EC2">
                <w:rPr>
                  <w:rFonts w:ascii="Arial" w:eastAsia="SimSun" w:hAnsi="Arial" w:cs="Arial"/>
                  <w:snapToGrid w:val="0"/>
                  <w:sz w:val="18"/>
                </w:rPr>
                <w:t>58</w:t>
              </w:r>
            </w:ins>
          </w:p>
        </w:tc>
        <w:tc>
          <w:tcPr>
            <w:tcW w:w="1397" w:type="dxa"/>
          </w:tcPr>
          <w:p w14:paraId="580087D6" w14:textId="77777777" w:rsidR="00762EC2" w:rsidRPr="00762EC2" w:rsidRDefault="00762EC2" w:rsidP="00762EC2">
            <w:pPr>
              <w:keepNext/>
              <w:keepLines/>
              <w:spacing w:after="0"/>
              <w:rPr>
                <w:ins w:id="8469" w:author="lengyelb" w:date="2023-08-28T16:10:00Z"/>
                <w:rFonts w:ascii="Arial" w:eastAsia="SimSun" w:hAnsi="Arial" w:cs="Arial"/>
                <w:snapToGrid w:val="0"/>
                <w:sz w:val="18"/>
              </w:rPr>
            </w:pPr>
            <w:ins w:id="8470" w:author="lengyelb" w:date="2023-08-28T16:10:00Z">
              <w:r w:rsidRPr="00762EC2">
                <w:rPr>
                  <w:rFonts w:ascii="Arial" w:eastAsia="SimSun" w:hAnsi="Arial" w:cs="Arial"/>
                  <w:snapToGrid w:val="0"/>
                  <w:sz w:val="18"/>
                </w:rPr>
                <w:t>Equipment</w:t>
              </w:r>
            </w:ins>
          </w:p>
        </w:tc>
      </w:tr>
      <w:tr w:rsidR="00762EC2" w:rsidRPr="00762EC2" w14:paraId="0AF7DF5C" w14:textId="77777777" w:rsidTr="00EF5A76">
        <w:trPr>
          <w:jc w:val="center"/>
          <w:ins w:id="8471" w:author="lengyelb" w:date="2023-08-28T16:10:00Z"/>
        </w:trPr>
        <w:tc>
          <w:tcPr>
            <w:tcW w:w="0" w:type="auto"/>
          </w:tcPr>
          <w:p w14:paraId="5CBBA928" w14:textId="77777777" w:rsidR="00762EC2" w:rsidRPr="00762EC2" w:rsidRDefault="00762EC2" w:rsidP="00762EC2">
            <w:pPr>
              <w:keepNext/>
              <w:keepLines/>
              <w:spacing w:after="0"/>
              <w:rPr>
                <w:ins w:id="8472" w:author="lengyelb" w:date="2023-08-28T16:10:00Z"/>
                <w:rFonts w:ascii="Arial" w:eastAsia="SimSun" w:hAnsi="Arial" w:cs="Arial"/>
                <w:snapToGrid w:val="0"/>
                <w:sz w:val="18"/>
              </w:rPr>
            </w:pPr>
            <w:ins w:id="8473" w:author="lengyelb" w:date="2023-08-28T16:10:00Z">
              <w:r w:rsidRPr="00762EC2">
                <w:rPr>
                  <w:rFonts w:ascii="Arial" w:eastAsia="SimSun" w:hAnsi="Arial" w:cs="Arial"/>
                  <w:snapToGrid w:val="0"/>
                  <w:sz w:val="18"/>
                </w:rPr>
                <w:t>Power Supply Failure</w:t>
              </w:r>
            </w:ins>
          </w:p>
        </w:tc>
        <w:tc>
          <w:tcPr>
            <w:tcW w:w="827" w:type="dxa"/>
          </w:tcPr>
          <w:p w14:paraId="26555E57" w14:textId="77777777" w:rsidR="00762EC2" w:rsidRPr="00762EC2" w:rsidRDefault="00762EC2" w:rsidP="00762EC2">
            <w:pPr>
              <w:keepNext/>
              <w:keepLines/>
              <w:spacing w:after="0"/>
              <w:rPr>
                <w:ins w:id="8474" w:author="lengyelb" w:date="2023-08-28T16:10:00Z"/>
                <w:rFonts w:ascii="Arial" w:eastAsia="SimSun" w:hAnsi="Arial" w:cs="Arial"/>
                <w:snapToGrid w:val="0"/>
                <w:sz w:val="18"/>
              </w:rPr>
            </w:pPr>
          </w:p>
        </w:tc>
        <w:tc>
          <w:tcPr>
            <w:tcW w:w="1397" w:type="dxa"/>
          </w:tcPr>
          <w:p w14:paraId="3410FE48" w14:textId="77777777" w:rsidR="00762EC2" w:rsidRPr="00762EC2" w:rsidRDefault="00762EC2" w:rsidP="00762EC2">
            <w:pPr>
              <w:keepNext/>
              <w:keepLines/>
              <w:spacing w:after="0"/>
              <w:rPr>
                <w:ins w:id="8475" w:author="lengyelb" w:date="2023-08-28T16:10:00Z"/>
                <w:rFonts w:ascii="Arial" w:eastAsia="SimSun" w:hAnsi="Arial" w:cs="Arial"/>
                <w:snapToGrid w:val="0"/>
                <w:sz w:val="18"/>
              </w:rPr>
            </w:pPr>
            <w:ins w:id="8476" w:author="lengyelb" w:date="2023-08-28T16:10:00Z">
              <w:r w:rsidRPr="00762EC2">
                <w:rPr>
                  <w:rFonts w:ascii="Arial" w:eastAsia="SimSun" w:hAnsi="Arial" w:cs="Arial"/>
                  <w:snapToGrid w:val="0"/>
                  <w:sz w:val="18"/>
                </w:rPr>
                <w:t>Equipment</w:t>
              </w:r>
            </w:ins>
          </w:p>
        </w:tc>
      </w:tr>
      <w:tr w:rsidR="00762EC2" w:rsidRPr="00762EC2" w14:paraId="4E087A7C" w14:textId="77777777" w:rsidTr="00EF5A76">
        <w:trPr>
          <w:jc w:val="center"/>
          <w:ins w:id="8477" w:author="lengyelb" w:date="2023-08-28T16:10:00Z"/>
        </w:trPr>
        <w:tc>
          <w:tcPr>
            <w:tcW w:w="0" w:type="auto"/>
          </w:tcPr>
          <w:p w14:paraId="62407FAC" w14:textId="77777777" w:rsidR="00762EC2" w:rsidRPr="00762EC2" w:rsidRDefault="00762EC2" w:rsidP="00762EC2">
            <w:pPr>
              <w:keepNext/>
              <w:keepLines/>
              <w:spacing w:after="0"/>
              <w:rPr>
                <w:ins w:id="8478" w:author="lengyelb" w:date="2023-08-28T16:10:00Z"/>
                <w:rFonts w:ascii="Arial" w:eastAsia="SimSun" w:hAnsi="Arial" w:cs="Arial"/>
                <w:snapToGrid w:val="0"/>
                <w:sz w:val="18"/>
              </w:rPr>
            </w:pPr>
            <w:ins w:id="8479" w:author="lengyelb" w:date="2023-08-28T16:10:00Z">
              <w:r w:rsidRPr="00762EC2">
                <w:rPr>
                  <w:rFonts w:ascii="Arial" w:eastAsia="SimSun" w:hAnsi="Arial" w:cs="Arial"/>
                  <w:snapToGrid w:val="0"/>
                  <w:sz w:val="18"/>
                </w:rPr>
                <w:t xml:space="preserve">Processor Problem </w:t>
              </w:r>
            </w:ins>
          </w:p>
        </w:tc>
        <w:tc>
          <w:tcPr>
            <w:tcW w:w="827" w:type="dxa"/>
          </w:tcPr>
          <w:p w14:paraId="5F6ECC9D" w14:textId="77777777" w:rsidR="00762EC2" w:rsidRPr="00762EC2" w:rsidRDefault="00762EC2" w:rsidP="00762EC2">
            <w:pPr>
              <w:keepNext/>
              <w:keepLines/>
              <w:spacing w:after="0"/>
              <w:rPr>
                <w:ins w:id="8480" w:author="lengyelb" w:date="2023-08-28T16:10:00Z"/>
                <w:rFonts w:ascii="Arial" w:eastAsia="SimSun" w:hAnsi="Arial" w:cs="Arial"/>
                <w:snapToGrid w:val="0"/>
                <w:sz w:val="18"/>
              </w:rPr>
            </w:pPr>
            <w:ins w:id="8481" w:author="lengyelb" w:date="2023-08-28T16:10:00Z">
              <w:r w:rsidRPr="00762EC2">
                <w:rPr>
                  <w:rFonts w:ascii="Arial" w:eastAsia="SimSun" w:hAnsi="Arial" w:cs="Arial"/>
                  <w:snapToGrid w:val="0"/>
                  <w:sz w:val="18"/>
                </w:rPr>
                <w:t>59</w:t>
              </w:r>
            </w:ins>
          </w:p>
        </w:tc>
        <w:tc>
          <w:tcPr>
            <w:tcW w:w="1397" w:type="dxa"/>
          </w:tcPr>
          <w:p w14:paraId="38AC88CA" w14:textId="77777777" w:rsidR="00762EC2" w:rsidRPr="00762EC2" w:rsidRDefault="00762EC2" w:rsidP="00762EC2">
            <w:pPr>
              <w:keepNext/>
              <w:keepLines/>
              <w:spacing w:after="0"/>
              <w:rPr>
                <w:ins w:id="8482" w:author="lengyelb" w:date="2023-08-28T16:10:00Z"/>
                <w:rFonts w:ascii="Arial" w:eastAsia="SimSun" w:hAnsi="Arial" w:cs="Arial"/>
                <w:snapToGrid w:val="0"/>
                <w:sz w:val="18"/>
              </w:rPr>
            </w:pPr>
            <w:ins w:id="8483" w:author="lengyelb" w:date="2023-08-28T16:10:00Z">
              <w:r w:rsidRPr="00762EC2">
                <w:rPr>
                  <w:rFonts w:ascii="Arial" w:eastAsia="SimSun" w:hAnsi="Arial" w:cs="Arial"/>
                  <w:snapToGrid w:val="0"/>
                  <w:sz w:val="18"/>
                </w:rPr>
                <w:t>Equipment</w:t>
              </w:r>
            </w:ins>
          </w:p>
        </w:tc>
      </w:tr>
      <w:tr w:rsidR="00762EC2" w:rsidRPr="00762EC2" w14:paraId="38839E81" w14:textId="77777777" w:rsidTr="00EF5A76">
        <w:trPr>
          <w:jc w:val="center"/>
          <w:ins w:id="8484" w:author="lengyelb" w:date="2023-08-28T16:10:00Z"/>
        </w:trPr>
        <w:tc>
          <w:tcPr>
            <w:tcW w:w="0" w:type="auto"/>
          </w:tcPr>
          <w:p w14:paraId="364FBD5D" w14:textId="77777777" w:rsidR="00762EC2" w:rsidRPr="00762EC2" w:rsidRDefault="00762EC2" w:rsidP="00762EC2">
            <w:pPr>
              <w:keepNext/>
              <w:keepLines/>
              <w:spacing w:after="0"/>
              <w:rPr>
                <w:ins w:id="8485" w:author="lengyelb" w:date="2023-08-28T16:10:00Z"/>
                <w:rFonts w:ascii="Arial" w:eastAsia="SimSun" w:hAnsi="Arial" w:cs="Arial"/>
                <w:snapToGrid w:val="0"/>
                <w:sz w:val="18"/>
              </w:rPr>
            </w:pPr>
            <w:ins w:id="8486" w:author="lengyelb" w:date="2023-08-28T16:10:00Z">
              <w:r w:rsidRPr="00762EC2">
                <w:rPr>
                  <w:rFonts w:ascii="Arial" w:eastAsia="SimSun" w:hAnsi="Arial" w:cs="Arial"/>
                  <w:snapToGrid w:val="0"/>
                  <w:sz w:val="18"/>
                </w:rPr>
                <w:t xml:space="preserve">Protection Path Failure </w:t>
              </w:r>
            </w:ins>
          </w:p>
        </w:tc>
        <w:tc>
          <w:tcPr>
            <w:tcW w:w="827" w:type="dxa"/>
          </w:tcPr>
          <w:p w14:paraId="2C207C37" w14:textId="77777777" w:rsidR="00762EC2" w:rsidRPr="00762EC2" w:rsidRDefault="00762EC2" w:rsidP="00762EC2">
            <w:pPr>
              <w:keepNext/>
              <w:keepLines/>
              <w:spacing w:after="0"/>
              <w:rPr>
                <w:ins w:id="8487" w:author="lengyelb" w:date="2023-08-28T16:10:00Z"/>
                <w:rFonts w:ascii="Arial" w:eastAsia="SimSun" w:hAnsi="Arial" w:cs="Arial"/>
                <w:snapToGrid w:val="0"/>
                <w:sz w:val="18"/>
              </w:rPr>
            </w:pPr>
            <w:ins w:id="8488" w:author="lengyelb" w:date="2023-08-28T16:10:00Z">
              <w:r w:rsidRPr="00762EC2">
                <w:rPr>
                  <w:rFonts w:ascii="Arial" w:eastAsia="SimSun" w:hAnsi="Arial" w:cs="Arial"/>
                  <w:snapToGrid w:val="0"/>
                  <w:sz w:val="18"/>
                </w:rPr>
                <w:t>60</w:t>
              </w:r>
            </w:ins>
          </w:p>
        </w:tc>
        <w:tc>
          <w:tcPr>
            <w:tcW w:w="1397" w:type="dxa"/>
          </w:tcPr>
          <w:p w14:paraId="754A253D" w14:textId="77777777" w:rsidR="00762EC2" w:rsidRPr="00762EC2" w:rsidRDefault="00762EC2" w:rsidP="00762EC2">
            <w:pPr>
              <w:keepNext/>
              <w:keepLines/>
              <w:spacing w:after="0"/>
              <w:rPr>
                <w:ins w:id="8489" w:author="lengyelb" w:date="2023-08-28T16:10:00Z"/>
                <w:rFonts w:ascii="Arial" w:eastAsia="SimSun" w:hAnsi="Arial" w:cs="Arial"/>
                <w:snapToGrid w:val="0"/>
                <w:sz w:val="18"/>
              </w:rPr>
            </w:pPr>
            <w:ins w:id="8490" w:author="lengyelb" w:date="2023-08-28T16:10:00Z">
              <w:r w:rsidRPr="00762EC2">
                <w:rPr>
                  <w:rFonts w:ascii="Arial" w:eastAsia="SimSun" w:hAnsi="Arial" w:cs="Arial"/>
                  <w:snapToGrid w:val="0"/>
                  <w:sz w:val="18"/>
                </w:rPr>
                <w:t>Equipment</w:t>
              </w:r>
            </w:ins>
          </w:p>
        </w:tc>
      </w:tr>
      <w:tr w:rsidR="00762EC2" w:rsidRPr="00762EC2" w14:paraId="72EC9DD7" w14:textId="77777777" w:rsidTr="00EF5A76">
        <w:trPr>
          <w:jc w:val="center"/>
          <w:ins w:id="8491" w:author="lengyelb" w:date="2023-08-28T16:10:00Z"/>
        </w:trPr>
        <w:tc>
          <w:tcPr>
            <w:tcW w:w="0" w:type="auto"/>
          </w:tcPr>
          <w:p w14:paraId="2C6492C1" w14:textId="77777777" w:rsidR="00762EC2" w:rsidRPr="00762EC2" w:rsidRDefault="00762EC2" w:rsidP="00762EC2">
            <w:pPr>
              <w:keepNext/>
              <w:keepLines/>
              <w:spacing w:after="0"/>
              <w:rPr>
                <w:ins w:id="8492" w:author="lengyelb" w:date="2023-08-28T16:10:00Z"/>
                <w:rFonts w:ascii="Arial" w:eastAsia="SimSun" w:hAnsi="Arial" w:cs="Arial"/>
                <w:snapToGrid w:val="0"/>
                <w:sz w:val="18"/>
              </w:rPr>
            </w:pPr>
            <w:ins w:id="8493" w:author="lengyelb" w:date="2023-08-28T16:10:00Z">
              <w:r w:rsidRPr="00762EC2">
                <w:rPr>
                  <w:rFonts w:ascii="Arial" w:eastAsia="SimSun" w:hAnsi="Arial" w:cs="Arial"/>
                  <w:snapToGrid w:val="0"/>
                  <w:sz w:val="18"/>
                </w:rPr>
                <w:t xml:space="preserve">Receiver Failure </w:t>
              </w:r>
            </w:ins>
          </w:p>
        </w:tc>
        <w:tc>
          <w:tcPr>
            <w:tcW w:w="827" w:type="dxa"/>
          </w:tcPr>
          <w:p w14:paraId="295ED26D" w14:textId="77777777" w:rsidR="00762EC2" w:rsidRPr="00762EC2" w:rsidRDefault="00762EC2" w:rsidP="00762EC2">
            <w:pPr>
              <w:keepNext/>
              <w:keepLines/>
              <w:spacing w:after="0"/>
              <w:rPr>
                <w:ins w:id="8494" w:author="lengyelb" w:date="2023-08-28T16:10:00Z"/>
                <w:rFonts w:ascii="Arial" w:eastAsia="SimSun" w:hAnsi="Arial" w:cs="Arial"/>
                <w:snapToGrid w:val="0"/>
                <w:sz w:val="18"/>
              </w:rPr>
            </w:pPr>
            <w:ins w:id="8495" w:author="lengyelb" w:date="2023-08-28T16:10:00Z">
              <w:r w:rsidRPr="00762EC2">
                <w:rPr>
                  <w:rFonts w:ascii="Arial" w:eastAsia="SimSun" w:hAnsi="Arial" w:cs="Arial"/>
                  <w:snapToGrid w:val="0"/>
                  <w:sz w:val="18"/>
                </w:rPr>
                <w:t>61</w:t>
              </w:r>
            </w:ins>
          </w:p>
        </w:tc>
        <w:tc>
          <w:tcPr>
            <w:tcW w:w="1397" w:type="dxa"/>
          </w:tcPr>
          <w:p w14:paraId="35BB710C" w14:textId="77777777" w:rsidR="00762EC2" w:rsidRPr="00762EC2" w:rsidRDefault="00762EC2" w:rsidP="00762EC2">
            <w:pPr>
              <w:keepNext/>
              <w:keepLines/>
              <w:spacing w:after="0"/>
              <w:rPr>
                <w:ins w:id="8496" w:author="lengyelb" w:date="2023-08-28T16:10:00Z"/>
                <w:rFonts w:ascii="Arial" w:eastAsia="SimSun" w:hAnsi="Arial" w:cs="Arial"/>
                <w:snapToGrid w:val="0"/>
                <w:sz w:val="18"/>
              </w:rPr>
            </w:pPr>
            <w:ins w:id="8497" w:author="lengyelb" w:date="2023-08-28T16:10:00Z">
              <w:r w:rsidRPr="00762EC2">
                <w:rPr>
                  <w:rFonts w:ascii="Arial" w:eastAsia="SimSun" w:hAnsi="Arial" w:cs="Arial"/>
                  <w:snapToGrid w:val="0"/>
                  <w:sz w:val="18"/>
                </w:rPr>
                <w:t>Equipment</w:t>
              </w:r>
            </w:ins>
          </w:p>
        </w:tc>
      </w:tr>
      <w:tr w:rsidR="00762EC2" w:rsidRPr="00762EC2" w14:paraId="04C5A5F0" w14:textId="77777777" w:rsidTr="00EF5A76">
        <w:trPr>
          <w:jc w:val="center"/>
          <w:ins w:id="8498" w:author="lengyelb" w:date="2023-08-28T16:10:00Z"/>
        </w:trPr>
        <w:tc>
          <w:tcPr>
            <w:tcW w:w="0" w:type="auto"/>
          </w:tcPr>
          <w:p w14:paraId="7A70420E" w14:textId="77777777" w:rsidR="00762EC2" w:rsidRPr="00762EC2" w:rsidRDefault="00762EC2" w:rsidP="00762EC2">
            <w:pPr>
              <w:keepNext/>
              <w:keepLines/>
              <w:spacing w:after="0"/>
              <w:rPr>
                <w:ins w:id="8499" w:author="lengyelb" w:date="2023-08-28T16:10:00Z"/>
                <w:rFonts w:ascii="Arial" w:eastAsia="SimSun" w:hAnsi="Arial" w:cs="Arial"/>
                <w:snapToGrid w:val="0"/>
                <w:sz w:val="18"/>
              </w:rPr>
            </w:pPr>
            <w:ins w:id="8500" w:author="lengyelb" w:date="2023-08-28T16:10:00Z">
              <w:r w:rsidRPr="00762EC2">
                <w:rPr>
                  <w:rFonts w:ascii="Arial" w:eastAsia="SimSun" w:hAnsi="Arial" w:cs="Arial"/>
                  <w:snapToGrid w:val="0"/>
                  <w:sz w:val="18"/>
                </w:rPr>
                <w:t xml:space="preserve">Replaceable Unit Missing </w:t>
              </w:r>
            </w:ins>
          </w:p>
        </w:tc>
        <w:tc>
          <w:tcPr>
            <w:tcW w:w="827" w:type="dxa"/>
          </w:tcPr>
          <w:p w14:paraId="3FA30427" w14:textId="77777777" w:rsidR="00762EC2" w:rsidRPr="00762EC2" w:rsidRDefault="00762EC2" w:rsidP="00762EC2">
            <w:pPr>
              <w:keepNext/>
              <w:keepLines/>
              <w:spacing w:after="0"/>
              <w:rPr>
                <w:ins w:id="8501" w:author="lengyelb" w:date="2023-08-28T16:10:00Z"/>
                <w:rFonts w:ascii="Arial" w:eastAsia="SimSun" w:hAnsi="Arial" w:cs="Arial"/>
                <w:snapToGrid w:val="0"/>
                <w:sz w:val="18"/>
              </w:rPr>
            </w:pPr>
            <w:ins w:id="8502" w:author="lengyelb" w:date="2023-08-28T16:10:00Z">
              <w:r w:rsidRPr="00762EC2">
                <w:rPr>
                  <w:rFonts w:ascii="Arial" w:eastAsia="SimSun" w:hAnsi="Arial" w:cs="Arial"/>
                  <w:snapToGrid w:val="0"/>
                  <w:sz w:val="18"/>
                </w:rPr>
                <w:t>62</w:t>
              </w:r>
            </w:ins>
          </w:p>
        </w:tc>
        <w:tc>
          <w:tcPr>
            <w:tcW w:w="1397" w:type="dxa"/>
          </w:tcPr>
          <w:p w14:paraId="6BE329C0" w14:textId="77777777" w:rsidR="00762EC2" w:rsidRPr="00762EC2" w:rsidRDefault="00762EC2" w:rsidP="00762EC2">
            <w:pPr>
              <w:keepNext/>
              <w:keepLines/>
              <w:spacing w:after="0"/>
              <w:rPr>
                <w:ins w:id="8503" w:author="lengyelb" w:date="2023-08-28T16:10:00Z"/>
                <w:rFonts w:ascii="Arial" w:eastAsia="SimSun" w:hAnsi="Arial" w:cs="Arial"/>
                <w:snapToGrid w:val="0"/>
                <w:sz w:val="18"/>
              </w:rPr>
            </w:pPr>
            <w:ins w:id="8504" w:author="lengyelb" w:date="2023-08-28T16:10:00Z">
              <w:r w:rsidRPr="00762EC2">
                <w:rPr>
                  <w:rFonts w:ascii="Arial" w:eastAsia="SimSun" w:hAnsi="Arial" w:cs="Arial"/>
                  <w:snapToGrid w:val="0"/>
                  <w:sz w:val="18"/>
                </w:rPr>
                <w:t>Equipment</w:t>
              </w:r>
            </w:ins>
          </w:p>
        </w:tc>
      </w:tr>
      <w:tr w:rsidR="00762EC2" w:rsidRPr="00762EC2" w14:paraId="09E4AE42" w14:textId="77777777" w:rsidTr="00EF5A76">
        <w:trPr>
          <w:jc w:val="center"/>
          <w:ins w:id="8505" w:author="lengyelb" w:date="2023-08-28T16:10:00Z"/>
        </w:trPr>
        <w:tc>
          <w:tcPr>
            <w:tcW w:w="0" w:type="auto"/>
          </w:tcPr>
          <w:p w14:paraId="2D7B8CFB" w14:textId="77777777" w:rsidR="00762EC2" w:rsidRPr="00762EC2" w:rsidRDefault="00762EC2" w:rsidP="00762EC2">
            <w:pPr>
              <w:keepNext/>
              <w:keepLines/>
              <w:spacing w:after="0"/>
              <w:rPr>
                <w:ins w:id="8506" w:author="lengyelb" w:date="2023-08-28T16:10:00Z"/>
                <w:rFonts w:ascii="Arial" w:eastAsia="SimSun" w:hAnsi="Arial" w:cs="Arial"/>
                <w:snapToGrid w:val="0"/>
                <w:sz w:val="18"/>
              </w:rPr>
            </w:pPr>
            <w:ins w:id="8507" w:author="lengyelb" w:date="2023-08-28T16:10:00Z">
              <w:r w:rsidRPr="00762EC2">
                <w:rPr>
                  <w:rFonts w:ascii="Arial" w:eastAsia="SimSun" w:hAnsi="Arial" w:cs="Arial"/>
                  <w:snapToGrid w:val="0"/>
                  <w:sz w:val="18"/>
                </w:rPr>
                <w:t xml:space="preserve">Replaceable Unit Type Mismatch </w:t>
              </w:r>
            </w:ins>
          </w:p>
        </w:tc>
        <w:tc>
          <w:tcPr>
            <w:tcW w:w="827" w:type="dxa"/>
          </w:tcPr>
          <w:p w14:paraId="77DC33C6" w14:textId="77777777" w:rsidR="00762EC2" w:rsidRPr="00762EC2" w:rsidRDefault="00762EC2" w:rsidP="00762EC2">
            <w:pPr>
              <w:keepNext/>
              <w:keepLines/>
              <w:spacing w:after="0"/>
              <w:rPr>
                <w:ins w:id="8508" w:author="lengyelb" w:date="2023-08-28T16:10:00Z"/>
                <w:rFonts w:ascii="Arial" w:eastAsia="SimSun" w:hAnsi="Arial" w:cs="Arial"/>
                <w:snapToGrid w:val="0"/>
                <w:sz w:val="18"/>
              </w:rPr>
            </w:pPr>
            <w:ins w:id="8509" w:author="lengyelb" w:date="2023-08-28T16:10:00Z">
              <w:r w:rsidRPr="00762EC2">
                <w:rPr>
                  <w:rFonts w:ascii="Arial" w:eastAsia="SimSun" w:hAnsi="Arial" w:cs="Arial"/>
                  <w:snapToGrid w:val="0"/>
                  <w:sz w:val="18"/>
                </w:rPr>
                <w:t>63</w:t>
              </w:r>
            </w:ins>
          </w:p>
        </w:tc>
        <w:tc>
          <w:tcPr>
            <w:tcW w:w="1397" w:type="dxa"/>
          </w:tcPr>
          <w:p w14:paraId="55BB34C8" w14:textId="77777777" w:rsidR="00762EC2" w:rsidRPr="00762EC2" w:rsidRDefault="00762EC2" w:rsidP="00762EC2">
            <w:pPr>
              <w:keepNext/>
              <w:keepLines/>
              <w:spacing w:after="0"/>
              <w:rPr>
                <w:ins w:id="8510" w:author="lengyelb" w:date="2023-08-28T16:10:00Z"/>
                <w:rFonts w:ascii="Arial" w:eastAsia="SimSun" w:hAnsi="Arial" w:cs="Arial"/>
                <w:snapToGrid w:val="0"/>
                <w:sz w:val="18"/>
              </w:rPr>
            </w:pPr>
            <w:ins w:id="8511" w:author="lengyelb" w:date="2023-08-28T16:10:00Z">
              <w:r w:rsidRPr="00762EC2">
                <w:rPr>
                  <w:rFonts w:ascii="Arial" w:eastAsia="SimSun" w:hAnsi="Arial" w:cs="Arial"/>
                  <w:snapToGrid w:val="0"/>
                  <w:sz w:val="18"/>
                </w:rPr>
                <w:t>Equipment</w:t>
              </w:r>
            </w:ins>
          </w:p>
        </w:tc>
      </w:tr>
      <w:tr w:rsidR="00762EC2" w:rsidRPr="00762EC2" w14:paraId="57BDDACA" w14:textId="77777777" w:rsidTr="00EF5A76">
        <w:trPr>
          <w:jc w:val="center"/>
          <w:ins w:id="8512" w:author="lengyelb" w:date="2023-08-28T16:10:00Z"/>
        </w:trPr>
        <w:tc>
          <w:tcPr>
            <w:tcW w:w="0" w:type="auto"/>
          </w:tcPr>
          <w:p w14:paraId="24FDC609" w14:textId="77777777" w:rsidR="00762EC2" w:rsidRPr="00762EC2" w:rsidRDefault="00762EC2" w:rsidP="00762EC2">
            <w:pPr>
              <w:keepNext/>
              <w:keepLines/>
              <w:spacing w:after="0"/>
              <w:rPr>
                <w:ins w:id="8513" w:author="lengyelb" w:date="2023-08-28T16:10:00Z"/>
                <w:rFonts w:ascii="Arial" w:eastAsia="SimSun" w:hAnsi="Arial" w:cs="Arial"/>
                <w:snapToGrid w:val="0"/>
                <w:sz w:val="18"/>
              </w:rPr>
            </w:pPr>
            <w:ins w:id="8514" w:author="lengyelb" w:date="2023-08-28T16:10:00Z">
              <w:r w:rsidRPr="00762EC2">
                <w:rPr>
                  <w:rFonts w:ascii="Arial" w:eastAsia="SimSun" w:hAnsi="Arial" w:cs="Arial"/>
                  <w:snapToGrid w:val="0"/>
                  <w:sz w:val="18"/>
                </w:rPr>
                <w:t xml:space="preserve">Synchronization Source Mismatch </w:t>
              </w:r>
            </w:ins>
          </w:p>
        </w:tc>
        <w:tc>
          <w:tcPr>
            <w:tcW w:w="827" w:type="dxa"/>
          </w:tcPr>
          <w:p w14:paraId="36A3199E" w14:textId="77777777" w:rsidR="00762EC2" w:rsidRPr="00762EC2" w:rsidRDefault="00762EC2" w:rsidP="00762EC2">
            <w:pPr>
              <w:keepNext/>
              <w:keepLines/>
              <w:spacing w:after="0"/>
              <w:rPr>
                <w:ins w:id="8515" w:author="lengyelb" w:date="2023-08-28T16:10:00Z"/>
                <w:rFonts w:ascii="Arial" w:eastAsia="SimSun" w:hAnsi="Arial" w:cs="Arial"/>
                <w:snapToGrid w:val="0"/>
                <w:sz w:val="18"/>
              </w:rPr>
            </w:pPr>
            <w:ins w:id="8516" w:author="lengyelb" w:date="2023-08-28T16:10:00Z">
              <w:r w:rsidRPr="00762EC2">
                <w:rPr>
                  <w:rFonts w:ascii="Arial" w:eastAsia="SimSun" w:hAnsi="Arial" w:cs="Arial"/>
                  <w:snapToGrid w:val="0"/>
                  <w:sz w:val="18"/>
                </w:rPr>
                <w:t>64</w:t>
              </w:r>
            </w:ins>
          </w:p>
        </w:tc>
        <w:tc>
          <w:tcPr>
            <w:tcW w:w="1397" w:type="dxa"/>
          </w:tcPr>
          <w:p w14:paraId="2A1A8DC7" w14:textId="77777777" w:rsidR="00762EC2" w:rsidRPr="00762EC2" w:rsidRDefault="00762EC2" w:rsidP="00762EC2">
            <w:pPr>
              <w:keepNext/>
              <w:keepLines/>
              <w:spacing w:after="0"/>
              <w:rPr>
                <w:ins w:id="8517" w:author="lengyelb" w:date="2023-08-28T16:10:00Z"/>
                <w:rFonts w:ascii="Arial" w:eastAsia="SimSun" w:hAnsi="Arial" w:cs="Arial"/>
                <w:snapToGrid w:val="0"/>
                <w:sz w:val="18"/>
              </w:rPr>
            </w:pPr>
            <w:ins w:id="8518" w:author="lengyelb" w:date="2023-08-28T16:10:00Z">
              <w:r w:rsidRPr="00762EC2">
                <w:rPr>
                  <w:rFonts w:ascii="Arial" w:eastAsia="SimSun" w:hAnsi="Arial" w:cs="Arial"/>
                  <w:snapToGrid w:val="0"/>
                  <w:sz w:val="18"/>
                </w:rPr>
                <w:t>Equipment</w:t>
              </w:r>
            </w:ins>
          </w:p>
        </w:tc>
      </w:tr>
      <w:tr w:rsidR="00762EC2" w:rsidRPr="00762EC2" w14:paraId="7C18F488" w14:textId="77777777" w:rsidTr="00EF5A76">
        <w:trPr>
          <w:jc w:val="center"/>
          <w:ins w:id="8519" w:author="lengyelb" w:date="2023-08-28T16:10:00Z"/>
        </w:trPr>
        <w:tc>
          <w:tcPr>
            <w:tcW w:w="0" w:type="auto"/>
          </w:tcPr>
          <w:p w14:paraId="297F6CDF" w14:textId="77777777" w:rsidR="00762EC2" w:rsidRPr="00762EC2" w:rsidRDefault="00762EC2" w:rsidP="00762EC2">
            <w:pPr>
              <w:keepNext/>
              <w:keepLines/>
              <w:spacing w:after="0"/>
              <w:rPr>
                <w:ins w:id="8520" w:author="lengyelb" w:date="2023-08-28T16:10:00Z"/>
                <w:rFonts w:ascii="Arial" w:eastAsia="SimSun" w:hAnsi="Arial" w:cs="Arial"/>
                <w:snapToGrid w:val="0"/>
                <w:sz w:val="18"/>
              </w:rPr>
            </w:pPr>
            <w:ins w:id="8521" w:author="lengyelb" w:date="2023-08-28T16:10:00Z">
              <w:r w:rsidRPr="00762EC2">
                <w:rPr>
                  <w:rFonts w:ascii="Arial" w:eastAsia="SimSun" w:hAnsi="Arial" w:cs="Arial"/>
                  <w:snapToGrid w:val="0"/>
                  <w:sz w:val="18"/>
                </w:rPr>
                <w:t xml:space="preserve">Terminal Problem </w:t>
              </w:r>
            </w:ins>
          </w:p>
        </w:tc>
        <w:tc>
          <w:tcPr>
            <w:tcW w:w="827" w:type="dxa"/>
          </w:tcPr>
          <w:p w14:paraId="188079A9" w14:textId="77777777" w:rsidR="00762EC2" w:rsidRPr="00762EC2" w:rsidRDefault="00762EC2" w:rsidP="00762EC2">
            <w:pPr>
              <w:keepNext/>
              <w:keepLines/>
              <w:spacing w:after="0"/>
              <w:rPr>
                <w:ins w:id="8522" w:author="lengyelb" w:date="2023-08-28T16:10:00Z"/>
                <w:rFonts w:ascii="Arial" w:eastAsia="SimSun" w:hAnsi="Arial" w:cs="Arial"/>
                <w:snapToGrid w:val="0"/>
                <w:sz w:val="18"/>
              </w:rPr>
            </w:pPr>
            <w:ins w:id="8523" w:author="lengyelb" w:date="2023-08-28T16:10:00Z">
              <w:r w:rsidRPr="00762EC2">
                <w:rPr>
                  <w:rFonts w:ascii="Arial" w:eastAsia="SimSun" w:hAnsi="Arial" w:cs="Arial"/>
                  <w:snapToGrid w:val="0"/>
                  <w:sz w:val="18"/>
                </w:rPr>
                <w:t>65</w:t>
              </w:r>
            </w:ins>
          </w:p>
        </w:tc>
        <w:tc>
          <w:tcPr>
            <w:tcW w:w="1397" w:type="dxa"/>
          </w:tcPr>
          <w:p w14:paraId="13C80949" w14:textId="77777777" w:rsidR="00762EC2" w:rsidRPr="00762EC2" w:rsidRDefault="00762EC2" w:rsidP="00762EC2">
            <w:pPr>
              <w:keepNext/>
              <w:keepLines/>
              <w:spacing w:after="0"/>
              <w:rPr>
                <w:ins w:id="8524" w:author="lengyelb" w:date="2023-08-28T16:10:00Z"/>
                <w:rFonts w:ascii="Arial" w:eastAsia="SimSun" w:hAnsi="Arial" w:cs="Arial"/>
                <w:snapToGrid w:val="0"/>
                <w:sz w:val="18"/>
              </w:rPr>
            </w:pPr>
            <w:ins w:id="8525" w:author="lengyelb" w:date="2023-08-28T16:10:00Z">
              <w:r w:rsidRPr="00762EC2">
                <w:rPr>
                  <w:rFonts w:ascii="Arial" w:eastAsia="SimSun" w:hAnsi="Arial" w:cs="Arial"/>
                  <w:snapToGrid w:val="0"/>
                  <w:sz w:val="18"/>
                </w:rPr>
                <w:t>Equipment</w:t>
              </w:r>
            </w:ins>
          </w:p>
        </w:tc>
      </w:tr>
      <w:tr w:rsidR="00762EC2" w:rsidRPr="00762EC2" w14:paraId="7A8AAEB4" w14:textId="77777777" w:rsidTr="00EF5A76">
        <w:trPr>
          <w:jc w:val="center"/>
          <w:ins w:id="8526" w:author="lengyelb" w:date="2023-08-28T16:10:00Z"/>
        </w:trPr>
        <w:tc>
          <w:tcPr>
            <w:tcW w:w="0" w:type="auto"/>
          </w:tcPr>
          <w:p w14:paraId="6469FC64" w14:textId="77777777" w:rsidR="00762EC2" w:rsidRPr="00762EC2" w:rsidRDefault="00762EC2" w:rsidP="00762EC2">
            <w:pPr>
              <w:keepNext/>
              <w:keepLines/>
              <w:spacing w:after="0"/>
              <w:rPr>
                <w:ins w:id="8527" w:author="lengyelb" w:date="2023-08-28T16:10:00Z"/>
                <w:rFonts w:ascii="Arial" w:eastAsia="SimSun" w:hAnsi="Arial" w:cs="Arial"/>
                <w:snapToGrid w:val="0"/>
                <w:sz w:val="18"/>
              </w:rPr>
            </w:pPr>
            <w:ins w:id="8528" w:author="lengyelb" w:date="2023-08-28T16:10:00Z">
              <w:r w:rsidRPr="00762EC2">
                <w:rPr>
                  <w:rFonts w:ascii="Arial" w:eastAsia="SimSun" w:hAnsi="Arial" w:cs="Arial"/>
                  <w:snapToGrid w:val="0"/>
                  <w:sz w:val="18"/>
                </w:rPr>
                <w:t xml:space="preserve">Timing Problem </w:t>
              </w:r>
            </w:ins>
          </w:p>
        </w:tc>
        <w:tc>
          <w:tcPr>
            <w:tcW w:w="827" w:type="dxa"/>
          </w:tcPr>
          <w:p w14:paraId="51047340" w14:textId="77777777" w:rsidR="00762EC2" w:rsidRPr="00762EC2" w:rsidRDefault="00762EC2" w:rsidP="00762EC2">
            <w:pPr>
              <w:keepNext/>
              <w:keepLines/>
              <w:spacing w:after="0"/>
              <w:rPr>
                <w:ins w:id="8529" w:author="lengyelb" w:date="2023-08-28T16:10:00Z"/>
                <w:rFonts w:ascii="Arial" w:eastAsia="SimSun" w:hAnsi="Arial" w:cs="Arial"/>
                <w:snapToGrid w:val="0"/>
                <w:sz w:val="18"/>
              </w:rPr>
            </w:pPr>
            <w:ins w:id="8530" w:author="lengyelb" w:date="2023-08-28T16:10:00Z">
              <w:r w:rsidRPr="00762EC2">
                <w:rPr>
                  <w:rFonts w:ascii="Arial" w:eastAsia="SimSun" w:hAnsi="Arial" w:cs="Arial"/>
                  <w:snapToGrid w:val="0"/>
                  <w:sz w:val="18"/>
                </w:rPr>
                <w:t>66</w:t>
              </w:r>
            </w:ins>
          </w:p>
        </w:tc>
        <w:tc>
          <w:tcPr>
            <w:tcW w:w="1397" w:type="dxa"/>
          </w:tcPr>
          <w:p w14:paraId="32C63FCF" w14:textId="77777777" w:rsidR="00762EC2" w:rsidRPr="00762EC2" w:rsidRDefault="00762EC2" w:rsidP="00762EC2">
            <w:pPr>
              <w:keepNext/>
              <w:keepLines/>
              <w:spacing w:after="0"/>
              <w:rPr>
                <w:ins w:id="8531" w:author="lengyelb" w:date="2023-08-28T16:10:00Z"/>
                <w:rFonts w:ascii="Arial" w:eastAsia="SimSun" w:hAnsi="Arial" w:cs="Arial"/>
                <w:snapToGrid w:val="0"/>
                <w:sz w:val="18"/>
              </w:rPr>
            </w:pPr>
            <w:ins w:id="8532" w:author="lengyelb" w:date="2023-08-28T16:10:00Z">
              <w:r w:rsidRPr="00762EC2">
                <w:rPr>
                  <w:rFonts w:ascii="Arial" w:eastAsia="SimSun" w:hAnsi="Arial" w:cs="Arial"/>
                  <w:snapToGrid w:val="0"/>
                  <w:sz w:val="18"/>
                </w:rPr>
                <w:t>Equipment</w:t>
              </w:r>
            </w:ins>
          </w:p>
        </w:tc>
      </w:tr>
      <w:tr w:rsidR="00762EC2" w:rsidRPr="00762EC2" w14:paraId="07D5B1AA" w14:textId="77777777" w:rsidTr="00EF5A76">
        <w:trPr>
          <w:jc w:val="center"/>
          <w:ins w:id="8533" w:author="lengyelb" w:date="2023-08-28T16:10:00Z"/>
        </w:trPr>
        <w:tc>
          <w:tcPr>
            <w:tcW w:w="0" w:type="auto"/>
          </w:tcPr>
          <w:p w14:paraId="355D2CAC" w14:textId="77777777" w:rsidR="00762EC2" w:rsidRPr="00762EC2" w:rsidRDefault="00762EC2" w:rsidP="00762EC2">
            <w:pPr>
              <w:keepNext/>
              <w:keepLines/>
              <w:spacing w:after="0"/>
              <w:rPr>
                <w:ins w:id="8534" w:author="lengyelb" w:date="2023-08-28T16:10:00Z"/>
                <w:rFonts w:ascii="Arial" w:eastAsia="SimSun" w:hAnsi="Arial" w:cs="Arial"/>
                <w:snapToGrid w:val="0"/>
                <w:sz w:val="18"/>
              </w:rPr>
            </w:pPr>
            <w:ins w:id="8535" w:author="lengyelb" w:date="2023-08-28T16:10:00Z">
              <w:r w:rsidRPr="00762EC2">
                <w:rPr>
                  <w:rFonts w:ascii="Arial" w:eastAsia="SimSun" w:hAnsi="Arial" w:cs="Arial"/>
                  <w:snapToGrid w:val="0"/>
                  <w:sz w:val="18"/>
                </w:rPr>
                <w:t xml:space="preserve">Transmitter Failure </w:t>
              </w:r>
            </w:ins>
          </w:p>
        </w:tc>
        <w:tc>
          <w:tcPr>
            <w:tcW w:w="827" w:type="dxa"/>
          </w:tcPr>
          <w:p w14:paraId="528790EF" w14:textId="77777777" w:rsidR="00762EC2" w:rsidRPr="00762EC2" w:rsidRDefault="00762EC2" w:rsidP="00762EC2">
            <w:pPr>
              <w:keepNext/>
              <w:keepLines/>
              <w:spacing w:after="0"/>
              <w:rPr>
                <w:ins w:id="8536" w:author="lengyelb" w:date="2023-08-28T16:10:00Z"/>
                <w:rFonts w:ascii="Arial" w:eastAsia="SimSun" w:hAnsi="Arial" w:cs="Arial"/>
                <w:snapToGrid w:val="0"/>
                <w:sz w:val="18"/>
              </w:rPr>
            </w:pPr>
            <w:ins w:id="8537" w:author="lengyelb" w:date="2023-08-28T16:10:00Z">
              <w:r w:rsidRPr="00762EC2">
                <w:rPr>
                  <w:rFonts w:ascii="Arial" w:eastAsia="SimSun" w:hAnsi="Arial" w:cs="Arial"/>
                  <w:snapToGrid w:val="0"/>
                  <w:sz w:val="18"/>
                </w:rPr>
                <w:t>67</w:t>
              </w:r>
            </w:ins>
          </w:p>
        </w:tc>
        <w:tc>
          <w:tcPr>
            <w:tcW w:w="1397" w:type="dxa"/>
          </w:tcPr>
          <w:p w14:paraId="35D0017C" w14:textId="77777777" w:rsidR="00762EC2" w:rsidRPr="00762EC2" w:rsidRDefault="00762EC2" w:rsidP="00762EC2">
            <w:pPr>
              <w:keepNext/>
              <w:keepLines/>
              <w:spacing w:after="0"/>
              <w:rPr>
                <w:ins w:id="8538" w:author="lengyelb" w:date="2023-08-28T16:10:00Z"/>
                <w:rFonts w:ascii="Arial" w:eastAsia="SimSun" w:hAnsi="Arial" w:cs="Arial"/>
                <w:snapToGrid w:val="0"/>
                <w:sz w:val="18"/>
              </w:rPr>
            </w:pPr>
            <w:ins w:id="8539" w:author="lengyelb" w:date="2023-08-28T16:10:00Z">
              <w:r w:rsidRPr="00762EC2">
                <w:rPr>
                  <w:rFonts w:ascii="Arial" w:eastAsia="SimSun" w:hAnsi="Arial" w:cs="Arial"/>
                  <w:snapToGrid w:val="0"/>
                  <w:sz w:val="18"/>
                </w:rPr>
                <w:t>Equipment</w:t>
              </w:r>
            </w:ins>
          </w:p>
        </w:tc>
      </w:tr>
      <w:tr w:rsidR="00762EC2" w:rsidRPr="00762EC2" w14:paraId="30E1A4E0" w14:textId="77777777" w:rsidTr="00EF5A76">
        <w:trPr>
          <w:jc w:val="center"/>
          <w:ins w:id="8540" w:author="lengyelb" w:date="2023-08-28T16:10:00Z"/>
        </w:trPr>
        <w:tc>
          <w:tcPr>
            <w:tcW w:w="0" w:type="auto"/>
          </w:tcPr>
          <w:p w14:paraId="2C0D8267" w14:textId="77777777" w:rsidR="00762EC2" w:rsidRPr="00762EC2" w:rsidRDefault="00762EC2" w:rsidP="00762EC2">
            <w:pPr>
              <w:keepNext/>
              <w:keepLines/>
              <w:spacing w:after="0"/>
              <w:rPr>
                <w:ins w:id="8541" w:author="lengyelb" w:date="2023-08-28T16:10:00Z"/>
                <w:rFonts w:ascii="Arial" w:eastAsia="SimSun" w:hAnsi="Arial" w:cs="Arial"/>
                <w:snapToGrid w:val="0"/>
                <w:sz w:val="18"/>
              </w:rPr>
            </w:pPr>
            <w:ins w:id="8542" w:author="lengyelb" w:date="2023-08-28T16:10:00Z">
              <w:r w:rsidRPr="00762EC2">
                <w:rPr>
                  <w:rFonts w:ascii="Arial" w:eastAsia="SimSun" w:hAnsi="Arial" w:cs="Arial"/>
                  <w:snapToGrid w:val="0"/>
                  <w:sz w:val="18"/>
                </w:rPr>
                <w:t>Trunk Card Problem</w:t>
              </w:r>
            </w:ins>
          </w:p>
        </w:tc>
        <w:tc>
          <w:tcPr>
            <w:tcW w:w="827" w:type="dxa"/>
          </w:tcPr>
          <w:p w14:paraId="1D507360" w14:textId="77777777" w:rsidR="00762EC2" w:rsidRPr="00762EC2" w:rsidRDefault="00762EC2" w:rsidP="00762EC2">
            <w:pPr>
              <w:keepNext/>
              <w:keepLines/>
              <w:spacing w:after="0"/>
              <w:rPr>
                <w:ins w:id="8543" w:author="lengyelb" w:date="2023-08-28T16:10:00Z"/>
                <w:rFonts w:ascii="Arial" w:eastAsia="SimSun" w:hAnsi="Arial" w:cs="Arial"/>
                <w:snapToGrid w:val="0"/>
                <w:sz w:val="18"/>
              </w:rPr>
            </w:pPr>
            <w:ins w:id="8544" w:author="lengyelb" w:date="2023-08-28T16:10:00Z">
              <w:r w:rsidRPr="00762EC2">
                <w:rPr>
                  <w:rFonts w:ascii="Arial" w:eastAsia="SimSun" w:hAnsi="Arial" w:cs="Arial"/>
                  <w:snapToGrid w:val="0"/>
                  <w:sz w:val="18"/>
                </w:rPr>
                <w:t>68</w:t>
              </w:r>
            </w:ins>
          </w:p>
        </w:tc>
        <w:tc>
          <w:tcPr>
            <w:tcW w:w="1397" w:type="dxa"/>
          </w:tcPr>
          <w:p w14:paraId="3266E811" w14:textId="77777777" w:rsidR="00762EC2" w:rsidRPr="00762EC2" w:rsidRDefault="00762EC2" w:rsidP="00762EC2">
            <w:pPr>
              <w:keepNext/>
              <w:keepLines/>
              <w:spacing w:after="0"/>
              <w:rPr>
                <w:ins w:id="8545" w:author="lengyelb" w:date="2023-08-28T16:10:00Z"/>
                <w:rFonts w:ascii="Arial" w:eastAsia="SimSun" w:hAnsi="Arial" w:cs="Arial"/>
                <w:snapToGrid w:val="0"/>
                <w:sz w:val="18"/>
              </w:rPr>
            </w:pPr>
            <w:ins w:id="8546" w:author="lengyelb" w:date="2023-08-28T16:10:00Z">
              <w:r w:rsidRPr="00762EC2">
                <w:rPr>
                  <w:rFonts w:ascii="Arial" w:eastAsia="SimSun" w:hAnsi="Arial" w:cs="Arial"/>
                  <w:snapToGrid w:val="0"/>
                  <w:sz w:val="18"/>
                </w:rPr>
                <w:t>Equipment</w:t>
              </w:r>
            </w:ins>
          </w:p>
        </w:tc>
      </w:tr>
      <w:tr w:rsidR="00762EC2" w:rsidRPr="00762EC2" w14:paraId="4F7058F2" w14:textId="77777777" w:rsidTr="00EF5A76">
        <w:trPr>
          <w:jc w:val="center"/>
          <w:ins w:id="8547" w:author="lengyelb" w:date="2023-08-28T16:10:00Z"/>
        </w:trPr>
        <w:tc>
          <w:tcPr>
            <w:tcW w:w="0" w:type="auto"/>
          </w:tcPr>
          <w:p w14:paraId="5B7EF0E7" w14:textId="77777777" w:rsidR="00762EC2" w:rsidRPr="00762EC2" w:rsidRDefault="00762EC2" w:rsidP="00762EC2">
            <w:pPr>
              <w:keepNext/>
              <w:keepLines/>
              <w:spacing w:after="0"/>
              <w:rPr>
                <w:ins w:id="8548" w:author="lengyelb" w:date="2023-08-28T16:10:00Z"/>
                <w:rFonts w:ascii="Arial" w:eastAsia="SimSun" w:hAnsi="Arial" w:cs="Arial"/>
                <w:snapToGrid w:val="0"/>
                <w:sz w:val="18"/>
              </w:rPr>
            </w:pPr>
            <w:ins w:id="8549" w:author="lengyelb" w:date="2023-08-28T16:10:00Z">
              <w:r w:rsidRPr="00762EC2">
                <w:rPr>
                  <w:rFonts w:ascii="Arial" w:eastAsia="SimSun" w:hAnsi="Arial" w:cs="Arial"/>
                  <w:snapToGrid w:val="0"/>
                  <w:sz w:val="18"/>
                </w:rPr>
                <w:t xml:space="preserve">Replaceable Unit Problem </w:t>
              </w:r>
            </w:ins>
          </w:p>
        </w:tc>
        <w:tc>
          <w:tcPr>
            <w:tcW w:w="827" w:type="dxa"/>
          </w:tcPr>
          <w:p w14:paraId="2FECAB5B" w14:textId="77777777" w:rsidR="00762EC2" w:rsidRPr="00762EC2" w:rsidRDefault="00762EC2" w:rsidP="00762EC2">
            <w:pPr>
              <w:keepNext/>
              <w:keepLines/>
              <w:spacing w:after="0"/>
              <w:rPr>
                <w:ins w:id="8550" w:author="lengyelb" w:date="2023-08-28T16:10:00Z"/>
                <w:rFonts w:ascii="Arial" w:eastAsia="SimSun" w:hAnsi="Arial" w:cs="Arial"/>
                <w:snapToGrid w:val="0"/>
                <w:sz w:val="18"/>
              </w:rPr>
            </w:pPr>
            <w:ins w:id="8551" w:author="lengyelb" w:date="2023-08-28T16:10:00Z">
              <w:r w:rsidRPr="00762EC2">
                <w:rPr>
                  <w:rFonts w:ascii="Arial" w:eastAsia="SimSun" w:hAnsi="Arial" w:cs="Arial"/>
                  <w:snapToGrid w:val="0"/>
                  <w:sz w:val="18"/>
                </w:rPr>
                <w:t>69</w:t>
              </w:r>
            </w:ins>
          </w:p>
        </w:tc>
        <w:tc>
          <w:tcPr>
            <w:tcW w:w="1397" w:type="dxa"/>
          </w:tcPr>
          <w:p w14:paraId="257688F1" w14:textId="77777777" w:rsidR="00762EC2" w:rsidRPr="00762EC2" w:rsidRDefault="00762EC2" w:rsidP="00762EC2">
            <w:pPr>
              <w:keepNext/>
              <w:keepLines/>
              <w:spacing w:after="0"/>
              <w:rPr>
                <w:ins w:id="8552" w:author="lengyelb" w:date="2023-08-28T16:10:00Z"/>
                <w:rFonts w:ascii="Arial" w:eastAsia="SimSun" w:hAnsi="Arial" w:cs="Arial"/>
                <w:snapToGrid w:val="0"/>
                <w:sz w:val="18"/>
              </w:rPr>
            </w:pPr>
            <w:ins w:id="8553" w:author="lengyelb" w:date="2023-08-28T16:10:00Z">
              <w:r w:rsidRPr="00762EC2">
                <w:rPr>
                  <w:rFonts w:ascii="Arial" w:eastAsia="SimSun" w:hAnsi="Arial" w:cs="Arial"/>
                  <w:snapToGrid w:val="0"/>
                  <w:sz w:val="18"/>
                </w:rPr>
                <w:t>Equipment</w:t>
              </w:r>
            </w:ins>
          </w:p>
        </w:tc>
      </w:tr>
      <w:tr w:rsidR="00762EC2" w:rsidRPr="00762EC2" w14:paraId="75EB119A" w14:textId="77777777" w:rsidTr="00EF5A76">
        <w:trPr>
          <w:jc w:val="center"/>
          <w:ins w:id="8554" w:author="lengyelb" w:date="2023-08-28T16:10:00Z"/>
        </w:trPr>
        <w:tc>
          <w:tcPr>
            <w:tcW w:w="0" w:type="auto"/>
          </w:tcPr>
          <w:p w14:paraId="24111C20" w14:textId="77777777" w:rsidR="00762EC2" w:rsidRPr="00762EC2" w:rsidRDefault="00762EC2" w:rsidP="00762EC2">
            <w:pPr>
              <w:keepNext/>
              <w:keepLines/>
              <w:spacing w:after="0"/>
              <w:rPr>
                <w:ins w:id="8555" w:author="lengyelb" w:date="2023-08-28T16:10:00Z"/>
                <w:rFonts w:ascii="Arial" w:eastAsia="SimSun" w:hAnsi="Arial" w:cs="Arial"/>
                <w:snapToGrid w:val="0"/>
                <w:sz w:val="18"/>
              </w:rPr>
            </w:pPr>
            <w:ins w:id="8556" w:author="lengyelb" w:date="2023-08-28T16:10:00Z">
              <w:r w:rsidRPr="00762EC2">
                <w:rPr>
                  <w:rFonts w:ascii="Arial" w:eastAsia="SimSun" w:hAnsi="Arial" w:cs="Arial"/>
                  <w:snapToGrid w:val="0"/>
                  <w:sz w:val="18"/>
                </w:rPr>
                <w:t>Real Time Clock Failure</w:t>
              </w:r>
            </w:ins>
          </w:p>
        </w:tc>
        <w:tc>
          <w:tcPr>
            <w:tcW w:w="827" w:type="dxa"/>
          </w:tcPr>
          <w:p w14:paraId="3F70B3CB" w14:textId="77777777" w:rsidR="00762EC2" w:rsidRPr="00762EC2" w:rsidRDefault="00762EC2" w:rsidP="00762EC2">
            <w:pPr>
              <w:keepNext/>
              <w:keepLines/>
              <w:spacing w:after="0"/>
              <w:rPr>
                <w:ins w:id="8557" w:author="lengyelb" w:date="2023-08-28T16:10:00Z"/>
                <w:rFonts w:ascii="Arial" w:eastAsia="SimSun" w:hAnsi="Arial" w:cs="Arial"/>
                <w:snapToGrid w:val="0"/>
                <w:sz w:val="18"/>
              </w:rPr>
            </w:pPr>
            <w:ins w:id="8558" w:author="lengyelb" w:date="2023-08-28T16:10:00Z">
              <w:r w:rsidRPr="00762EC2">
                <w:rPr>
                  <w:rFonts w:ascii="Arial" w:eastAsia="SimSun" w:hAnsi="Arial" w:cs="Arial"/>
                  <w:snapToGrid w:val="0"/>
                  <w:sz w:val="18"/>
                </w:rPr>
                <w:t>70</w:t>
              </w:r>
            </w:ins>
          </w:p>
        </w:tc>
        <w:tc>
          <w:tcPr>
            <w:tcW w:w="1397" w:type="dxa"/>
          </w:tcPr>
          <w:p w14:paraId="61AE471D" w14:textId="77777777" w:rsidR="00762EC2" w:rsidRPr="00762EC2" w:rsidRDefault="00762EC2" w:rsidP="00762EC2">
            <w:pPr>
              <w:keepNext/>
              <w:keepLines/>
              <w:spacing w:after="0"/>
              <w:rPr>
                <w:ins w:id="8559" w:author="lengyelb" w:date="2023-08-28T16:10:00Z"/>
                <w:rFonts w:ascii="Arial" w:eastAsia="SimSun" w:hAnsi="Arial" w:cs="Arial"/>
                <w:snapToGrid w:val="0"/>
                <w:sz w:val="18"/>
              </w:rPr>
            </w:pPr>
            <w:ins w:id="8560" w:author="lengyelb" w:date="2023-08-28T16:10:00Z">
              <w:r w:rsidRPr="00762EC2">
                <w:rPr>
                  <w:rFonts w:ascii="Arial" w:eastAsia="SimSun" w:hAnsi="Arial" w:cs="Arial"/>
                  <w:snapToGrid w:val="0"/>
                  <w:sz w:val="18"/>
                </w:rPr>
                <w:t>Equipment</w:t>
              </w:r>
            </w:ins>
          </w:p>
        </w:tc>
      </w:tr>
      <w:tr w:rsidR="00762EC2" w:rsidRPr="00762EC2" w14:paraId="4AC1EFB4" w14:textId="77777777" w:rsidTr="00EF5A76">
        <w:trPr>
          <w:jc w:val="center"/>
          <w:ins w:id="8561" w:author="lengyelb" w:date="2023-08-28T16:10:00Z"/>
        </w:trPr>
        <w:tc>
          <w:tcPr>
            <w:tcW w:w="0" w:type="auto"/>
          </w:tcPr>
          <w:p w14:paraId="560F3AA1"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62" w:author="lengyelb" w:date="2023-08-28T16:10:00Z"/>
                <w:rFonts w:ascii="Arial" w:eastAsia="SimSun" w:hAnsi="Arial" w:cs="Courier New"/>
                <w:sz w:val="18"/>
                <w:szCs w:val="16"/>
                <w:lang w:eastAsia="zh-CN"/>
              </w:rPr>
            </w:pPr>
            <w:ins w:id="8563" w:author="lengyelb" w:date="2023-08-28T16:10:00Z">
              <w:r w:rsidRPr="00762EC2">
                <w:rPr>
                  <w:rFonts w:ascii="Arial" w:eastAsia="SimSun" w:hAnsi="Arial" w:cs="Courier New"/>
                  <w:sz w:val="18"/>
                  <w:szCs w:val="16"/>
                  <w:lang w:eastAsia="zh-CN"/>
                </w:rPr>
                <w:t>NOTE – Values 71-80 correspond to duplicated values</w:t>
              </w:r>
            </w:ins>
          </w:p>
        </w:tc>
        <w:tc>
          <w:tcPr>
            <w:tcW w:w="827" w:type="dxa"/>
          </w:tcPr>
          <w:p w14:paraId="21490BBB" w14:textId="77777777" w:rsidR="00762EC2" w:rsidRPr="00762EC2" w:rsidRDefault="00762EC2" w:rsidP="00762EC2">
            <w:pPr>
              <w:keepNext/>
              <w:keepLines/>
              <w:spacing w:after="0"/>
              <w:rPr>
                <w:ins w:id="8564" w:author="lengyelb" w:date="2023-08-28T16:10:00Z"/>
                <w:rFonts w:ascii="Arial" w:eastAsia="SimSun" w:hAnsi="Arial" w:cs="Arial"/>
                <w:snapToGrid w:val="0"/>
                <w:sz w:val="18"/>
              </w:rPr>
            </w:pPr>
          </w:p>
        </w:tc>
        <w:tc>
          <w:tcPr>
            <w:tcW w:w="1397" w:type="dxa"/>
          </w:tcPr>
          <w:p w14:paraId="0A53C53A" w14:textId="77777777" w:rsidR="00762EC2" w:rsidRPr="00762EC2" w:rsidRDefault="00762EC2" w:rsidP="00762EC2">
            <w:pPr>
              <w:keepNext/>
              <w:keepLines/>
              <w:spacing w:after="0"/>
              <w:rPr>
                <w:ins w:id="8565" w:author="lengyelb" w:date="2023-08-28T16:10:00Z"/>
                <w:rFonts w:ascii="Arial" w:eastAsia="SimSun" w:hAnsi="Arial" w:cs="Arial"/>
                <w:snapToGrid w:val="0"/>
                <w:sz w:val="18"/>
              </w:rPr>
            </w:pPr>
          </w:p>
        </w:tc>
      </w:tr>
      <w:tr w:rsidR="00762EC2" w:rsidRPr="00762EC2" w14:paraId="44F77B37" w14:textId="77777777" w:rsidTr="00EF5A76">
        <w:trPr>
          <w:jc w:val="center"/>
          <w:ins w:id="8566" w:author="lengyelb" w:date="2023-08-28T16:10:00Z"/>
        </w:trPr>
        <w:tc>
          <w:tcPr>
            <w:tcW w:w="0" w:type="auto"/>
          </w:tcPr>
          <w:p w14:paraId="0D15979F" w14:textId="77777777" w:rsidR="00762EC2" w:rsidRPr="00762EC2" w:rsidRDefault="00762EC2" w:rsidP="00762EC2">
            <w:pPr>
              <w:keepNext/>
              <w:keepLines/>
              <w:spacing w:after="0"/>
              <w:rPr>
                <w:ins w:id="8567" w:author="lengyelb" w:date="2023-08-28T16:10:00Z"/>
                <w:rFonts w:ascii="Arial" w:eastAsia="SimSun" w:hAnsi="Arial" w:cs="Arial"/>
                <w:snapToGrid w:val="0"/>
                <w:sz w:val="18"/>
              </w:rPr>
            </w:pPr>
            <w:ins w:id="8568" w:author="lengyelb" w:date="2023-08-28T16:10:00Z">
              <w:r w:rsidRPr="00762EC2">
                <w:rPr>
                  <w:rFonts w:ascii="Arial" w:eastAsia="SimSun" w:hAnsi="Arial" w:cs="Arial"/>
                  <w:snapToGrid w:val="0"/>
                  <w:sz w:val="18"/>
                </w:rPr>
                <w:t>Protection Mechanism Failure</w:t>
              </w:r>
            </w:ins>
          </w:p>
        </w:tc>
        <w:tc>
          <w:tcPr>
            <w:tcW w:w="827" w:type="dxa"/>
          </w:tcPr>
          <w:p w14:paraId="10667054" w14:textId="77777777" w:rsidR="00762EC2" w:rsidRPr="00762EC2" w:rsidRDefault="00762EC2" w:rsidP="00762EC2">
            <w:pPr>
              <w:keepNext/>
              <w:keepLines/>
              <w:spacing w:after="0"/>
              <w:rPr>
                <w:ins w:id="8569" w:author="lengyelb" w:date="2023-08-28T16:10:00Z"/>
                <w:rFonts w:ascii="Arial" w:eastAsia="SimSun" w:hAnsi="Arial" w:cs="Arial"/>
                <w:snapToGrid w:val="0"/>
                <w:sz w:val="18"/>
              </w:rPr>
            </w:pPr>
            <w:ins w:id="8570" w:author="lengyelb" w:date="2023-08-28T16:10:00Z">
              <w:r w:rsidRPr="00762EC2">
                <w:rPr>
                  <w:rFonts w:ascii="Arial" w:eastAsia="SimSun" w:hAnsi="Arial" w:cs="Arial"/>
                  <w:snapToGrid w:val="0"/>
                  <w:sz w:val="18"/>
                </w:rPr>
                <w:t>81</w:t>
              </w:r>
            </w:ins>
          </w:p>
        </w:tc>
        <w:tc>
          <w:tcPr>
            <w:tcW w:w="1397" w:type="dxa"/>
          </w:tcPr>
          <w:p w14:paraId="44EFF785" w14:textId="77777777" w:rsidR="00762EC2" w:rsidRPr="00762EC2" w:rsidRDefault="00762EC2" w:rsidP="00762EC2">
            <w:pPr>
              <w:keepNext/>
              <w:keepLines/>
              <w:spacing w:after="0"/>
              <w:rPr>
                <w:ins w:id="8571" w:author="lengyelb" w:date="2023-08-28T16:10:00Z"/>
                <w:rFonts w:ascii="Arial" w:eastAsia="SimSun" w:hAnsi="Arial" w:cs="Arial"/>
                <w:snapToGrid w:val="0"/>
                <w:sz w:val="18"/>
              </w:rPr>
            </w:pPr>
            <w:ins w:id="8572" w:author="lengyelb" w:date="2023-08-28T16:10:00Z">
              <w:r w:rsidRPr="00762EC2">
                <w:rPr>
                  <w:rFonts w:ascii="Arial" w:eastAsia="SimSun" w:hAnsi="Arial" w:cs="Arial"/>
                  <w:snapToGrid w:val="0"/>
                  <w:sz w:val="18"/>
                </w:rPr>
                <w:t>Equipment</w:t>
              </w:r>
            </w:ins>
          </w:p>
        </w:tc>
      </w:tr>
      <w:tr w:rsidR="00762EC2" w:rsidRPr="00762EC2" w14:paraId="7E924D3D" w14:textId="77777777" w:rsidTr="00EF5A76">
        <w:trPr>
          <w:jc w:val="center"/>
          <w:ins w:id="8573" w:author="lengyelb" w:date="2023-08-28T16:10:00Z"/>
        </w:trPr>
        <w:tc>
          <w:tcPr>
            <w:tcW w:w="0" w:type="auto"/>
          </w:tcPr>
          <w:p w14:paraId="653EB4E9" w14:textId="77777777" w:rsidR="00762EC2" w:rsidRPr="00762EC2" w:rsidRDefault="00762EC2" w:rsidP="00762EC2">
            <w:pPr>
              <w:keepNext/>
              <w:keepLines/>
              <w:spacing w:after="0"/>
              <w:rPr>
                <w:ins w:id="8574" w:author="lengyelb" w:date="2023-08-28T16:10:00Z"/>
                <w:rFonts w:ascii="Arial" w:eastAsia="SimSun" w:hAnsi="Arial" w:cs="Arial"/>
                <w:snapToGrid w:val="0"/>
                <w:sz w:val="18"/>
              </w:rPr>
            </w:pPr>
            <w:ins w:id="8575" w:author="lengyelb" w:date="2023-08-28T16:10:00Z">
              <w:r w:rsidRPr="00762EC2">
                <w:rPr>
                  <w:rFonts w:ascii="Arial" w:eastAsia="SimSun" w:hAnsi="Arial" w:cs="Arial"/>
                  <w:snapToGrid w:val="0"/>
                  <w:sz w:val="18"/>
                </w:rPr>
                <w:t>Protecting Resource Failure</w:t>
              </w:r>
            </w:ins>
          </w:p>
        </w:tc>
        <w:tc>
          <w:tcPr>
            <w:tcW w:w="827" w:type="dxa"/>
          </w:tcPr>
          <w:p w14:paraId="31AF36DF" w14:textId="77777777" w:rsidR="00762EC2" w:rsidRPr="00762EC2" w:rsidRDefault="00762EC2" w:rsidP="00762EC2">
            <w:pPr>
              <w:keepNext/>
              <w:keepLines/>
              <w:spacing w:after="0"/>
              <w:rPr>
                <w:ins w:id="8576" w:author="lengyelb" w:date="2023-08-28T16:10:00Z"/>
                <w:rFonts w:ascii="Arial" w:eastAsia="SimSun" w:hAnsi="Arial" w:cs="Arial"/>
                <w:snapToGrid w:val="0"/>
                <w:sz w:val="18"/>
              </w:rPr>
            </w:pPr>
            <w:ins w:id="8577" w:author="lengyelb" w:date="2023-08-28T16:10:00Z">
              <w:r w:rsidRPr="00762EC2">
                <w:rPr>
                  <w:rFonts w:ascii="Arial" w:eastAsia="SimSun" w:hAnsi="Arial" w:cs="Arial"/>
                  <w:snapToGrid w:val="0"/>
                  <w:sz w:val="18"/>
                </w:rPr>
                <w:t>82</w:t>
              </w:r>
            </w:ins>
          </w:p>
        </w:tc>
        <w:tc>
          <w:tcPr>
            <w:tcW w:w="1397" w:type="dxa"/>
          </w:tcPr>
          <w:p w14:paraId="29D8D5E4" w14:textId="77777777" w:rsidR="00762EC2" w:rsidRPr="00762EC2" w:rsidRDefault="00762EC2" w:rsidP="00762EC2">
            <w:pPr>
              <w:keepNext/>
              <w:keepLines/>
              <w:spacing w:after="0"/>
              <w:rPr>
                <w:ins w:id="8578" w:author="lengyelb" w:date="2023-08-28T16:10:00Z"/>
                <w:rFonts w:ascii="Arial" w:eastAsia="SimSun" w:hAnsi="Arial" w:cs="Arial"/>
                <w:snapToGrid w:val="0"/>
                <w:sz w:val="18"/>
              </w:rPr>
            </w:pPr>
            <w:ins w:id="8579" w:author="lengyelb" w:date="2023-08-28T16:10:00Z">
              <w:r w:rsidRPr="00762EC2">
                <w:rPr>
                  <w:rFonts w:ascii="Arial" w:eastAsia="SimSun" w:hAnsi="Arial" w:cs="Arial"/>
                  <w:snapToGrid w:val="0"/>
                  <w:sz w:val="18"/>
                </w:rPr>
                <w:t>Equipment</w:t>
              </w:r>
            </w:ins>
          </w:p>
        </w:tc>
      </w:tr>
      <w:tr w:rsidR="00762EC2" w:rsidRPr="00762EC2" w14:paraId="7ECEDA02" w14:textId="77777777" w:rsidTr="00EF5A76">
        <w:trPr>
          <w:jc w:val="center"/>
          <w:ins w:id="8580" w:author="lengyelb" w:date="2023-08-28T16:10:00Z"/>
        </w:trPr>
        <w:tc>
          <w:tcPr>
            <w:tcW w:w="0" w:type="auto"/>
          </w:tcPr>
          <w:p w14:paraId="4DAA0CF4"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1" w:author="lengyelb" w:date="2023-08-28T16:10:00Z"/>
                <w:rFonts w:ascii="Arial" w:eastAsia="SimSun" w:hAnsi="Arial" w:cs="Courier New"/>
                <w:sz w:val="18"/>
                <w:szCs w:val="16"/>
                <w:lang w:eastAsia="zh-CN"/>
              </w:rPr>
            </w:pPr>
            <w:ins w:id="8582" w:author="lengyelb" w:date="2023-08-28T16:10:00Z">
              <w:r w:rsidRPr="00762EC2">
                <w:rPr>
                  <w:rFonts w:ascii="Arial" w:eastAsia="SimSun" w:hAnsi="Arial" w:cs="Courier New"/>
                  <w:sz w:val="18"/>
                  <w:szCs w:val="16"/>
                  <w:lang w:eastAsia="zh-CN"/>
                </w:rPr>
                <w:t>NOTE – Values 83-100 are reserved for M.3100 potential future extensions</w:t>
              </w:r>
            </w:ins>
          </w:p>
        </w:tc>
        <w:tc>
          <w:tcPr>
            <w:tcW w:w="827" w:type="dxa"/>
          </w:tcPr>
          <w:p w14:paraId="0FBFC6C8" w14:textId="77777777" w:rsidR="00762EC2" w:rsidRPr="00762EC2" w:rsidRDefault="00762EC2" w:rsidP="00762EC2">
            <w:pPr>
              <w:keepNext/>
              <w:keepLines/>
              <w:spacing w:after="0"/>
              <w:rPr>
                <w:ins w:id="8583" w:author="lengyelb" w:date="2023-08-28T16:10:00Z"/>
                <w:rFonts w:ascii="Arial" w:eastAsia="SimSun" w:hAnsi="Arial" w:cs="Arial"/>
                <w:snapToGrid w:val="0"/>
                <w:sz w:val="18"/>
              </w:rPr>
            </w:pPr>
          </w:p>
        </w:tc>
        <w:tc>
          <w:tcPr>
            <w:tcW w:w="1397" w:type="dxa"/>
          </w:tcPr>
          <w:p w14:paraId="4B39ADD6" w14:textId="77777777" w:rsidR="00762EC2" w:rsidRPr="00762EC2" w:rsidRDefault="00762EC2" w:rsidP="00762EC2">
            <w:pPr>
              <w:keepNext/>
              <w:keepLines/>
              <w:spacing w:after="0"/>
              <w:rPr>
                <w:ins w:id="8584" w:author="lengyelb" w:date="2023-08-28T16:10:00Z"/>
                <w:rFonts w:ascii="Arial" w:eastAsia="SimSun" w:hAnsi="Arial" w:cs="Arial"/>
                <w:snapToGrid w:val="0"/>
                <w:sz w:val="18"/>
              </w:rPr>
            </w:pPr>
          </w:p>
        </w:tc>
      </w:tr>
      <w:tr w:rsidR="00762EC2" w:rsidRPr="00762EC2" w14:paraId="150B5AE1" w14:textId="77777777" w:rsidTr="00EF5A76">
        <w:trPr>
          <w:jc w:val="center"/>
          <w:ins w:id="8585" w:author="lengyelb" w:date="2023-08-28T16:10:00Z"/>
        </w:trPr>
        <w:tc>
          <w:tcPr>
            <w:tcW w:w="0" w:type="auto"/>
          </w:tcPr>
          <w:p w14:paraId="608E74D0" w14:textId="77777777" w:rsidR="00762EC2" w:rsidRPr="00762EC2" w:rsidRDefault="00762EC2" w:rsidP="00762EC2">
            <w:pPr>
              <w:keepNext/>
              <w:keepLines/>
              <w:spacing w:after="0"/>
              <w:rPr>
                <w:ins w:id="8586" w:author="lengyelb" w:date="2023-08-28T16:10:00Z"/>
                <w:rFonts w:ascii="Arial" w:eastAsia="SimSun" w:hAnsi="Arial" w:cs="Arial"/>
                <w:snapToGrid w:val="0"/>
                <w:sz w:val="18"/>
              </w:rPr>
            </w:pPr>
            <w:ins w:id="8587" w:author="lengyelb" w:date="2023-08-28T16:10:00Z">
              <w:r w:rsidRPr="00762EC2">
                <w:rPr>
                  <w:rFonts w:ascii="Arial" w:eastAsia="SimSun" w:hAnsi="Arial" w:cs="Arial"/>
                  <w:snapToGrid w:val="0"/>
                  <w:sz w:val="18"/>
                </w:rPr>
                <w:t>Air Compressor Failure</w:t>
              </w:r>
            </w:ins>
          </w:p>
        </w:tc>
        <w:tc>
          <w:tcPr>
            <w:tcW w:w="827" w:type="dxa"/>
          </w:tcPr>
          <w:p w14:paraId="54243397" w14:textId="77777777" w:rsidR="00762EC2" w:rsidRPr="00762EC2" w:rsidRDefault="00762EC2" w:rsidP="00762EC2">
            <w:pPr>
              <w:keepNext/>
              <w:keepLines/>
              <w:spacing w:after="0"/>
              <w:rPr>
                <w:ins w:id="8588" w:author="lengyelb" w:date="2023-08-28T16:10:00Z"/>
                <w:rFonts w:ascii="Arial" w:eastAsia="SimSun" w:hAnsi="Arial" w:cs="Arial"/>
                <w:snapToGrid w:val="0"/>
                <w:sz w:val="18"/>
              </w:rPr>
            </w:pPr>
            <w:ins w:id="8589" w:author="lengyelb" w:date="2023-08-28T16:10:00Z">
              <w:r w:rsidRPr="00762EC2">
                <w:rPr>
                  <w:rFonts w:ascii="Arial" w:eastAsia="SimSun" w:hAnsi="Arial" w:cs="Arial"/>
                  <w:snapToGrid w:val="0"/>
                  <w:sz w:val="18"/>
                </w:rPr>
                <w:t>101</w:t>
              </w:r>
            </w:ins>
          </w:p>
        </w:tc>
        <w:tc>
          <w:tcPr>
            <w:tcW w:w="1397" w:type="dxa"/>
          </w:tcPr>
          <w:p w14:paraId="0BDC1481" w14:textId="77777777" w:rsidR="00762EC2" w:rsidRPr="00762EC2" w:rsidRDefault="00762EC2" w:rsidP="00762EC2">
            <w:pPr>
              <w:keepNext/>
              <w:keepLines/>
              <w:spacing w:after="0"/>
              <w:rPr>
                <w:ins w:id="8590" w:author="lengyelb" w:date="2023-08-28T16:10:00Z"/>
                <w:rFonts w:ascii="Arial" w:eastAsia="SimSun" w:hAnsi="Arial" w:cs="Arial"/>
                <w:snapToGrid w:val="0"/>
                <w:sz w:val="18"/>
              </w:rPr>
            </w:pPr>
            <w:ins w:id="8591" w:author="lengyelb" w:date="2023-08-28T16:10:00Z">
              <w:r w:rsidRPr="00762EC2">
                <w:rPr>
                  <w:rFonts w:ascii="Arial" w:eastAsia="SimSun" w:hAnsi="Arial" w:cs="Arial"/>
                  <w:snapToGrid w:val="0"/>
                  <w:sz w:val="18"/>
                </w:rPr>
                <w:t>Environmental</w:t>
              </w:r>
            </w:ins>
          </w:p>
        </w:tc>
      </w:tr>
      <w:tr w:rsidR="00762EC2" w:rsidRPr="00762EC2" w14:paraId="3E8AB842" w14:textId="77777777" w:rsidTr="00EF5A76">
        <w:trPr>
          <w:jc w:val="center"/>
          <w:ins w:id="8592" w:author="lengyelb" w:date="2023-08-28T16:10:00Z"/>
        </w:trPr>
        <w:tc>
          <w:tcPr>
            <w:tcW w:w="0" w:type="auto"/>
          </w:tcPr>
          <w:p w14:paraId="6FAA1E2F" w14:textId="77777777" w:rsidR="00762EC2" w:rsidRPr="00762EC2" w:rsidRDefault="00762EC2" w:rsidP="00762EC2">
            <w:pPr>
              <w:keepNext/>
              <w:keepLines/>
              <w:spacing w:after="0"/>
              <w:rPr>
                <w:ins w:id="8593" w:author="lengyelb" w:date="2023-08-28T16:10:00Z"/>
                <w:rFonts w:ascii="Arial" w:eastAsia="SimSun" w:hAnsi="Arial" w:cs="Arial"/>
                <w:snapToGrid w:val="0"/>
                <w:sz w:val="18"/>
              </w:rPr>
            </w:pPr>
            <w:ins w:id="8594" w:author="lengyelb" w:date="2023-08-28T16:10:00Z">
              <w:r w:rsidRPr="00762EC2">
                <w:rPr>
                  <w:rFonts w:ascii="Arial" w:eastAsia="SimSun" w:hAnsi="Arial" w:cs="Arial"/>
                  <w:snapToGrid w:val="0"/>
                  <w:sz w:val="18"/>
                </w:rPr>
                <w:t xml:space="preserve">Air Conditioning Failure </w:t>
              </w:r>
            </w:ins>
          </w:p>
        </w:tc>
        <w:tc>
          <w:tcPr>
            <w:tcW w:w="827" w:type="dxa"/>
          </w:tcPr>
          <w:p w14:paraId="6C54F6F8" w14:textId="77777777" w:rsidR="00762EC2" w:rsidRPr="00762EC2" w:rsidRDefault="00762EC2" w:rsidP="00762EC2">
            <w:pPr>
              <w:keepNext/>
              <w:keepLines/>
              <w:spacing w:after="0"/>
              <w:rPr>
                <w:ins w:id="8595" w:author="lengyelb" w:date="2023-08-28T16:10:00Z"/>
                <w:rFonts w:ascii="Arial" w:eastAsia="SimSun" w:hAnsi="Arial" w:cs="Arial"/>
                <w:snapToGrid w:val="0"/>
                <w:sz w:val="18"/>
              </w:rPr>
            </w:pPr>
            <w:ins w:id="8596" w:author="lengyelb" w:date="2023-08-28T16:10:00Z">
              <w:r w:rsidRPr="00762EC2">
                <w:rPr>
                  <w:rFonts w:ascii="Arial" w:eastAsia="SimSun" w:hAnsi="Arial" w:cs="Arial"/>
                  <w:snapToGrid w:val="0"/>
                  <w:sz w:val="18"/>
                </w:rPr>
                <w:t>102</w:t>
              </w:r>
            </w:ins>
          </w:p>
        </w:tc>
        <w:tc>
          <w:tcPr>
            <w:tcW w:w="1397" w:type="dxa"/>
          </w:tcPr>
          <w:p w14:paraId="129378B7" w14:textId="77777777" w:rsidR="00762EC2" w:rsidRPr="00762EC2" w:rsidRDefault="00762EC2" w:rsidP="00762EC2">
            <w:pPr>
              <w:keepNext/>
              <w:keepLines/>
              <w:spacing w:after="0"/>
              <w:rPr>
                <w:ins w:id="8597" w:author="lengyelb" w:date="2023-08-28T16:10:00Z"/>
                <w:rFonts w:ascii="Arial" w:eastAsia="SimSun" w:hAnsi="Arial" w:cs="Arial"/>
                <w:snapToGrid w:val="0"/>
                <w:sz w:val="18"/>
              </w:rPr>
            </w:pPr>
            <w:ins w:id="8598" w:author="lengyelb" w:date="2023-08-28T16:10:00Z">
              <w:r w:rsidRPr="00762EC2">
                <w:rPr>
                  <w:rFonts w:ascii="Arial" w:eastAsia="SimSun" w:hAnsi="Arial" w:cs="Arial"/>
                  <w:snapToGrid w:val="0"/>
                  <w:sz w:val="18"/>
                </w:rPr>
                <w:t>Environmental</w:t>
              </w:r>
            </w:ins>
          </w:p>
        </w:tc>
      </w:tr>
      <w:tr w:rsidR="00762EC2" w:rsidRPr="00762EC2" w14:paraId="0B3E4E11" w14:textId="77777777" w:rsidTr="00EF5A76">
        <w:trPr>
          <w:jc w:val="center"/>
          <w:ins w:id="8599" w:author="lengyelb" w:date="2023-08-28T16:10:00Z"/>
        </w:trPr>
        <w:tc>
          <w:tcPr>
            <w:tcW w:w="0" w:type="auto"/>
          </w:tcPr>
          <w:p w14:paraId="6ACB8328" w14:textId="77777777" w:rsidR="00762EC2" w:rsidRPr="00762EC2" w:rsidRDefault="00762EC2" w:rsidP="00762EC2">
            <w:pPr>
              <w:keepNext/>
              <w:keepLines/>
              <w:spacing w:after="0"/>
              <w:rPr>
                <w:ins w:id="8600" w:author="lengyelb" w:date="2023-08-28T16:10:00Z"/>
                <w:rFonts w:ascii="Arial" w:eastAsia="SimSun" w:hAnsi="Arial" w:cs="Arial"/>
                <w:snapToGrid w:val="0"/>
                <w:sz w:val="18"/>
              </w:rPr>
            </w:pPr>
            <w:ins w:id="8601" w:author="lengyelb" w:date="2023-08-28T16:10:00Z">
              <w:r w:rsidRPr="00762EC2">
                <w:rPr>
                  <w:rFonts w:ascii="Arial" w:eastAsia="SimSun" w:hAnsi="Arial" w:cs="Arial"/>
                  <w:snapToGrid w:val="0"/>
                  <w:sz w:val="18"/>
                </w:rPr>
                <w:t xml:space="preserve">Air Dryer Failure </w:t>
              </w:r>
            </w:ins>
          </w:p>
        </w:tc>
        <w:tc>
          <w:tcPr>
            <w:tcW w:w="827" w:type="dxa"/>
          </w:tcPr>
          <w:p w14:paraId="1C7384CD" w14:textId="77777777" w:rsidR="00762EC2" w:rsidRPr="00762EC2" w:rsidRDefault="00762EC2" w:rsidP="00762EC2">
            <w:pPr>
              <w:keepNext/>
              <w:keepLines/>
              <w:spacing w:after="0"/>
              <w:rPr>
                <w:ins w:id="8602" w:author="lengyelb" w:date="2023-08-28T16:10:00Z"/>
                <w:rFonts w:ascii="Arial" w:eastAsia="SimSun" w:hAnsi="Arial" w:cs="Arial"/>
                <w:snapToGrid w:val="0"/>
                <w:sz w:val="18"/>
              </w:rPr>
            </w:pPr>
            <w:ins w:id="8603" w:author="lengyelb" w:date="2023-08-28T16:10:00Z">
              <w:r w:rsidRPr="00762EC2">
                <w:rPr>
                  <w:rFonts w:ascii="Arial" w:eastAsia="SimSun" w:hAnsi="Arial" w:cs="Arial"/>
                  <w:snapToGrid w:val="0"/>
                  <w:sz w:val="18"/>
                </w:rPr>
                <w:t>103</w:t>
              </w:r>
            </w:ins>
          </w:p>
        </w:tc>
        <w:tc>
          <w:tcPr>
            <w:tcW w:w="1397" w:type="dxa"/>
          </w:tcPr>
          <w:p w14:paraId="16BA7C46" w14:textId="77777777" w:rsidR="00762EC2" w:rsidRPr="00762EC2" w:rsidRDefault="00762EC2" w:rsidP="00762EC2">
            <w:pPr>
              <w:keepNext/>
              <w:keepLines/>
              <w:spacing w:after="0"/>
              <w:rPr>
                <w:ins w:id="8604" w:author="lengyelb" w:date="2023-08-28T16:10:00Z"/>
                <w:rFonts w:ascii="Arial" w:eastAsia="SimSun" w:hAnsi="Arial" w:cs="Arial"/>
                <w:snapToGrid w:val="0"/>
                <w:sz w:val="18"/>
              </w:rPr>
            </w:pPr>
            <w:ins w:id="8605" w:author="lengyelb" w:date="2023-08-28T16:10:00Z">
              <w:r w:rsidRPr="00762EC2">
                <w:rPr>
                  <w:rFonts w:ascii="Arial" w:eastAsia="SimSun" w:hAnsi="Arial" w:cs="Arial"/>
                  <w:snapToGrid w:val="0"/>
                  <w:sz w:val="18"/>
                </w:rPr>
                <w:t>Environmental</w:t>
              </w:r>
            </w:ins>
          </w:p>
        </w:tc>
      </w:tr>
      <w:tr w:rsidR="00762EC2" w:rsidRPr="00762EC2" w14:paraId="178BC759" w14:textId="77777777" w:rsidTr="00EF5A76">
        <w:trPr>
          <w:jc w:val="center"/>
          <w:ins w:id="8606" w:author="lengyelb" w:date="2023-08-28T16:10:00Z"/>
        </w:trPr>
        <w:tc>
          <w:tcPr>
            <w:tcW w:w="0" w:type="auto"/>
          </w:tcPr>
          <w:p w14:paraId="7045A456" w14:textId="77777777" w:rsidR="00762EC2" w:rsidRPr="00762EC2" w:rsidRDefault="00762EC2" w:rsidP="00762EC2">
            <w:pPr>
              <w:keepNext/>
              <w:keepLines/>
              <w:spacing w:after="0"/>
              <w:rPr>
                <w:ins w:id="8607" w:author="lengyelb" w:date="2023-08-28T16:10:00Z"/>
                <w:rFonts w:ascii="Arial" w:eastAsia="SimSun" w:hAnsi="Arial" w:cs="Arial"/>
                <w:snapToGrid w:val="0"/>
                <w:sz w:val="18"/>
              </w:rPr>
            </w:pPr>
            <w:ins w:id="8608" w:author="lengyelb" w:date="2023-08-28T16:10:00Z">
              <w:r w:rsidRPr="00762EC2">
                <w:rPr>
                  <w:rFonts w:ascii="Arial" w:eastAsia="SimSun" w:hAnsi="Arial" w:cs="Arial"/>
                  <w:snapToGrid w:val="0"/>
                  <w:sz w:val="18"/>
                </w:rPr>
                <w:t xml:space="preserve">Battery Discharging </w:t>
              </w:r>
            </w:ins>
          </w:p>
        </w:tc>
        <w:tc>
          <w:tcPr>
            <w:tcW w:w="827" w:type="dxa"/>
          </w:tcPr>
          <w:p w14:paraId="3ABE5FFE" w14:textId="77777777" w:rsidR="00762EC2" w:rsidRPr="00762EC2" w:rsidRDefault="00762EC2" w:rsidP="00762EC2">
            <w:pPr>
              <w:keepNext/>
              <w:keepLines/>
              <w:spacing w:after="0"/>
              <w:rPr>
                <w:ins w:id="8609" w:author="lengyelb" w:date="2023-08-28T16:10:00Z"/>
                <w:rFonts w:ascii="Arial" w:eastAsia="SimSun" w:hAnsi="Arial" w:cs="Arial"/>
                <w:snapToGrid w:val="0"/>
                <w:sz w:val="18"/>
              </w:rPr>
            </w:pPr>
            <w:ins w:id="8610" w:author="lengyelb" w:date="2023-08-28T16:10:00Z">
              <w:r w:rsidRPr="00762EC2">
                <w:rPr>
                  <w:rFonts w:ascii="Arial" w:eastAsia="SimSun" w:hAnsi="Arial" w:cs="Arial"/>
                  <w:snapToGrid w:val="0"/>
                  <w:sz w:val="18"/>
                </w:rPr>
                <w:t>104</w:t>
              </w:r>
            </w:ins>
          </w:p>
        </w:tc>
        <w:tc>
          <w:tcPr>
            <w:tcW w:w="1397" w:type="dxa"/>
          </w:tcPr>
          <w:p w14:paraId="34756AB7" w14:textId="77777777" w:rsidR="00762EC2" w:rsidRPr="00762EC2" w:rsidRDefault="00762EC2" w:rsidP="00762EC2">
            <w:pPr>
              <w:keepNext/>
              <w:keepLines/>
              <w:spacing w:after="0"/>
              <w:rPr>
                <w:ins w:id="8611" w:author="lengyelb" w:date="2023-08-28T16:10:00Z"/>
                <w:rFonts w:ascii="Arial" w:eastAsia="SimSun" w:hAnsi="Arial" w:cs="Arial"/>
                <w:snapToGrid w:val="0"/>
                <w:sz w:val="18"/>
              </w:rPr>
            </w:pPr>
            <w:ins w:id="8612" w:author="lengyelb" w:date="2023-08-28T16:10:00Z">
              <w:r w:rsidRPr="00762EC2">
                <w:rPr>
                  <w:rFonts w:ascii="Arial" w:eastAsia="SimSun" w:hAnsi="Arial" w:cs="Arial"/>
                  <w:snapToGrid w:val="0"/>
                  <w:sz w:val="18"/>
                </w:rPr>
                <w:t>Environmental</w:t>
              </w:r>
            </w:ins>
          </w:p>
        </w:tc>
      </w:tr>
      <w:tr w:rsidR="00762EC2" w:rsidRPr="00762EC2" w14:paraId="2420E7EC" w14:textId="77777777" w:rsidTr="00EF5A76">
        <w:trPr>
          <w:jc w:val="center"/>
          <w:ins w:id="8613" w:author="lengyelb" w:date="2023-08-28T16:10:00Z"/>
        </w:trPr>
        <w:tc>
          <w:tcPr>
            <w:tcW w:w="0" w:type="auto"/>
          </w:tcPr>
          <w:p w14:paraId="686B6524" w14:textId="77777777" w:rsidR="00762EC2" w:rsidRPr="00762EC2" w:rsidRDefault="00762EC2" w:rsidP="00762EC2">
            <w:pPr>
              <w:keepNext/>
              <w:keepLines/>
              <w:spacing w:after="0"/>
              <w:rPr>
                <w:ins w:id="8614" w:author="lengyelb" w:date="2023-08-28T16:10:00Z"/>
                <w:rFonts w:ascii="Arial" w:eastAsia="SimSun" w:hAnsi="Arial" w:cs="Arial"/>
                <w:snapToGrid w:val="0"/>
                <w:sz w:val="18"/>
              </w:rPr>
            </w:pPr>
            <w:ins w:id="8615" w:author="lengyelb" w:date="2023-08-28T16:10:00Z">
              <w:r w:rsidRPr="00762EC2">
                <w:rPr>
                  <w:rFonts w:ascii="Arial" w:eastAsia="SimSun" w:hAnsi="Arial" w:cs="Arial"/>
                  <w:snapToGrid w:val="0"/>
                  <w:sz w:val="18"/>
                </w:rPr>
                <w:t xml:space="preserve">Battery Failure </w:t>
              </w:r>
            </w:ins>
          </w:p>
        </w:tc>
        <w:tc>
          <w:tcPr>
            <w:tcW w:w="827" w:type="dxa"/>
          </w:tcPr>
          <w:p w14:paraId="7B13FEAD" w14:textId="77777777" w:rsidR="00762EC2" w:rsidRPr="00762EC2" w:rsidRDefault="00762EC2" w:rsidP="00762EC2">
            <w:pPr>
              <w:keepNext/>
              <w:keepLines/>
              <w:spacing w:after="0"/>
              <w:rPr>
                <w:ins w:id="8616" w:author="lengyelb" w:date="2023-08-28T16:10:00Z"/>
                <w:rFonts w:ascii="Arial" w:eastAsia="SimSun" w:hAnsi="Arial" w:cs="Arial"/>
                <w:snapToGrid w:val="0"/>
                <w:sz w:val="18"/>
              </w:rPr>
            </w:pPr>
            <w:ins w:id="8617" w:author="lengyelb" w:date="2023-08-28T16:10:00Z">
              <w:r w:rsidRPr="00762EC2">
                <w:rPr>
                  <w:rFonts w:ascii="Arial" w:eastAsia="SimSun" w:hAnsi="Arial" w:cs="Arial"/>
                  <w:snapToGrid w:val="0"/>
                  <w:sz w:val="18"/>
                </w:rPr>
                <w:t>105</w:t>
              </w:r>
            </w:ins>
          </w:p>
        </w:tc>
        <w:tc>
          <w:tcPr>
            <w:tcW w:w="1397" w:type="dxa"/>
          </w:tcPr>
          <w:p w14:paraId="491E2291" w14:textId="77777777" w:rsidR="00762EC2" w:rsidRPr="00762EC2" w:rsidRDefault="00762EC2" w:rsidP="00762EC2">
            <w:pPr>
              <w:keepNext/>
              <w:keepLines/>
              <w:spacing w:after="0"/>
              <w:rPr>
                <w:ins w:id="8618" w:author="lengyelb" w:date="2023-08-28T16:10:00Z"/>
                <w:rFonts w:ascii="Arial" w:eastAsia="SimSun" w:hAnsi="Arial" w:cs="Arial"/>
                <w:snapToGrid w:val="0"/>
                <w:sz w:val="18"/>
              </w:rPr>
            </w:pPr>
            <w:ins w:id="8619" w:author="lengyelb" w:date="2023-08-28T16:10:00Z">
              <w:r w:rsidRPr="00762EC2">
                <w:rPr>
                  <w:rFonts w:ascii="Arial" w:eastAsia="SimSun" w:hAnsi="Arial" w:cs="Arial"/>
                  <w:snapToGrid w:val="0"/>
                  <w:sz w:val="18"/>
                </w:rPr>
                <w:t>Environmental</w:t>
              </w:r>
            </w:ins>
          </w:p>
        </w:tc>
      </w:tr>
      <w:tr w:rsidR="00762EC2" w:rsidRPr="00762EC2" w14:paraId="0A641BFF" w14:textId="77777777" w:rsidTr="00EF5A76">
        <w:trPr>
          <w:jc w:val="center"/>
          <w:ins w:id="8620" w:author="lengyelb" w:date="2023-08-28T16:10:00Z"/>
        </w:trPr>
        <w:tc>
          <w:tcPr>
            <w:tcW w:w="0" w:type="auto"/>
          </w:tcPr>
          <w:p w14:paraId="1D6E1B02" w14:textId="77777777" w:rsidR="00762EC2" w:rsidRPr="00762EC2" w:rsidRDefault="00762EC2" w:rsidP="00762EC2">
            <w:pPr>
              <w:keepNext/>
              <w:keepLines/>
              <w:spacing w:after="0"/>
              <w:rPr>
                <w:ins w:id="8621" w:author="lengyelb" w:date="2023-08-28T16:10:00Z"/>
                <w:rFonts w:ascii="Arial" w:eastAsia="SimSun" w:hAnsi="Arial" w:cs="Arial"/>
                <w:snapToGrid w:val="0"/>
                <w:sz w:val="18"/>
              </w:rPr>
            </w:pPr>
            <w:ins w:id="8622" w:author="lengyelb" w:date="2023-08-28T16:10:00Z">
              <w:r w:rsidRPr="00762EC2">
                <w:rPr>
                  <w:rFonts w:ascii="Arial" w:eastAsia="SimSun" w:hAnsi="Arial" w:cs="Arial"/>
                  <w:snapToGrid w:val="0"/>
                  <w:sz w:val="18"/>
                </w:rPr>
                <w:t xml:space="preserve">Commercial Power Failure </w:t>
              </w:r>
            </w:ins>
          </w:p>
        </w:tc>
        <w:tc>
          <w:tcPr>
            <w:tcW w:w="827" w:type="dxa"/>
          </w:tcPr>
          <w:p w14:paraId="240EE023" w14:textId="77777777" w:rsidR="00762EC2" w:rsidRPr="00762EC2" w:rsidRDefault="00762EC2" w:rsidP="00762EC2">
            <w:pPr>
              <w:keepNext/>
              <w:keepLines/>
              <w:spacing w:after="0"/>
              <w:rPr>
                <w:ins w:id="8623" w:author="lengyelb" w:date="2023-08-28T16:10:00Z"/>
                <w:rFonts w:ascii="Arial" w:eastAsia="SimSun" w:hAnsi="Arial" w:cs="Arial"/>
                <w:snapToGrid w:val="0"/>
                <w:sz w:val="18"/>
              </w:rPr>
            </w:pPr>
            <w:ins w:id="8624" w:author="lengyelb" w:date="2023-08-28T16:10:00Z">
              <w:r w:rsidRPr="00762EC2">
                <w:rPr>
                  <w:rFonts w:ascii="Arial" w:eastAsia="SimSun" w:hAnsi="Arial" w:cs="Arial"/>
                  <w:snapToGrid w:val="0"/>
                  <w:sz w:val="18"/>
                </w:rPr>
                <w:t>106</w:t>
              </w:r>
            </w:ins>
          </w:p>
        </w:tc>
        <w:tc>
          <w:tcPr>
            <w:tcW w:w="1397" w:type="dxa"/>
          </w:tcPr>
          <w:p w14:paraId="69B97255" w14:textId="77777777" w:rsidR="00762EC2" w:rsidRPr="00762EC2" w:rsidRDefault="00762EC2" w:rsidP="00762EC2">
            <w:pPr>
              <w:keepNext/>
              <w:keepLines/>
              <w:spacing w:after="0"/>
              <w:rPr>
                <w:ins w:id="8625" w:author="lengyelb" w:date="2023-08-28T16:10:00Z"/>
                <w:rFonts w:ascii="Arial" w:eastAsia="SimSun" w:hAnsi="Arial" w:cs="Arial"/>
                <w:snapToGrid w:val="0"/>
                <w:sz w:val="18"/>
              </w:rPr>
            </w:pPr>
            <w:ins w:id="8626" w:author="lengyelb" w:date="2023-08-28T16:10:00Z">
              <w:r w:rsidRPr="00762EC2">
                <w:rPr>
                  <w:rFonts w:ascii="Arial" w:eastAsia="SimSun" w:hAnsi="Arial" w:cs="Arial"/>
                  <w:snapToGrid w:val="0"/>
                  <w:sz w:val="18"/>
                </w:rPr>
                <w:t>Environmental</w:t>
              </w:r>
            </w:ins>
          </w:p>
        </w:tc>
      </w:tr>
      <w:tr w:rsidR="00762EC2" w:rsidRPr="00762EC2" w14:paraId="77F5273A" w14:textId="77777777" w:rsidTr="00EF5A76">
        <w:trPr>
          <w:jc w:val="center"/>
          <w:ins w:id="8627" w:author="lengyelb" w:date="2023-08-28T16:10:00Z"/>
        </w:trPr>
        <w:tc>
          <w:tcPr>
            <w:tcW w:w="0" w:type="auto"/>
          </w:tcPr>
          <w:p w14:paraId="3D92B571" w14:textId="77777777" w:rsidR="00762EC2" w:rsidRPr="00762EC2" w:rsidRDefault="00762EC2" w:rsidP="00762EC2">
            <w:pPr>
              <w:keepNext/>
              <w:keepLines/>
              <w:spacing w:after="0"/>
              <w:rPr>
                <w:ins w:id="8628" w:author="lengyelb" w:date="2023-08-28T16:10:00Z"/>
                <w:rFonts w:ascii="Arial" w:eastAsia="SimSun" w:hAnsi="Arial" w:cs="Arial"/>
                <w:snapToGrid w:val="0"/>
                <w:sz w:val="18"/>
              </w:rPr>
            </w:pPr>
            <w:ins w:id="8629" w:author="lengyelb" w:date="2023-08-28T16:10:00Z">
              <w:r w:rsidRPr="00762EC2">
                <w:rPr>
                  <w:rFonts w:ascii="Arial" w:eastAsia="SimSun" w:hAnsi="Arial" w:cs="Arial"/>
                  <w:snapToGrid w:val="0"/>
                  <w:sz w:val="18"/>
                </w:rPr>
                <w:t xml:space="preserve">Cooling Fan Failure </w:t>
              </w:r>
            </w:ins>
          </w:p>
        </w:tc>
        <w:tc>
          <w:tcPr>
            <w:tcW w:w="827" w:type="dxa"/>
          </w:tcPr>
          <w:p w14:paraId="4047858B" w14:textId="77777777" w:rsidR="00762EC2" w:rsidRPr="00762EC2" w:rsidRDefault="00762EC2" w:rsidP="00762EC2">
            <w:pPr>
              <w:keepNext/>
              <w:keepLines/>
              <w:spacing w:after="0"/>
              <w:rPr>
                <w:ins w:id="8630" w:author="lengyelb" w:date="2023-08-28T16:10:00Z"/>
                <w:rFonts w:ascii="Arial" w:eastAsia="SimSun" w:hAnsi="Arial" w:cs="Arial"/>
                <w:snapToGrid w:val="0"/>
                <w:sz w:val="18"/>
              </w:rPr>
            </w:pPr>
            <w:ins w:id="8631" w:author="lengyelb" w:date="2023-08-28T16:10:00Z">
              <w:r w:rsidRPr="00762EC2">
                <w:rPr>
                  <w:rFonts w:ascii="Arial" w:eastAsia="SimSun" w:hAnsi="Arial" w:cs="Arial"/>
                  <w:snapToGrid w:val="0"/>
                  <w:sz w:val="18"/>
                </w:rPr>
                <w:t>107</w:t>
              </w:r>
            </w:ins>
          </w:p>
        </w:tc>
        <w:tc>
          <w:tcPr>
            <w:tcW w:w="1397" w:type="dxa"/>
          </w:tcPr>
          <w:p w14:paraId="12DB0901" w14:textId="77777777" w:rsidR="00762EC2" w:rsidRPr="00762EC2" w:rsidRDefault="00762EC2" w:rsidP="00762EC2">
            <w:pPr>
              <w:keepNext/>
              <w:keepLines/>
              <w:spacing w:after="0"/>
              <w:rPr>
                <w:ins w:id="8632" w:author="lengyelb" w:date="2023-08-28T16:10:00Z"/>
                <w:rFonts w:ascii="Arial" w:eastAsia="SimSun" w:hAnsi="Arial" w:cs="Arial"/>
                <w:snapToGrid w:val="0"/>
                <w:sz w:val="18"/>
              </w:rPr>
            </w:pPr>
            <w:ins w:id="8633" w:author="lengyelb" w:date="2023-08-28T16:10:00Z">
              <w:r w:rsidRPr="00762EC2">
                <w:rPr>
                  <w:rFonts w:ascii="Arial" w:eastAsia="SimSun" w:hAnsi="Arial" w:cs="Arial"/>
                  <w:snapToGrid w:val="0"/>
                  <w:sz w:val="18"/>
                </w:rPr>
                <w:t>Environmental</w:t>
              </w:r>
            </w:ins>
          </w:p>
        </w:tc>
      </w:tr>
      <w:tr w:rsidR="00762EC2" w:rsidRPr="00762EC2" w14:paraId="60260A7B" w14:textId="77777777" w:rsidTr="00EF5A76">
        <w:trPr>
          <w:jc w:val="center"/>
          <w:ins w:id="8634" w:author="lengyelb" w:date="2023-08-28T16:10:00Z"/>
        </w:trPr>
        <w:tc>
          <w:tcPr>
            <w:tcW w:w="0" w:type="auto"/>
          </w:tcPr>
          <w:p w14:paraId="12EEE14C" w14:textId="77777777" w:rsidR="00762EC2" w:rsidRPr="00762EC2" w:rsidRDefault="00762EC2" w:rsidP="00762EC2">
            <w:pPr>
              <w:keepNext/>
              <w:keepLines/>
              <w:spacing w:after="0"/>
              <w:rPr>
                <w:ins w:id="8635" w:author="lengyelb" w:date="2023-08-28T16:10:00Z"/>
                <w:rFonts w:ascii="Arial" w:eastAsia="SimSun" w:hAnsi="Arial" w:cs="Arial"/>
                <w:snapToGrid w:val="0"/>
                <w:sz w:val="18"/>
              </w:rPr>
            </w:pPr>
            <w:ins w:id="8636" w:author="lengyelb" w:date="2023-08-28T16:10:00Z">
              <w:r w:rsidRPr="00762EC2">
                <w:rPr>
                  <w:rFonts w:ascii="Arial" w:eastAsia="SimSun" w:hAnsi="Arial" w:cs="Arial"/>
                  <w:snapToGrid w:val="0"/>
                  <w:sz w:val="18"/>
                </w:rPr>
                <w:t xml:space="preserve">Engine Failure </w:t>
              </w:r>
            </w:ins>
          </w:p>
        </w:tc>
        <w:tc>
          <w:tcPr>
            <w:tcW w:w="827" w:type="dxa"/>
          </w:tcPr>
          <w:p w14:paraId="7145D295" w14:textId="77777777" w:rsidR="00762EC2" w:rsidRPr="00762EC2" w:rsidRDefault="00762EC2" w:rsidP="00762EC2">
            <w:pPr>
              <w:keepNext/>
              <w:keepLines/>
              <w:spacing w:after="0"/>
              <w:rPr>
                <w:ins w:id="8637" w:author="lengyelb" w:date="2023-08-28T16:10:00Z"/>
                <w:rFonts w:ascii="Arial" w:eastAsia="SimSun" w:hAnsi="Arial" w:cs="Arial"/>
                <w:snapToGrid w:val="0"/>
                <w:sz w:val="18"/>
              </w:rPr>
            </w:pPr>
            <w:ins w:id="8638" w:author="lengyelb" w:date="2023-08-28T16:10:00Z">
              <w:r w:rsidRPr="00762EC2">
                <w:rPr>
                  <w:rFonts w:ascii="Arial" w:eastAsia="SimSun" w:hAnsi="Arial" w:cs="Arial"/>
                  <w:snapToGrid w:val="0"/>
                  <w:sz w:val="18"/>
                </w:rPr>
                <w:t>108</w:t>
              </w:r>
            </w:ins>
          </w:p>
        </w:tc>
        <w:tc>
          <w:tcPr>
            <w:tcW w:w="1397" w:type="dxa"/>
          </w:tcPr>
          <w:p w14:paraId="1EACA441" w14:textId="77777777" w:rsidR="00762EC2" w:rsidRPr="00762EC2" w:rsidRDefault="00762EC2" w:rsidP="00762EC2">
            <w:pPr>
              <w:keepNext/>
              <w:keepLines/>
              <w:spacing w:after="0"/>
              <w:rPr>
                <w:ins w:id="8639" w:author="lengyelb" w:date="2023-08-28T16:10:00Z"/>
                <w:rFonts w:ascii="Arial" w:eastAsia="SimSun" w:hAnsi="Arial" w:cs="Arial"/>
                <w:snapToGrid w:val="0"/>
                <w:sz w:val="18"/>
              </w:rPr>
            </w:pPr>
            <w:ins w:id="8640" w:author="lengyelb" w:date="2023-08-28T16:10:00Z">
              <w:r w:rsidRPr="00762EC2">
                <w:rPr>
                  <w:rFonts w:ascii="Arial" w:eastAsia="SimSun" w:hAnsi="Arial" w:cs="Arial"/>
                  <w:snapToGrid w:val="0"/>
                  <w:sz w:val="18"/>
                </w:rPr>
                <w:t>Environmental</w:t>
              </w:r>
            </w:ins>
          </w:p>
        </w:tc>
      </w:tr>
      <w:tr w:rsidR="00762EC2" w:rsidRPr="00762EC2" w14:paraId="1F074A0C" w14:textId="77777777" w:rsidTr="00EF5A76">
        <w:trPr>
          <w:jc w:val="center"/>
          <w:ins w:id="8641" w:author="lengyelb" w:date="2023-08-28T16:10:00Z"/>
        </w:trPr>
        <w:tc>
          <w:tcPr>
            <w:tcW w:w="0" w:type="auto"/>
          </w:tcPr>
          <w:p w14:paraId="2E6D0BB8" w14:textId="77777777" w:rsidR="00762EC2" w:rsidRPr="00762EC2" w:rsidRDefault="00762EC2" w:rsidP="00762EC2">
            <w:pPr>
              <w:keepNext/>
              <w:keepLines/>
              <w:spacing w:after="0"/>
              <w:rPr>
                <w:ins w:id="8642" w:author="lengyelb" w:date="2023-08-28T16:10:00Z"/>
                <w:rFonts w:ascii="Arial" w:eastAsia="SimSun" w:hAnsi="Arial" w:cs="Arial"/>
                <w:snapToGrid w:val="0"/>
                <w:sz w:val="18"/>
              </w:rPr>
            </w:pPr>
            <w:ins w:id="8643" w:author="lengyelb" w:date="2023-08-28T16:10:00Z">
              <w:r w:rsidRPr="00762EC2">
                <w:rPr>
                  <w:rFonts w:ascii="Arial" w:eastAsia="SimSun" w:hAnsi="Arial" w:cs="Arial"/>
                  <w:snapToGrid w:val="0"/>
                  <w:sz w:val="18"/>
                </w:rPr>
                <w:t xml:space="preserve">Fire Detector Failure </w:t>
              </w:r>
            </w:ins>
          </w:p>
        </w:tc>
        <w:tc>
          <w:tcPr>
            <w:tcW w:w="827" w:type="dxa"/>
          </w:tcPr>
          <w:p w14:paraId="28674F10" w14:textId="77777777" w:rsidR="00762EC2" w:rsidRPr="00762EC2" w:rsidRDefault="00762EC2" w:rsidP="00762EC2">
            <w:pPr>
              <w:keepNext/>
              <w:keepLines/>
              <w:spacing w:after="0"/>
              <w:rPr>
                <w:ins w:id="8644" w:author="lengyelb" w:date="2023-08-28T16:10:00Z"/>
                <w:rFonts w:ascii="Arial" w:eastAsia="SimSun" w:hAnsi="Arial" w:cs="Arial"/>
                <w:snapToGrid w:val="0"/>
                <w:sz w:val="18"/>
              </w:rPr>
            </w:pPr>
            <w:ins w:id="8645" w:author="lengyelb" w:date="2023-08-28T16:10:00Z">
              <w:r w:rsidRPr="00762EC2">
                <w:rPr>
                  <w:rFonts w:ascii="Arial" w:eastAsia="SimSun" w:hAnsi="Arial" w:cs="Arial"/>
                  <w:snapToGrid w:val="0"/>
                  <w:sz w:val="18"/>
                </w:rPr>
                <w:t>109</w:t>
              </w:r>
            </w:ins>
          </w:p>
        </w:tc>
        <w:tc>
          <w:tcPr>
            <w:tcW w:w="1397" w:type="dxa"/>
          </w:tcPr>
          <w:p w14:paraId="1E50DBA7" w14:textId="77777777" w:rsidR="00762EC2" w:rsidRPr="00762EC2" w:rsidRDefault="00762EC2" w:rsidP="00762EC2">
            <w:pPr>
              <w:keepNext/>
              <w:keepLines/>
              <w:spacing w:after="0"/>
              <w:rPr>
                <w:ins w:id="8646" w:author="lengyelb" w:date="2023-08-28T16:10:00Z"/>
                <w:rFonts w:ascii="Arial" w:eastAsia="SimSun" w:hAnsi="Arial" w:cs="Arial"/>
                <w:snapToGrid w:val="0"/>
                <w:sz w:val="18"/>
              </w:rPr>
            </w:pPr>
            <w:ins w:id="8647" w:author="lengyelb" w:date="2023-08-28T16:10:00Z">
              <w:r w:rsidRPr="00762EC2">
                <w:rPr>
                  <w:rFonts w:ascii="Arial" w:eastAsia="SimSun" w:hAnsi="Arial" w:cs="Arial"/>
                  <w:snapToGrid w:val="0"/>
                  <w:sz w:val="18"/>
                </w:rPr>
                <w:t>Environmental</w:t>
              </w:r>
            </w:ins>
          </w:p>
        </w:tc>
      </w:tr>
      <w:tr w:rsidR="00762EC2" w:rsidRPr="00762EC2" w14:paraId="6261E134" w14:textId="77777777" w:rsidTr="00EF5A76">
        <w:trPr>
          <w:jc w:val="center"/>
          <w:ins w:id="8648" w:author="lengyelb" w:date="2023-08-28T16:10:00Z"/>
        </w:trPr>
        <w:tc>
          <w:tcPr>
            <w:tcW w:w="0" w:type="auto"/>
          </w:tcPr>
          <w:p w14:paraId="75B0608F" w14:textId="77777777" w:rsidR="00762EC2" w:rsidRPr="00762EC2" w:rsidRDefault="00762EC2" w:rsidP="00762EC2">
            <w:pPr>
              <w:keepNext/>
              <w:keepLines/>
              <w:spacing w:after="0"/>
              <w:rPr>
                <w:ins w:id="8649" w:author="lengyelb" w:date="2023-08-28T16:10:00Z"/>
                <w:rFonts w:ascii="Arial" w:eastAsia="SimSun" w:hAnsi="Arial" w:cs="Arial"/>
                <w:snapToGrid w:val="0"/>
                <w:sz w:val="18"/>
              </w:rPr>
            </w:pPr>
            <w:ins w:id="8650" w:author="lengyelb" w:date="2023-08-28T16:10:00Z">
              <w:r w:rsidRPr="00762EC2">
                <w:rPr>
                  <w:rFonts w:ascii="Arial" w:eastAsia="SimSun" w:hAnsi="Arial" w:cs="Arial"/>
                  <w:snapToGrid w:val="0"/>
                  <w:sz w:val="18"/>
                </w:rPr>
                <w:t xml:space="preserve">Fuse Failure </w:t>
              </w:r>
            </w:ins>
          </w:p>
        </w:tc>
        <w:tc>
          <w:tcPr>
            <w:tcW w:w="827" w:type="dxa"/>
          </w:tcPr>
          <w:p w14:paraId="0A75429E" w14:textId="77777777" w:rsidR="00762EC2" w:rsidRPr="00762EC2" w:rsidRDefault="00762EC2" w:rsidP="00762EC2">
            <w:pPr>
              <w:keepNext/>
              <w:keepLines/>
              <w:spacing w:after="0"/>
              <w:rPr>
                <w:ins w:id="8651" w:author="lengyelb" w:date="2023-08-28T16:10:00Z"/>
                <w:rFonts w:ascii="Arial" w:eastAsia="SimSun" w:hAnsi="Arial" w:cs="Arial"/>
                <w:snapToGrid w:val="0"/>
                <w:sz w:val="18"/>
              </w:rPr>
            </w:pPr>
            <w:ins w:id="8652" w:author="lengyelb" w:date="2023-08-28T16:10:00Z">
              <w:r w:rsidRPr="00762EC2">
                <w:rPr>
                  <w:rFonts w:ascii="Arial" w:eastAsia="SimSun" w:hAnsi="Arial" w:cs="Arial"/>
                  <w:snapToGrid w:val="0"/>
                  <w:sz w:val="18"/>
                </w:rPr>
                <w:t>110</w:t>
              </w:r>
            </w:ins>
          </w:p>
        </w:tc>
        <w:tc>
          <w:tcPr>
            <w:tcW w:w="1397" w:type="dxa"/>
          </w:tcPr>
          <w:p w14:paraId="4F8953D5" w14:textId="77777777" w:rsidR="00762EC2" w:rsidRPr="00762EC2" w:rsidRDefault="00762EC2" w:rsidP="00762EC2">
            <w:pPr>
              <w:keepNext/>
              <w:keepLines/>
              <w:spacing w:after="0"/>
              <w:rPr>
                <w:ins w:id="8653" w:author="lengyelb" w:date="2023-08-28T16:10:00Z"/>
                <w:rFonts w:ascii="Arial" w:eastAsia="SimSun" w:hAnsi="Arial" w:cs="Arial"/>
                <w:snapToGrid w:val="0"/>
                <w:sz w:val="18"/>
              </w:rPr>
            </w:pPr>
            <w:ins w:id="8654" w:author="lengyelb" w:date="2023-08-28T16:10:00Z">
              <w:r w:rsidRPr="00762EC2">
                <w:rPr>
                  <w:rFonts w:ascii="Arial" w:eastAsia="SimSun" w:hAnsi="Arial" w:cs="Arial"/>
                  <w:snapToGrid w:val="0"/>
                  <w:sz w:val="18"/>
                </w:rPr>
                <w:t>Environmental</w:t>
              </w:r>
            </w:ins>
          </w:p>
        </w:tc>
      </w:tr>
      <w:tr w:rsidR="00762EC2" w:rsidRPr="00762EC2" w14:paraId="6CF5052C" w14:textId="77777777" w:rsidTr="00EF5A76">
        <w:trPr>
          <w:jc w:val="center"/>
          <w:ins w:id="8655" w:author="lengyelb" w:date="2023-08-28T16:10:00Z"/>
        </w:trPr>
        <w:tc>
          <w:tcPr>
            <w:tcW w:w="0" w:type="auto"/>
          </w:tcPr>
          <w:p w14:paraId="60096506" w14:textId="77777777" w:rsidR="00762EC2" w:rsidRPr="00762EC2" w:rsidRDefault="00762EC2" w:rsidP="00762EC2">
            <w:pPr>
              <w:keepNext/>
              <w:keepLines/>
              <w:spacing w:after="0"/>
              <w:rPr>
                <w:ins w:id="8656" w:author="lengyelb" w:date="2023-08-28T16:10:00Z"/>
                <w:rFonts w:ascii="Arial" w:eastAsia="SimSun" w:hAnsi="Arial" w:cs="Arial"/>
                <w:snapToGrid w:val="0"/>
                <w:sz w:val="18"/>
              </w:rPr>
            </w:pPr>
            <w:ins w:id="8657" w:author="lengyelb" w:date="2023-08-28T16:10:00Z">
              <w:r w:rsidRPr="00762EC2">
                <w:rPr>
                  <w:rFonts w:ascii="Arial" w:eastAsia="SimSun" w:hAnsi="Arial" w:cs="Arial"/>
                  <w:snapToGrid w:val="0"/>
                  <w:sz w:val="18"/>
                </w:rPr>
                <w:t xml:space="preserve">Generator Failure </w:t>
              </w:r>
            </w:ins>
          </w:p>
        </w:tc>
        <w:tc>
          <w:tcPr>
            <w:tcW w:w="827" w:type="dxa"/>
          </w:tcPr>
          <w:p w14:paraId="63758EEA" w14:textId="77777777" w:rsidR="00762EC2" w:rsidRPr="00762EC2" w:rsidRDefault="00762EC2" w:rsidP="00762EC2">
            <w:pPr>
              <w:keepNext/>
              <w:keepLines/>
              <w:spacing w:after="0"/>
              <w:rPr>
                <w:ins w:id="8658" w:author="lengyelb" w:date="2023-08-28T16:10:00Z"/>
                <w:rFonts w:ascii="Arial" w:eastAsia="SimSun" w:hAnsi="Arial" w:cs="Arial"/>
                <w:snapToGrid w:val="0"/>
                <w:sz w:val="18"/>
              </w:rPr>
            </w:pPr>
            <w:ins w:id="8659" w:author="lengyelb" w:date="2023-08-28T16:10:00Z">
              <w:r w:rsidRPr="00762EC2">
                <w:rPr>
                  <w:rFonts w:ascii="Arial" w:eastAsia="SimSun" w:hAnsi="Arial" w:cs="Arial"/>
                  <w:snapToGrid w:val="0"/>
                  <w:sz w:val="18"/>
                </w:rPr>
                <w:t>111</w:t>
              </w:r>
            </w:ins>
          </w:p>
        </w:tc>
        <w:tc>
          <w:tcPr>
            <w:tcW w:w="1397" w:type="dxa"/>
          </w:tcPr>
          <w:p w14:paraId="2FF88AE3" w14:textId="77777777" w:rsidR="00762EC2" w:rsidRPr="00762EC2" w:rsidRDefault="00762EC2" w:rsidP="00762EC2">
            <w:pPr>
              <w:keepNext/>
              <w:keepLines/>
              <w:spacing w:after="0"/>
              <w:rPr>
                <w:ins w:id="8660" w:author="lengyelb" w:date="2023-08-28T16:10:00Z"/>
                <w:rFonts w:ascii="Arial" w:eastAsia="SimSun" w:hAnsi="Arial" w:cs="Arial"/>
                <w:snapToGrid w:val="0"/>
                <w:sz w:val="18"/>
              </w:rPr>
            </w:pPr>
            <w:ins w:id="8661" w:author="lengyelb" w:date="2023-08-28T16:10:00Z">
              <w:r w:rsidRPr="00762EC2">
                <w:rPr>
                  <w:rFonts w:ascii="Arial" w:eastAsia="SimSun" w:hAnsi="Arial" w:cs="Arial"/>
                  <w:snapToGrid w:val="0"/>
                  <w:sz w:val="18"/>
                </w:rPr>
                <w:t>Environmental</w:t>
              </w:r>
            </w:ins>
          </w:p>
        </w:tc>
      </w:tr>
      <w:tr w:rsidR="00762EC2" w:rsidRPr="00762EC2" w14:paraId="45560941" w14:textId="77777777" w:rsidTr="00EF5A76">
        <w:trPr>
          <w:jc w:val="center"/>
          <w:ins w:id="8662" w:author="lengyelb" w:date="2023-08-28T16:10:00Z"/>
        </w:trPr>
        <w:tc>
          <w:tcPr>
            <w:tcW w:w="0" w:type="auto"/>
          </w:tcPr>
          <w:p w14:paraId="0ED4599B" w14:textId="77777777" w:rsidR="00762EC2" w:rsidRPr="00762EC2" w:rsidRDefault="00762EC2" w:rsidP="00762EC2">
            <w:pPr>
              <w:keepNext/>
              <w:keepLines/>
              <w:spacing w:after="0"/>
              <w:rPr>
                <w:ins w:id="8663" w:author="lengyelb" w:date="2023-08-28T16:10:00Z"/>
                <w:rFonts w:ascii="Arial" w:eastAsia="SimSun" w:hAnsi="Arial" w:cs="Arial"/>
                <w:snapToGrid w:val="0"/>
                <w:sz w:val="18"/>
              </w:rPr>
            </w:pPr>
            <w:ins w:id="8664" w:author="lengyelb" w:date="2023-08-28T16:10:00Z">
              <w:r w:rsidRPr="00762EC2">
                <w:rPr>
                  <w:rFonts w:ascii="Arial" w:eastAsia="SimSun" w:hAnsi="Arial" w:cs="Arial"/>
                  <w:snapToGrid w:val="0"/>
                  <w:sz w:val="18"/>
                </w:rPr>
                <w:t xml:space="preserve">Low </w:t>
              </w:r>
              <w:smartTag w:uri="urn:schemas-microsoft-com:office:smarttags" w:element="place">
                <w:r w:rsidRPr="00762EC2">
                  <w:rPr>
                    <w:rFonts w:ascii="Arial" w:eastAsia="SimSun" w:hAnsi="Arial" w:cs="Arial"/>
                    <w:snapToGrid w:val="0"/>
                    <w:sz w:val="18"/>
                  </w:rPr>
                  <w:t>Battery</w:t>
                </w:r>
              </w:smartTag>
              <w:r w:rsidRPr="00762EC2">
                <w:rPr>
                  <w:rFonts w:ascii="Arial" w:eastAsia="SimSun" w:hAnsi="Arial" w:cs="Arial"/>
                  <w:snapToGrid w:val="0"/>
                  <w:sz w:val="18"/>
                </w:rPr>
                <w:t xml:space="preserve"> Threshold </w:t>
              </w:r>
            </w:ins>
          </w:p>
        </w:tc>
        <w:tc>
          <w:tcPr>
            <w:tcW w:w="827" w:type="dxa"/>
          </w:tcPr>
          <w:p w14:paraId="037E4317" w14:textId="77777777" w:rsidR="00762EC2" w:rsidRPr="00762EC2" w:rsidRDefault="00762EC2" w:rsidP="00762EC2">
            <w:pPr>
              <w:keepNext/>
              <w:keepLines/>
              <w:spacing w:after="0"/>
              <w:rPr>
                <w:ins w:id="8665" w:author="lengyelb" w:date="2023-08-28T16:10:00Z"/>
                <w:rFonts w:ascii="Arial" w:eastAsia="SimSun" w:hAnsi="Arial" w:cs="Arial"/>
                <w:snapToGrid w:val="0"/>
                <w:sz w:val="18"/>
              </w:rPr>
            </w:pPr>
            <w:ins w:id="8666" w:author="lengyelb" w:date="2023-08-28T16:10:00Z">
              <w:r w:rsidRPr="00762EC2">
                <w:rPr>
                  <w:rFonts w:ascii="Arial" w:eastAsia="SimSun" w:hAnsi="Arial" w:cs="Arial"/>
                  <w:snapToGrid w:val="0"/>
                  <w:sz w:val="18"/>
                </w:rPr>
                <w:t>112</w:t>
              </w:r>
            </w:ins>
          </w:p>
        </w:tc>
        <w:tc>
          <w:tcPr>
            <w:tcW w:w="1397" w:type="dxa"/>
          </w:tcPr>
          <w:p w14:paraId="1DE06A2D" w14:textId="77777777" w:rsidR="00762EC2" w:rsidRPr="00762EC2" w:rsidRDefault="00762EC2" w:rsidP="00762EC2">
            <w:pPr>
              <w:keepNext/>
              <w:keepLines/>
              <w:spacing w:after="0"/>
              <w:rPr>
                <w:ins w:id="8667" w:author="lengyelb" w:date="2023-08-28T16:10:00Z"/>
                <w:rFonts w:ascii="Arial" w:eastAsia="SimSun" w:hAnsi="Arial" w:cs="Arial"/>
                <w:snapToGrid w:val="0"/>
                <w:sz w:val="18"/>
              </w:rPr>
            </w:pPr>
            <w:ins w:id="8668" w:author="lengyelb" w:date="2023-08-28T16:10:00Z">
              <w:r w:rsidRPr="00762EC2">
                <w:rPr>
                  <w:rFonts w:ascii="Arial" w:eastAsia="SimSun" w:hAnsi="Arial" w:cs="Arial"/>
                  <w:snapToGrid w:val="0"/>
                  <w:sz w:val="18"/>
                </w:rPr>
                <w:t>Environmental</w:t>
              </w:r>
            </w:ins>
          </w:p>
        </w:tc>
      </w:tr>
      <w:tr w:rsidR="00762EC2" w:rsidRPr="00762EC2" w14:paraId="642ADEA4" w14:textId="77777777" w:rsidTr="00EF5A76">
        <w:trPr>
          <w:jc w:val="center"/>
          <w:ins w:id="8669" w:author="lengyelb" w:date="2023-08-28T16:10:00Z"/>
        </w:trPr>
        <w:tc>
          <w:tcPr>
            <w:tcW w:w="0" w:type="auto"/>
          </w:tcPr>
          <w:p w14:paraId="10ADD257" w14:textId="77777777" w:rsidR="00762EC2" w:rsidRPr="00762EC2" w:rsidRDefault="00762EC2" w:rsidP="00762EC2">
            <w:pPr>
              <w:keepNext/>
              <w:keepLines/>
              <w:spacing w:after="0"/>
              <w:rPr>
                <w:ins w:id="8670" w:author="lengyelb" w:date="2023-08-28T16:10:00Z"/>
                <w:rFonts w:ascii="Arial" w:eastAsia="SimSun" w:hAnsi="Arial" w:cs="Arial"/>
                <w:snapToGrid w:val="0"/>
                <w:sz w:val="18"/>
              </w:rPr>
            </w:pPr>
            <w:ins w:id="8671" w:author="lengyelb" w:date="2023-08-28T16:10:00Z">
              <w:r w:rsidRPr="00762EC2">
                <w:rPr>
                  <w:rFonts w:ascii="Arial" w:eastAsia="SimSun" w:hAnsi="Arial" w:cs="Arial"/>
                  <w:snapToGrid w:val="0"/>
                  <w:sz w:val="18"/>
                </w:rPr>
                <w:t xml:space="preserve">Pump Failure </w:t>
              </w:r>
            </w:ins>
          </w:p>
        </w:tc>
        <w:tc>
          <w:tcPr>
            <w:tcW w:w="827" w:type="dxa"/>
          </w:tcPr>
          <w:p w14:paraId="776B1145" w14:textId="77777777" w:rsidR="00762EC2" w:rsidRPr="00762EC2" w:rsidRDefault="00762EC2" w:rsidP="00762EC2">
            <w:pPr>
              <w:keepNext/>
              <w:keepLines/>
              <w:spacing w:after="0"/>
              <w:rPr>
                <w:ins w:id="8672" w:author="lengyelb" w:date="2023-08-28T16:10:00Z"/>
                <w:rFonts w:ascii="Arial" w:eastAsia="SimSun" w:hAnsi="Arial" w:cs="Arial"/>
                <w:snapToGrid w:val="0"/>
                <w:sz w:val="18"/>
              </w:rPr>
            </w:pPr>
            <w:ins w:id="8673" w:author="lengyelb" w:date="2023-08-28T16:10:00Z">
              <w:r w:rsidRPr="00762EC2">
                <w:rPr>
                  <w:rFonts w:ascii="Arial" w:eastAsia="SimSun" w:hAnsi="Arial" w:cs="Arial"/>
                  <w:snapToGrid w:val="0"/>
                  <w:sz w:val="18"/>
                </w:rPr>
                <w:t>113</w:t>
              </w:r>
            </w:ins>
          </w:p>
        </w:tc>
        <w:tc>
          <w:tcPr>
            <w:tcW w:w="1397" w:type="dxa"/>
          </w:tcPr>
          <w:p w14:paraId="618270B6" w14:textId="77777777" w:rsidR="00762EC2" w:rsidRPr="00762EC2" w:rsidRDefault="00762EC2" w:rsidP="00762EC2">
            <w:pPr>
              <w:keepNext/>
              <w:keepLines/>
              <w:spacing w:after="0"/>
              <w:rPr>
                <w:ins w:id="8674" w:author="lengyelb" w:date="2023-08-28T16:10:00Z"/>
                <w:rFonts w:ascii="Arial" w:eastAsia="SimSun" w:hAnsi="Arial" w:cs="Arial"/>
                <w:snapToGrid w:val="0"/>
                <w:sz w:val="18"/>
              </w:rPr>
            </w:pPr>
            <w:ins w:id="8675" w:author="lengyelb" w:date="2023-08-28T16:10:00Z">
              <w:r w:rsidRPr="00762EC2">
                <w:rPr>
                  <w:rFonts w:ascii="Arial" w:eastAsia="SimSun" w:hAnsi="Arial" w:cs="Arial"/>
                  <w:snapToGrid w:val="0"/>
                  <w:sz w:val="18"/>
                </w:rPr>
                <w:t>Environmental</w:t>
              </w:r>
            </w:ins>
          </w:p>
        </w:tc>
      </w:tr>
      <w:tr w:rsidR="00762EC2" w:rsidRPr="00762EC2" w14:paraId="25388D0B" w14:textId="77777777" w:rsidTr="00EF5A76">
        <w:trPr>
          <w:jc w:val="center"/>
          <w:ins w:id="8676" w:author="lengyelb" w:date="2023-08-28T16:10:00Z"/>
        </w:trPr>
        <w:tc>
          <w:tcPr>
            <w:tcW w:w="0" w:type="auto"/>
          </w:tcPr>
          <w:p w14:paraId="5BAC2254" w14:textId="77777777" w:rsidR="00762EC2" w:rsidRPr="00762EC2" w:rsidRDefault="00762EC2" w:rsidP="00762EC2">
            <w:pPr>
              <w:keepNext/>
              <w:keepLines/>
              <w:spacing w:after="0"/>
              <w:rPr>
                <w:ins w:id="8677" w:author="lengyelb" w:date="2023-08-28T16:10:00Z"/>
                <w:rFonts w:ascii="Arial" w:eastAsia="SimSun" w:hAnsi="Arial"/>
                <w:snapToGrid w:val="0"/>
                <w:sz w:val="18"/>
              </w:rPr>
            </w:pPr>
            <w:ins w:id="8678" w:author="lengyelb" w:date="2023-08-28T16:10:00Z">
              <w:r w:rsidRPr="00762EC2">
                <w:rPr>
                  <w:rFonts w:ascii="Arial" w:eastAsia="SimSun" w:hAnsi="Arial"/>
                  <w:snapToGrid w:val="0"/>
                  <w:sz w:val="18"/>
                </w:rPr>
                <w:t xml:space="preserve">Rectifier Failure </w:t>
              </w:r>
            </w:ins>
          </w:p>
        </w:tc>
        <w:tc>
          <w:tcPr>
            <w:tcW w:w="827" w:type="dxa"/>
          </w:tcPr>
          <w:p w14:paraId="75ADC7CE" w14:textId="77777777" w:rsidR="00762EC2" w:rsidRPr="00762EC2" w:rsidRDefault="00762EC2" w:rsidP="00762EC2">
            <w:pPr>
              <w:keepNext/>
              <w:keepLines/>
              <w:spacing w:after="0"/>
              <w:rPr>
                <w:ins w:id="8679" w:author="lengyelb" w:date="2023-08-28T16:10:00Z"/>
                <w:rFonts w:ascii="Arial" w:eastAsia="SimSun" w:hAnsi="Arial"/>
                <w:snapToGrid w:val="0"/>
                <w:sz w:val="18"/>
              </w:rPr>
            </w:pPr>
            <w:ins w:id="8680" w:author="lengyelb" w:date="2023-08-28T16:10:00Z">
              <w:r w:rsidRPr="00762EC2">
                <w:rPr>
                  <w:rFonts w:ascii="Arial" w:eastAsia="SimSun" w:hAnsi="Arial"/>
                  <w:snapToGrid w:val="0"/>
                  <w:sz w:val="18"/>
                </w:rPr>
                <w:t>114</w:t>
              </w:r>
            </w:ins>
          </w:p>
        </w:tc>
        <w:tc>
          <w:tcPr>
            <w:tcW w:w="1397" w:type="dxa"/>
          </w:tcPr>
          <w:p w14:paraId="26D71B21" w14:textId="77777777" w:rsidR="00762EC2" w:rsidRPr="00762EC2" w:rsidRDefault="00762EC2" w:rsidP="00762EC2">
            <w:pPr>
              <w:keepNext/>
              <w:keepLines/>
              <w:spacing w:after="0"/>
              <w:rPr>
                <w:ins w:id="8681" w:author="lengyelb" w:date="2023-08-28T16:10:00Z"/>
                <w:rFonts w:ascii="Arial" w:eastAsia="SimSun" w:hAnsi="Arial"/>
                <w:snapToGrid w:val="0"/>
                <w:sz w:val="18"/>
              </w:rPr>
            </w:pPr>
            <w:ins w:id="8682" w:author="lengyelb" w:date="2023-08-28T16:10:00Z">
              <w:r w:rsidRPr="00762EC2">
                <w:rPr>
                  <w:rFonts w:ascii="Arial" w:eastAsia="SimSun" w:hAnsi="Arial" w:cs="Arial"/>
                  <w:snapToGrid w:val="0"/>
                  <w:sz w:val="18"/>
                </w:rPr>
                <w:t>Environmental</w:t>
              </w:r>
            </w:ins>
          </w:p>
        </w:tc>
      </w:tr>
      <w:tr w:rsidR="00762EC2" w:rsidRPr="00762EC2" w14:paraId="2ABB35E2" w14:textId="77777777" w:rsidTr="00EF5A76">
        <w:trPr>
          <w:jc w:val="center"/>
          <w:ins w:id="8683" w:author="lengyelb" w:date="2023-08-28T16:10:00Z"/>
        </w:trPr>
        <w:tc>
          <w:tcPr>
            <w:tcW w:w="0" w:type="auto"/>
          </w:tcPr>
          <w:p w14:paraId="0587A07D" w14:textId="77777777" w:rsidR="00762EC2" w:rsidRPr="00762EC2" w:rsidRDefault="00762EC2" w:rsidP="00762EC2">
            <w:pPr>
              <w:keepNext/>
              <w:keepLines/>
              <w:spacing w:after="0"/>
              <w:rPr>
                <w:ins w:id="8684" w:author="lengyelb" w:date="2023-08-28T16:10:00Z"/>
                <w:rFonts w:ascii="Arial" w:eastAsia="SimSun" w:hAnsi="Arial"/>
                <w:snapToGrid w:val="0"/>
                <w:sz w:val="18"/>
              </w:rPr>
            </w:pPr>
            <w:ins w:id="8685" w:author="lengyelb" w:date="2023-08-28T16:10:00Z">
              <w:r w:rsidRPr="00762EC2">
                <w:rPr>
                  <w:rFonts w:ascii="Arial" w:eastAsia="SimSun" w:hAnsi="Arial"/>
                  <w:snapToGrid w:val="0"/>
                  <w:sz w:val="18"/>
                </w:rPr>
                <w:t xml:space="preserve">Rectifier High Voltage </w:t>
              </w:r>
            </w:ins>
          </w:p>
        </w:tc>
        <w:tc>
          <w:tcPr>
            <w:tcW w:w="827" w:type="dxa"/>
          </w:tcPr>
          <w:p w14:paraId="3F248572" w14:textId="77777777" w:rsidR="00762EC2" w:rsidRPr="00762EC2" w:rsidRDefault="00762EC2" w:rsidP="00762EC2">
            <w:pPr>
              <w:keepNext/>
              <w:keepLines/>
              <w:spacing w:after="0"/>
              <w:rPr>
                <w:ins w:id="8686" w:author="lengyelb" w:date="2023-08-28T16:10:00Z"/>
                <w:rFonts w:ascii="Arial" w:eastAsia="SimSun" w:hAnsi="Arial"/>
                <w:snapToGrid w:val="0"/>
                <w:sz w:val="18"/>
              </w:rPr>
            </w:pPr>
            <w:ins w:id="8687" w:author="lengyelb" w:date="2023-08-28T16:10:00Z">
              <w:r w:rsidRPr="00762EC2">
                <w:rPr>
                  <w:rFonts w:ascii="Arial" w:eastAsia="SimSun" w:hAnsi="Arial"/>
                  <w:snapToGrid w:val="0"/>
                  <w:sz w:val="18"/>
                </w:rPr>
                <w:t>115</w:t>
              </w:r>
            </w:ins>
          </w:p>
        </w:tc>
        <w:tc>
          <w:tcPr>
            <w:tcW w:w="1397" w:type="dxa"/>
          </w:tcPr>
          <w:p w14:paraId="77203C6E" w14:textId="77777777" w:rsidR="00762EC2" w:rsidRPr="00762EC2" w:rsidRDefault="00762EC2" w:rsidP="00762EC2">
            <w:pPr>
              <w:keepNext/>
              <w:keepLines/>
              <w:spacing w:after="0"/>
              <w:rPr>
                <w:ins w:id="8688" w:author="lengyelb" w:date="2023-08-28T16:10:00Z"/>
                <w:rFonts w:ascii="Arial" w:eastAsia="SimSun" w:hAnsi="Arial"/>
                <w:snapToGrid w:val="0"/>
                <w:sz w:val="18"/>
              </w:rPr>
            </w:pPr>
            <w:ins w:id="8689" w:author="lengyelb" w:date="2023-08-28T16:10:00Z">
              <w:r w:rsidRPr="00762EC2">
                <w:rPr>
                  <w:rFonts w:ascii="Arial" w:eastAsia="SimSun" w:hAnsi="Arial" w:cs="Arial"/>
                  <w:snapToGrid w:val="0"/>
                  <w:sz w:val="18"/>
                </w:rPr>
                <w:t>Environmental</w:t>
              </w:r>
            </w:ins>
          </w:p>
        </w:tc>
      </w:tr>
      <w:tr w:rsidR="00762EC2" w:rsidRPr="00762EC2" w14:paraId="1987E8E6" w14:textId="77777777" w:rsidTr="00EF5A76">
        <w:trPr>
          <w:jc w:val="center"/>
          <w:ins w:id="8690" w:author="lengyelb" w:date="2023-08-28T16:10:00Z"/>
        </w:trPr>
        <w:tc>
          <w:tcPr>
            <w:tcW w:w="0" w:type="auto"/>
          </w:tcPr>
          <w:p w14:paraId="6B0EE48F" w14:textId="77777777" w:rsidR="00762EC2" w:rsidRPr="00762EC2" w:rsidRDefault="00762EC2" w:rsidP="00762EC2">
            <w:pPr>
              <w:keepNext/>
              <w:keepLines/>
              <w:spacing w:after="0"/>
              <w:rPr>
                <w:ins w:id="8691" w:author="lengyelb" w:date="2023-08-28T16:10:00Z"/>
                <w:rFonts w:ascii="Arial" w:eastAsia="SimSun" w:hAnsi="Arial"/>
                <w:snapToGrid w:val="0"/>
                <w:sz w:val="18"/>
              </w:rPr>
            </w:pPr>
            <w:ins w:id="8692" w:author="lengyelb" w:date="2023-08-28T16:10:00Z">
              <w:r w:rsidRPr="00762EC2">
                <w:rPr>
                  <w:rFonts w:ascii="Arial" w:eastAsia="SimSun" w:hAnsi="Arial"/>
                  <w:snapToGrid w:val="0"/>
                  <w:sz w:val="18"/>
                </w:rPr>
                <w:t xml:space="preserve">Rectifier Low F Voltage </w:t>
              </w:r>
            </w:ins>
          </w:p>
        </w:tc>
        <w:tc>
          <w:tcPr>
            <w:tcW w:w="827" w:type="dxa"/>
          </w:tcPr>
          <w:p w14:paraId="35632A66" w14:textId="77777777" w:rsidR="00762EC2" w:rsidRPr="00762EC2" w:rsidRDefault="00762EC2" w:rsidP="00762EC2">
            <w:pPr>
              <w:keepNext/>
              <w:keepLines/>
              <w:spacing w:after="0"/>
              <w:rPr>
                <w:ins w:id="8693" w:author="lengyelb" w:date="2023-08-28T16:10:00Z"/>
                <w:rFonts w:ascii="Arial" w:eastAsia="SimSun" w:hAnsi="Arial"/>
                <w:snapToGrid w:val="0"/>
                <w:sz w:val="18"/>
              </w:rPr>
            </w:pPr>
            <w:ins w:id="8694" w:author="lengyelb" w:date="2023-08-28T16:10:00Z">
              <w:r w:rsidRPr="00762EC2">
                <w:rPr>
                  <w:rFonts w:ascii="Arial" w:eastAsia="SimSun" w:hAnsi="Arial"/>
                  <w:snapToGrid w:val="0"/>
                  <w:sz w:val="18"/>
                </w:rPr>
                <w:t>116</w:t>
              </w:r>
            </w:ins>
          </w:p>
        </w:tc>
        <w:tc>
          <w:tcPr>
            <w:tcW w:w="1397" w:type="dxa"/>
          </w:tcPr>
          <w:p w14:paraId="385E6CFD" w14:textId="77777777" w:rsidR="00762EC2" w:rsidRPr="00762EC2" w:rsidRDefault="00762EC2" w:rsidP="00762EC2">
            <w:pPr>
              <w:keepNext/>
              <w:keepLines/>
              <w:spacing w:after="0"/>
              <w:rPr>
                <w:ins w:id="8695" w:author="lengyelb" w:date="2023-08-28T16:10:00Z"/>
                <w:rFonts w:ascii="Arial" w:eastAsia="SimSun" w:hAnsi="Arial"/>
                <w:snapToGrid w:val="0"/>
                <w:sz w:val="18"/>
              </w:rPr>
            </w:pPr>
            <w:ins w:id="8696" w:author="lengyelb" w:date="2023-08-28T16:10:00Z">
              <w:r w:rsidRPr="00762EC2">
                <w:rPr>
                  <w:rFonts w:ascii="Arial" w:eastAsia="SimSun" w:hAnsi="Arial" w:cs="Arial"/>
                  <w:snapToGrid w:val="0"/>
                  <w:sz w:val="18"/>
                </w:rPr>
                <w:t>Environmental</w:t>
              </w:r>
            </w:ins>
          </w:p>
        </w:tc>
      </w:tr>
      <w:tr w:rsidR="00762EC2" w:rsidRPr="00762EC2" w14:paraId="22A1C2FB" w14:textId="77777777" w:rsidTr="00EF5A76">
        <w:trPr>
          <w:jc w:val="center"/>
          <w:ins w:id="8697" w:author="lengyelb" w:date="2023-08-28T16:10:00Z"/>
        </w:trPr>
        <w:tc>
          <w:tcPr>
            <w:tcW w:w="0" w:type="auto"/>
          </w:tcPr>
          <w:p w14:paraId="0DFE81DF" w14:textId="77777777" w:rsidR="00762EC2" w:rsidRPr="00762EC2" w:rsidRDefault="00762EC2" w:rsidP="00762EC2">
            <w:pPr>
              <w:keepNext/>
              <w:keepLines/>
              <w:spacing w:after="0"/>
              <w:rPr>
                <w:ins w:id="8698" w:author="lengyelb" w:date="2023-08-28T16:10:00Z"/>
                <w:rFonts w:ascii="Arial" w:eastAsia="SimSun" w:hAnsi="Arial"/>
                <w:snapToGrid w:val="0"/>
                <w:sz w:val="18"/>
              </w:rPr>
            </w:pPr>
            <w:ins w:id="8699" w:author="lengyelb" w:date="2023-08-28T16:10:00Z">
              <w:r w:rsidRPr="00762EC2">
                <w:rPr>
                  <w:rFonts w:ascii="Arial" w:eastAsia="SimSun" w:hAnsi="Arial"/>
                  <w:snapToGrid w:val="0"/>
                  <w:sz w:val="18"/>
                </w:rPr>
                <w:t>Ventilation System Failure</w:t>
              </w:r>
            </w:ins>
          </w:p>
        </w:tc>
        <w:tc>
          <w:tcPr>
            <w:tcW w:w="827" w:type="dxa"/>
          </w:tcPr>
          <w:p w14:paraId="77C8F1F8" w14:textId="77777777" w:rsidR="00762EC2" w:rsidRPr="00762EC2" w:rsidRDefault="00762EC2" w:rsidP="00762EC2">
            <w:pPr>
              <w:keepNext/>
              <w:keepLines/>
              <w:spacing w:after="0"/>
              <w:rPr>
                <w:ins w:id="8700" w:author="lengyelb" w:date="2023-08-28T16:10:00Z"/>
                <w:rFonts w:ascii="Arial" w:eastAsia="SimSun" w:hAnsi="Arial"/>
                <w:snapToGrid w:val="0"/>
                <w:sz w:val="18"/>
              </w:rPr>
            </w:pPr>
            <w:ins w:id="8701" w:author="lengyelb" w:date="2023-08-28T16:10:00Z">
              <w:r w:rsidRPr="00762EC2">
                <w:rPr>
                  <w:rFonts w:ascii="Arial" w:eastAsia="SimSun" w:hAnsi="Arial"/>
                  <w:snapToGrid w:val="0"/>
                  <w:sz w:val="18"/>
                </w:rPr>
                <w:t>117</w:t>
              </w:r>
            </w:ins>
          </w:p>
        </w:tc>
        <w:tc>
          <w:tcPr>
            <w:tcW w:w="1397" w:type="dxa"/>
          </w:tcPr>
          <w:p w14:paraId="72F7AC81" w14:textId="77777777" w:rsidR="00762EC2" w:rsidRPr="00762EC2" w:rsidRDefault="00762EC2" w:rsidP="00762EC2">
            <w:pPr>
              <w:keepNext/>
              <w:keepLines/>
              <w:spacing w:after="0"/>
              <w:rPr>
                <w:ins w:id="8702" w:author="lengyelb" w:date="2023-08-28T16:10:00Z"/>
                <w:rFonts w:ascii="Arial" w:eastAsia="SimSun" w:hAnsi="Arial"/>
                <w:snapToGrid w:val="0"/>
                <w:sz w:val="18"/>
              </w:rPr>
            </w:pPr>
            <w:ins w:id="8703" w:author="lengyelb" w:date="2023-08-28T16:10:00Z">
              <w:r w:rsidRPr="00762EC2">
                <w:rPr>
                  <w:rFonts w:ascii="Arial" w:eastAsia="SimSun" w:hAnsi="Arial" w:cs="Arial"/>
                  <w:snapToGrid w:val="0"/>
                  <w:sz w:val="18"/>
                </w:rPr>
                <w:t>Environmental</w:t>
              </w:r>
            </w:ins>
          </w:p>
        </w:tc>
      </w:tr>
      <w:tr w:rsidR="00762EC2" w:rsidRPr="00762EC2" w14:paraId="695BFB68" w14:textId="77777777" w:rsidTr="00EF5A76">
        <w:trPr>
          <w:jc w:val="center"/>
          <w:ins w:id="8704" w:author="lengyelb" w:date="2023-08-28T16:10:00Z"/>
        </w:trPr>
        <w:tc>
          <w:tcPr>
            <w:tcW w:w="0" w:type="auto"/>
          </w:tcPr>
          <w:p w14:paraId="32C1E33D" w14:textId="77777777" w:rsidR="00762EC2" w:rsidRPr="00762EC2" w:rsidRDefault="00762EC2" w:rsidP="00762EC2">
            <w:pPr>
              <w:keepNext/>
              <w:keepLines/>
              <w:spacing w:after="0"/>
              <w:rPr>
                <w:ins w:id="8705" w:author="lengyelb" w:date="2023-08-28T16:10:00Z"/>
                <w:rFonts w:ascii="Arial" w:eastAsia="SimSun" w:hAnsi="Arial"/>
                <w:snapToGrid w:val="0"/>
                <w:sz w:val="18"/>
              </w:rPr>
            </w:pPr>
            <w:ins w:id="8706" w:author="lengyelb" w:date="2023-08-28T16:10:00Z">
              <w:r w:rsidRPr="00762EC2">
                <w:rPr>
                  <w:rFonts w:ascii="Arial" w:eastAsia="SimSun" w:hAnsi="Arial"/>
                  <w:snapToGrid w:val="0"/>
                  <w:sz w:val="18"/>
                </w:rPr>
                <w:t xml:space="preserve">Enclosure Door Open </w:t>
              </w:r>
            </w:ins>
          </w:p>
        </w:tc>
        <w:tc>
          <w:tcPr>
            <w:tcW w:w="827" w:type="dxa"/>
          </w:tcPr>
          <w:p w14:paraId="53375CA6" w14:textId="77777777" w:rsidR="00762EC2" w:rsidRPr="00762EC2" w:rsidRDefault="00762EC2" w:rsidP="00762EC2">
            <w:pPr>
              <w:keepNext/>
              <w:keepLines/>
              <w:spacing w:after="0"/>
              <w:rPr>
                <w:ins w:id="8707" w:author="lengyelb" w:date="2023-08-28T16:10:00Z"/>
                <w:rFonts w:ascii="Arial" w:eastAsia="SimSun" w:hAnsi="Arial"/>
                <w:snapToGrid w:val="0"/>
                <w:sz w:val="18"/>
              </w:rPr>
            </w:pPr>
            <w:ins w:id="8708" w:author="lengyelb" w:date="2023-08-28T16:10:00Z">
              <w:r w:rsidRPr="00762EC2">
                <w:rPr>
                  <w:rFonts w:ascii="Arial" w:eastAsia="SimSun" w:hAnsi="Arial"/>
                  <w:snapToGrid w:val="0"/>
                  <w:sz w:val="18"/>
                </w:rPr>
                <w:t>118</w:t>
              </w:r>
            </w:ins>
          </w:p>
        </w:tc>
        <w:tc>
          <w:tcPr>
            <w:tcW w:w="1397" w:type="dxa"/>
          </w:tcPr>
          <w:p w14:paraId="0DEA1CB5" w14:textId="77777777" w:rsidR="00762EC2" w:rsidRPr="00762EC2" w:rsidRDefault="00762EC2" w:rsidP="00762EC2">
            <w:pPr>
              <w:keepNext/>
              <w:keepLines/>
              <w:spacing w:after="0"/>
              <w:rPr>
                <w:ins w:id="8709" w:author="lengyelb" w:date="2023-08-28T16:10:00Z"/>
                <w:rFonts w:ascii="Arial" w:eastAsia="SimSun" w:hAnsi="Arial"/>
                <w:snapToGrid w:val="0"/>
                <w:sz w:val="18"/>
              </w:rPr>
            </w:pPr>
            <w:ins w:id="8710" w:author="lengyelb" w:date="2023-08-28T16:10:00Z">
              <w:r w:rsidRPr="00762EC2">
                <w:rPr>
                  <w:rFonts w:ascii="Arial" w:eastAsia="SimSun" w:hAnsi="Arial" w:cs="Arial"/>
                  <w:snapToGrid w:val="0"/>
                  <w:sz w:val="18"/>
                </w:rPr>
                <w:t>Environmental</w:t>
              </w:r>
            </w:ins>
          </w:p>
        </w:tc>
      </w:tr>
      <w:tr w:rsidR="00762EC2" w:rsidRPr="00762EC2" w14:paraId="62F5830C" w14:textId="77777777" w:rsidTr="00EF5A76">
        <w:trPr>
          <w:jc w:val="center"/>
          <w:ins w:id="8711" w:author="lengyelb" w:date="2023-08-28T16:10:00Z"/>
        </w:trPr>
        <w:tc>
          <w:tcPr>
            <w:tcW w:w="0" w:type="auto"/>
          </w:tcPr>
          <w:p w14:paraId="08C8B2B4" w14:textId="77777777" w:rsidR="00762EC2" w:rsidRPr="00762EC2" w:rsidRDefault="00762EC2" w:rsidP="00762EC2">
            <w:pPr>
              <w:keepNext/>
              <w:keepLines/>
              <w:spacing w:after="0"/>
              <w:rPr>
                <w:ins w:id="8712" w:author="lengyelb" w:date="2023-08-28T16:10:00Z"/>
                <w:rFonts w:ascii="Arial" w:eastAsia="SimSun" w:hAnsi="Arial"/>
                <w:snapToGrid w:val="0"/>
                <w:sz w:val="18"/>
              </w:rPr>
            </w:pPr>
            <w:ins w:id="8713" w:author="lengyelb" w:date="2023-08-28T16:10:00Z">
              <w:r w:rsidRPr="00762EC2">
                <w:rPr>
                  <w:rFonts w:ascii="Arial" w:eastAsia="SimSun" w:hAnsi="Arial"/>
                  <w:snapToGrid w:val="0"/>
                  <w:sz w:val="18"/>
                </w:rPr>
                <w:t xml:space="preserve">Explosive Gas </w:t>
              </w:r>
            </w:ins>
          </w:p>
        </w:tc>
        <w:tc>
          <w:tcPr>
            <w:tcW w:w="827" w:type="dxa"/>
          </w:tcPr>
          <w:p w14:paraId="167C68C7" w14:textId="77777777" w:rsidR="00762EC2" w:rsidRPr="00762EC2" w:rsidRDefault="00762EC2" w:rsidP="00762EC2">
            <w:pPr>
              <w:keepNext/>
              <w:keepLines/>
              <w:spacing w:after="0"/>
              <w:rPr>
                <w:ins w:id="8714" w:author="lengyelb" w:date="2023-08-28T16:10:00Z"/>
                <w:rFonts w:ascii="Arial" w:eastAsia="SimSun" w:hAnsi="Arial"/>
                <w:snapToGrid w:val="0"/>
                <w:sz w:val="18"/>
              </w:rPr>
            </w:pPr>
            <w:ins w:id="8715" w:author="lengyelb" w:date="2023-08-28T16:10:00Z">
              <w:r w:rsidRPr="00762EC2">
                <w:rPr>
                  <w:rFonts w:ascii="Arial" w:eastAsia="SimSun" w:hAnsi="Arial"/>
                  <w:snapToGrid w:val="0"/>
                  <w:sz w:val="18"/>
                </w:rPr>
                <w:t>119</w:t>
              </w:r>
            </w:ins>
          </w:p>
        </w:tc>
        <w:tc>
          <w:tcPr>
            <w:tcW w:w="1397" w:type="dxa"/>
          </w:tcPr>
          <w:p w14:paraId="3DCC5569" w14:textId="77777777" w:rsidR="00762EC2" w:rsidRPr="00762EC2" w:rsidRDefault="00762EC2" w:rsidP="00762EC2">
            <w:pPr>
              <w:keepNext/>
              <w:keepLines/>
              <w:spacing w:after="0"/>
              <w:rPr>
                <w:ins w:id="8716" w:author="lengyelb" w:date="2023-08-28T16:10:00Z"/>
                <w:rFonts w:ascii="Arial" w:eastAsia="SimSun" w:hAnsi="Arial"/>
                <w:snapToGrid w:val="0"/>
                <w:sz w:val="18"/>
              </w:rPr>
            </w:pPr>
            <w:ins w:id="8717" w:author="lengyelb" w:date="2023-08-28T16:10:00Z">
              <w:r w:rsidRPr="00762EC2">
                <w:rPr>
                  <w:rFonts w:ascii="Arial" w:eastAsia="SimSun" w:hAnsi="Arial" w:cs="Arial"/>
                  <w:snapToGrid w:val="0"/>
                  <w:sz w:val="18"/>
                </w:rPr>
                <w:t>Environmental</w:t>
              </w:r>
            </w:ins>
          </w:p>
        </w:tc>
      </w:tr>
      <w:tr w:rsidR="00762EC2" w:rsidRPr="00762EC2" w14:paraId="56470895" w14:textId="77777777" w:rsidTr="00EF5A76">
        <w:trPr>
          <w:jc w:val="center"/>
          <w:ins w:id="8718" w:author="lengyelb" w:date="2023-08-28T16:10:00Z"/>
        </w:trPr>
        <w:tc>
          <w:tcPr>
            <w:tcW w:w="0" w:type="auto"/>
          </w:tcPr>
          <w:p w14:paraId="7FB13E65" w14:textId="77777777" w:rsidR="00762EC2" w:rsidRPr="00762EC2" w:rsidRDefault="00762EC2" w:rsidP="00762EC2">
            <w:pPr>
              <w:keepNext/>
              <w:keepLines/>
              <w:spacing w:after="0"/>
              <w:rPr>
                <w:ins w:id="8719" w:author="lengyelb" w:date="2023-08-28T16:10:00Z"/>
                <w:rFonts w:ascii="Arial" w:eastAsia="SimSun" w:hAnsi="Arial"/>
                <w:snapToGrid w:val="0"/>
                <w:sz w:val="18"/>
              </w:rPr>
            </w:pPr>
            <w:ins w:id="8720" w:author="lengyelb" w:date="2023-08-28T16:10:00Z">
              <w:r w:rsidRPr="00762EC2">
                <w:rPr>
                  <w:rFonts w:ascii="Arial" w:eastAsia="SimSun" w:hAnsi="Arial"/>
                  <w:snapToGrid w:val="0"/>
                  <w:sz w:val="18"/>
                </w:rPr>
                <w:t xml:space="preserve">Fire </w:t>
              </w:r>
            </w:ins>
          </w:p>
        </w:tc>
        <w:tc>
          <w:tcPr>
            <w:tcW w:w="827" w:type="dxa"/>
          </w:tcPr>
          <w:p w14:paraId="4DB39D21" w14:textId="77777777" w:rsidR="00762EC2" w:rsidRPr="00762EC2" w:rsidRDefault="00762EC2" w:rsidP="00762EC2">
            <w:pPr>
              <w:keepNext/>
              <w:keepLines/>
              <w:spacing w:after="0"/>
              <w:rPr>
                <w:ins w:id="8721" w:author="lengyelb" w:date="2023-08-28T16:10:00Z"/>
                <w:rFonts w:ascii="Arial" w:eastAsia="SimSun" w:hAnsi="Arial"/>
                <w:snapToGrid w:val="0"/>
                <w:sz w:val="18"/>
              </w:rPr>
            </w:pPr>
            <w:ins w:id="8722" w:author="lengyelb" w:date="2023-08-28T16:10:00Z">
              <w:r w:rsidRPr="00762EC2">
                <w:rPr>
                  <w:rFonts w:ascii="Arial" w:eastAsia="SimSun" w:hAnsi="Arial"/>
                  <w:snapToGrid w:val="0"/>
                  <w:sz w:val="18"/>
                </w:rPr>
                <w:t>120</w:t>
              </w:r>
            </w:ins>
          </w:p>
        </w:tc>
        <w:tc>
          <w:tcPr>
            <w:tcW w:w="1397" w:type="dxa"/>
          </w:tcPr>
          <w:p w14:paraId="7E9FDF50" w14:textId="77777777" w:rsidR="00762EC2" w:rsidRPr="00762EC2" w:rsidRDefault="00762EC2" w:rsidP="00762EC2">
            <w:pPr>
              <w:keepNext/>
              <w:keepLines/>
              <w:spacing w:after="0"/>
              <w:rPr>
                <w:ins w:id="8723" w:author="lengyelb" w:date="2023-08-28T16:10:00Z"/>
                <w:rFonts w:ascii="Arial" w:eastAsia="SimSun" w:hAnsi="Arial"/>
                <w:snapToGrid w:val="0"/>
                <w:sz w:val="18"/>
              </w:rPr>
            </w:pPr>
            <w:ins w:id="8724" w:author="lengyelb" w:date="2023-08-28T16:10:00Z">
              <w:r w:rsidRPr="00762EC2">
                <w:rPr>
                  <w:rFonts w:ascii="Arial" w:eastAsia="SimSun" w:hAnsi="Arial" w:cs="Arial"/>
                  <w:snapToGrid w:val="0"/>
                  <w:sz w:val="18"/>
                </w:rPr>
                <w:t>Environmental</w:t>
              </w:r>
            </w:ins>
          </w:p>
        </w:tc>
      </w:tr>
      <w:tr w:rsidR="00762EC2" w:rsidRPr="00762EC2" w14:paraId="1242A452" w14:textId="77777777" w:rsidTr="00EF5A76">
        <w:trPr>
          <w:jc w:val="center"/>
          <w:ins w:id="8725" w:author="lengyelb" w:date="2023-08-28T16:10:00Z"/>
        </w:trPr>
        <w:tc>
          <w:tcPr>
            <w:tcW w:w="0" w:type="auto"/>
          </w:tcPr>
          <w:p w14:paraId="7E21142B" w14:textId="77777777" w:rsidR="00762EC2" w:rsidRPr="00762EC2" w:rsidRDefault="00762EC2" w:rsidP="00762EC2">
            <w:pPr>
              <w:keepNext/>
              <w:keepLines/>
              <w:spacing w:after="0"/>
              <w:rPr>
                <w:ins w:id="8726" w:author="lengyelb" w:date="2023-08-28T16:10:00Z"/>
                <w:rFonts w:ascii="Arial" w:eastAsia="SimSun" w:hAnsi="Arial"/>
                <w:snapToGrid w:val="0"/>
                <w:sz w:val="18"/>
              </w:rPr>
            </w:pPr>
            <w:ins w:id="8727" w:author="lengyelb" w:date="2023-08-28T16:10:00Z">
              <w:r w:rsidRPr="00762EC2">
                <w:rPr>
                  <w:rFonts w:ascii="Arial" w:eastAsia="SimSun" w:hAnsi="Arial"/>
                  <w:snapToGrid w:val="0"/>
                  <w:sz w:val="18"/>
                </w:rPr>
                <w:t xml:space="preserve">Flood </w:t>
              </w:r>
            </w:ins>
          </w:p>
        </w:tc>
        <w:tc>
          <w:tcPr>
            <w:tcW w:w="827" w:type="dxa"/>
          </w:tcPr>
          <w:p w14:paraId="560F9FDE" w14:textId="77777777" w:rsidR="00762EC2" w:rsidRPr="00762EC2" w:rsidRDefault="00762EC2" w:rsidP="00762EC2">
            <w:pPr>
              <w:keepNext/>
              <w:keepLines/>
              <w:spacing w:after="0"/>
              <w:rPr>
                <w:ins w:id="8728" w:author="lengyelb" w:date="2023-08-28T16:10:00Z"/>
                <w:rFonts w:ascii="Arial" w:eastAsia="SimSun" w:hAnsi="Arial"/>
                <w:snapToGrid w:val="0"/>
                <w:sz w:val="18"/>
              </w:rPr>
            </w:pPr>
            <w:ins w:id="8729" w:author="lengyelb" w:date="2023-08-28T16:10:00Z">
              <w:r w:rsidRPr="00762EC2">
                <w:rPr>
                  <w:rFonts w:ascii="Arial" w:eastAsia="SimSun" w:hAnsi="Arial"/>
                  <w:snapToGrid w:val="0"/>
                  <w:sz w:val="18"/>
                </w:rPr>
                <w:t>121</w:t>
              </w:r>
            </w:ins>
          </w:p>
        </w:tc>
        <w:tc>
          <w:tcPr>
            <w:tcW w:w="1397" w:type="dxa"/>
          </w:tcPr>
          <w:p w14:paraId="3074F75E" w14:textId="77777777" w:rsidR="00762EC2" w:rsidRPr="00762EC2" w:rsidRDefault="00762EC2" w:rsidP="00762EC2">
            <w:pPr>
              <w:keepNext/>
              <w:keepLines/>
              <w:spacing w:after="0"/>
              <w:rPr>
                <w:ins w:id="8730" w:author="lengyelb" w:date="2023-08-28T16:10:00Z"/>
                <w:rFonts w:ascii="Arial" w:eastAsia="SimSun" w:hAnsi="Arial"/>
                <w:snapToGrid w:val="0"/>
                <w:sz w:val="18"/>
              </w:rPr>
            </w:pPr>
            <w:ins w:id="8731" w:author="lengyelb" w:date="2023-08-28T16:10:00Z">
              <w:r w:rsidRPr="00762EC2">
                <w:rPr>
                  <w:rFonts w:ascii="Arial" w:eastAsia="SimSun" w:hAnsi="Arial" w:cs="Arial"/>
                  <w:snapToGrid w:val="0"/>
                  <w:sz w:val="18"/>
                </w:rPr>
                <w:t>Environmental</w:t>
              </w:r>
            </w:ins>
          </w:p>
        </w:tc>
      </w:tr>
      <w:tr w:rsidR="00762EC2" w:rsidRPr="00762EC2" w14:paraId="23C2D269" w14:textId="77777777" w:rsidTr="00EF5A76">
        <w:trPr>
          <w:jc w:val="center"/>
          <w:ins w:id="8732" w:author="lengyelb" w:date="2023-08-28T16:10:00Z"/>
        </w:trPr>
        <w:tc>
          <w:tcPr>
            <w:tcW w:w="0" w:type="auto"/>
          </w:tcPr>
          <w:p w14:paraId="21A6A918" w14:textId="77777777" w:rsidR="00762EC2" w:rsidRPr="00762EC2" w:rsidRDefault="00762EC2" w:rsidP="00762EC2">
            <w:pPr>
              <w:keepNext/>
              <w:keepLines/>
              <w:spacing w:after="0"/>
              <w:rPr>
                <w:ins w:id="8733" w:author="lengyelb" w:date="2023-08-28T16:10:00Z"/>
                <w:rFonts w:ascii="Arial" w:eastAsia="SimSun" w:hAnsi="Arial"/>
                <w:snapToGrid w:val="0"/>
                <w:sz w:val="18"/>
              </w:rPr>
            </w:pPr>
            <w:ins w:id="8734" w:author="lengyelb" w:date="2023-08-28T16:10:00Z">
              <w:r w:rsidRPr="00762EC2">
                <w:rPr>
                  <w:rFonts w:ascii="Arial" w:eastAsia="SimSun" w:hAnsi="Arial"/>
                  <w:snapToGrid w:val="0"/>
                  <w:sz w:val="18"/>
                </w:rPr>
                <w:t xml:space="preserve">High Humidity </w:t>
              </w:r>
            </w:ins>
          </w:p>
        </w:tc>
        <w:tc>
          <w:tcPr>
            <w:tcW w:w="827" w:type="dxa"/>
          </w:tcPr>
          <w:p w14:paraId="11B1C641" w14:textId="77777777" w:rsidR="00762EC2" w:rsidRPr="00762EC2" w:rsidRDefault="00762EC2" w:rsidP="00762EC2">
            <w:pPr>
              <w:keepNext/>
              <w:keepLines/>
              <w:spacing w:after="0"/>
              <w:rPr>
                <w:ins w:id="8735" w:author="lengyelb" w:date="2023-08-28T16:10:00Z"/>
                <w:rFonts w:ascii="Arial" w:eastAsia="SimSun" w:hAnsi="Arial"/>
                <w:snapToGrid w:val="0"/>
                <w:sz w:val="18"/>
              </w:rPr>
            </w:pPr>
            <w:ins w:id="8736" w:author="lengyelb" w:date="2023-08-28T16:10:00Z">
              <w:r w:rsidRPr="00762EC2">
                <w:rPr>
                  <w:rFonts w:ascii="Arial" w:eastAsia="SimSun" w:hAnsi="Arial"/>
                  <w:snapToGrid w:val="0"/>
                  <w:sz w:val="18"/>
                </w:rPr>
                <w:t>122</w:t>
              </w:r>
            </w:ins>
          </w:p>
        </w:tc>
        <w:tc>
          <w:tcPr>
            <w:tcW w:w="1397" w:type="dxa"/>
          </w:tcPr>
          <w:p w14:paraId="6C0F587E" w14:textId="77777777" w:rsidR="00762EC2" w:rsidRPr="00762EC2" w:rsidRDefault="00762EC2" w:rsidP="00762EC2">
            <w:pPr>
              <w:keepNext/>
              <w:keepLines/>
              <w:spacing w:after="0"/>
              <w:rPr>
                <w:ins w:id="8737" w:author="lengyelb" w:date="2023-08-28T16:10:00Z"/>
                <w:rFonts w:ascii="Arial" w:eastAsia="SimSun" w:hAnsi="Arial"/>
                <w:snapToGrid w:val="0"/>
                <w:sz w:val="18"/>
              </w:rPr>
            </w:pPr>
            <w:ins w:id="8738" w:author="lengyelb" w:date="2023-08-28T16:10:00Z">
              <w:r w:rsidRPr="00762EC2">
                <w:rPr>
                  <w:rFonts w:ascii="Arial" w:eastAsia="SimSun" w:hAnsi="Arial" w:cs="Arial"/>
                  <w:snapToGrid w:val="0"/>
                  <w:sz w:val="18"/>
                </w:rPr>
                <w:t>Environmental</w:t>
              </w:r>
            </w:ins>
          </w:p>
        </w:tc>
      </w:tr>
      <w:tr w:rsidR="00762EC2" w:rsidRPr="00762EC2" w14:paraId="4D7F81F0" w14:textId="77777777" w:rsidTr="00EF5A76">
        <w:trPr>
          <w:jc w:val="center"/>
          <w:ins w:id="8739" w:author="lengyelb" w:date="2023-08-28T16:10:00Z"/>
        </w:trPr>
        <w:tc>
          <w:tcPr>
            <w:tcW w:w="0" w:type="auto"/>
          </w:tcPr>
          <w:p w14:paraId="040ECAB5" w14:textId="77777777" w:rsidR="00762EC2" w:rsidRPr="00762EC2" w:rsidRDefault="00762EC2" w:rsidP="00762EC2">
            <w:pPr>
              <w:keepNext/>
              <w:keepLines/>
              <w:spacing w:after="0"/>
              <w:rPr>
                <w:ins w:id="8740" w:author="lengyelb" w:date="2023-08-28T16:10:00Z"/>
                <w:rFonts w:ascii="Arial" w:eastAsia="SimSun" w:hAnsi="Arial"/>
                <w:snapToGrid w:val="0"/>
                <w:sz w:val="18"/>
              </w:rPr>
            </w:pPr>
            <w:ins w:id="8741" w:author="lengyelb" w:date="2023-08-28T16:10:00Z">
              <w:r w:rsidRPr="00762EC2">
                <w:rPr>
                  <w:rFonts w:ascii="Arial" w:eastAsia="SimSun" w:hAnsi="Arial"/>
                  <w:snapToGrid w:val="0"/>
                  <w:sz w:val="18"/>
                </w:rPr>
                <w:t xml:space="preserve">High Temperature </w:t>
              </w:r>
            </w:ins>
          </w:p>
        </w:tc>
        <w:tc>
          <w:tcPr>
            <w:tcW w:w="827" w:type="dxa"/>
          </w:tcPr>
          <w:p w14:paraId="46833CF2" w14:textId="77777777" w:rsidR="00762EC2" w:rsidRPr="00762EC2" w:rsidRDefault="00762EC2" w:rsidP="00762EC2">
            <w:pPr>
              <w:keepNext/>
              <w:keepLines/>
              <w:spacing w:after="0"/>
              <w:rPr>
                <w:ins w:id="8742" w:author="lengyelb" w:date="2023-08-28T16:10:00Z"/>
                <w:rFonts w:ascii="Arial" w:eastAsia="SimSun" w:hAnsi="Arial"/>
                <w:snapToGrid w:val="0"/>
                <w:sz w:val="18"/>
              </w:rPr>
            </w:pPr>
            <w:ins w:id="8743" w:author="lengyelb" w:date="2023-08-28T16:10:00Z">
              <w:r w:rsidRPr="00762EC2">
                <w:rPr>
                  <w:rFonts w:ascii="Arial" w:eastAsia="SimSun" w:hAnsi="Arial"/>
                  <w:snapToGrid w:val="0"/>
                  <w:sz w:val="18"/>
                </w:rPr>
                <w:t>123</w:t>
              </w:r>
            </w:ins>
          </w:p>
        </w:tc>
        <w:tc>
          <w:tcPr>
            <w:tcW w:w="1397" w:type="dxa"/>
          </w:tcPr>
          <w:p w14:paraId="33C5FCC9" w14:textId="77777777" w:rsidR="00762EC2" w:rsidRPr="00762EC2" w:rsidRDefault="00762EC2" w:rsidP="00762EC2">
            <w:pPr>
              <w:keepNext/>
              <w:keepLines/>
              <w:spacing w:after="0"/>
              <w:rPr>
                <w:ins w:id="8744" w:author="lengyelb" w:date="2023-08-28T16:10:00Z"/>
                <w:rFonts w:ascii="Arial" w:eastAsia="SimSun" w:hAnsi="Arial"/>
                <w:snapToGrid w:val="0"/>
                <w:sz w:val="18"/>
              </w:rPr>
            </w:pPr>
            <w:ins w:id="8745" w:author="lengyelb" w:date="2023-08-28T16:10:00Z">
              <w:r w:rsidRPr="00762EC2">
                <w:rPr>
                  <w:rFonts w:ascii="Arial" w:eastAsia="SimSun" w:hAnsi="Arial" w:cs="Arial"/>
                  <w:snapToGrid w:val="0"/>
                  <w:sz w:val="18"/>
                </w:rPr>
                <w:t>Environmental</w:t>
              </w:r>
            </w:ins>
          </w:p>
        </w:tc>
      </w:tr>
      <w:tr w:rsidR="00762EC2" w:rsidRPr="00762EC2" w14:paraId="5AE37AFD" w14:textId="77777777" w:rsidTr="00EF5A76">
        <w:trPr>
          <w:jc w:val="center"/>
          <w:ins w:id="8746" w:author="lengyelb" w:date="2023-08-28T16:10:00Z"/>
        </w:trPr>
        <w:tc>
          <w:tcPr>
            <w:tcW w:w="0" w:type="auto"/>
          </w:tcPr>
          <w:p w14:paraId="2FA8A2A4" w14:textId="77777777" w:rsidR="00762EC2" w:rsidRPr="00762EC2" w:rsidRDefault="00762EC2" w:rsidP="00762EC2">
            <w:pPr>
              <w:keepNext/>
              <w:keepLines/>
              <w:spacing w:after="0"/>
              <w:rPr>
                <w:ins w:id="8747" w:author="lengyelb" w:date="2023-08-28T16:10:00Z"/>
                <w:rFonts w:ascii="Arial" w:eastAsia="SimSun" w:hAnsi="Arial"/>
                <w:snapToGrid w:val="0"/>
                <w:sz w:val="18"/>
              </w:rPr>
            </w:pPr>
            <w:ins w:id="8748" w:author="lengyelb" w:date="2023-08-28T16:10:00Z">
              <w:r w:rsidRPr="00762EC2">
                <w:rPr>
                  <w:rFonts w:ascii="Arial" w:eastAsia="SimSun" w:hAnsi="Arial"/>
                  <w:snapToGrid w:val="0"/>
                  <w:sz w:val="18"/>
                </w:rPr>
                <w:t xml:space="preserve">High Wind </w:t>
              </w:r>
            </w:ins>
          </w:p>
        </w:tc>
        <w:tc>
          <w:tcPr>
            <w:tcW w:w="827" w:type="dxa"/>
          </w:tcPr>
          <w:p w14:paraId="737427DF" w14:textId="77777777" w:rsidR="00762EC2" w:rsidRPr="00762EC2" w:rsidRDefault="00762EC2" w:rsidP="00762EC2">
            <w:pPr>
              <w:keepNext/>
              <w:keepLines/>
              <w:spacing w:after="0"/>
              <w:rPr>
                <w:ins w:id="8749" w:author="lengyelb" w:date="2023-08-28T16:10:00Z"/>
                <w:rFonts w:ascii="Arial" w:eastAsia="SimSun" w:hAnsi="Arial"/>
                <w:snapToGrid w:val="0"/>
                <w:sz w:val="18"/>
              </w:rPr>
            </w:pPr>
            <w:ins w:id="8750" w:author="lengyelb" w:date="2023-08-28T16:10:00Z">
              <w:r w:rsidRPr="00762EC2">
                <w:rPr>
                  <w:rFonts w:ascii="Arial" w:eastAsia="SimSun" w:hAnsi="Arial"/>
                  <w:snapToGrid w:val="0"/>
                  <w:sz w:val="18"/>
                </w:rPr>
                <w:t>124</w:t>
              </w:r>
            </w:ins>
          </w:p>
        </w:tc>
        <w:tc>
          <w:tcPr>
            <w:tcW w:w="1397" w:type="dxa"/>
          </w:tcPr>
          <w:p w14:paraId="4A2A7BFD" w14:textId="77777777" w:rsidR="00762EC2" w:rsidRPr="00762EC2" w:rsidRDefault="00762EC2" w:rsidP="00762EC2">
            <w:pPr>
              <w:keepNext/>
              <w:keepLines/>
              <w:spacing w:after="0"/>
              <w:rPr>
                <w:ins w:id="8751" w:author="lengyelb" w:date="2023-08-28T16:10:00Z"/>
                <w:rFonts w:ascii="Arial" w:eastAsia="SimSun" w:hAnsi="Arial"/>
                <w:snapToGrid w:val="0"/>
                <w:sz w:val="18"/>
              </w:rPr>
            </w:pPr>
            <w:ins w:id="8752" w:author="lengyelb" w:date="2023-08-28T16:10:00Z">
              <w:r w:rsidRPr="00762EC2">
                <w:rPr>
                  <w:rFonts w:ascii="Arial" w:eastAsia="SimSun" w:hAnsi="Arial" w:cs="Arial"/>
                  <w:snapToGrid w:val="0"/>
                  <w:sz w:val="18"/>
                </w:rPr>
                <w:t>Environmental</w:t>
              </w:r>
            </w:ins>
          </w:p>
        </w:tc>
      </w:tr>
      <w:tr w:rsidR="00762EC2" w:rsidRPr="00762EC2" w14:paraId="684CC809" w14:textId="77777777" w:rsidTr="00EF5A76">
        <w:trPr>
          <w:jc w:val="center"/>
          <w:ins w:id="8753" w:author="lengyelb" w:date="2023-08-28T16:10:00Z"/>
        </w:trPr>
        <w:tc>
          <w:tcPr>
            <w:tcW w:w="0" w:type="auto"/>
          </w:tcPr>
          <w:p w14:paraId="63F23332" w14:textId="77777777" w:rsidR="00762EC2" w:rsidRPr="00762EC2" w:rsidRDefault="00762EC2" w:rsidP="00762EC2">
            <w:pPr>
              <w:keepNext/>
              <w:keepLines/>
              <w:spacing w:after="0"/>
              <w:rPr>
                <w:ins w:id="8754" w:author="lengyelb" w:date="2023-08-28T16:10:00Z"/>
                <w:rFonts w:ascii="Arial" w:eastAsia="SimSun" w:hAnsi="Arial"/>
                <w:snapToGrid w:val="0"/>
                <w:sz w:val="18"/>
              </w:rPr>
            </w:pPr>
            <w:ins w:id="8755" w:author="lengyelb" w:date="2023-08-28T16:10:00Z">
              <w:r w:rsidRPr="00762EC2">
                <w:rPr>
                  <w:rFonts w:ascii="Arial" w:eastAsia="SimSun" w:hAnsi="Arial"/>
                  <w:snapToGrid w:val="0"/>
                  <w:sz w:val="18"/>
                </w:rPr>
                <w:t xml:space="preserve">Ice Build Up </w:t>
              </w:r>
            </w:ins>
          </w:p>
        </w:tc>
        <w:tc>
          <w:tcPr>
            <w:tcW w:w="827" w:type="dxa"/>
          </w:tcPr>
          <w:p w14:paraId="5DA2E598" w14:textId="77777777" w:rsidR="00762EC2" w:rsidRPr="00762EC2" w:rsidRDefault="00762EC2" w:rsidP="00762EC2">
            <w:pPr>
              <w:keepNext/>
              <w:keepLines/>
              <w:spacing w:after="0"/>
              <w:rPr>
                <w:ins w:id="8756" w:author="lengyelb" w:date="2023-08-28T16:10:00Z"/>
                <w:rFonts w:ascii="Arial" w:eastAsia="SimSun" w:hAnsi="Arial"/>
                <w:snapToGrid w:val="0"/>
                <w:sz w:val="18"/>
              </w:rPr>
            </w:pPr>
            <w:ins w:id="8757" w:author="lengyelb" w:date="2023-08-28T16:10:00Z">
              <w:r w:rsidRPr="00762EC2">
                <w:rPr>
                  <w:rFonts w:ascii="Arial" w:eastAsia="SimSun" w:hAnsi="Arial"/>
                  <w:snapToGrid w:val="0"/>
                  <w:sz w:val="18"/>
                </w:rPr>
                <w:t>125</w:t>
              </w:r>
            </w:ins>
          </w:p>
        </w:tc>
        <w:tc>
          <w:tcPr>
            <w:tcW w:w="1397" w:type="dxa"/>
          </w:tcPr>
          <w:p w14:paraId="4D4EEFA7" w14:textId="77777777" w:rsidR="00762EC2" w:rsidRPr="00762EC2" w:rsidRDefault="00762EC2" w:rsidP="00762EC2">
            <w:pPr>
              <w:keepNext/>
              <w:keepLines/>
              <w:spacing w:after="0"/>
              <w:rPr>
                <w:ins w:id="8758" w:author="lengyelb" w:date="2023-08-28T16:10:00Z"/>
                <w:rFonts w:ascii="Arial" w:eastAsia="SimSun" w:hAnsi="Arial"/>
                <w:snapToGrid w:val="0"/>
                <w:sz w:val="18"/>
              </w:rPr>
            </w:pPr>
            <w:ins w:id="8759" w:author="lengyelb" w:date="2023-08-28T16:10:00Z">
              <w:r w:rsidRPr="00762EC2">
                <w:rPr>
                  <w:rFonts w:ascii="Arial" w:eastAsia="SimSun" w:hAnsi="Arial" w:cs="Arial"/>
                  <w:snapToGrid w:val="0"/>
                  <w:sz w:val="18"/>
                </w:rPr>
                <w:t>Environmental</w:t>
              </w:r>
            </w:ins>
          </w:p>
        </w:tc>
      </w:tr>
      <w:tr w:rsidR="00762EC2" w:rsidRPr="00762EC2" w14:paraId="1C92ACF0" w14:textId="77777777" w:rsidTr="00EF5A76">
        <w:trPr>
          <w:jc w:val="center"/>
          <w:ins w:id="8760" w:author="lengyelb" w:date="2023-08-28T16:10:00Z"/>
        </w:trPr>
        <w:tc>
          <w:tcPr>
            <w:tcW w:w="0" w:type="auto"/>
          </w:tcPr>
          <w:p w14:paraId="64A2F076" w14:textId="77777777" w:rsidR="00762EC2" w:rsidRPr="00762EC2" w:rsidRDefault="00762EC2" w:rsidP="00762EC2">
            <w:pPr>
              <w:keepNext/>
              <w:keepLines/>
              <w:spacing w:after="0"/>
              <w:rPr>
                <w:ins w:id="8761" w:author="lengyelb" w:date="2023-08-28T16:10:00Z"/>
                <w:rFonts w:ascii="Arial" w:eastAsia="SimSun" w:hAnsi="Arial"/>
                <w:snapToGrid w:val="0"/>
                <w:sz w:val="18"/>
              </w:rPr>
            </w:pPr>
            <w:ins w:id="8762" w:author="lengyelb" w:date="2023-08-28T16:10:00Z">
              <w:r w:rsidRPr="00762EC2">
                <w:rPr>
                  <w:rFonts w:ascii="Arial" w:eastAsia="SimSun" w:hAnsi="Arial"/>
                  <w:snapToGrid w:val="0"/>
                  <w:sz w:val="18"/>
                </w:rPr>
                <w:t xml:space="preserve">Intrusion Detection </w:t>
              </w:r>
            </w:ins>
          </w:p>
        </w:tc>
        <w:tc>
          <w:tcPr>
            <w:tcW w:w="827" w:type="dxa"/>
          </w:tcPr>
          <w:p w14:paraId="59EFCDFC" w14:textId="77777777" w:rsidR="00762EC2" w:rsidRPr="00762EC2" w:rsidRDefault="00762EC2" w:rsidP="00762EC2">
            <w:pPr>
              <w:keepNext/>
              <w:keepLines/>
              <w:spacing w:after="0"/>
              <w:rPr>
                <w:ins w:id="8763" w:author="lengyelb" w:date="2023-08-28T16:10:00Z"/>
                <w:rFonts w:ascii="Arial" w:eastAsia="SimSun" w:hAnsi="Arial"/>
                <w:snapToGrid w:val="0"/>
                <w:sz w:val="18"/>
              </w:rPr>
            </w:pPr>
            <w:ins w:id="8764" w:author="lengyelb" w:date="2023-08-28T16:10:00Z">
              <w:r w:rsidRPr="00762EC2">
                <w:rPr>
                  <w:rFonts w:ascii="Arial" w:eastAsia="SimSun" w:hAnsi="Arial"/>
                  <w:snapToGrid w:val="0"/>
                  <w:sz w:val="18"/>
                </w:rPr>
                <w:t>126</w:t>
              </w:r>
            </w:ins>
          </w:p>
        </w:tc>
        <w:tc>
          <w:tcPr>
            <w:tcW w:w="1397" w:type="dxa"/>
          </w:tcPr>
          <w:p w14:paraId="5FBE24B2" w14:textId="77777777" w:rsidR="00762EC2" w:rsidRPr="00762EC2" w:rsidRDefault="00762EC2" w:rsidP="00762EC2">
            <w:pPr>
              <w:keepNext/>
              <w:keepLines/>
              <w:spacing w:after="0"/>
              <w:rPr>
                <w:ins w:id="8765" w:author="lengyelb" w:date="2023-08-28T16:10:00Z"/>
                <w:rFonts w:ascii="Arial" w:eastAsia="SimSun" w:hAnsi="Arial"/>
                <w:snapToGrid w:val="0"/>
                <w:sz w:val="18"/>
              </w:rPr>
            </w:pPr>
            <w:ins w:id="8766" w:author="lengyelb" w:date="2023-08-28T16:10:00Z">
              <w:r w:rsidRPr="00762EC2">
                <w:rPr>
                  <w:rFonts w:ascii="Arial" w:eastAsia="SimSun" w:hAnsi="Arial" w:cs="Arial"/>
                  <w:snapToGrid w:val="0"/>
                  <w:sz w:val="18"/>
                </w:rPr>
                <w:t>Environmental</w:t>
              </w:r>
            </w:ins>
          </w:p>
        </w:tc>
      </w:tr>
      <w:tr w:rsidR="00762EC2" w:rsidRPr="00762EC2" w14:paraId="775D4DC9" w14:textId="77777777" w:rsidTr="00EF5A76">
        <w:trPr>
          <w:jc w:val="center"/>
          <w:ins w:id="8767" w:author="lengyelb" w:date="2023-08-28T16:10:00Z"/>
        </w:trPr>
        <w:tc>
          <w:tcPr>
            <w:tcW w:w="0" w:type="auto"/>
          </w:tcPr>
          <w:p w14:paraId="420138B9" w14:textId="77777777" w:rsidR="00762EC2" w:rsidRPr="00762EC2" w:rsidRDefault="00762EC2" w:rsidP="00762EC2">
            <w:pPr>
              <w:keepNext/>
              <w:keepLines/>
              <w:spacing w:after="0"/>
              <w:rPr>
                <w:ins w:id="8768" w:author="lengyelb" w:date="2023-08-28T16:10:00Z"/>
                <w:rFonts w:ascii="Arial" w:eastAsia="SimSun" w:hAnsi="Arial" w:cs="Arial"/>
                <w:snapToGrid w:val="0"/>
                <w:sz w:val="18"/>
              </w:rPr>
            </w:pPr>
            <w:ins w:id="8769" w:author="lengyelb" w:date="2023-08-28T16:10:00Z">
              <w:r w:rsidRPr="00762EC2">
                <w:rPr>
                  <w:rFonts w:ascii="Arial" w:eastAsia="SimSun" w:hAnsi="Arial" w:cs="Arial"/>
                  <w:snapToGrid w:val="0"/>
                  <w:sz w:val="18"/>
                </w:rPr>
                <w:t xml:space="preserve">Low Fuel </w:t>
              </w:r>
            </w:ins>
          </w:p>
        </w:tc>
        <w:tc>
          <w:tcPr>
            <w:tcW w:w="827" w:type="dxa"/>
          </w:tcPr>
          <w:p w14:paraId="43E9DA43" w14:textId="77777777" w:rsidR="00762EC2" w:rsidRPr="00762EC2" w:rsidRDefault="00762EC2" w:rsidP="00762EC2">
            <w:pPr>
              <w:keepNext/>
              <w:keepLines/>
              <w:spacing w:after="0"/>
              <w:rPr>
                <w:ins w:id="8770" w:author="lengyelb" w:date="2023-08-28T16:10:00Z"/>
                <w:rFonts w:ascii="Arial" w:eastAsia="SimSun" w:hAnsi="Arial" w:cs="Arial"/>
                <w:snapToGrid w:val="0"/>
                <w:sz w:val="18"/>
              </w:rPr>
            </w:pPr>
            <w:ins w:id="8771" w:author="lengyelb" w:date="2023-08-28T16:10:00Z">
              <w:r w:rsidRPr="00762EC2">
                <w:rPr>
                  <w:rFonts w:ascii="Arial" w:eastAsia="SimSun" w:hAnsi="Arial" w:cs="Arial"/>
                  <w:snapToGrid w:val="0"/>
                  <w:sz w:val="18"/>
                </w:rPr>
                <w:t>127</w:t>
              </w:r>
            </w:ins>
          </w:p>
        </w:tc>
        <w:tc>
          <w:tcPr>
            <w:tcW w:w="1397" w:type="dxa"/>
          </w:tcPr>
          <w:p w14:paraId="7D6719FF" w14:textId="77777777" w:rsidR="00762EC2" w:rsidRPr="00762EC2" w:rsidRDefault="00762EC2" w:rsidP="00762EC2">
            <w:pPr>
              <w:keepNext/>
              <w:keepLines/>
              <w:spacing w:after="0"/>
              <w:rPr>
                <w:ins w:id="8772" w:author="lengyelb" w:date="2023-08-28T16:10:00Z"/>
                <w:rFonts w:ascii="Arial" w:eastAsia="SimSun" w:hAnsi="Arial" w:cs="Arial"/>
                <w:snapToGrid w:val="0"/>
                <w:sz w:val="18"/>
              </w:rPr>
            </w:pPr>
            <w:ins w:id="8773" w:author="lengyelb" w:date="2023-08-28T16:10:00Z">
              <w:r w:rsidRPr="00762EC2">
                <w:rPr>
                  <w:rFonts w:ascii="Arial" w:eastAsia="SimSun" w:hAnsi="Arial" w:cs="Arial"/>
                  <w:snapToGrid w:val="0"/>
                  <w:sz w:val="18"/>
                </w:rPr>
                <w:t>Environmental</w:t>
              </w:r>
            </w:ins>
          </w:p>
        </w:tc>
      </w:tr>
      <w:tr w:rsidR="00762EC2" w:rsidRPr="00762EC2" w14:paraId="494B53EA" w14:textId="77777777" w:rsidTr="00EF5A76">
        <w:trPr>
          <w:jc w:val="center"/>
          <w:ins w:id="8774" w:author="lengyelb" w:date="2023-08-28T16:10:00Z"/>
        </w:trPr>
        <w:tc>
          <w:tcPr>
            <w:tcW w:w="0" w:type="auto"/>
          </w:tcPr>
          <w:p w14:paraId="517E057D" w14:textId="77777777" w:rsidR="00762EC2" w:rsidRPr="00762EC2" w:rsidRDefault="00762EC2" w:rsidP="00762EC2">
            <w:pPr>
              <w:keepNext/>
              <w:keepLines/>
              <w:spacing w:after="0"/>
              <w:rPr>
                <w:ins w:id="8775" w:author="lengyelb" w:date="2023-08-28T16:10:00Z"/>
                <w:rFonts w:ascii="Arial" w:eastAsia="SimSun" w:hAnsi="Arial" w:cs="Arial"/>
                <w:snapToGrid w:val="0"/>
                <w:sz w:val="18"/>
              </w:rPr>
            </w:pPr>
            <w:ins w:id="8776" w:author="lengyelb" w:date="2023-08-28T16:10:00Z">
              <w:r w:rsidRPr="00762EC2">
                <w:rPr>
                  <w:rFonts w:ascii="Arial" w:eastAsia="SimSun" w:hAnsi="Arial" w:cs="Arial"/>
                  <w:snapToGrid w:val="0"/>
                  <w:sz w:val="18"/>
                </w:rPr>
                <w:t xml:space="preserve">Low Humidity </w:t>
              </w:r>
            </w:ins>
          </w:p>
        </w:tc>
        <w:tc>
          <w:tcPr>
            <w:tcW w:w="827" w:type="dxa"/>
          </w:tcPr>
          <w:p w14:paraId="6AA574C8" w14:textId="77777777" w:rsidR="00762EC2" w:rsidRPr="00762EC2" w:rsidRDefault="00762EC2" w:rsidP="00762EC2">
            <w:pPr>
              <w:keepNext/>
              <w:keepLines/>
              <w:spacing w:after="0"/>
              <w:rPr>
                <w:ins w:id="8777" w:author="lengyelb" w:date="2023-08-28T16:10:00Z"/>
                <w:rFonts w:ascii="Arial" w:eastAsia="SimSun" w:hAnsi="Arial" w:cs="Arial"/>
                <w:snapToGrid w:val="0"/>
                <w:sz w:val="18"/>
              </w:rPr>
            </w:pPr>
            <w:ins w:id="8778" w:author="lengyelb" w:date="2023-08-28T16:10:00Z">
              <w:r w:rsidRPr="00762EC2">
                <w:rPr>
                  <w:rFonts w:ascii="Arial" w:eastAsia="SimSun" w:hAnsi="Arial" w:cs="Arial"/>
                  <w:snapToGrid w:val="0"/>
                  <w:sz w:val="18"/>
                </w:rPr>
                <w:t>128</w:t>
              </w:r>
            </w:ins>
          </w:p>
        </w:tc>
        <w:tc>
          <w:tcPr>
            <w:tcW w:w="1397" w:type="dxa"/>
          </w:tcPr>
          <w:p w14:paraId="687E1DD5" w14:textId="77777777" w:rsidR="00762EC2" w:rsidRPr="00762EC2" w:rsidRDefault="00762EC2" w:rsidP="00762EC2">
            <w:pPr>
              <w:keepNext/>
              <w:keepLines/>
              <w:spacing w:after="0"/>
              <w:rPr>
                <w:ins w:id="8779" w:author="lengyelb" w:date="2023-08-28T16:10:00Z"/>
                <w:rFonts w:ascii="Arial" w:eastAsia="SimSun" w:hAnsi="Arial" w:cs="Arial"/>
                <w:snapToGrid w:val="0"/>
                <w:sz w:val="18"/>
              </w:rPr>
            </w:pPr>
            <w:ins w:id="8780" w:author="lengyelb" w:date="2023-08-28T16:10:00Z">
              <w:r w:rsidRPr="00762EC2">
                <w:rPr>
                  <w:rFonts w:ascii="Arial" w:eastAsia="SimSun" w:hAnsi="Arial" w:cs="Arial"/>
                  <w:snapToGrid w:val="0"/>
                  <w:sz w:val="18"/>
                </w:rPr>
                <w:t>Environmental</w:t>
              </w:r>
            </w:ins>
          </w:p>
        </w:tc>
      </w:tr>
      <w:tr w:rsidR="00762EC2" w:rsidRPr="00762EC2" w14:paraId="5E07A275" w14:textId="77777777" w:rsidTr="00EF5A76">
        <w:trPr>
          <w:jc w:val="center"/>
          <w:ins w:id="8781" w:author="lengyelb" w:date="2023-08-28T16:10:00Z"/>
        </w:trPr>
        <w:tc>
          <w:tcPr>
            <w:tcW w:w="0" w:type="auto"/>
          </w:tcPr>
          <w:p w14:paraId="69DF022F" w14:textId="77777777" w:rsidR="00762EC2" w:rsidRPr="00762EC2" w:rsidRDefault="00762EC2" w:rsidP="00762EC2">
            <w:pPr>
              <w:keepNext/>
              <w:keepLines/>
              <w:spacing w:after="0"/>
              <w:rPr>
                <w:ins w:id="8782" w:author="lengyelb" w:date="2023-08-28T16:10:00Z"/>
                <w:rFonts w:ascii="Arial" w:eastAsia="SimSun" w:hAnsi="Arial" w:cs="Arial"/>
                <w:snapToGrid w:val="0"/>
                <w:sz w:val="18"/>
              </w:rPr>
            </w:pPr>
            <w:ins w:id="8783" w:author="lengyelb" w:date="2023-08-28T16:10:00Z">
              <w:r w:rsidRPr="00762EC2">
                <w:rPr>
                  <w:rFonts w:ascii="Arial" w:eastAsia="SimSun" w:hAnsi="Arial" w:cs="Arial"/>
                  <w:snapToGrid w:val="0"/>
                  <w:sz w:val="18"/>
                </w:rPr>
                <w:t xml:space="preserve">Low Cable Pressure </w:t>
              </w:r>
            </w:ins>
          </w:p>
        </w:tc>
        <w:tc>
          <w:tcPr>
            <w:tcW w:w="827" w:type="dxa"/>
          </w:tcPr>
          <w:p w14:paraId="2B63BE89" w14:textId="77777777" w:rsidR="00762EC2" w:rsidRPr="00762EC2" w:rsidRDefault="00762EC2" w:rsidP="00762EC2">
            <w:pPr>
              <w:keepNext/>
              <w:keepLines/>
              <w:spacing w:after="0"/>
              <w:rPr>
                <w:ins w:id="8784" w:author="lengyelb" w:date="2023-08-28T16:10:00Z"/>
                <w:rFonts w:ascii="Arial" w:eastAsia="SimSun" w:hAnsi="Arial" w:cs="Arial"/>
                <w:snapToGrid w:val="0"/>
                <w:sz w:val="18"/>
              </w:rPr>
            </w:pPr>
            <w:ins w:id="8785" w:author="lengyelb" w:date="2023-08-28T16:10:00Z">
              <w:r w:rsidRPr="00762EC2">
                <w:rPr>
                  <w:rFonts w:ascii="Arial" w:eastAsia="SimSun" w:hAnsi="Arial" w:cs="Arial"/>
                  <w:snapToGrid w:val="0"/>
                  <w:sz w:val="18"/>
                </w:rPr>
                <w:t>129</w:t>
              </w:r>
            </w:ins>
          </w:p>
        </w:tc>
        <w:tc>
          <w:tcPr>
            <w:tcW w:w="1397" w:type="dxa"/>
          </w:tcPr>
          <w:p w14:paraId="2C91521B" w14:textId="77777777" w:rsidR="00762EC2" w:rsidRPr="00762EC2" w:rsidRDefault="00762EC2" w:rsidP="00762EC2">
            <w:pPr>
              <w:keepNext/>
              <w:keepLines/>
              <w:spacing w:after="0"/>
              <w:rPr>
                <w:ins w:id="8786" w:author="lengyelb" w:date="2023-08-28T16:10:00Z"/>
                <w:rFonts w:ascii="Arial" w:eastAsia="SimSun" w:hAnsi="Arial" w:cs="Arial"/>
                <w:snapToGrid w:val="0"/>
                <w:sz w:val="18"/>
              </w:rPr>
            </w:pPr>
            <w:ins w:id="8787" w:author="lengyelb" w:date="2023-08-28T16:10:00Z">
              <w:r w:rsidRPr="00762EC2">
                <w:rPr>
                  <w:rFonts w:ascii="Arial" w:eastAsia="SimSun" w:hAnsi="Arial" w:cs="Arial"/>
                  <w:snapToGrid w:val="0"/>
                  <w:sz w:val="18"/>
                </w:rPr>
                <w:t>Environmental</w:t>
              </w:r>
            </w:ins>
          </w:p>
        </w:tc>
      </w:tr>
      <w:tr w:rsidR="00762EC2" w:rsidRPr="00762EC2" w14:paraId="45726E47" w14:textId="77777777" w:rsidTr="00EF5A76">
        <w:trPr>
          <w:jc w:val="center"/>
          <w:ins w:id="8788" w:author="lengyelb" w:date="2023-08-28T16:10:00Z"/>
        </w:trPr>
        <w:tc>
          <w:tcPr>
            <w:tcW w:w="0" w:type="auto"/>
          </w:tcPr>
          <w:p w14:paraId="65F05BBC" w14:textId="77777777" w:rsidR="00762EC2" w:rsidRPr="00762EC2" w:rsidRDefault="00762EC2" w:rsidP="00762EC2">
            <w:pPr>
              <w:keepNext/>
              <w:keepLines/>
              <w:spacing w:after="0"/>
              <w:rPr>
                <w:ins w:id="8789" w:author="lengyelb" w:date="2023-08-28T16:10:00Z"/>
                <w:rFonts w:ascii="Arial" w:eastAsia="SimSun" w:hAnsi="Arial" w:cs="Arial"/>
                <w:snapToGrid w:val="0"/>
                <w:sz w:val="18"/>
              </w:rPr>
            </w:pPr>
            <w:ins w:id="8790" w:author="lengyelb" w:date="2023-08-28T16:10:00Z">
              <w:r w:rsidRPr="00762EC2">
                <w:rPr>
                  <w:rFonts w:ascii="Arial" w:eastAsia="SimSun" w:hAnsi="Arial" w:cs="Arial"/>
                  <w:snapToGrid w:val="0"/>
                  <w:sz w:val="18"/>
                </w:rPr>
                <w:t xml:space="preserve">Low Temperature </w:t>
              </w:r>
            </w:ins>
          </w:p>
        </w:tc>
        <w:tc>
          <w:tcPr>
            <w:tcW w:w="827" w:type="dxa"/>
          </w:tcPr>
          <w:p w14:paraId="50FC3774" w14:textId="77777777" w:rsidR="00762EC2" w:rsidRPr="00762EC2" w:rsidRDefault="00762EC2" w:rsidP="00762EC2">
            <w:pPr>
              <w:keepNext/>
              <w:keepLines/>
              <w:spacing w:after="0"/>
              <w:rPr>
                <w:ins w:id="8791" w:author="lengyelb" w:date="2023-08-28T16:10:00Z"/>
                <w:rFonts w:ascii="Arial" w:eastAsia="SimSun" w:hAnsi="Arial" w:cs="Arial"/>
                <w:snapToGrid w:val="0"/>
                <w:sz w:val="18"/>
              </w:rPr>
            </w:pPr>
            <w:ins w:id="8792" w:author="lengyelb" w:date="2023-08-28T16:10:00Z">
              <w:r w:rsidRPr="00762EC2">
                <w:rPr>
                  <w:rFonts w:ascii="Arial" w:eastAsia="SimSun" w:hAnsi="Arial" w:cs="Arial"/>
                  <w:snapToGrid w:val="0"/>
                  <w:sz w:val="18"/>
                </w:rPr>
                <w:t>130</w:t>
              </w:r>
            </w:ins>
          </w:p>
        </w:tc>
        <w:tc>
          <w:tcPr>
            <w:tcW w:w="1397" w:type="dxa"/>
          </w:tcPr>
          <w:p w14:paraId="76E83627" w14:textId="77777777" w:rsidR="00762EC2" w:rsidRPr="00762EC2" w:rsidRDefault="00762EC2" w:rsidP="00762EC2">
            <w:pPr>
              <w:keepNext/>
              <w:keepLines/>
              <w:spacing w:after="0"/>
              <w:rPr>
                <w:ins w:id="8793" w:author="lengyelb" w:date="2023-08-28T16:10:00Z"/>
                <w:rFonts w:ascii="Arial" w:eastAsia="SimSun" w:hAnsi="Arial" w:cs="Arial"/>
                <w:snapToGrid w:val="0"/>
                <w:sz w:val="18"/>
              </w:rPr>
            </w:pPr>
            <w:ins w:id="8794" w:author="lengyelb" w:date="2023-08-28T16:10:00Z">
              <w:r w:rsidRPr="00762EC2">
                <w:rPr>
                  <w:rFonts w:ascii="Arial" w:eastAsia="SimSun" w:hAnsi="Arial" w:cs="Arial"/>
                  <w:snapToGrid w:val="0"/>
                  <w:sz w:val="18"/>
                </w:rPr>
                <w:t>Environmental</w:t>
              </w:r>
            </w:ins>
          </w:p>
        </w:tc>
      </w:tr>
      <w:tr w:rsidR="00762EC2" w:rsidRPr="00762EC2" w14:paraId="7B389F9B" w14:textId="77777777" w:rsidTr="00EF5A76">
        <w:trPr>
          <w:jc w:val="center"/>
          <w:ins w:id="8795" w:author="lengyelb" w:date="2023-08-28T16:10:00Z"/>
        </w:trPr>
        <w:tc>
          <w:tcPr>
            <w:tcW w:w="0" w:type="auto"/>
          </w:tcPr>
          <w:p w14:paraId="51FD7A3A" w14:textId="77777777" w:rsidR="00762EC2" w:rsidRPr="00762EC2" w:rsidRDefault="00762EC2" w:rsidP="00762EC2">
            <w:pPr>
              <w:keepNext/>
              <w:keepLines/>
              <w:spacing w:after="0"/>
              <w:rPr>
                <w:ins w:id="8796" w:author="lengyelb" w:date="2023-08-28T16:10:00Z"/>
                <w:rFonts w:ascii="Arial" w:eastAsia="SimSun" w:hAnsi="Arial" w:cs="Arial"/>
                <w:snapToGrid w:val="0"/>
                <w:sz w:val="18"/>
              </w:rPr>
            </w:pPr>
            <w:ins w:id="8797" w:author="lengyelb" w:date="2023-08-28T16:10:00Z">
              <w:r w:rsidRPr="00762EC2">
                <w:rPr>
                  <w:rFonts w:ascii="Arial" w:eastAsia="SimSun" w:hAnsi="Arial" w:cs="Arial"/>
                  <w:snapToGrid w:val="0"/>
                  <w:sz w:val="18"/>
                </w:rPr>
                <w:t xml:space="preserve">Low Water </w:t>
              </w:r>
            </w:ins>
          </w:p>
        </w:tc>
        <w:tc>
          <w:tcPr>
            <w:tcW w:w="827" w:type="dxa"/>
          </w:tcPr>
          <w:p w14:paraId="0446D426" w14:textId="77777777" w:rsidR="00762EC2" w:rsidRPr="00762EC2" w:rsidRDefault="00762EC2" w:rsidP="00762EC2">
            <w:pPr>
              <w:keepNext/>
              <w:keepLines/>
              <w:spacing w:after="0"/>
              <w:rPr>
                <w:ins w:id="8798" w:author="lengyelb" w:date="2023-08-28T16:10:00Z"/>
                <w:rFonts w:ascii="Arial" w:eastAsia="SimSun" w:hAnsi="Arial" w:cs="Arial"/>
                <w:snapToGrid w:val="0"/>
                <w:sz w:val="18"/>
              </w:rPr>
            </w:pPr>
            <w:ins w:id="8799" w:author="lengyelb" w:date="2023-08-28T16:10:00Z">
              <w:r w:rsidRPr="00762EC2">
                <w:rPr>
                  <w:rFonts w:ascii="Arial" w:eastAsia="SimSun" w:hAnsi="Arial" w:cs="Arial"/>
                  <w:snapToGrid w:val="0"/>
                  <w:sz w:val="18"/>
                </w:rPr>
                <w:t>131</w:t>
              </w:r>
            </w:ins>
          </w:p>
        </w:tc>
        <w:tc>
          <w:tcPr>
            <w:tcW w:w="1397" w:type="dxa"/>
          </w:tcPr>
          <w:p w14:paraId="2C455773" w14:textId="77777777" w:rsidR="00762EC2" w:rsidRPr="00762EC2" w:rsidRDefault="00762EC2" w:rsidP="00762EC2">
            <w:pPr>
              <w:keepNext/>
              <w:keepLines/>
              <w:spacing w:after="0"/>
              <w:rPr>
                <w:ins w:id="8800" w:author="lengyelb" w:date="2023-08-28T16:10:00Z"/>
                <w:rFonts w:ascii="Arial" w:eastAsia="SimSun" w:hAnsi="Arial" w:cs="Arial"/>
                <w:snapToGrid w:val="0"/>
                <w:sz w:val="18"/>
              </w:rPr>
            </w:pPr>
            <w:ins w:id="8801" w:author="lengyelb" w:date="2023-08-28T16:10:00Z">
              <w:r w:rsidRPr="00762EC2">
                <w:rPr>
                  <w:rFonts w:ascii="Arial" w:eastAsia="SimSun" w:hAnsi="Arial" w:cs="Arial"/>
                  <w:snapToGrid w:val="0"/>
                  <w:sz w:val="18"/>
                </w:rPr>
                <w:t>Environmental</w:t>
              </w:r>
            </w:ins>
          </w:p>
        </w:tc>
      </w:tr>
      <w:tr w:rsidR="00762EC2" w:rsidRPr="00762EC2" w14:paraId="491382D2" w14:textId="77777777" w:rsidTr="00EF5A76">
        <w:trPr>
          <w:jc w:val="center"/>
          <w:ins w:id="8802" w:author="lengyelb" w:date="2023-08-28T16:10:00Z"/>
        </w:trPr>
        <w:tc>
          <w:tcPr>
            <w:tcW w:w="0" w:type="auto"/>
          </w:tcPr>
          <w:p w14:paraId="464FEC6D" w14:textId="77777777" w:rsidR="00762EC2" w:rsidRPr="00762EC2" w:rsidRDefault="00762EC2" w:rsidP="00762EC2">
            <w:pPr>
              <w:keepNext/>
              <w:keepLines/>
              <w:spacing w:after="0"/>
              <w:rPr>
                <w:ins w:id="8803" w:author="lengyelb" w:date="2023-08-28T16:10:00Z"/>
                <w:rFonts w:ascii="Arial" w:eastAsia="SimSun" w:hAnsi="Arial" w:cs="Arial"/>
                <w:snapToGrid w:val="0"/>
                <w:sz w:val="18"/>
              </w:rPr>
            </w:pPr>
            <w:ins w:id="8804" w:author="lengyelb" w:date="2023-08-28T16:10:00Z">
              <w:r w:rsidRPr="00762EC2">
                <w:rPr>
                  <w:rFonts w:ascii="Arial" w:eastAsia="SimSun" w:hAnsi="Arial" w:cs="Arial"/>
                  <w:snapToGrid w:val="0"/>
                  <w:sz w:val="18"/>
                </w:rPr>
                <w:t xml:space="preserve">Smoke </w:t>
              </w:r>
            </w:ins>
          </w:p>
        </w:tc>
        <w:tc>
          <w:tcPr>
            <w:tcW w:w="827" w:type="dxa"/>
          </w:tcPr>
          <w:p w14:paraId="032DF9D4" w14:textId="77777777" w:rsidR="00762EC2" w:rsidRPr="00762EC2" w:rsidRDefault="00762EC2" w:rsidP="00762EC2">
            <w:pPr>
              <w:keepNext/>
              <w:keepLines/>
              <w:spacing w:after="0"/>
              <w:rPr>
                <w:ins w:id="8805" w:author="lengyelb" w:date="2023-08-28T16:10:00Z"/>
                <w:rFonts w:ascii="Arial" w:eastAsia="SimSun" w:hAnsi="Arial" w:cs="Arial"/>
                <w:snapToGrid w:val="0"/>
                <w:sz w:val="18"/>
              </w:rPr>
            </w:pPr>
            <w:ins w:id="8806" w:author="lengyelb" w:date="2023-08-28T16:10:00Z">
              <w:r w:rsidRPr="00762EC2">
                <w:rPr>
                  <w:rFonts w:ascii="Arial" w:eastAsia="SimSun" w:hAnsi="Arial" w:cs="Arial"/>
                  <w:snapToGrid w:val="0"/>
                  <w:sz w:val="18"/>
                </w:rPr>
                <w:t>132</w:t>
              </w:r>
            </w:ins>
          </w:p>
        </w:tc>
        <w:tc>
          <w:tcPr>
            <w:tcW w:w="1397" w:type="dxa"/>
          </w:tcPr>
          <w:p w14:paraId="15D5E088" w14:textId="77777777" w:rsidR="00762EC2" w:rsidRPr="00762EC2" w:rsidRDefault="00762EC2" w:rsidP="00762EC2">
            <w:pPr>
              <w:keepNext/>
              <w:keepLines/>
              <w:spacing w:after="0"/>
              <w:rPr>
                <w:ins w:id="8807" w:author="lengyelb" w:date="2023-08-28T16:10:00Z"/>
                <w:rFonts w:ascii="Arial" w:eastAsia="SimSun" w:hAnsi="Arial" w:cs="Arial"/>
                <w:snapToGrid w:val="0"/>
                <w:sz w:val="18"/>
              </w:rPr>
            </w:pPr>
            <w:ins w:id="8808" w:author="lengyelb" w:date="2023-08-28T16:10:00Z">
              <w:r w:rsidRPr="00762EC2">
                <w:rPr>
                  <w:rFonts w:ascii="Arial" w:eastAsia="SimSun" w:hAnsi="Arial" w:cs="Arial"/>
                  <w:snapToGrid w:val="0"/>
                  <w:sz w:val="18"/>
                </w:rPr>
                <w:t>Environmental</w:t>
              </w:r>
            </w:ins>
          </w:p>
        </w:tc>
      </w:tr>
      <w:tr w:rsidR="00762EC2" w:rsidRPr="00762EC2" w14:paraId="1FDE5217" w14:textId="77777777" w:rsidTr="00EF5A76">
        <w:trPr>
          <w:jc w:val="center"/>
          <w:ins w:id="8809" w:author="lengyelb" w:date="2023-08-28T16:10:00Z"/>
        </w:trPr>
        <w:tc>
          <w:tcPr>
            <w:tcW w:w="0" w:type="auto"/>
          </w:tcPr>
          <w:p w14:paraId="0C8E92BA" w14:textId="77777777" w:rsidR="00762EC2" w:rsidRPr="00762EC2" w:rsidRDefault="00762EC2" w:rsidP="00762EC2">
            <w:pPr>
              <w:keepNext/>
              <w:keepLines/>
              <w:spacing w:after="0"/>
              <w:rPr>
                <w:ins w:id="8810" w:author="lengyelb" w:date="2023-08-28T16:10:00Z"/>
                <w:rFonts w:ascii="Arial" w:eastAsia="SimSun" w:hAnsi="Arial" w:cs="Arial"/>
                <w:snapToGrid w:val="0"/>
                <w:sz w:val="18"/>
              </w:rPr>
            </w:pPr>
            <w:ins w:id="8811" w:author="lengyelb" w:date="2023-08-28T16:10:00Z">
              <w:r w:rsidRPr="00762EC2">
                <w:rPr>
                  <w:rFonts w:ascii="Arial" w:eastAsia="SimSun" w:hAnsi="Arial" w:cs="Arial"/>
                  <w:snapToGrid w:val="0"/>
                  <w:sz w:val="18"/>
                </w:rPr>
                <w:t xml:space="preserve">Toxic Gas </w:t>
              </w:r>
            </w:ins>
          </w:p>
        </w:tc>
        <w:tc>
          <w:tcPr>
            <w:tcW w:w="827" w:type="dxa"/>
          </w:tcPr>
          <w:p w14:paraId="549F9447" w14:textId="77777777" w:rsidR="00762EC2" w:rsidRPr="00762EC2" w:rsidRDefault="00762EC2" w:rsidP="00762EC2">
            <w:pPr>
              <w:keepNext/>
              <w:keepLines/>
              <w:spacing w:after="0"/>
              <w:rPr>
                <w:ins w:id="8812" w:author="lengyelb" w:date="2023-08-28T16:10:00Z"/>
                <w:rFonts w:ascii="Arial" w:eastAsia="SimSun" w:hAnsi="Arial" w:cs="Arial"/>
                <w:snapToGrid w:val="0"/>
                <w:sz w:val="18"/>
              </w:rPr>
            </w:pPr>
            <w:ins w:id="8813" w:author="lengyelb" w:date="2023-08-28T16:10:00Z">
              <w:r w:rsidRPr="00762EC2">
                <w:rPr>
                  <w:rFonts w:ascii="Arial" w:eastAsia="SimSun" w:hAnsi="Arial" w:cs="Arial"/>
                  <w:snapToGrid w:val="0"/>
                  <w:sz w:val="18"/>
                </w:rPr>
                <w:t>133</w:t>
              </w:r>
            </w:ins>
          </w:p>
        </w:tc>
        <w:tc>
          <w:tcPr>
            <w:tcW w:w="1397" w:type="dxa"/>
          </w:tcPr>
          <w:p w14:paraId="0908562B" w14:textId="77777777" w:rsidR="00762EC2" w:rsidRPr="00762EC2" w:rsidRDefault="00762EC2" w:rsidP="00762EC2">
            <w:pPr>
              <w:keepNext/>
              <w:keepLines/>
              <w:spacing w:after="0"/>
              <w:rPr>
                <w:ins w:id="8814" w:author="lengyelb" w:date="2023-08-28T16:10:00Z"/>
                <w:rFonts w:ascii="Arial" w:eastAsia="SimSun" w:hAnsi="Arial" w:cs="Arial"/>
                <w:snapToGrid w:val="0"/>
                <w:sz w:val="18"/>
              </w:rPr>
            </w:pPr>
            <w:ins w:id="8815" w:author="lengyelb" w:date="2023-08-28T16:10:00Z">
              <w:r w:rsidRPr="00762EC2">
                <w:rPr>
                  <w:rFonts w:ascii="Arial" w:eastAsia="SimSun" w:hAnsi="Arial" w:cs="Arial"/>
                  <w:snapToGrid w:val="0"/>
                  <w:sz w:val="18"/>
                </w:rPr>
                <w:t>Environmental</w:t>
              </w:r>
            </w:ins>
          </w:p>
        </w:tc>
      </w:tr>
      <w:tr w:rsidR="00762EC2" w:rsidRPr="00762EC2" w14:paraId="05C34C5A" w14:textId="77777777" w:rsidTr="00EF5A76">
        <w:trPr>
          <w:jc w:val="center"/>
          <w:ins w:id="8816" w:author="lengyelb" w:date="2023-08-28T16:10:00Z"/>
        </w:trPr>
        <w:tc>
          <w:tcPr>
            <w:tcW w:w="0" w:type="auto"/>
          </w:tcPr>
          <w:p w14:paraId="2F00051D" w14:textId="77777777" w:rsidR="00762EC2" w:rsidRPr="00762EC2" w:rsidRDefault="00762EC2" w:rsidP="00762E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17" w:author="lengyelb" w:date="2023-08-28T16:10:00Z"/>
                <w:rFonts w:ascii="Arial" w:eastAsia="SimSun" w:hAnsi="Arial" w:cs="Courier New"/>
                <w:sz w:val="18"/>
                <w:szCs w:val="16"/>
                <w:lang w:eastAsia="zh-CN"/>
              </w:rPr>
            </w:pPr>
            <w:ins w:id="8818" w:author="lengyelb" w:date="2023-08-28T16:10:00Z">
              <w:r w:rsidRPr="00762EC2">
                <w:rPr>
                  <w:rFonts w:ascii="Arial" w:eastAsia="SimSun" w:hAnsi="Arial" w:cs="Courier New"/>
                  <w:sz w:val="18"/>
                  <w:szCs w:val="16"/>
                  <w:lang w:eastAsia="zh-CN"/>
                </w:rPr>
                <w:t>NOTE – Values 137-150 are reserved for M.3100 potential future extensions</w:t>
              </w:r>
            </w:ins>
          </w:p>
        </w:tc>
        <w:tc>
          <w:tcPr>
            <w:tcW w:w="827" w:type="dxa"/>
          </w:tcPr>
          <w:p w14:paraId="2ED0EB53" w14:textId="77777777" w:rsidR="00762EC2" w:rsidRPr="00762EC2" w:rsidRDefault="00762EC2" w:rsidP="00762EC2">
            <w:pPr>
              <w:keepNext/>
              <w:keepLines/>
              <w:spacing w:after="0"/>
              <w:rPr>
                <w:ins w:id="8819" w:author="lengyelb" w:date="2023-08-28T16:10:00Z"/>
                <w:rFonts w:ascii="Arial" w:eastAsia="SimSun" w:hAnsi="Arial" w:cs="Arial"/>
                <w:snapToGrid w:val="0"/>
                <w:sz w:val="18"/>
              </w:rPr>
            </w:pPr>
          </w:p>
        </w:tc>
        <w:tc>
          <w:tcPr>
            <w:tcW w:w="1397" w:type="dxa"/>
          </w:tcPr>
          <w:p w14:paraId="1FE09510" w14:textId="77777777" w:rsidR="00762EC2" w:rsidRPr="00762EC2" w:rsidRDefault="00762EC2" w:rsidP="00762EC2">
            <w:pPr>
              <w:keepNext/>
              <w:keepLines/>
              <w:spacing w:after="0"/>
              <w:rPr>
                <w:ins w:id="8820" w:author="lengyelb" w:date="2023-08-28T16:10:00Z"/>
                <w:rFonts w:ascii="Arial" w:eastAsia="SimSun" w:hAnsi="Arial" w:cs="Arial"/>
                <w:snapToGrid w:val="0"/>
                <w:sz w:val="18"/>
              </w:rPr>
            </w:pPr>
          </w:p>
        </w:tc>
      </w:tr>
      <w:tr w:rsidR="00762EC2" w:rsidRPr="00762EC2" w14:paraId="7CD56B09" w14:textId="77777777" w:rsidTr="00EF5A76">
        <w:trPr>
          <w:jc w:val="center"/>
          <w:ins w:id="8821" w:author="lengyelb" w:date="2023-08-28T16:10:00Z"/>
        </w:trPr>
        <w:tc>
          <w:tcPr>
            <w:tcW w:w="0" w:type="auto"/>
          </w:tcPr>
          <w:p w14:paraId="3054BB63" w14:textId="77777777" w:rsidR="00762EC2" w:rsidRPr="00762EC2" w:rsidRDefault="00762EC2" w:rsidP="00762EC2">
            <w:pPr>
              <w:keepNext/>
              <w:keepLines/>
              <w:spacing w:after="0"/>
              <w:rPr>
                <w:ins w:id="8822" w:author="lengyelb" w:date="2023-08-28T16:10:00Z"/>
                <w:rFonts w:ascii="Arial" w:eastAsia="SimSun" w:hAnsi="Arial" w:cs="Arial"/>
                <w:snapToGrid w:val="0"/>
                <w:sz w:val="18"/>
              </w:rPr>
            </w:pPr>
            <w:ins w:id="8823" w:author="lengyelb" w:date="2023-08-28T16:10:00Z">
              <w:r w:rsidRPr="00762EC2">
                <w:rPr>
                  <w:rFonts w:ascii="Arial" w:eastAsia="SimSun" w:hAnsi="Arial" w:cs="Arial"/>
                  <w:snapToGrid w:val="0"/>
                  <w:sz w:val="18"/>
                </w:rPr>
                <w:lastRenderedPageBreak/>
                <w:t>Storage Capacity Problem</w:t>
              </w:r>
            </w:ins>
          </w:p>
        </w:tc>
        <w:tc>
          <w:tcPr>
            <w:tcW w:w="827" w:type="dxa"/>
          </w:tcPr>
          <w:p w14:paraId="3DA5A2A0" w14:textId="77777777" w:rsidR="00762EC2" w:rsidRPr="00762EC2" w:rsidRDefault="00762EC2" w:rsidP="00762EC2">
            <w:pPr>
              <w:keepNext/>
              <w:keepLines/>
              <w:spacing w:after="0"/>
              <w:rPr>
                <w:ins w:id="8824" w:author="lengyelb" w:date="2023-08-28T16:10:00Z"/>
                <w:rFonts w:ascii="Arial" w:eastAsia="SimSun" w:hAnsi="Arial" w:cs="Arial"/>
                <w:snapToGrid w:val="0"/>
                <w:sz w:val="18"/>
              </w:rPr>
            </w:pPr>
            <w:ins w:id="8825" w:author="lengyelb" w:date="2023-08-28T16:10:00Z">
              <w:r w:rsidRPr="00762EC2">
                <w:rPr>
                  <w:rFonts w:ascii="Arial" w:eastAsia="SimSun" w:hAnsi="Arial" w:cs="Arial"/>
                  <w:snapToGrid w:val="0"/>
                  <w:sz w:val="18"/>
                </w:rPr>
                <w:t>151</w:t>
              </w:r>
            </w:ins>
          </w:p>
        </w:tc>
        <w:tc>
          <w:tcPr>
            <w:tcW w:w="1397" w:type="dxa"/>
          </w:tcPr>
          <w:p w14:paraId="165CAFEA" w14:textId="77777777" w:rsidR="00762EC2" w:rsidRPr="00762EC2" w:rsidRDefault="00762EC2" w:rsidP="00762EC2">
            <w:pPr>
              <w:keepNext/>
              <w:keepLines/>
              <w:spacing w:after="0"/>
              <w:rPr>
                <w:ins w:id="8826" w:author="lengyelb" w:date="2023-08-28T16:10:00Z"/>
                <w:rFonts w:ascii="Arial" w:eastAsia="SimSun" w:hAnsi="Arial" w:cs="Arial"/>
                <w:snapToGrid w:val="0"/>
                <w:sz w:val="18"/>
              </w:rPr>
            </w:pPr>
            <w:ins w:id="8827" w:author="lengyelb" w:date="2023-08-28T16:10:00Z">
              <w:r w:rsidRPr="00762EC2">
                <w:rPr>
                  <w:rFonts w:ascii="Arial" w:eastAsia="SimSun" w:hAnsi="Arial" w:cs="Arial"/>
                  <w:snapToGrid w:val="0"/>
                  <w:sz w:val="18"/>
                </w:rPr>
                <w:t>Processing Error</w:t>
              </w:r>
            </w:ins>
          </w:p>
        </w:tc>
      </w:tr>
      <w:tr w:rsidR="00762EC2" w:rsidRPr="00762EC2" w14:paraId="5E759C47" w14:textId="77777777" w:rsidTr="00EF5A76">
        <w:trPr>
          <w:jc w:val="center"/>
          <w:ins w:id="8828" w:author="lengyelb" w:date="2023-08-28T16:10:00Z"/>
        </w:trPr>
        <w:tc>
          <w:tcPr>
            <w:tcW w:w="0" w:type="auto"/>
          </w:tcPr>
          <w:p w14:paraId="22783FF8" w14:textId="77777777" w:rsidR="00762EC2" w:rsidRPr="00762EC2" w:rsidRDefault="00762EC2" w:rsidP="00762EC2">
            <w:pPr>
              <w:keepNext/>
              <w:keepLines/>
              <w:spacing w:after="0"/>
              <w:rPr>
                <w:ins w:id="8829" w:author="lengyelb" w:date="2023-08-28T16:10:00Z"/>
                <w:rFonts w:ascii="Arial" w:eastAsia="SimSun" w:hAnsi="Arial" w:cs="Arial"/>
                <w:snapToGrid w:val="0"/>
                <w:sz w:val="18"/>
              </w:rPr>
            </w:pPr>
            <w:ins w:id="8830" w:author="lengyelb" w:date="2023-08-28T16:10:00Z">
              <w:r w:rsidRPr="00762EC2">
                <w:rPr>
                  <w:rFonts w:ascii="Arial" w:eastAsia="SimSun" w:hAnsi="Arial" w:cs="Arial"/>
                  <w:snapToGrid w:val="0"/>
                  <w:sz w:val="18"/>
                </w:rPr>
                <w:t xml:space="preserve">Memory Mismatch </w:t>
              </w:r>
            </w:ins>
          </w:p>
        </w:tc>
        <w:tc>
          <w:tcPr>
            <w:tcW w:w="827" w:type="dxa"/>
          </w:tcPr>
          <w:p w14:paraId="7A3ABEC5" w14:textId="77777777" w:rsidR="00762EC2" w:rsidRPr="00762EC2" w:rsidRDefault="00762EC2" w:rsidP="00762EC2">
            <w:pPr>
              <w:keepNext/>
              <w:keepLines/>
              <w:spacing w:after="0"/>
              <w:rPr>
                <w:ins w:id="8831" w:author="lengyelb" w:date="2023-08-28T16:10:00Z"/>
                <w:rFonts w:ascii="Arial" w:eastAsia="SimSun" w:hAnsi="Arial" w:cs="Arial"/>
                <w:snapToGrid w:val="0"/>
                <w:sz w:val="18"/>
              </w:rPr>
            </w:pPr>
            <w:ins w:id="8832" w:author="lengyelb" w:date="2023-08-28T16:10:00Z">
              <w:r w:rsidRPr="00762EC2">
                <w:rPr>
                  <w:rFonts w:ascii="Arial" w:eastAsia="SimSun" w:hAnsi="Arial" w:cs="Arial"/>
                  <w:snapToGrid w:val="0"/>
                  <w:sz w:val="18"/>
                </w:rPr>
                <w:t>152</w:t>
              </w:r>
            </w:ins>
          </w:p>
        </w:tc>
        <w:tc>
          <w:tcPr>
            <w:tcW w:w="1397" w:type="dxa"/>
          </w:tcPr>
          <w:p w14:paraId="3AB575D1" w14:textId="77777777" w:rsidR="00762EC2" w:rsidRPr="00762EC2" w:rsidRDefault="00762EC2" w:rsidP="00762EC2">
            <w:pPr>
              <w:keepNext/>
              <w:keepLines/>
              <w:spacing w:after="0"/>
              <w:rPr>
                <w:ins w:id="8833" w:author="lengyelb" w:date="2023-08-28T16:10:00Z"/>
                <w:rFonts w:ascii="Arial" w:eastAsia="SimSun" w:hAnsi="Arial" w:cs="Arial"/>
                <w:snapToGrid w:val="0"/>
                <w:sz w:val="18"/>
              </w:rPr>
            </w:pPr>
            <w:ins w:id="8834" w:author="lengyelb" w:date="2023-08-28T16:10:00Z">
              <w:r w:rsidRPr="00762EC2">
                <w:rPr>
                  <w:rFonts w:ascii="Arial" w:eastAsia="SimSun" w:hAnsi="Arial" w:cs="Arial"/>
                  <w:snapToGrid w:val="0"/>
                  <w:sz w:val="18"/>
                </w:rPr>
                <w:t>Processing Error</w:t>
              </w:r>
            </w:ins>
          </w:p>
        </w:tc>
      </w:tr>
      <w:tr w:rsidR="00762EC2" w:rsidRPr="00762EC2" w14:paraId="3F302189" w14:textId="77777777" w:rsidTr="00EF5A76">
        <w:trPr>
          <w:jc w:val="center"/>
          <w:ins w:id="8835" w:author="lengyelb" w:date="2023-08-28T16:10:00Z"/>
        </w:trPr>
        <w:tc>
          <w:tcPr>
            <w:tcW w:w="0" w:type="auto"/>
          </w:tcPr>
          <w:p w14:paraId="60F94953" w14:textId="77777777" w:rsidR="00762EC2" w:rsidRPr="00762EC2" w:rsidRDefault="00762EC2" w:rsidP="00762EC2">
            <w:pPr>
              <w:keepNext/>
              <w:keepLines/>
              <w:spacing w:after="0"/>
              <w:rPr>
                <w:ins w:id="8836" w:author="lengyelb" w:date="2023-08-28T16:10:00Z"/>
                <w:rFonts w:ascii="Arial" w:eastAsia="SimSun" w:hAnsi="Arial" w:cs="Arial"/>
                <w:snapToGrid w:val="0"/>
                <w:sz w:val="18"/>
              </w:rPr>
            </w:pPr>
            <w:ins w:id="8837" w:author="lengyelb" w:date="2023-08-28T16:10:00Z">
              <w:r w:rsidRPr="00762EC2">
                <w:rPr>
                  <w:rFonts w:ascii="Arial" w:eastAsia="SimSun" w:hAnsi="Arial" w:cs="Arial"/>
                  <w:snapToGrid w:val="0"/>
                  <w:sz w:val="18"/>
                </w:rPr>
                <w:t xml:space="preserve">Corrupt Data </w:t>
              </w:r>
            </w:ins>
          </w:p>
        </w:tc>
        <w:tc>
          <w:tcPr>
            <w:tcW w:w="827" w:type="dxa"/>
          </w:tcPr>
          <w:p w14:paraId="567EE6D1" w14:textId="77777777" w:rsidR="00762EC2" w:rsidRPr="00762EC2" w:rsidRDefault="00762EC2" w:rsidP="00762EC2">
            <w:pPr>
              <w:keepNext/>
              <w:keepLines/>
              <w:spacing w:after="0"/>
              <w:rPr>
                <w:ins w:id="8838" w:author="lengyelb" w:date="2023-08-28T16:10:00Z"/>
                <w:rFonts w:ascii="Arial" w:eastAsia="SimSun" w:hAnsi="Arial" w:cs="Arial"/>
                <w:snapToGrid w:val="0"/>
                <w:sz w:val="18"/>
              </w:rPr>
            </w:pPr>
            <w:ins w:id="8839" w:author="lengyelb" w:date="2023-08-28T16:10:00Z">
              <w:r w:rsidRPr="00762EC2">
                <w:rPr>
                  <w:rFonts w:ascii="Arial" w:eastAsia="SimSun" w:hAnsi="Arial" w:cs="Arial"/>
                  <w:snapToGrid w:val="0"/>
                  <w:sz w:val="18"/>
                </w:rPr>
                <w:t>153</w:t>
              </w:r>
            </w:ins>
          </w:p>
        </w:tc>
        <w:tc>
          <w:tcPr>
            <w:tcW w:w="1397" w:type="dxa"/>
          </w:tcPr>
          <w:p w14:paraId="5D69CED1" w14:textId="77777777" w:rsidR="00762EC2" w:rsidRPr="00762EC2" w:rsidRDefault="00762EC2" w:rsidP="00762EC2">
            <w:pPr>
              <w:keepNext/>
              <w:keepLines/>
              <w:spacing w:after="0"/>
              <w:rPr>
                <w:ins w:id="8840" w:author="lengyelb" w:date="2023-08-28T16:10:00Z"/>
                <w:rFonts w:ascii="Arial" w:eastAsia="SimSun" w:hAnsi="Arial" w:cs="Arial"/>
                <w:snapToGrid w:val="0"/>
                <w:sz w:val="18"/>
              </w:rPr>
            </w:pPr>
            <w:ins w:id="8841" w:author="lengyelb" w:date="2023-08-28T16:10:00Z">
              <w:r w:rsidRPr="00762EC2">
                <w:rPr>
                  <w:rFonts w:ascii="Arial" w:eastAsia="SimSun" w:hAnsi="Arial" w:cs="Arial"/>
                  <w:snapToGrid w:val="0"/>
                  <w:sz w:val="18"/>
                </w:rPr>
                <w:t>Processing Error</w:t>
              </w:r>
            </w:ins>
          </w:p>
        </w:tc>
      </w:tr>
      <w:tr w:rsidR="00762EC2" w:rsidRPr="00762EC2" w14:paraId="7C20502A" w14:textId="77777777" w:rsidTr="00EF5A76">
        <w:trPr>
          <w:jc w:val="center"/>
          <w:ins w:id="8842" w:author="lengyelb" w:date="2023-08-28T16:10:00Z"/>
        </w:trPr>
        <w:tc>
          <w:tcPr>
            <w:tcW w:w="0" w:type="auto"/>
          </w:tcPr>
          <w:p w14:paraId="3483570B" w14:textId="77777777" w:rsidR="00762EC2" w:rsidRPr="00762EC2" w:rsidRDefault="00762EC2" w:rsidP="00762EC2">
            <w:pPr>
              <w:keepNext/>
              <w:keepLines/>
              <w:spacing w:after="0"/>
              <w:rPr>
                <w:ins w:id="8843" w:author="lengyelb" w:date="2023-08-28T16:10:00Z"/>
                <w:rFonts w:ascii="Arial" w:eastAsia="SimSun" w:hAnsi="Arial" w:cs="Arial"/>
                <w:snapToGrid w:val="0"/>
                <w:sz w:val="18"/>
              </w:rPr>
            </w:pPr>
            <w:ins w:id="8844" w:author="lengyelb" w:date="2023-08-28T16:10:00Z">
              <w:r w:rsidRPr="00762EC2">
                <w:rPr>
                  <w:rFonts w:ascii="Arial" w:eastAsia="SimSun" w:hAnsi="Arial" w:cs="Arial"/>
                  <w:snapToGrid w:val="0"/>
                  <w:sz w:val="18"/>
                </w:rPr>
                <w:t xml:space="preserve">Out Of CPU Cycles </w:t>
              </w:r>
            </w:ins>
          </w:p>
        </w:tc>
        <w:tc>
          <w:tcPr>
            <w:tcW w:w="827" w:type="dxa"/>
          </w:tcPr>
          <w:p w14:paraId="2DAF0568" w14:textId="77777777" w:rsidR="00762EC2" w:rsidRPr="00762EC2" w:rsidRDefault="00762EC2" w:rsidP="00762EC2">
            <w:pPr>
              <w:keepNext/>
              <w:keepLines/>
              <w:spacing w:after="0"/>
              <w:rPr>
                <w:ins w:id="8845" w:author="lengyelb" w:date="2023-08-28T16:10:00Z"/>
                <w:rFonts w:ascii="Arial" w:eastAsia="SimSun" w:hAnsi="Arial" w:cs="Arial"/>
                <w:snapToGrid w:val="0"/>
                <w:sz w:val="18"/>
              </w:rPr>
            </w:pPr>
            <w:ins w:id="8846" w:author="lengyelb" w:date="2023-08-28T16:10:00Z">
              <w:r w:rsidRPr="00762EC2">
                <w:rPr>
                  <w:rFonts w:ascii="Arial" w:eastAsia="SimSun" w:hAnsi="Arial" w:cs="Arial"/>
                  <w:snapToGrid w:val="0"/>
                  <w:sz w:val="18"/>
                </w:rPr>
                <w:t>154</w:t>
              </w:r>
            </w:ins>
          </w:p>
        </w:tc>
        <w:tc>
          <w:tcPr>
            <w:tcW w:w="1397" w:type="dxa"/>
          </w:tcPr>
          <w:p w14:paraId="2E6F3A67" w14:textId="77777777" w:rsidR="00762EC2" w:rsidRPr="00762EC2" w:rsidRDefault="00762EC2" w:rsidP="00762EC2">
            <w:pPr>
              <w:keepNext/>
              <w:keepLines/>
              <w:spacing w:after="0"/>
              <w:rPr>
                <w:ins w:id="8847" w:author="lengyelb" w:date="2023-08-28T16:10:00Z"/>
                <w:rFonts w:ascii="Arial" w:eastAsia="SimSun" w:hAnsi="Arial" w:cs="Arial"/>
                <w:snapToGrid w:val="0"/>
                <w:sz w:val="18"/>
              </w:rPr>
            </w:pPr>
            <w:ins w:id="8848" w:author="lengyelb" w:date="2023-08-28T16:10:00Z">
              <w:r w:rsidRPr="00762EC2">
                <w:rPr>
                  <w:rFonts w:ascii="Arial" w:eastAsia="SimSun" w:hAnsi="Arial" w:cs="Arial"/>
                  <w:snapToGrid w:val="0"/>
                  <w:sz w:val="18"/>
                </w:rPr>
                <w:t>Processing Error</w:t>
              </w:r>
            </w:ins>
          </w:p>
        </w:tc>
      </w:tr>
      <w:tr w:rsidR="00762EC2" w:rsidRPr="00762EC2" w14:paraId="3C498E9F" w14:textId="77777777" w:rsidTr="00EF5A76">
        <w:trPr>
          <w:jc w:val="center"/>
          <w:ins w:id="8849" w:author="lengyelb" w:date="2023-08-28T16:10:00Z"/>
        </w:trPr>
        <w:tc>
          <w:tcPr>
            <w:tcW w:w="0" w:type="auto"/>
          </w:tcPr>
          <w:p w14:paraId="7EB057C9" w14:textId="77777777" w:rsidR="00762EC2" w:rsidRPr="00762EC2" w:rsidRDefault="00762EC2" w:rsidP="00762EC2">
            <w:pPr>
              <w:keepNext/>
              <w:keepLines/>
              <w:spacing w:after="0"/>
              <w:rPr>
                <w:ins w:id="8850" w:author="lengyelb" w:date="2023-08-28T16:10:00Z"/>
                <w:rFonts w:ascii="Arial" w:eastAsia="SimSun" w:hAnsi="Arial" w:cs="Arial"/>
                <w:snapToGrid w:val="0"/>
                <w:sz w:val="18"/>
              </w:rPr>
            </w:pPr>
            <w:ins w:id="8851" w:author="lengyelb" w:date="2023-08-28T16:10:00Z">
              <w:r w:rsidRPr="00762EC2">
                <w:rPr>
                  <w:rFonts w:ascii="Arial" w:eastAsia="SimSun" w:hAnsi="Arial" w:cs="Arial"/>
                  <w:snapToGrid w:val="0"/>
                  <w:sz w:val="18"/>
                </w:rPr>
                <w:t xml:space="preserve">Software Environment Problem </w:t>
              </w:r>
            </w:ins>
          </w:p>
        </w:tc>
        <w:tc>
          <w:tcPr>
            <w:tcW w:w="827" w:type="dxa"/>
          </w:tcPr>
          <w:p w14:paraId="4E24B606" w14:textId="77777777" w:rsidR="00762EC2" w:rsidRPr="00762EC2" w:rsidRDefault="00762EC2" w:rsidP="00762EC2">
            <w:pPr>
              <w:keepNext/>
              <w:keepLines/>
              <w:spacing w:after="0"/>
              <w:rPr>
                <w:ins w:id="8852" w:author="lengyelb" w:date="2023-08-28T16:10:00Z"/>
                <w:rFonts w:ascii="Arial" w:eastAsia="SimSun" w:hAnsi="Arial" w:cs="Arial"/>
                <w:snapToGrid w:val="0"/>
                <w:sz w:val="18"/>
              </w:rPr>
            </w:pPr>
            <w:ins w:id="8853" w:author="lengyelb" w:date="2023-08-28T16:10:00Z">
              <w:r w:rsidRPr="00762EC2">
                <w:rPr>
                  <w:rFonts w:ascii="Arial" w:eastAsia="SimSun" w:hAnsi="Arial" w:cs="Arial"/>
                  <w:snapToGrid w:val="0"/>
                  <w:sz w:val="18"/>
                </w:rPr>
                <w:t>155</w:t>
              </w:r>
            </w:ins>
          </w:p>
        </w:tc>
        <w:tc>
          <w:tcPr>
            <w:tcW w:w="1397" w:type="dxa"/>
          </w:tcPr>
          <w:p w14:paraId="7167F5B1" w14:textId="77777777" w:rsidR="00762EC2" w:rsidRPr="00762EC2" w:rsidRDefault="00762EC2" w:rsidP="00762EC2">
            <w:pPr>
              <w:keepNext/>
              <w:keepLines/>
              <w:spacing w:after="0"/>
              <w:rPr>
                <w:ins w:id="8854" w:author="lengyelb" w:date="2023-08-28T16:10:00Z"/>
                <w:rFonts w:ascii="Arial" w:eastAsia="SimSun" w:hAnsi="Arial" w:cs="Arial"/>
                <w:snapToGrid w:val="0"/>
                <w:sz w:val="18"/>
              </w:rPr>
            </w:pPr>
            <w:ins w:id="8855" w:author="lengyelb" w:date="2023-08-28T16:10:00Z">
              <w:r w:rsidRPr="00762EC2">
                <w:rPr>
                  <w:rFonts w:ascii="Arial" w:eastAsia="SimSun" w:hAnsi="Arial" w:cs="Arial"/>
                  <w:snapToGrid w:val="0"/>
                  <w:sz w:val="18"/>
                </w:rPr>
                <w:t>Processing Error</w:t>
              </w:r>
            </w:ins>
          </w:p>
        </w:tc>
      </w:tr>
      <w:tr w:rsidR="00762EC2" w:rsidRPr="00762EC2" w14:paraId="32CF224B" w14:textId="77777777" w:rsidTr="00EF5A76">
        <w:trPr>
          <w:jc w:val="center"/>
          <w:ins w:id="8856" w:author="lengyelb" w:date="2023-08-28T16:10:00Z"/>
        </w:trPr>
        <w:tc>
          <w:tcPr>
            <w:tcW w:w="0" w:type="auto"/>
          </w:tcPr>
          <w:p w14:paraId="6CF14566" w14:textId="77777777" w:rsidR="00762EC2" w:rsidRPr="00762EC2" w:rsidRDefault="00762EC2" w:rsidP="00762EC2">
            <w:pPr>
              <w:keepNext/>
              <w:keepLines/>
              <w:spacing w:after="0"/>
              <w:rPr>
                <w:ins w:id="8857" w:author="lengyelb" w:date="2023-08-28T16:10:00Z"/>
                <w:rFonts w:ascii="Arial" w:eastAsia="SimSun" w:hAnsi="Arial" w:cs="Arial"/>
                <w:snapToGrid w:val="0"/>
                <w:sz w:val="18"/>
              </w:rPr>
            </w:pPr>
            <w:ins w:id="8858" w:author="lengyelb" w:date="2023-08-28T16:10:00Z">
              <w:r w:rsidRPr="00762EC2">
                <w:rPr>
                  <w:rFonts w:ascii="Arial" w:eastAsia="SimSun" w:hAnsi="Arial" w:cs="Arial"/>
                  <w:snapToGrid w:val="0"/>
                  <w:sz w:val="18"/>
                </w:rPr>
                <w:t>Software Download Failure</w:t>
              </w:r>
            </w:ins>
          </w:p>
        </w:tc>
        <w:tc>
          <w:tcPr>
            <w:tcW w:w="827" w:type="dxa"/>
          </w:tcPr>
          <w:p w14:paraId="7F003983" w14:textId="77777777" w:rsidR="00762EC2" w:rsidRPr="00762EC2" w:rsidRDefault="00762EC2" w:rsidP="00762EC2">
            <w:pPr>
              <w:keepNext/>
              <w:keepLines/>
              <w:spacing w:after="0"/>
              <w:rPr>
                <w:ins w:id="8859" w:author="lengyelb" w:date="2023-08-28T16:10:00Z"/>
                <w:rFonts w:ascii="Arial" w:eastAsia="SimSun" w:hAnsi="Arial" w:cs="Arial"/>
                <w:snapToGrid w:val="0"/>
                <w:sz w:val="18"/>
              </w:rPr>
            </w:pPr>
            <w:ins w:id="8860" w:author="lengyelb" w:date="2023-08-28T16:10:00Z">
              <w:r w:rsidRPr="00762EC2">
                <w:rPr>
                  <w:rFonts w:ascii="Arial" w:eastAsia="SimSun" w:hAnsi="Arial" w:cs="Arial"/>
                  <w:snapToGrid w:val="0"/>
                  <w:sz w:val="18"/>
                </w:rPr>
                <w:t>156</w:t>
              </w:r>
            </w:ins>
          </w:p>
        </w:tc>
        <w:tc>
          <w:tcPr>
            <w:tcW w:w="1397" w:type="dxa"/>
          </w:tcPr>
          <w:p w14:paraId="46AB4050" w14:textId="77777777" w:rsidR="00762EC2" w:rsidRPr="00762EC2" w:rsidRDefault="00762EC2" w:rsidP="00762EC2">
            <w:pPr>
              <w:keepNext/>
              <w:keepLines/>
              <w:spacing w:after="0"/>
              <w:rPr>
                <w:ins w:id="8861" w:author="lengyelb" w:date="2023-08-28T16:10:00Z"/>
                <w:rFonts w:ascii="Arial" w:eastAsia="SimSun" w:hAnsi="Arial" w:cs="Arial"/>
                <w:snapToGrid w:val="0"/>
                <w:sz w:val="18"/>
              </w:rPr>
            </w:pPr>
            <w:ins w:id="8862" w:author="lengyelb" w:date="2023-08-28T16:10:00Z">
              <w:r w:rsidRPr="00762EC2">
                <w:rPr>
                  <w:rFonts w:ascii="Arial" w:eastAsia="SimSun" w:hAnsi="Arial" w:cs="Arial"/>
                  <w:snapToGrid w:val="0"/>
                  <w:sz w:val="18"/>
                </w:rPr>
                <w:t>Processing Error</w:t>
              </w:r>
            </w:ins>
          </w:p>
        </w:tc>
      </w:tr>
      <w:tr w:rsidR="00762EC2" w:rsidRPr="00762EC2" w14:paraId="557CD260" w14:textId="77777777" w:rsidTr="00EF5A76">
        <w:trPr>
          <w:jc w:val="center"/>
          <w:ins w:id="8863" w:author="lengyelb" w:date="2023-08-28T16:10:00Z"/>
        </w:trPr>
        <w:tc>
          <w:tcPr>
            <w:tcW w:w="0" w:type="auto"/>
          </w:tcPr>
          <w:p w14:paraId="4F6359EF" w14:textId="77777777" w:rsidR="00762EC2" w:rsidRPr="00762EC2" w:rsidRDefault="00762EC2" w:rsidP="00762EC2">
            <w:pPr>
              <w:keepNext/>
              <w:keepLines/>
              <w:spacing w:after="0"/>
              <w:rPr>
                <w:ins w:id="8864" w:author="lengyelb" w:date="2023-08-28T16:10:00Z"/>
                <w:rFonts w:ascii="Arial" w:eastAsia="SimSun" w:hAnsi="Arial" w:cs="Arial"/>
                <w:snapToGrid w:val="0"/>
                <w:sz w:val="18"/>
              </w:rPr>
            </w:pPr>
            <w:ins w:id="8865" w:author="lengyelb" w:date="2023-08-28T16:10:00Z">
              <w:r w:rsidRPr="00762EC2">
                <w:rPr>
                  <w:rFonts w:ascii="Arial" w:eastAsia="SimSun" w:hAnsi="Arial" w:cs="Arial"/>
                  <w:snapToGrid w:val="0"/>
                  <w:sz w:val="18"/>
                </w:rPr>
                <w:t>Loss of Real Time</w:t>
              </w:r>
            </w:ins>
          </w:p>
        </w:tc>
        <w:tc>
          <w:tcPr>
            <w:tcW w:w="827" w:type="dxa"/>
          </w:tcPr>
          <w:p w14:paraId="317DF2A0" w14:textId="77777777" w:rsidR="00762EC2" w:rsidRPr="00762EC2" w:rsidRDefault="00762EC2" w:rsidP="00762EC2">
            <w:pPr>
              <w:keepNext/>
              <w:keepLines/>
              <w:spacing w:after="0"/>
              <w:rPr>
                <w:ins w:id="8866" w:author="lengyelb" w:date="2023-08-28T16:10:00Z"/>
                <w:rFonts w:ascii="Arial" w:eastAsia="SimSun" w:hAnsi="Arial" w:cs="Arial"/>
                <w:snapToGrid w:val="0"/>
                <w:sz w:val="18"/>
              </w:rPr>
            </w:pPr>
            <w:ins w:id="8867" w:author="lengyelb" w:date="2023-08-28T16:10:00Z">
              <w:r w:rsidRPr="00762EC2">
                <w:rPr>
                  <w:rFonts w:ascii="Arial" w:eastAsia="SimSun" w:hAnsi="Arial" w:cs="Arial"/>
                  <w:snapToGrid w:val="0"/>
                  <w:sz w:val="18"/>
                </w:rPr>
                <w:t>157</w:t>
              </w:r>
            </w:ins>
          </w:p>
        </w:tc>
        <w:tc>
          <w:tcPr>
            <w:tcW w:w="1397" w:type="dxa"/>
          </w:tcPr>
          <w:p w14:paraId="47D1C4EF" w14:textId="77777777" w:rsidR="00762EC2" w:rsidRPr="00762EC2" w:rsidRDefault="00762EC2" w:rsidP="00762EC2">
            <w:pPr>
              <w:keepNext/>
              <w:keepLines/>
              <w:spacing w:after="0"/>
              <w:rPr>
                <w:ins w:id="8868" w:author="lengyelb" w:date="2023-08-28T16:10:00Z"/>
                <w:rFonts w:ascii="Arial" w:eastAsia="SimSun" w:hAnsi="Arial" w:cs="Arial"/>
                <w:snapToGrid w:val="0"/>
                <w:sz w:val="18"/>
              </w:rPr>
            </w:pPr>
            <w:ins w:id="8869" w:author="lengyelb" w:date="2023-08-28T16:10:00Z">
              <w:r w:rsidRPr="00762EC2">
                <w:rPr>
                  <w:rFonts w:ascii="Arial" w:eastAsia="SimSun" w:hAnsi="Arial" w:cs="Arial"/>
                  <w:snapToGrid w:val="0"/>
                  <w:sz w:val="18"/>
                </w:rPr>
                <w:t>Processing Error</w:t>
              </w:r>
            </w:ins>
          </w:p>
        </w:tc>
      </w:tr>
      <w:tr w:rsidR="00762EC2" w:rsidRPr="00762EC2" w14:paraId="041284FA" w14:textId="77777777" w:rsidTr="00EF5A76">
        <w:trPr>
          <w:jc w:val="center"/>
          <w:ins w:id="8870" w:author="lengyelb" w:date="2023-08-28T16:10:00Z"/>
        </w:trPr>
        <w:tc>
          <w:tcPr>
            <w:tcW w:w="0" w:type="auto"/>
          </w:tcPr>
          <w:p w14:paraId="309F86A4" w14:textId="77777777" w:rsidR="00762EC2" w:rsidRPr="00762EC2" w:rsidRDefault="00762EC2" w:rsidP="00762EC2">
            <w:pPr>
              <w:keepNext/>
              <w:keepLines/>
              <w:spacing w:after="0"/>
              <w:rPr>
                <w:ins w:id="8871" w:author="lengyelb" w:date="2023-08-28T16:10:00Z"/>
                <w:rFonts w:ascii="Arial" w:eastAsia="SimSun" w:hAnsi="Arial" w:cs="Arial"/>
                <w:snapToGrid w:val="0"/>
                <w:sz w:val="18"/>
              </w:rPr>
            </w:pPr>
            <w:ins w:id="8872" w:author="lengyelb" w:date="2023-08-28T16:10:00Z">
              <w:r w:rsidRPr="00762EC2">
                <w:rPr>
                  <w:rFonts w:ascii="Arial" w:eastAsia="SimSun" w:hAnsi="Arial" w:cs="Arial"/>
                  <w:snapToGrid w:val="0"/>
                  <w:sz w:val="18"/>
                </w:rPr>
                <w:t>Reinitialized</w:t>
              </w:r>
            </w:ins>
          </w:p>
        </w:tc>
        <w:tc>
          <w:tcPr>
            <w:tcW w:w="827" w:type="dxa"/>
          </w:tcPr>
          <w:p w14:paraId="72FD0C47" w14:textId="77777777" w:rsidR="00762EC2" w:rsidRPr="00762EC2" w:rsidRDefault="00762EC2" w:rsidP="00762EC2">
            <w:pPr>
              <w:keepNext/>
              <w:keepLines/>
              <w:spacing w:after="0"/>
              <w:rPr>
                <w:ins w:id="8873" w:author="lengyelb" w:date="2023-08-28T16:10:00Z"/>
                <w:rFonts w:ascii="Arial" w:eastAsia="SimSun" w:hAnsi="Arial" w:cs="Arial"/>
                <w:snapToGrid w:val="0"/>
                <w:sz w:val="18"/>
              </w:rPr>
            </w:pPr>
            <w:ins w:id="8874" w:author="lengyelb" w:date="2023-08-28T16:10:00Z">
              <w:r w:rsidRPr="00762EC2">
                <w:rPr>
                  <w:rFonts w:ascii="Arial" w:eastAsia="SimSun" w:hAnsi="Arial" w:cs="Arial"/>
                  <w:snapToGrid w:val="0"/>
                  <w:sz w:val="18"/>
                </w:rPr>
                <w:t>158</w:t>
              </w:r>
            </w:ins>
          </w:p>
        </w:tc>
        <w:tc>
          <w:tcPr>
            <w:tcW w:w="1397" w:type="dxa"/>
          </w:tcPr>
          <w:p w14:paraId="70CD03AA" w14:textId="77777777" w:rsidR="00762EC2" w:rsidRPr="00762EC2" w:rsidRDefault="00762EC2" w:rsidP="00762EC2">
            <w:pPr>
              <w:keepNext/>
              <w:keepLines/>
              <w:spacing w:after="0"/>
              <w:rPr>
                <w:ins w:id="8875" w:author="lengyelb" w:date="2023-08-28T16:10:00Z"/>
                <w:rFonts w:ascii="Arial" w:eastAsia="SimSun" w:hAnsi="Arial" w:cs="Arial"/>
                <w:snapToGrid w:val="0"/>
                <w:sz w:val="18"/>
              </w:rPr>
            </w:pPr>
            <w:ins w:id="8876" w:author="lengyelb" w:date="2023-08-28T16:10:00Z">
              <w:r w:rsidRPr="00762EC2">
                <w:rPr>
                  <w:rFonts w:ascii="Arial" w:eastAsia="SimSun" w:hAnsi="Arial" w:cs="Arial"/>
                  <w:snapToGrid w:val="0"/>
                  <w:sz w:val="18"/>
                </w:rPr>
                <w:t>Processing Error</w:t>
              </w:r>
            </w:ins>
          </w:p>
        </w:tc>
      </w:tr>
      <w:tr w:rsidR="00762EC2" w:rsidRPr="00762EC2" w14:paraId="745556B2" w14:textId="77777777" w:rsidTr="00EF5A76">
        <w:trPr>
          <w:jc w:val="center"/>
          <w:ins w:id="8877" w:author="lengyelb" w:date="2023-08-28T16:10:00Z"/>
        </w:trPr>
        <w:tc>
          <w:tcPr>
            <w:tcW w:w="0" w:type="auto"/>
          </w:tcPr>
          <w:p w14:paraId="558413CE" w14:textId="77777777" w:rsidR="00762EC2" w:rsidRPr="00762EC2" w:rsidRDefault="00762EC2" w:rsidP="00762EC2">
            <w:pPr>
              <w:keepNext/>
              <w:keepLines/>
              <w:spacing w:after="0"/>
              <w:rPr>
                <w:ins w:id="8878" w:author="lengyelb" w:date="2023-08-28T16:10:00Z"/>
                <w:rFonts w:ascii="Arial" w:eastAsia="SimSun" w:hAnsi="Arial" w:cs="Arial"/>
                <w:snapToGrid w:val="0"/>
                <w:sz w:val="18"/>
              </w:rPr>
            </w:pPr>
            <w:ins w:id="8879" w:author="lengyelb" w:date="2023-08-28T16:10:00Z">
              <w:r w:rsidRPr="00762EC2">
                <w:rPr>
                  <w:rFonts w:ascii="Arial" w:eastAsia="SimSun" w:hAnsi="Arial" w:cs="Courier New"/>
                  <w:sz w:val="18"/>
                  <w:szCs w:val="16"/>
                  <w:lang w:eastAsia="zh-CN"/>
                </w:rPr>
                <w:t>NOTE - Values 159-167 correspond to duplicated probable causes</w:t>
              </w:r>
            </w:ins>
          </w:p>
        </w:tc>
        <w:tc>
          <w:tcPr>
            <w:tcW w:w="827" w:type="dxa"/>
          </w:tcPr>
          <w:p w14:paraId="46F8AD63" w14:textId="77777777" w:rsidR="00762EC2" w:rsidRPr="00762EC2" w:rsidRDefault="00762EC2" w:rsidP="00762EC2">
            <w:pPr>
              <w:keepNext/>
              <w:keepLines/>
              <w:spacing w:after="0"/>
              <w:rPr>
                <w:ins w:id="8880" w:author="lengyelb" w:date="2023-08-28T16:10:00Z"/>
                <w:rFonts w:ascii="Arial" w:eastAsia="SimSun" w:hAnsi="Arial" w:cs="Arial"/>
                <w:snapToGrid w:val="0"/>
                <w:sz w:val="18"/>
              </w:rPr>
            </w:pPr>
          </w:p>
        </w:tc>
        <w:tc>
          <w:tcPr>
            <w:tcW w:w="1397" w:type="dxa"/>
          </w:tcPr>
          <w:p w14:paraId="4D2089DA" w14:textId="77777777" w:rsidR="00762EC2" w:rsidRPr="00762EC2" w:rsidRDefault="00762EC2" w:rsidP="00762EC2">
            <w:pPr>
              <w:keepNext/>
              <w:keepLines/>
              <w:spacing w:after="0"/>
              <w:rPr>
                <w:ins w:id="8881" w:author="lengyelb" w:date="2023-08-28T16:10:00Z"/>
                <w:rFonts w:ascii="Arial" w:eastAsia="SimSun" w:hAnsi="Arial" w:cs="Arial"/>
                <w:snapToGrid w:val="0"/>
                <w:sz w:val="18"/>
              </w:rPr>
            </w:pPr>
          </w:p>
        </w:tc>
      </w:tr>
      <w:tr w:rsidR="00762EC2" w:rsidRPr="00762EC2" w14:paraId="56D3F64C" w14:textId="77777777" w:rsidTr="00EF5A76">
        <w:trPr>
          <w:jc w:val="center"/>
          <w:ins w:id="8882" w:author="lengyelb" w:date="2023-08-28T16:10:00Z"/>
        </w:trPr>
        <w:tc>
          <w:tcPr>
            <w:tcW w:w="0" w:type="auto"/>
          </w:tcPr>
          <w:p w14:paraId="08EBD717" w14:textId="77777777" w:rsidR="00762EC2" w:rsidRPr="00762EC2" w:rsidRDefault="00762EC2" w:rsidP="00762EC2">
            <w:pPr>
              <w:keepNext/>
              <w:keepLines/>
              <w:spacing w:after="0"/>
              <w:rPr>
                <w:ins w:id="8883" w:author="lengyelb" w:date="2023-08-28T16:10:00Z"/>
                <w:rFonts w:ascii="Arial" w:eastAsia="SimSun" w:hAnsi="Arial" w:cs="Arial"/>
                <w:snapToGrid w:val="0"/>
                <w:sz w:val="18"/>
              </w:rPr>
            </w:pPr>
            <w:ins w:id="8884" w:author="lengyelb" w:date="2023-08-28T16:10:00Z">
              <w:r w:rsidRPr="00762EC2">
                <w:rPr>
                  <w:rFonts w:ascii="Arial" w:eastAsia="SimSun" w:hAnsi="Arial" w:cs="Courier New"/>
                  <w:sz w:val="18"/>
                  <w:szCs w:val="16"/>
                  <w:lang w:eastAsia="zh-CN"/>
                </w:rPr>
                <w:t>NOTE – Values 168-200 are reserved for M.3100 potential future extensions</w:t>
              </w:r>
            </w:ins>
          </w:p>
        </w:tc>
        <w:tc>
          <w:tcPr>
            <w:tcW w:w="827" w:type="dxa"/>
          </w:tcPr>
          <w:p w14:paraId="5AA73A89" w14:textId="77777777" w:rsidR="00762EC2" w:rsidRPr="00762EC2" w:rsidRDefault="00762EC2" w:rsidP="00762EC2">
            <w:pPr>
              <w:keepNext/>
              <w:keepLines/>
              <w:spacing w:after="0"/>
              <w:rPr>
                <w:ins w:id="8885" w:author="lengyelb" w:date="2023-08-28T16:10:00Z"/>
                <w:rFonts w:ascii="Arial" w:eastAsia="SimSun" w:hAnsi="Arial" w:cs="Arial"/>
                <w:snapToGrid w:val="0"/>
                <w:sz w:val="18"/>
              </w:rPr>
            </w:pPr>
          </w:p>
        </w:tc>
        <w:tc>
          <w:tcPr>
            <w:tcW w:w="1397" w:type="dxa"/>
          </w:tcPr>
          <w:p w14:paraId="5C7D87EA" w14:textId="77777777" w:rsidR="00762EC2" w:rsidRPr="00762EC2" w:rsidRDefault="00762EC2" w:rsidP="00762EC2">
            <w:pPr>
              <w:keepNext/>
              <w:keepLines/>
              <w:spacing w:after="0"/>
              <w:rPr>
                <w:ins w:id="8886" w:author="lengyelb" w:date="2023-08-28T16:10:00Z"/>
                <w:rFonts w:ascii="Arial" w:eastAsia="SimSun" w:hAnsi="Arial" w:cs="Arial"/>
                <w:snapToGrid w:val="0"/>
                <w:sz w:val="18"/>
              </w:rPr>
            </w:pPr>
          </w:p>
        </w:tc>
      </w:tr>
      <w:tr w:rsidR="00762EC2" w:rsidRPr="00762EC2" w14:paraId="72AF6012" w14:textId="77777777" w:rsidTr="00EF5A76">
        <w:trPr>
          <w:jc w:val="center"/>
          <w:ins w:id="8887" w:author="lengyelb" w:date="2023-08-28T16:10:00Z"/>
        </w:trPr>
        <w:tc>
          <w:tcPr>
            <w:tcW w:w="0" w:type="auto"/>
          </w:tcPr>
          <w:p w14:paraId="1C9C96BB" w14:textId="77777777" w:rsidR="00762EC2" w:rsidRPr="00762EC2" w:rsidRDefault="00762EC2" w:rsidP="00762EC2">
            <w:pPr>
              <w:keepNext/>
              <w:keepLines/>
              <w:spacing w:after="0"/>
              <w:rPr>
                <w:ins w:id="8888" w:author="lengyelb" w:date="2023-08-28T16:10:00Z"/>
                <w:rFonts w:ascii="Arial" w:eastAsia="SimSun" w:hAnsi="Arial" w:cs="Arial"/>
                <w:snapToGrid w:val="0"/>
                <w:sz w:val="18"/>
              </w:rPr>
            </w:pPr>
            <w:ins w:id="8889" w:author="lengyelb" w:date="2023-08-28T16:10:00Z">
              <w:r w:rsidRPr="00762EC2">
                <w:rPr>
                  <w:rFonts w:ascii="Arial" w:eastAsia="SimSun" w:hAnsi="Arial" w:cs="Courier New"/>
                  <w:sz w:val="18"/>
                  <w:szCs w:val="16"/>
                  <w:lang w:eastAsia="zh-CN"/>
                </w:rPr>
                <w:t>NOTE - Values 201-202 correspond to duplicated probable causes</w:t>
              </w:r>
            </w:ins>
          </w:p>
        </w:tc>
        <w:tc>
          <w:tcPr>
            <w:tcW w:w="827" w:type="dxa"/>
          </w:tcPr>
          <w:p w14:paraId="3E4F4499" w14:textId="77777777" w:rsidR="00762EC2" w:rsidRPr="00762EC2" w:rsidRDefault="00762EC2" w:rsidP="00762EC2">
            <w:pPr>
              <w:keepNext/>
              <w:keepLines/>
              <w:spacing w:after="0"/>
              <w:rPr>
                <w:ins w:id="8890" w:author="lengyelb" w:date="2023-08-28T16:10:00Z"/>
                <w:rFonts w:ascii="Arial" w:eastAsia="SimSun" w:hAnsi="Arial" w:cs="Arial"/>
                <w:snapToGrid w:val="0"/>
                <w:sz w:val="18"/>
              </w:rPr>
            </w:pPr>
          </w:p>
        </w:tc>
        <w:tc>
          <w:tcPr>
            <w:tcW w:w="1397" w:type="dxa"/>
          </w:tcPr>
          <w:p w14:paraId="0207720F" w14:textId="77777777" w:rsidR="00762EC2" w:rsidRPr="00762EC2" w:rsidRDefault="00762EC2" w:rsidP="00762EC2">
            <w:pPr>
              <w:keepNext/>
              <w:keepLines/>
              <w:spacing w:after="0"/>
              <w:rPr>
                <w:ins w:id="8891" w:author="lengyelb" w:date="2023-08-28T16:10:00Z"/>
                <w:rFonts w:ascii="Arial" w:eastAsia="SimSun" w:hAnsi="Arial" w:cs="Arial"/>
                <w:snapToGrid w:val="0"/>
                <w:sz w:val="18"/>
              </w:rPr>
            </w:pPr>
          </w:p>
        </w:tc>
      </w:tr>
      <w:tr w:rsidR="00762EC2" w:rsidRPr="00762EC2" w14:paraId="5F1D4302" w14:textId="77777777" w:rsidTr="00EF5A76">
        <w:trPr>
          <w:jc w:val="center"/>
          <w:ins w:id="8892" w:author="lengyelb" w:date="2023-08-28T16:10:00Z"/>
        </w:trPr>
        <w:tc>
          <w:tcPr>
            <w:tcW w:w="0" w:type="auto"/>
          </w:tcPr>
          <w:p w14:paraId="4D057C57" w14:textId="77777777" w:rsidR="00762EC2" w:rsidRPr="00762EC2" w:rsidRDefault="00762EC2" w:rsidP="00762EC2">
            <w:pPr>
              <w:keepNext/>
              <w:keepLines/>
              <w:spacing w:after="0"/>
              <w:rPr>
                <w:ins w:id="8893" w:author="lengyelb" w:date="2023-08-28T16:10:00Z"/>
                <w:rFonts w:ascii="Arial" w:eastAsia="SimSun" w:hAnsi="Arial" w:cs="Arial"/>
                <w:snapToGrid w:val="0"/>
                <w:sz w:val="18"/>
              </w:rPr>
            </w:pPr>
            <w:ins w:id="8894" w:author="lengyelb" w:date="2023-08-28T16:10:00Z">
              <w:r w:rsidRPr="00762EC2">
                <w:rPr>
                  <w:rFonts w:ascii="Arial" w:eastAsia="SimSun" w:hAnsi="Arial" w:cs="Arial"/>
                  <w:snapToGrid w:val="0"/>
                  <w:sz w:val="18"/>
                </w:rPr>
                <w:t>Excessive Error Rate</w:t>
              </w:r>
            </w:ins>
          </w:p>
        </w:tc>
        <w:tc>
          <w:tcPr>
            <w:tcW w:w="827" w:type="dxa"/>
          </w:tcPr>
          <w:p w14:paraId="667FF271" w14:textId="77777777" w:rsidR="00762EC2" w:rsidRPr="00762EC2" w:rsidRDefault="00762EC2" w:rsidP="00762EC2">
            <w:pPr>
              <w:keepNext/>
              <w:keepLines/>
              <w:spacing w:after="0"/>
              <w:rPr>
                <w:ins w:id="8895" w:author="lengyelb" w:date="2023-08-28T16:10:00Z"/>
                <w:rFonts w:ascii="Arial" w:eastAsia="SimSun" w:hAnsi="Arial" w:cs="Arial"/>
                <w:snapToGrid w:val="0"/>
                <w:sz w:val="18"/>
              </w:rPr>
            </w:pPr>
            <w:ins w:id="8896" w:author="lengyelb" w:date="2023-08-28T16:10:00Z">
              <w:r w:rsidRPr="00762EC2">
                <w:rPr>
                  <w:rFonts w:ascii="Arial" w:eastAsia="SimSun" w:hAnsi="Arial" w:cs="Arial"/>
                  <w:snapToGrid w:val="0"/>
                  <w:sz w:val="18"/>
                </w:rPr>
                <w:t>203</w:t>
              </w:r>
            </w:ins>
          </w:p>
        </w:tc>
        <w:tc>
          <w:tcPr>
            <w:tcW w:w="1397" w:type="dxa"/>
          </w:tcPr>
          <w:p w14:paraId="5584B4E9" w14:textId="77777777" w:rsidR="00762EC2" w:rsidRPr="00762EC2" w:rsidRDefault="00762EC2" w:rsidP="00762EC2">
            <w:pPr>
              <w:keepNext/>
              <w:keepLines/>
              <w:spacing w:after="0"/>
              <w:rPr>
                <w:ins w:id="8897" w:author="lengyelb" w:date="2023-08-28T16:10:00Z"/>
                <w:rFonts w:ascii="Arial" w:eastAsia="SimSun" w:hAnsi="Arial" w:cs="Arial"/>
                <w:snapToGrid w:val="0"/>
                <w:sz w:val="18"/>
              </w:rPr>
            </w:pPr>
            <w:ins w:id="8898" w:author="lengyelb" w:date="2023-08-28T16:10:00Z">
              <w:r w:rsidRPr="00762EC2">
                <w:rPr>
                  <w:rFonts w:ascii="Arial" w:eastAsia="SimSun" w:hAnsi="Arial" w:cs="Arial"/>
                  <w:snapToGrid w:val="0"/>
                  <w:sz w:val="18"/>
                </w:rPr>
                <w:t>Quality of service</w:t>
              </w:r>
            </w:ins>
          </w:p>
        </w:tc>
      </w:tr>
      <w:tr w:rsidR="00762EC2" w:rsidRPr="00762EC2" w14:paraId="1A561C10" w14:textId="77777777" w:rsidTr="00EF5A76">
        <w:trPr>
          <w:jc w:val="center"/>
          <w:ins w:id="8899" w:author="lengyelb" w:date="2023-08-28T16:10:00Z"/>
        </w:trPr>
        <w:tc>
          <w:tcPr>
            <w:tcW w:w="0" w:type="auto"/>
          </w:tcPr>
          <w:p w14:paraId="00A080F1" w14:textId="77777777" w:rsidR="00762EC2" w:rsidRPr="00762EC2" w:rsidRDefault="00762EC2" w:rsidP="00762EC2">
            <w:pPr>
              <w:keepNext/>
              <w:keepLines/>
              <w:spacing w:after="0"/>
              <w:rPr>
                <w:ins w:id="8900" w:author="lengyelb" w:date="2023-08-28T16:10:00Z"/>
                <w:rFonts w:ascii="Arial" w:eastAsia="SimSun" w:hAnsi="Arial" w:cs="Arial"/>
                <w:snapToGrid w:val="0"/>
                <w:sz w:val="18"/>
              </w:rPr>
            </w:pPr>
            <w:ins w:id="8901" w:author="lengyelb" w:date="2023-08-28T16:10:00Z">
              <w:r w:rsidRPr="00762EC2">
                <w:rPr>
                  <w:rFonts w:ascii="Arial" w:eastAsia="SimSun" w:hAnsi="Arial" w:cs="Courier New"/>
                  <w:sz w:val="18"/>
                  <w:szCs w:val="16"/>
                  <w:lang w:eastAsia="zh-CN"/>
                </w:rPr>
                <w:t>NOTE - Values 204-207 correspond to duplicated probable causes</w:t>
              </w:r>
            </w:ins>
          </w:p>
        </w:tc>
        <w:tc>
          <w:tcPr>
            <w:tcW w:w="827" w:type="dxa"/>
          </w:tcPr>
          <w:p w14:paraId="287F4F88" w14:textId="77777777" w:rsidR="00762EC2" w:rsidRPr="00762EC2" w:rsidRDefault="00762EC2" w:rsidP="00762EC2">
            <w:pPr>
              <w:keepNext/>
              <w:keepLines/>
              <w:spacing w:after="0"/>
              <w:rPr>
                <w:ins w:id="8902" w:author="lengyelb" w:date="2023-08-28T16:10:00Z"/>
                <w:rFonts w:ascii="Arial" w:eastAsia="SimSun" w:hAnsi="Arial" w:cs="Arial"/>
                <w:snapToGrid w:val="0"/>
                <w:sz w:val="18"/>
              </w:rPr>
            </w:pPr>
          </w:p>
        </w:tc>
        <w:tc>
          <w:tcPr>
            <w:tcW w:w="1397" w:type="dxa"/>
          </w:tcPr>
          <w:p w14:paraId="371ACDCE" w14:textId="77777777" w:rsidR="00762EC2" w:rsidRPr="00762EC2" w:rsidRDefault="00762EC2" w:rsidP="00762EC2">
            <w:pPr>
              <w:keepNext/>
              <w:keepLines/>
              <w:spacing w:after="0"/>
              <w:rPr>
                <w:ins w:id="8903" w:author="lengyelb" w:date="2023-08-28T16:10:00Z"/>
                <w:rFonts w:ascii="Arial" w:eastAsia="SimSun" w:hAnsi="Arial" w:cs="Arial"/>
                <w:snapToGrid w:val="0"/>
                <w:sz w:val="18"/>
              </w:rPr>
            </w:pPr>
          </w:p>
        </w:tc>
      </w:tr>
      <w:tr w:rsidR="00762EC2" w:rsidRPr="00762EC2" w14:paraId="5C35C9F4" w14:textId="77777777" w:rsidTr="00EF5A76">
        <w:trPr>
          <w:jc w:val="center"/>
          <w:ins w:id="8904" w:author="lengyelb" w:date="2023-08-28T16:10:00Z"/>
        </w:trPr>
        <w:tc>
          <w:tcPr>
            <w:tcW w:w="0" w:type="auto"/>
          </w:tcPr>
          <w:p w14:paraId="747F40DD" w14:textId="77777777" w:rsidR="00762EC2" w:rsidRPr="00762EC2" w:rsidRDefault="00762EC2" w:rsidP="00762EC2">
            <w:pPr>
              <w:keepNext/>
              <w:keepLines/>
              <w:spacing w:after="0"/>
              <w:rPr>
                <w:ins w:id="8905" w:author="lengyelb" w:date="2023-08-28T16:10:00Z"/>
                <w:rFonts w:ascii="Arial" w:eastAsia="SimSun" w:hAnsi="Arial" w:cs="Arial"/>
                <w:snapToGrid w:val="0"/>
                <w:sz w:val="18"/>
              </w:rPr>
            </w:pPr>
            <w:ins w:id="8906" w:author="lengyelb" w:date="2023-08-28T16:10:00Z">
              <w:r w:rsidRPr="00762EC2">
                <w:rPr>
                  <w:rFonts w:ascii="Arial" w:eastAsia="SimSun" w:hAnsi="Arial" w:cs="Courier New"/>
                  <w:sz w:val="18"/>
                  <w:szCs w:val="16"/>
                  <w:lang w:eastAsia="zh-CN"/>
                </w:rPr>
                <w:t>NOTE – Values 208-300 are reserved for M.3100 potential future extensions</w:t>
              </w:r>
            </w:ins>
          </w:p>
        </w:tc>
        <w:tc>
          <w:tcPr>
            <w:tcW w:w="827" w:type="dxa"/>
          </w:tcPr>
          <w:p w14:paraId="50E8612F" w14:textId="77777777" w:rsidR="00762EC2" w:rsidRPr="00762EC2" w:rsidRDefault="00762EC2" w:rsidP="00762EC2">
            <w:pPr>
              <w:keepNext/>
              <w:keepLines/>
              <w:spacing w:after="0"/>
              <w:rPr>
                <w:ins w:id="8907" w:author="lengyelb" w:date="2023-08-28T16:10:00Z"/>
                <w:rFonts w:ascii="Arial" w:eastAsia="SimSun" w:hAnsi="Arial"/>
                <w:snapToGrid w:val="0"/>
                <w:sz w:val="18"/>
              </w:rPr>
            </w:pPr>
          </w:p>
        </w:tc>
        <w:tc>
          <w:tcPr>
            <w:tcW w:w="1397" w:type="dxa"/>
          </w:tcPr>
          <w:p w14:paraId="7DE52E7F" w14:textId="77777777" w:rsidR="00762EC2" w:rsidRPr="00762EC2" w:rsidRDefault="00762EC2" w:rsidP="00762EC2">
            <w:pPr>
              <w:keepNext/>
              <w:keepLines/>
              <w:spacing w:after="0"/>
              <w:rPr>
                <w:ins w:id="8908" w:author="lengyelb" w:date="2023-08-28T16:10:00Z"/>
                <w:rFonts w:ascii="Arial" w:eastAsia="SimSun" w:hAnsi="Arial"/>
                <w:snapToGrid w:val="0"/>
                <w:sz w:val="18"/>
              </w:rPr>
            </w:pPr>
          </w:p>
        </w:tc>
      </w:tr>
    </w:tbl>
    <w:p w14:paraId="16916D62" w14:textId="77777777" w:rsidR="00762EC2" w:rsidRPr="00762EC2" w:rsidRDefault="00762EC2" w:rsidP="00762EC2">
      <w:pPr>
        <w:keepNext/>
        <w:rPr>
          <w:ins w:id="8909" w:author="lengyelb" w:date="2023-08-28T16:10:00Z"/>
          <w:rFonts w:eastAsia="SimSun"/>
        </w:rPr>
      </w:pPr>
    </w:p>
    <w:p w14:paraId="641E16FA" w14:textId="77777777" w:rsidR="00762EC2" w:rsidRPr="00762EC2" w:rsidRDefault="00762EC2" w:rsidP="00762EC2">
      <w:pPr>
        <w:keepNext/>
        <w:keepLines/>
        <w:spacing w:before="60"/>
        <w:jc w:val="center"/>
        <w:rPr>
          <w:ins w:id="8910" w:author="lengyelb" w:date="2023-08-28T16:10:00Z"/>
          <w:rFonts w:ascii="Arial" w:eastAsia="SimSun" w:hAnsi="Arial"/>
          <w:b/>
        </w:rPr>
      </w:pPr>
      <w:ins w:id="8911" w:author="lengyelb" w:date="2023-08-28T16:10:00Z">
        <w:r w:rsidRPr="00762EC2">
          <w:rPr>
            <w:rFonts w:ascii="Arial" w:eastAsia="SimSun" w:hAnsi="Arial"/>
            <w:b/>
          </w:rPr>
          <w:t>Table A.2</w:t>
        </w:r>
        <w:r w:rsidRPr="00762EC2">
          <w:rPr>
            <w:rFonts w:ascii="Arial" w:eastAsia="SimSun" w:hAnsi="Arial"/>
            <w:b/>
            <w:noProof/>
          </w:rPr>
          <w:t xml:space="preserve">: Probable Causes from </w:t>
        </w:r>
        <w:r w:rsidRPr="00762EC2">
          <w:rPr>
            <w:rFonts w:ascii="Arial" w:eastAsia="SimSun" w:hAnsi="Arial"/>
            <w:b/>
          </w:rPr>
          <w:t>ITU-T Recommendation X.721</w:t>
        </w:r>
        <w:r w:rsidRPr="00762EC2">
          <w:rPr>
            <w:rFonts w:ascii="Arial" w:eastAsia="SimSun" w:hAnsi="Arial"/>
            <w:b/>
            <w:snapToGrid w:val="0"/>
          </w:rPr>
          <w:t xml:space="preserve"> </w:t>
        </w:r>
        <w:r w:rsidRPr="00762EC2">
          <w:rPr>
            <w:rFonts w:ascii="Arial" w:eastAsia="SimSun" w:hAnsi="Arial"/>
            <w:b/>
            <w:noProof/>
          </w:rPr>
          <w:t>[3], X.733 [2], X.736 [15]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17"/>
        <w:gridCol w:w="2356"/>
        <w:gridCol w:w="2356"/>
      </w:tblGrid>
      <w:tr w:rsidR="00762EC2" w:rsidRPr="00762EC2" w14:paraId="25492C7F" w14:textId="77777777" w:rsidTr="00EF5A76">
        <w:trPr>
          <w:tblHeader/>
          <w:jc w:val="center"/>
          <w:ins w:id="8912" w:author="lengyelb" w:date="2023-08-28T16:10:00Z"/>
        </w:trPr>
        <w:tc>
          <w:tcPr>
            <w:tcW w:w="4917" w:type="dxa"/>
            <w:shd w:val="pct25" w:color="auto" w:fill="FFFFFF"/>
          </w:tcPr>
          <w:p w14:paraId="71644E82" w14:textId="77777777" w:rsidR="00762EC2" w:rsidRPr="00762EC2" w:rsidRDefault="00762EC2" w:rsidP="00762EC2">
            <w:pPr>
              <w:keepNext/>
              <w:keepLines/>
              <w:spacing w:after="0"/>
              <w:jc w:val="center"/>
              <w:rPr>
                <w:ins w:id="8913" w:author="lengyelb" w:date="2023-08-28T16:10:00Z"/>
                <w:rFonts w:ascii="Arial" w:eastAsia="SimSun" w:hAnsi="Arial"/>
                <w:b/>
                <w:snapToGrid w:val="0"/>
                <w:sz w:val="18"/>
                <w:lang w:val="fr-FR"/>
              </w:rPr>
            </w:pPr>
            <w:ins w:id="8914" w:author="lengyelb" w:date="2023-08-28T16:10:00Z">
              <w:r w:rsidRPr="00762EC2">
                <w:rPr>
                  <w:rFonts w:ascii="Arial" w:eastAsia="SimSun" w:hAnsi="Arial"/>
                  <w:b/>
                  <w:snapToGrid w:val="0"/>
                  <w:sz w:val="18"/>
                  <w:lang w:val="fr-FR"/>
                </w:rPr>
                <w:lastRenderedPageBreak/>
                <w:t>X.721/X.733/X.736 Probable Cause (string)</w:t>
              </w:r>
            </w:ins>
          </w:p>
        </w:tc>
        <w:tc>
          <w:tcPr>
            <w:tcW w:w="2356" w:type="dxa"/>
            <w:shd w:val="pct25" w:color="auto" w:fill="FFFFFF"/>
          </w:tcPr>
          <w:p w14:paraId="3024BB54" w14:textId="77777777" w:rsidR="00762EC2" w:rsidRPr="00762EC2" w:rsidRDefault="00762EC2" w:rsidP="00762EC2">
            <w:pPr>
              <w:keepNext/>
              <w:keepLines/>
              <w:spacing w:after="0"/>
              <w:jc w:val="center"/>
              <w:rPr>
                <w:ins w:id="8915" w:author="lengyelb" w:date="2023-08-28T16:10:00Z"/>
                <w:rFonts w:ascii="Arial" w:eastAsia="SimSun" w:hAnsi="Arial"/>
                <w:b/>
                <w:snapToGrid w:val="0"/>
                <w:sz w:val="18"/>
                <w:lang w:val="fr-FR"/>
              </w:rPr>
            </w:pPr>
            <w:ins w:id="8916" w:author="lengyelb" w:date="2023-08-28T16:10:00Z">
              <w:r w:rsidRPr="00762EC2">
                <w:rPr>
                  <w:rFonts w:ascii="Arial" w:eastAsia="SimSun" w:hAnsi="Arial"/>
                  <w:b/>
                  <w:snapToGrid w:val="0"/>
                  <w:sz w:val="18"/>
                  <w:lang w:val="fr-FR"/>
                </w:rPr>
                <w:t>(integer)</w:t>
              </w:r>
            </w:ins>
          </w:p>
        </w:tc>
        <w:tc>
          <w:tcPr>
            <w:tcW w:w="2356" w:type="dxa"/>
            <w:shd w:val="pct25" w:color="auto" w:fill="FFFFFF"/>
          </w:tcPr>
          <w:p w14:paraId="0C3340CA" w14:textId="77777777" w:rsidR="00762EC2" w:rsidRPr="00762EC2" w:rsidRDefault="00762EC2" w:rsidP="00762EC2">
            <w:pPr>
              <w:keepNext/>
              <w:keepLines/>
              <w:spacing w:after="0"/>
              <w:jc w:val="center"/>
              <w:rPr>
                <w:ins w:id="8917" w:author="lengyelb" w:date="2023-08-28T16:10:00Z"/>
                <w:rFonts w:ascii="Arial" w:eastAsia="SimSun" w:hAnsi="Arial"/>
                <w:b/>
                <w:snapToGrid w:val="0"/>
                <w:sz w:val="18"/>
                <w:lang w:val="fr-FR"/>
              </w:rPr>
            </w:pPr>
            <w:ins w:id="8918" w:author="lengyelb" w:date="2023-08-28T16:10:00Z">
              <w:r w:rsidRPr="00762EC2">
                <w:rPr>
                  <w:rFonts w:ascii="Arial" w:eastAsia="SimSun" w:hAnsi="Arial"/>
                  <w:b/>
                  <w:snapToGrid w:val="0"/>
                  <w:sz w:val="18"/>
                  <w:lang w:val="fr-FR"/>
                </w:rPr>
                <w:t>Even Type</w:t>
              </w:r>
            </w:ins>
          </w:p>
        </w:tc>
      </w:tr>
      <w:tr w:rsidR="00762EC2" w:rsidRPr="00762EC2" w14:paraId="6AD1856C" w14:textId="77777777" w:rsidTr="00EF5A76">
        <w:trPr>
          <w:jc w:val="center"/>
          <w:ins w:id="8919" w:author="lengyelb" w:date="2023-08-28T16:10:00Z"/>
        </w:trPr>
        <w:tc>
          <w:tcPr>
            <w:tcW w:w="4917" w:type="dxa"/>
          </w:tcPr>
          <w:p w14:paraId="033CD6F0" w14:textId="77777777" w:rsidR="00762EC2" w:rsidRPr="00762EC2" w:rsidRDefault="00762EC2" w:rsidP="00762EC2">
            <w:pPr>
              <w:keepNext/>
              <w:keepLines/>
              <w:spacing w:after="0"/>
              <w:rPr>
                <w:ins w:id="8920" w:author="lengyelb" w:date="2023-08-28T16:10:00Z"/>
                <w:rFonts w:ascii="Arial" w:eastAsia="SimSun" w:hAnsi="Arial" w:cs="Arial"/>
                <w:snapToGrid w:val="0"/>
                <w:sz w:val="18"/>
              </w:rPr>
            </w:pPr>
            <w:ins w:id="8921" w:author="lengyelb" w:date="2023-08-28T16:10:00Z">
              <w:r w:rsidRPr="00762EC2">
                <w:rPr>
                  <w:rFonts w:ascii="Arial" w:eastAsia="SimSun" w:hAnsi="Arial" w:cs="Arial"/>
                  <w:snapToGrid w:val="0"/>
                  <w:sz w:val="18"/>
                </w:rPr>
                <w:t>Adapter Error</w:t>
              </w:r>
            </w:ins>
          </w:p>
        </w:tc>
        <w:tc>
          <w:tcPr>
            <w:tcW w:w="2356" w:type="dxa"/>
          </w:tcPr>
          <w:p w14:paraId="500E5DA6" w14:textId="77777777" w:rsidR="00762EC2" w:rsidRPr="00762EC2" w:rsidRDefault="00762EC2" w:rsidP="00762EC2">
            <w:pPr>
              <w:keepNext/>
              <w:keepLines/>
              <w:spacing w:after="0"/>
              <w:rPr>
                <w:ins w:id="8922" w:author="lengyelb" w:date="2023-08-28T16:10:00Z"/>
                <w:rFonts w:ascii="Arial" w:eastAsia="SimSun" w:hAnsi="Arial" w:cs="Arial"/>
                <w:snapToGrid w:val="0"/>
                <w:sz w:val="18"/>
              </w:rPr>
            </w:pPr>
            <w:ins w:id="8923" w:author="lengyelb" w:date="2023-08-28T16:10:00Z">
              <w:r w:rsidRPr="00762EC2">
                <w:rPr>
                  <w:rFonts w:ascii="Arial" w:eastAsia="SimSun" w:hAnsi="Arial" w:cs="Arial"/>
                  <w:snapToGrid w:val="0"/>
                  <w:sz w:val="18"/>
                </w:rPr>
                <w:t>301</w:t>
              </w:r>
            </w:ins>
          </w:p>
        </w:tc>
        <w:tc>
          <w:tcPr>
            <w:tcW w:w="2356" w:type="dxa"/>
          </w:tcPr>
          <w:p w14:paraId="522B8671" w14:textId="77777777" w:rsidR="00762EC2" w:rsidRPr="00762EC2" w:rsidRDefault="00762EC2" w:rsidP="00762EC2">
            <w:pPr>
              <w:keepNext/>
              <w:keepLines/>
              <w:spacing w:after="0"/>
              <w:rPr>
                <w:ins w:id="8924" w:author="lengyelb" w:date="2023-08-28T16:10:00Z"/>
                <w:rFonts w:ascii="Arial" w:eastAsia="SimSun" w:hAnsi="Arial" w:cs="Arial"/>
                <w:snapToGrid w:val="0"/>
                <w:sz w:val="18"/>
              </w:rPr>
            </w:pPr>
            <w:ins w:id="8925" w:author="lengyelb" w:date="2023-08-28T16:10:00Z">
              <w:r w:rsidRPr="00762EC2">
                <w:rPr>
                  <w:rFonts w:ascii="Arial" w:eastAsia="SimSun" w:hAnsi="Arial" w:cs="Arial"/>
                  <w:snapToGrid w:val="0"/>
                  <w:sz w:val="18"/>
                </w:rPr>
                <w:t>Equipment</w:t>
              </w:r>
            </w:ins>
          </w:p>
        </w:tc>
      </w:tr>
      <w:tr w:rsidR="00762EC2" w:rsidRPr="00762EC2" w14:paraId="508F676D" w14:textId="77777777" w:rsidTr="00EF5A76">
        <w:trPr>
          <w:jc w:val="center"/>
          <w:ins w:id="8926" w:author="lengyelb" w:date="2023-08-28T16:10:00Z"/>
        </w:trPr>
        <w:tc>
          <w:tcPr>
            <w:tcW w:w="4917" w:type="dxa"/>
          </w:tcPr>
          <w:p w14:paraId="02F8816A" w14:textId="77777777" w:rsidR="00762EC2" w:rsidRPr="00762EC2" w:rsidRDefault="00762EC2" w:rsidP="00762EC2">
            <w:pPr>
              <w:keepNext/>
              <w:keepLines/>
              <w:spacing w:after="0"/>
              <w:rPr>
                <w:ins w:id="8927" w:author="lengyelb" w:date="2023-08-28T16:10:00Z"/>
                <w:rFonts w:ascii="Arial" w:eastAsia="SimSun" w:hAnsi="Arial" w:cs="Arial"/>
                <w:snapToGrid w:val="0"/>
                <w:sz w:val="18"/>
              </w:rPr>
            </w:pPr>
            <w:ins w:id="8928" w:author="lengyelb" w:date="2023-08-28T16:10:00Z">
              <w:r w:rsidRPr="00762EC2">
                <w:rPr>
                  <w:rFonts w:ascii="Arial" w:eastAsia="SimSun" w:hAnsi="Arial" w:cs="Arial"/>
                  <w:snapToGrid w:val="0"/>
                  <w:sz w:val="18"/>
                </w:rPr>
                <w:t xml:space="preserve">Application Subsystem Failure </w:t>
              </w:r>
            </w:ins>
          </w:p>
        </w:tc>
        <w:tc>
          <w:tcPr>
            <w:tcW w:w="2356" w:type="dxa"/>
          </w:tcPr>
          <w:p w14:paraId="128978AE" w14:textId="77777777" w:rsidR="00762EC2" w:rsidRPr="00762EC2" w:rsidRDefault="00762EC2" w:rsidP="00762EC2">
            <w:pPr>
              <w:keepNext/>
              <w:keepLines/>
              <w:spacing w:after="0"/>
              <w:rPr>
                <w:ins w:id="8929" w:author="lengyelb" w:date="2023-08-28T16:10:00Z"/>
                <w:rFonts w:ascii="Arial" w:eastAsia="SimSun" w:hAnsi="Arial" w:cs="Arial"/>
                <w:snapToGrid w:val="0"/>
                <w:sz w:val="18"/>
              </w:rPr>
            </w:pPr>
            <w:ins w:id="8930" w:author="lengyelb" w:date="2023-08-28T16:10:00Z">
              <w:r w:rsidRPr="00762EC2">
                <w:rPr>
                  <w:rFonts w:ascii="Arial" w:eastAsia="SimSun" w:hAnsi="Arial" w:cs="Arial"/>
                  <w:snapToGrid w:val="0"/>
                  <w:sz w:val="18"/>
                </w:rPr>
                <w:t>302</w:t>
              </w:r>
            </w:ins>
          </w:p>
        </w:tc>
        <w:tc>
          <w:tcPr>
            <w:tcW w:w="2356" w:type="dxa"/>
          </w:tcPr>
          <w:p w14:paraId="3EE77565" w14:textId="77777777" w:rsidR="00762EC2" w:rsidRPr="00762EC2" w:rsidRDefault="00762EC2" w:rsidP="00762EC2">
            <w:pPr>
              <w:keepNext/>
              <w:keepLines/>
              <w:spacing w:after="0"/>
              <w:rPr>
                <w:ins w:id="8931" w:author="lengyelb" w:date="2023-08-28T16:10:00Z"/>
                <w:rFonts w:ascii="Arial" w:eastAsia="SimSun" w:hAnsi="Arial" w:cs="Arial"/>
                <w:snapToGrid w:val="0"/>
                <w:sz w:val="18"/>
              </w:rPr>
            </w:pPr>
            <w:ins w:id="8932" w:author="lengyelb" w:date="2023-08-28T16:10:00Z">
              <w:r w:rsidRPr="00762EC2">
                <w:rPr>
                  <w:rFonts w:ascii="Arial" w:eastAsia="SimSun" w:hAnsi="Arial" w:cs="Arial"/>
                  <w:snapToGrid w:val="0"/>
                  <w:sz w:val="18"/>
                </w:rPr>
                <w:t>Processing error</w:t>
              </w:r>
            </w:ins>
          </w:p>
        </w:tc>
      </w:tr>
      <w:tr w:rsidR="00762EC2" w:rsidRPr="00762EC2" w14:paraId="32A354E0" w14:textId="77777777" w:rsidTr="00EF5A76">
        <w:trPr>
          <w:jc w:val="center"/>
          <w:ins w:id="8933" w:author="lengyelb" w:date="2023-08-28T16:10:00Z"/>
        </w:trPr>
        <w:tc>
          <w:tcPr>
            <w:tcW w:w="4917" w:type="dxa"/>
          </w:tcPr>
          <w:p w14:paraId="287FA23B" w14:textId="77777777" w:rsidR="00762EC2" w:rsidRPr="00762EC2" w:rsidRDefault="00762EC2" w:rsidP="00762EC2">
            <w:pPr>
              <w:keepNext/>
              <w:keepLines/>
              <w:spacing w:after="0"/>
              <w:rPr>
                <w:ins w:id="8934" w:author="lengyelb" w:date="2023-08-28T16:10:00Z"/>
                <w:rFonts w:ascii="Arial" w:eastAsia="SimSun" w:hAnsi="Arial" w:cs="Arial"/>
                <w:snapToGrid w:val="0"/>
                <w:sz w:val="18"/>
              </w:rPr>
            </w:pPr>
            <w:ins w:id="8935" w:author="lengyelb" w:date="2023-08-28T16:10:00Z">
              <w:r w:rsidRPr="00762EC2">
                <w:rPr>
                  <w:rFonts w:ascii="Arial" w:eastAsia="SimSun" w:hAnsi="Arial" w:cs="Arial"/>
                  <w:snapToGrid w:val="0"/>
                  <w:sz w:val="18"/>
                </w:rPr>
                <w:t xml:space="preserve">Bandwidth Reduction </w:t>
              </w:r>
            </w:ins>
          </w:p>
        </w:tc>
        <w:tc>
          <w:tcPr>
            <w:tcW w:w="2356" w:type="dxa"/>
          </w:tcPr>
          <w:p w14:paraId="437F7EE9" w14:textId="77777777" w:rsidR="00762EC2" w:rsidRPr="00762EC2" w:rsidRDefault="00762EC2" w:rsidP="00762EC2">
            <w:pPr>
              <w:keepNext/>
              <w:keepLines/>
              <w:spacing w:after="0"/>
              <w:rPr>
                <w:ins w:id="8936" w:author="lengyelb" w:date="2023-08-28T16:10:00Z"/>
                <w:rFonts w:ascii="Arial" w:eastAsia="SimSun" w:hAnsi="Arial" w:cs="Arial"/>
                <w:snapToGrid w:val="0"/>
                <w:sz w:val="18"/>
              </w:rPr>
            </w:pPr>
            <w:ins w:id="8937" w:author="lengyelb" w:date="2023-08-28T16:10:00Z">
              <w:r w:rsidRPr="00762EC2">
                <w:rPr>
                  <w:rFonts w:ascii="Arial" w:eastAsia="SimSun" w:hAnsi="Arial" w:cs="Arial"/>
                  <w:snapToGrid w:val="0"/>
                  <w:sz w:val="18"/>
                </w:rPr>
                <w:t>303</w:t>
              </w:r>
            </w:ins>
          </w:p>
        </w:tc>
        <w:tc>
          <w:tcPr>
            <w:tcW w:w="2356" w:type="dxa"/>
          </w:tcPr>
          <w:p w14:paraId="0D348372" w14:textId="77777777" w:rsidR="00762EC2" w:rsidRPr="00762EC2" w:rsidRDefault="00762EC2" w:rsidP="00762EC2">
            <w:pPr>
              <w:keepNext/>
              <w:keepLines/>
              <w:spacing w:after="0"/>
              <w:rPr>
                <w:ins w:id="8938" w:author="lengyelb" w:date="2023-08-28T16:10:00Z"/>
                <w:rFonts w:ascii="Arial" w:eastAsia="SimSun" w:hAnsi="Arial" w:cs="Arial"/>
                <w:snapToGrid w:val="0"/>
                <w:sz w:val="18"/>
              </w:rPr>
            </w:pPr>
            <w:ins w:id="8939" w:author="lengyelb" w:date="2023-08-28T16:10:00Z">
              <w:r w:rsidRPr="00762EC2">
                <w:rPr>
                  <w:rFonts w:ascii="Arial" w:eastAsia="SimSun" w:hAnsi="Arial"/>
                  <w:snapToGrid w:val="0"/>
                  <w:sz w:val="18"/>
                </w:rPr>
                <w:t>Security Service or Mechanism Violation</w:t>
              </w:r>
            </w:ins>
          </w:p>
        </w:tc>
      </w:tr>
      <w:tr w:rsidR="00762EC2" w:rsidRPr="00762EC2" w14:paraId="336EA899" w14:textId="77777777" w:rsidTr="00EF5A76">
        <w:trPr>
          <w:jc w:val="center"/>
          <w:ins w:id="8940" w:author="lengyelb" w:date="2023-08-28T16:10:00Z"/>
        </w:trPr>
        <w:tc>
          <w:tcPr>
            <w:tcW w:w="4917" w:type="dxa"/>
          </w:tcPr>
          <w:p w14:paraId="3EFBF283" w14:textId="77777777" w:rsidR="00762EC2" w:rsidRPr="00762EC2" w:rsidRDefault="00762EC2" w:rsidP="00762EC2">
            <w:pPr>
              <w:keepNext/>
              <w:keepLines/>
              <w:spacing w:after="0"/>
              <w:rPr>
                <w:ins w:id="8941" w:author="lengyelb" w:date="2023-08-28T16:10:00Z"/>
                <w:rFonts w:ascii="Arial" w:eastAsia="SimSun" w:hAnsi="Arial"/>
                <w:snapToGrid w:val="0"/>
                <w:sz w:val="18"/>
              </w:rPr>
            </w:pPr>
            <w:ins w:id="8942" w:author="lengyelb" w:date="2023-08-28T16:10:00Z">
              <w:r w:rsidRPr="00762EC2">
                <w:rPr>
                  <w:rFonts w:ascii="Arial" w:eastAsia="SimSun" w:hAnsi="Arial" w:cs="Courier New"/>
                  <w:sz w:val="18"/>
                  <w:szCs w:val="16"/>
                  <w:lang w:eastAsia="zh-CN"/>
                </w:rPr>
                <w:t>NOTE - Values 304 correspond to duplicated probable cause</w:t>
              </w:r>
            </w:ins>
          </w:p>
        </w:tc>
        <w:tc>
          <w:tcPr>
            <w:tcW w:w="2356" w:type="dxa"/>
          </w:tcPr>
          <w:p w14:paraId="62935CF6" w14:textId="77777777" w:rsidR="00762EC2" w:rsidRPr="00762EC2" w:rsidRDefault="00762EC2" w:rsidP="00762EC2">
            <w:pPr>
              <w:keepNext/>
              <w:keepLines/>
              <w:spacing w:after="0"/>
              <w:rPr>
                <w:ins w:id="8943" w:author="lengyelb" w:date="2023-08-28T16:10:00Z"/>
                <w:rFonts w:ascii="Arial" w:eastAsia="SimSun" w:hAnsi="Arial"/>
                <w:snapToGrid w:val="0"/>
                <w:sz w:val="18"/>
              </w:rPr>
            </w:pPr>
          </w:p>
        </w:tc>
        <w:tc>
          <w:tcPr>
            <w:tcW w:w="2356" w:type="dxa"/>
          </w:tcPr>
          <w:p w14:paraId="4A622D3F" w14:textId="77777777" w:rsidR="00762EC2" w:rsidRPr="00762EC2" w:rsidRDefault="00762EC2" w:rsidP="00762EC2">
            <w:pPr>
              <w:keepNext/>
              <w:keepLines/>
              <w:spacing w:after="0"/>
              <w:rPr>
                <w:ins w:id="8944" w:author="lengyelb" w:date="2023-08-28T16:10:00Z"/>
                <w:rFonts w:ascii="Arial" w:eastAsia="SimSun" w:hAnsi="Arial"/>
                <w:snapToGrid w:val="0"/>
                <w:sz w:val="18"/>
              </w:rPr>
            </w:pPr>
          </w:p>
        </w:tc>
      </w:tr>
      <w:tr w:rsidR="00762EC2" w:rsidRPr="00762EC2" w14:paraId="149E7E89" w14:textId="77777777" w:rsidTr="00EF5A76">
        <w:trPr>
          <w:jc w:val="center"/>
          <w:ins w:id="8945" w:author="lengyelb" w:date="2023-08-28T16:10:00Z"/>
        </w:trPr>
        <w:tc>
          <w:tcPr>
            <w:tcW w:w="4917" w:type="dxa"/>
          </w:tcPr>
          <w:p w14:paraId="3746BFD6" w14:textId="77777777" w:rsidR="00762EC2" w:rsidRPr="00762EC2" w:rsidRDefault="00762EC2" w:rsidP="00762EC2">
            <w:pPr>
              <w:keepNext/>
              <w:keepLines/>
              <w:spacing w:after="0"/>
              <w:rPr>
                <w:ins w:id="8946" w:author="lengyelb" w:date="2023-08-28T16:10:00Z"/>
                <w:rFonts w:ascii="Arial" w:eastAsia="SimSun" w:hAnsi="Arial" w:cs="Arial"/>
                <w:snapToGrid w:val="0"/>
                <w:sz w:val="18"/>
              </w:rPr>
            </w:pPr>
            <w:ins w:id="8947" w:author="lengyelb" w:date="2023-08-28T16:10:00Z">
              <w:r w:rsidRPr="00762EC2">
                <w:rPr>
                  <w:rFonts w:ascii="Arial" w:eastAsia="SimSun" w:hAnsi="Arial" w:cs="Arial"/>
                  <w:snapToGrid w:val="0"/>
                  <w:sz w:val="18"/>
                </w:rPr>
                <w:t xml:space="preserve">Communication Protocol Error </w:t>
              </w:r>
            </w:ins>
          </w:p>
        </w:tc>
        <w:tc>
          <w:tcPr>
            <w:tcW w:w="2356" w:type="dxa"/>
          </w:tcPr>
          <w:p w14:paraId="303A4ECF" w14:textId="77777777" w:rsidR="00762EC2" w:rsidRPr="00762EC2" w:rsidRDefault="00762EC2" w:rsidP="00762EC2">
            <w:pPr>
              <w:keepNext/>
              <w:keepLines/>
              <w:spacing w:after="0"/>
              <w:rPr>
                <w:ins w:id="8948" w:author="lengyelb" w:date="2023-08-28T16:10:00Z"/>
                <w:rFonts w:ascii="Arial" w:eastAsia="SimSun" w:hAnsi="Arial" w:cs="Arial"/>
                <w:snapToGrid w:val="0"/>
                <w:sz w:val="18"/>
              </w:rPr>
            </w:pPr>
            <w:ins w:id="8949" w:author="lengyelb" w:date="2023-08-28T16:10:00Z">
              <w:r w:rsidRPr="00762EC2">
                <w:rPr>
                  <w:rFonts w:ascii="Arial" w:eastAsia="SimSun" w:hAnsi="Arial" w:cs="Arial"/>
                  <w:snapToGrid w:val="0"/>
                  <w:sz w:val="18"/>
                </w:rPr>
                <w:t>305</w:t>
              </w:r>
            </w:ins>
          </w:p>
        </w:tc>
        <w:tc>
          <w:tcPr>
            <w:tcW w:w="2356" w:type="dxa"/>
          </w:tcPr>
          <w:p w14:paraId="47EE1B6A" w14:textId="77777777" w:rsidR="00762EC2" w:rsidRPr="00762EC2" w:rsidRDefault="00762EC2" w:rsidP="00762EC2">
            <w:pPr>
              <w:keepNext/>
              <w:keepLines/>
              <w:spacing w:after="0"/>
              <w:rPr>
                <w:ins w:id="8950" w:author="lengyelb" w:date="2023-08-28T16:10:00Z"/>
                <w:rFonts w:ascii="Arial" w:eastAsia="SimSun" w:hAnsi="Arial" w:cs="Arial"/>
                <w:snapToGrid w:val="0"/>
                <w:sz w:val="18"/>
              </w:rPr>
            </w:pPr>
            <w:ins w:id="8951" w:author="lengyelb" w:date="2023-08-28T16:10:00Z">
              <w:r w:rsidRPr="00762EC2">
                <w:rPr>
                  <w:rFonts w:ascii="Arial" w:eastAsia="SimSun" w:hAnsi="Arial" w:cs="Arial"/>
                  <w:snapToGrid w:val="0"/>
                  <w:sz w:val="18"/>
                </w:rPr>
                <w:t>Communications</w:t>
              </w:r>
            </w:ins>
          </w:p>
        </w:tc>
      </w:tr>
      <w:tr w:rsidR="00762EC2" w:rsidRPr="00762EC2" w14:paraId="42050543" w14:textId="77777777" w:rsidTr="00EF5A76">
        <w:trPr>
          <w:jc w:val="center"/>
          <w:ins w:id="8952" w:author="lengyelb" w:date="2023-08-28T16:10:00Z"/>
        </w:trPr>
        <w:tc>
          <w:tcPr>
            <w:tcW w:w="4917" w:type="dxa"/>
          </w:tcPr>
          <w:p w14:paraId="1F691D1F" w14:textId="77777777" w:rsidR="00762EC2" w:rsidRPr="00762EC2" w:rsidRDefault="00762EC2" w:rsidP="00762EC2">
            <w:pPr>
              <w:keepNext/>
              <w:keepLines/>
              <w:spacing w:after="0"/>
              <w:rPr>
                <w:ins w:id="8953" w:author="lengyelb" w:date="2023-08-28T16:10:00Z"/>
                <w:rFonts w:ascii="Arial" w:eastAsia="SimSun" w:hAnsi="Arial" w:cs="Arial"/>
                <w:snapToGrid w:val="0"/>
                <w:sz w:val="18"/>
              </w:rPr>
            </w:pPr>
            <w:ins w:id="8954" w:author="lengyelb" w:date="2023-08-28T16:10:00Z">
              <w:r w:rsidRPr="00762EC2">
                <w:rPr>
                  <w:rFonts w:ascii="Arial" w:eastAsia="SimSun" w:hAnsi="Arial" w:cs="Arial"/>
                  <w:snapToGrid w:val="0"/>
                  <w:sz w:val="18"/>
                </w:rPr>
                <w:t xml:space="preserve">Communication Subsystem Failure </w:t>
              </w:r>
            </w:ins>
          </w:p>
        </w:tc>
        <w:tc>
          <w:tcPr>
            <w:tcW w:w="2356" w:type="dxa"/>
          </w:tcPr>
          <w:p w14:paraId="1E8EEF74" w14:textId="77777777" w:rsidR="00762EC2" w:rsidRPr="00762EC2" w:rsidRDefault="00762EC2" w:rsidP="00762EC2">
            <w:pPr>
              <w:keepNext/>
              <w:keepLines/>
              <w:spacing w:after="0"/>
              <w:rPr>
                <w:ins w:id="8955" w:author="lengyelb" w:date="2023-08-28T16:10:00Z"/>
                <w:rFonts w:ascii="Arial" w:eastAsia="SimSun" w:hAnsi="Arial" w:cs="Arial"/>
                <w:snapToGrid w:val="0"/>
                <w:sz w:val="18"/>
              </w:rPr>
            </w:pPr>
            <w:ins w:id="8956" w:author="lengyelb" w:date="2023-08-28T16:10:00Z">
              <w:r w:rsidRPr="00762EC2">
                <w:rPr>
                  <w:rFonts w:ascii="Arial" w:eastAsia="SimSun" w:hAnsi="Arial" w:cs="Arial"/>
                  <w:snapToGrid w:val="0"/>
                  <w:sz w:val="18"/>
                </w:rPr>
                <w:t>306</w:t>
              </w:r>
            </w:ins>
          </w:p>
        </w:tc>
        <w:tc>
          <w:tcPr>
            <w:tcW w:w="2356" w:type="dxa"/>
          </w:tcPr>
          <w:p w14:paraId="6C84E9AA" w14:textId="77777777" w:rsidR="00762EC2" w:rsidRPr="00762EC2" w:rsidRDefault="00762EC2" w:rsidP="00762EC2">
            <w:pPr>
              <w:keepNext/>
              <w:keepLines/>
              <w:spacing w:after="0"/>
              <w:rPr>
                <w:ins w:id="8957" w:author="lengyelb" w:date="2023-08-28T16:10:00Z"/>
                <w:rFonts w:ascii="Arial" w:eastAsia="SimSun" w:hAnsi="Arial" w:cs="Arial"/>
                <w:snapToGrid w:val="0"/>
                <w:sz w:val="18"/>
              </w:rPr>
            </w:pPr>
            <w:ins w:id="8958" w:author="lengyelb" w:date="2023-08-28T16:10:00Z">
              <w:r w:rsidRPr="00762EC2">
                <w:rPr>
                  <w:rFonts w:ascii="Arial" w:eastAsia="SimSun" w:hAnsi="Arial" w:cs="Arial"/>
                  <w:snapToGrid w:val="0"/>
                  <w:sz w:val="18"/>
                </w:rPr>
                <w:t>Communications</w:t>
              </w:r>
            </w:ins>
          </w:p>
        </w:tc>
      </w:tr>
      <w:tr w:rsidR="00762EC2" w:rsidRPr="00762EC2" w14:paraId="1E36FFF8" w14:textId="77777777" w:rsidTr="00EF5A76">
        <w:trPr>
          <w:jc w:val="center"/>
          <w:ins w:id="8959" w:author="lengyelb" w:date="2023-08-28T16:10:00Z"/>
        </w:trPr>
        <w:tc>
          <w:tcPr>
            <w:tcW w:w="4917" w:type="dxa"/>
          </w:tcPr>
          <w:p w14:paraId="55A7A166" w14:textId="77777777" w:rsidR="00762EC2" w:rsidRPr="00762EC2" w:rsidRDefault="00762EC2" w:rsidP="00762EC2">
            <w:pPr>
              <w:keepNext/>
              <w:keepLines/>
              <w:spacing w:after="0"/>
              <w:rPr>
                <w:ins w:id="8960" w:author="lengyelb" w:date="2023-08-28T16:10:00Z"/>
                <w:rFonts w:ascii="Arial" w:eastAsia="SimSun" w:hAnsi="Arial" w:cs="Arial"/>
                <w:snapToGrid w:val="0"/>
                <w:sz w:val="18"/>
              </w:rPr>
            </w:pPr>
            <w:ins w:id="8961" w:author="lengyelb" w:date="2023-08-28T16:10:00Z">
              <w:r w:rsidRPr="00762EC2">
                <w:rPr>
                  <w:rFonts w:ascii="Arial" w:eastAsia="SimSun" w:hAnsi="Arial" w:cs="Arial"/>
                  <w:snapToGrid w:val="0"/>
                  <w:sz w:val="18"/>
                </w:rPr>
                <w:t xml:space="preserve">Configuration or Customizing Error </w:t>
              </w:r>
            </w:ins>
          </w:p>
        </w:tc>
        <w:tc>
          <w:tcPr>
            <w:tcW w:w="2356" w:type="dxa"/>
          </w:tcPr>
          <w:p w14:paraId="1AE79987" w14:textId="77777777" w:rsidR="00762EC2" w:rsidRPr="00762EC2" w:rsidRDefault="00762EC2" w:rsidP="00762EC2">
            <w:pPr>
              <w:keepNext/>
              <w:keepLines/>
              <w:spacing w:after="0"/>
              <w:rPr>
                <w:ins w:id="8962" w:author="lengyelb" w:date="2023-08-28T16:10:00Z"/>
                <w:rFonts w:ascii="Arial" w:eastAsia="SimSun" w:hAnsi="Arial" w:cs="Arial"/>
                <w:snapToGrid w:val="0"/>
                <w:sz w:val="18"/>
              </w:rPr>
            </w:pPr>
            <w:ins w:id="8963" w:author="lengyelb" w:date="2023-08-28T16:10:00Z">
              <w:r w:rsidRPr="00762EC2">
                <w:rPr>
                  <w:rFonts w:ascii="Arial" w:eastAsia="SimSun" w:hAnsi="Arial" w:cs="Arial"/>
                  <w:snapToGrid w:val="0"/>
                  <w:sz w:val="18"/>
                </w:rPr>
                <w:t>307</w:t>
              </w:r>
            </w:ins>
          </w:p>
        </w:tc>
        <w:tc>
          <w:tcPr>
            <w:tcW w:w="2356" w:type="dxa"/>
          </w:tcPr>
          <w:p w14:paraId="41F990DB" w14:textId="77777777" w:rsidR="00762EC2" w:rsidRPr="00762EC2" w:rsidRDefault="00762EC2" w:rsidP="00762EC2">
            <w:pPr>
              <w:keepNext/>
              <w:keepLines/>
              <w:spacing w:after="0"/>
              <w:rPr>
                <w:ins w:id="8964" w:author="lengyelb" w:date="2023-08-28T16:10:00Z"/>
                <w:rFonts w:ascii="Arial" w:eastAsia="SimSun" w:hAnsi="Arial" w:cs="Arial"/>
                <w:snapToGrid w:val="0"/>
                <w:sz w:val="18"/>
              </w:rPr>
            </w:pPr>
            <w:ins w:id="8965" w:author="lengyelb" w:date="2023-08-28T16:10:00Z">
              <w:r w:rsidRPr="00762EC2">
                <w:rPr>
                  <w:rFonts w:ascii="Arial" w:eastAsia="SimSun" w:hAnsi="Arial" w:cs="Arial"/>
                  <w:snapToGrid w:val="0"/>
                  <w:sz w:val="18"/>
                </w:rPr>
                <w:t>Processing error</w:t>
              </w:r>
            </w:ins>
          </w:p>
        </w:tc>
      </w:tr>
      <w:tr w:rsidR="00762EC2" w:rsidRPr="00762EC2" w14:paraId="2E70E88E" w14:textId="77777777" w:rsidTr="00EF5A76">
        <w:trPr>
          <w:jc w:val="center"/>
          <w:ins w:id="8966" w:author="lengyelb" w:date="2023-08-28T16:10:00Z"/>
        </w:trPr>
        <w:tc>
          <w:tcPr>
            <w:tcW w:w="4917" w:type="dxa"/>
          </w:tcPr>
          <w:p w14:paraId="3F06A1D7" w14:textId="77777777" w:rsidR="00762EC2" w:rsidRPr="00762EC2" w:rsidRDefault="00762EC2" w:rsidP="00762EC2">
            <w:pPr>
              <w:keepNext/>
              <w:keepLines/>
              <w:spacing w:after="0"/>
              <w:rPr>
                <w:ins w:id="8967" w:author="lengyelb" w:date="2023-08-28T16:10:00Z"/>
                <w:rFonts w:ascii="Arial" w:eastAsia="SimSun" w:hAnsi="Arial" w:cs="Arial"/>
                <w:snapToGrid w:val="0"/>
                <w:sz w:val="18"/>
              </w:rPr>
            </w:pPr>
            <w:ins w:id="8968" w:author="lengyelb" w:date="2023-08-28T16:10:00Z">
              <w:r w:rsidRPr="00762EC2">
                <w:rPr>
                  <w:rFonts w:ascii="Arial" w:eastAsia="SimSun" w:hAnsi="Arial" w:cs="Arial"/>
                  <w:snapToGrid w:val="0"/>
                  <w:sz w:val="18"/>
                </w:rPr>
                <w:t xml:space="preserve">Congestion </w:t>
              </w:r>
            </w:ins>
          </w:p>
        </w:tc>
        <w:tc>
          <w:tcPr>
            <w:tcW w:w="2356" w:type="dxa"/>
          </w:tcPr>
          <w:p w14:paraId="7C7B7949" w14:textId="77777777" w:rsidR="00762EC2" w:rsidRPr="00762EC2" w:rsidRDefault="00762EC2" w:rsidP="00762EC2">
            <w:pPr>
              <w:keepNext/>
              <w:keepLines/>
              <w:spacing w:after="0"/>
              <w:rPr>
                <w:ins w:id="8969" w:author="lengyelb" w:date="2023-08-28T16:10:00Z"/>
                <w:rFonts w:ascii="Arial" w:eastAsia="SimSun" w:hAnsi="Arial" w:cs="Arial"/>
                <w:snapToGrid w:val="0"/>
                <w:sz w:val="18"/>
              </w:rPr>
            </w:pPr>
            <w:ins w:id="8970" w:author="lengyelb" w:date="2023-08-28T16:10:00Z">
              <w:r w:rsidRPr="00762EC2">
                <w:rPr>
                  <w:rFonts w:ascii="Arial" w:eastAsia="SimSun" w:hAnsi="Arial" w:cs="Arial"/>
                  <w:snapToGrid w:val="0"/>
                  <w:sz w:val="18"/>
                </w:rPr>
                <w:t>308</w:t>
              </w:r>
            </w:ins>
          </w:p>
        </w:tc>
        <w:tc>
          <w:tcPr>
            <w:tcW w:w="2356" w:type="dxa"/>
          </w:tcPr>
          <w:p w14:paraId="27E8F0F6" w14:textId="77777777" w:rsidR="00762EC2" w:rsidRPr="00762EC2" w:rsidRDefault="00762EC2" w:rsidP="00762EC2">
            <w:pPr>
              <w:keepNext/>
              <w:keepLines/>
              <w:spacing w:after="0"/>
              <w:rPr>
                <w:ins w:id="8971" w:author="lengyelb" w:date="2023-08-28T16:10:00Z"/>
                <w:rFonts w:ascii="Arial" w:eastAsia="SimSun" w:hAnsi="Arial" w:cs="Arial"/>
                <w:snapToGrid w:val="0"/>
                <w:sz w:val="18"/>
              </w:rPr>
            </w:pPr>
            <w:ins w:id="8972" w:author="lengyelb" w:date="2023-08-28T16:10:00Z">
              <w:r w:rsidRPr="00762EC2">
                <w:rPr>
                  <w:rFonts w:ascii="Arial" w:eastAsia="SimSun" w:hAnsi="Arial" w:cs="Arial"/>
                  <w:snapToGrid w:val="0"/>
                  <w:sz w:val="18"/>
                </w:rPr>
                <w:t>Quality of service</w:t>
              </w:r>
            </w:ins>
          </w:p>
        </w:tc>
      </w:tr>
      <w:tr w:rsidR="00762EC2" w:rsidRPr="00762EC2" w14:paraId="67F688C2" w14:textId="77777777" w:rsidTr="00EF5A76">
        <w:trPr>
          <w:jc w:val="center"/>
          <w:ins w:id="8973" w:author="lengyelb" w:date="2023-08-28T16:10:00Z"/>
        </w:trPr>
        <w:tc>
          <w:tcPr>
            <w:tcW w:w="4917" w:type="dxa"/>
          </w:tcPr>
          <w:p w14:paraId="3C966B99" w14:textId="77777777" w:rsidR="00762EC2" w:rsidRPr="00762EC2" w:rsidRDefault="00762EC2" w:rsidP="00762EC2">
            <w:pPr>
              <w:keepNext/>
              <w:keepLines/>
              <w:spacing w:after="0"/>
              <w:rPr>
                <w:ins w:id="8974" w:author="lengyelb" w:date="2023-08-28T16:10:00Z"/>
                <w:rFonts w:ascii="Arial" w:eastAsia="SimSun" w:hAnsi="Arial" w:cs="Arial"/>
                <w:snapToGrid w:val="0"/>
                <w:sz w:val="18"/>
              </w:rPr>
            </w:pPr>
            <w:ins w:id="8975" w:author="lengyelb" w:date="2023-08-28T16:10:00Z">
              <w:r w:rsidRPr="00762EC2">
                <w:rPr>
                  <w:rFonts w:ascii="Arial" w:eastAsia="SimSun" w:hAnsi="Arial" w:cs="Courier New"/>
                  <w:sz w:val="18"/>
                  <w:szCs w:val="16"/>
                  <w:lang w:eastAsia="zh-CN"/>
                </w:rPr>
                <w:t>NOTE - Values 309 correspond to duplicated probable cause</w:t>
              </w:r>
            </w:ins>
          </w:p>
        </w:tc>
        <w:tc>
          <w:tcPr>
            <w:tcW w:w="2356" w:type="dxa"/>
          </w:tcPr>
          <w:p w14:paraId="71AAA884" w14:textId="77777777" w:rsidR="00762EC2" w:rsidRPr="00762EC2" w:rsidRDefault="00762EC2" w:rsidP="00762EC2">
            <w:pPr>
              <w:keepNext/>
              <w:keepLines/>
              <w:spacing w:after="0"/>
              <w:rPr>
                <w:ins w:id="8976" w:author="lengyelb" w:date="2023-08-28T16:10:00Z"/>
                <w:rFonts w:ascii="Arial" w:eastAsia="SimSun" w:hAnsi="Arial" w:cs="Arial"/>
                <w:snapToGrid w:val="0"/>
                <w:sz w:val="18"/>
              </w:rPr>
            </w:pPr>
          </w:p>
        </w:tc>
        <w:tc>
          <w:tcPr>
            <w:tcW w:w="2356" w:type="dxa"/>
          </w:tcPr>
          <w:p w14:paraId="3B0FCB49" w14:textId="77777777" w:rsidR="00762EC2" w:rsidRPr="00762EC2" w:rsidRDefault="00762EC2" w:rsidP="00762EC2">
            <w:pPr>
              <w:keepNext/>
              <w:keepLines/>
              <w:spacing w:after="0"/>
              <w:rPr>
                <w:ins w:id="8977" w:author="lengyelb" w:date="2023-08-28T16:10:00Z"/>
                <w:rFonts w:ascii="Arial" w:eastAsia="SimSun" w:hAnsi="Arial" w:cs="Arial"/>
                <w:snapToGrid w:val="0"/>
                <w:sz w:val="18"/>
              </w:rPr>
            </w:pPr>
          </w:p>
        </w:tc>
      </w:tr>
      <w:tr w:rsidR="00762EC2" w:rsidRPr="00762EC2" w14:paraId="765A9BB9" w14:textId="77777777" w:rsidTr="00EF5A76">
        <w:trPr>
          <w:jc w:val="center"/>
          <w:ins w:id="8978" w:author="lengyelb" w:date="2023-08-28T16:10:00Z"/>
        </w:trPr>
        <w:tc>
          <w:tcPr>
            <w:tcW w:w="4917" w:type="dxa"/>
          </w:tcPr>
          <w:p w14:paraId="77E96120" w14:textId="77777777" w:rsidR="00762EC2" w:rsidRPr="00762EC2" w:rsidRDefault="00762EC2" w:rsidP="00762EC2">
            <w:pPr>
              <w:keepNext/>
              <w:keepLines/>
              <w:spacing w:after="0"/>
              <w:rPr>
                <w:ins w:id="8979" w:author="lengyelb" w:date="2023-08-28T16:10:00Z"/>
                <w:rFonts w:ascii="Arial" w:eastAsia="SimSun" w:hAnsi="Arial" w:cs="Arial"/>
                <w:snapToGrid w:val="0"/>
                <w:sz w:val="18"/>
              </w:rPr>
            </w:pPr>
            <w:ins w:id="8980" w:author="lengyelb" w:date="2023-08-28T16:10:00Z">
              <w:r w:rsidRPr="00762EC2">
                <w:rPr>
                  <w:rFonts w:ascii="Arial" w:eastAsia="SimSun" w:hAnsi="Arial" w:cs="Arial"/>
                  <w:snapToGrid w:val="0"/>
                  <w:sz w:val="18"/>
                </w:rPr>
                <w:t xml:space="preserve">CPU Cycles Limit Exceeded </w:t>
              </w:r>
            </w:ins>
          </w:p>
        </w:tc>
        <w:tc>
          <w:tcPr>
            <w:tcW w:w="2356" w:type="dxa"/>
          </w:tcPr>
          <w:p w14:paraId="4F4002FB" w14:textId="77777777" w:rsidR="00762EC2" w:rsidRPr="00762EC2" w:rsidRDefault="00762EC2" w:rsidP="00762EC2">
            <w:pPr>
              <w:keepNext/>
              <w:keepLines/>
              <w:spacing w:after="0"/>
              <w:rPr>
                <w:ins w:id="8981" w:author="lengyelb" w:date="2023-08-28T16:10:00Z"/>
                <w:rFonts w:ascii="Arial" w:eastAsia="SimSun" w:hAnsi="Arial" w:cs="Arial"/>
                <w:snapToGrid w:val="0"/>
                <w:sz w:val="18"/>
              </w:rPr>
            </w:pPr>
            <w:ins w:id="8982" w:author="lengyelb" w:date="2023-08-28T16:10:00Z">
              <w:r w:rsidRPr="00762EC2">
                <w:rPr>
                  <w:rFonts w:ascii="Arial" w:eastAsia="SimSun" w:hAnsi="Arial" w:cs="Arial"/>
                  <w:snapToGrid w:val="0"/>
                  <w:sz w:val="18"/>
                </w:rPr>
                <w:t>310</w:t>
              </w:r>
            </w:ins>
          </w:p>
        </w:tc>
        <w:tc>
          <w:tcPr>
            <w:tcW w:w="2356" w:type="dxa"/>
          </w:tcPr>
          <w:p w14:paraId="65BF48D9" w14:textId="77777777" w:rsidR="00762EC2" w:rsidRPr="00762EC2" w:rsidRDefault="00762EC2" w:rsidP="00762EC2">
            <w:pPr>
              <w:keepNext/>
              <w:keepLines/>
              <w:spacing w:after="0"/>
              <w:rPr>
                <w:ins w:id="8983" w:author="lengyelb" w:date="2023-08-28T16:10:00Z"/>
                <w:rFonts w:ascii="Arial" w:eastAsia="SimSun" w:hAnsi="Arial" w:cs="Arial"/>
                <w:snapToGrid w:val="0"/>
                <w:sz w:val="18"/>
              </w:rPr>
            </w:pPr>
            <w:ins w:id="8984" w:author="lengyelb" w:date="2023-08-28T16:10:00Z">
              <w:r w:rsidRPr="00762EC2">
                <w:rPr>
                  <w:rFonts w:ascii="Arial" w:eastAsia="SimSun" w:hAnsi="Arial" w:cs="Arial"/>
                  <w:snapToGrid w:val="0"/>
                  <w:sz w:val="18"/>
                </w:rPr>
                <w:t>Processing error</w:t>
              </w:r>
            </w:ins>
          </w:p>
        </w:tc>
      </w:tr>
      <w:tr w:rsidR="00762EC2" w:rsidRPr="00762EC2" w14:paraId="2CBE45D9" w14:textId="77777777" w:rsidTr="00EF5A76">
        <w:trPr>
          <w:jc w:val="center"/>
          <w:ins w:id="8985" w:author="lengyelb" w:date="2023-08-28T16:10:00Z"/>
        </w:trPr>
        <w:tc>
          <w:tcPr>
            <w:tcW w:w="4917" w:type="dxa"/>
          </w:tcPr>
          <w:p w14:paraId="0D1501D2" w14:textId="77777777" w:rsidR="00762EC2" w:rsidRPr="00762EC2" w:rsidRDefault="00762EC2" w:rsidP="00762EC2">
            <w:pPr>
              <w:keepNext/>
              <w:keepLines/>
              <w:spacing w:after="0"/>
              <w:rPr>
                <w:ins w:id="8986" w:author="lengyelb" w:date="2023-08-28T16:10:00Z"/>
                <w:rFonts w:ascii="Arial" w:eastAsia="SimSun" w:hAnsi="Arial" w:cs="Arial"/>
                <w:snapToGrid w:val="0"/>
                <w:sz w:val="18"/>
              </w:rPr>
            </w:pPr>
            <w:ins w:id="8987" w:author="lengyelb" w:date="2023-08-28T16:10:00Z">
              <w:r w:rsidRPr="00762EC2">
                <w:rPr>
                  <w:rFonts w:ascii="Arial" w:eastAsia="SimSun" w:hAnsi="Arial" w:cs="Arial"/>
                  <w:snapToGrid w:val="0"/>
                  <w:sz w:val="18"/>
                </w:rPr>
                <w:t xml:space="preserve">Data Set or Modem Error </w:t>
              </w:r>
            </w:ins>
          </w:p>
        </w:tc>
        <w:tc>
          <w:tcPr>
            <w:tcW w:w="2356" w:type="dxa"/>
          </w:tcPr>
          <w:p w14:paraId="79F38145" w14:textId="77777777" w:rsidR="00762EC2" w:rsidRPr="00762EC2" w:rsidRDefault="00762EC2" w:rsidP="00762EC2">
            <w:pPr>
              <w:keepNext/>
              <w:keepLines/>
              <w:spacing w:after="0"/>
              <w:rPr>
                <w:ins w:id="8988" w:author="lengyelb" w:date="2023-08-28T16:10:00Z"/>
                <w:rFonts w:ascii="Arial" w:eastAsia="SimSun" w:hAnsi="Arial" w:cs="Arial"/>
                <w:snapToGrid w:val="0"/>
                <w:sz w:val="18"/>
              </w:rPr>
            </w:pPr>
            <w:ins w:id="8989" w:author="lengyelb" w:date="2023-08-28T16:10:00Z">
              <w:r w:rsidRPr="00762EC2">
                <w:rPr>
                  <w:rFonts w:ascii="Arial" w:eastAsia="SimSun" w:hAnsi="Arial" w:cs="Arial"/>
                  <w:snapToGrid w:val="0"/>
                  <w:sz w:val="18"/>
                </w:rPr>
                <w:t>311</w:t>
              </w:r>
            </w:ins>
          </w:p>
        </w:tc>
        <w:tc>
          <w:tcPr>
            <w:tcW w:w="2356" w:type="dxa"/>
          </w:tcPr>
          <w:p w14:paraId="0DB325D0" w14:textId="77777777" w:rsidR="00762EC2" w:rsidRPr="00762EC2" w:rsidRDefault="00762EC2" w:rsidP="00762EC2">
            <w:pPr>
              <w:keepNext/>
              <w:keepLines/>
              <w:spacing w:after="0"/>
              <w:rPr>
                <w:ins w:id="8990" w:author="lengyelb" w:date="2023-08-28T16:10:00Z"/>
                <w:rFonts w:ascii="Arial" w:eastAsia="SimSun" w:hAnsi="Arial" w:cs="Arial"/>
                <w:snapToGrid w:val="0"/>
                <w:sz w:val="18"/>
              </w:rPr>
            </w:pPr>
            <w:ins w:id="8991" w:author="lengyelb" w:date="2023-08-28T16:10:00Z">
              <w:r w:rsidRPr="00762EC2">
                <w:rPr>
                  <w:rFonts w:ascii="Arial" w:eastAsia="SimSun" w:hAnsi="Arial" w:cs="Arial"/>
                  <w:snapToGrid w:val="0"/>
                  <w:sz w:val="18"/>
                </w:rPr>
                <w:t>Equipment</w:t>
              </w:r>
            </w:ins>
          </w:p>
        </w:tc>
      </w:tr>
      <w:tr w:rsidR="00762EC2" w:rsidRPr="00762EC2" w14:paraId="2AB542AE" w14:textId="77777777" w:rsidTr="00EF5A76">
        <w:trPr>
          <w:jc w:val="center"/>
          <w:ins w:id="8992" w:author="lengyelb" w:date="2023-08-28T16:10:00Z"/>
        </w:trPr>
        <w:tc>
          <w:tcPr>
            <w:tcW w:w="4917" w:type="dxa"/>
          </w:tcPr>
          <w:p w14:paraId="1A8A72E5" w14:textId="77777777" w:rsidR="00762EC2" w:rsidRPr="00762EC2" w:rsidRDefault="00762EC2" w:rsidP="00762EC2">
            <w:pPr>
              <w:keepNext/>
              <w:keepLines/>
              <w:spacing w:after="0"/>
              <w:rPr>
                <w:ins w:id="8993" w:author="lengyelb" w:date="2023-08-28T16:10:00Z"/>
                <w:rFonts w:ascii="Arial" w:eastAsia="SimSun" w:hAnsi="Arial" w:cs="Arial"/>
                <w:snapToGrid w:val="0"/>
                <w:sz w:val="18"/>
              </w:rPr>
            </w:pPr>
            <w:ins w:id="8994" w:author="lengyelb" w:date="2023-08-28T16:10:00Z">
              <w:r w:rsidRPr="00762EC2">
                <w:rPr>
                  <w:rFonts w:ascii="Arial" w:eastAsia="SimSun" w:hAnsi="Arial" w:cs="Courier New"/>
                  <w:sz w:val="18"/>
                  <w:szCs w:val="16"/>
                  <w:lang w:eastAsia="zh-CN"/>
                </w:rPr>
                <w:t>NOTE - Values 312 correspond to duplicated probable cause</w:t>
              </w:r>
            </w:ins>
          </w:p>
        </w:tc>
        <w:tc>
          <w:tcPr>
            <w:tcW w:w="2356" w:type="dxa"/>
          </w:tcPr>
          <w:p w14:paraId="4C668598" w14:textId="77777777" w:rsidR="00762EC2" w:rsidRPr="00762EC2" w:rsidRDefault="00762EC2" w:rsidP="00762EC2">
            <w:pPr>
              <w:keepNext/>
              <w:keepLines/>
              <w:spacing w:after="0"/>
              <w:rPr>
                <w:ins w:id="8995" w:author="lengyelb" w:date="2023-08-28T16:10:00Z"/>
                <w:rFonts w:ascii="Arial" w:eastAsia="SimSun" w:hAnsi="Arial" w:cs="Arial"/>
                <w:snapToGrid w:val="0"/>
                <w:sz w:val="18"/>
              </w:rPr>
            </w:pPr>
          </w:p>
        </w:tc>
        <w:tc>
          <w:tcPr>
            <w:tcW w:w="2356" w:type="dxa"/>
          </w:tcPr>
          <w:p w14:paraId="14200039" w14:textId="77777777" w:rsidR="00762EC2" w:rsidRPr="00762EC2" w:rsidRDefault="00762EC2" w:rsidP="00762EC2">
            <w:pPr>
              <w:keepNext/>
              <w:keepLines/>
              <w:spacing w:after="0"/>
              <w:rPr>
                <w:ins w:id="8996" w:author="lengyelb" w:date="2023-08-28T16:10:00Z"/>
                <w:rFonts w:ascii="Arial" w:eastAsia="SimSun" w:hAnsi="Arial" w:cs="Arial"/>
                <w:snapToGrid w:val="0"/>
                <w:sz w:val="18"/>
              </w:rPr>
            </w:pPr>
          </w:p>
        </w:tc>
      </w:tr>
      <w:tr w:rsidR="00762EC2" w:rsidRPr="00762EC2" w14:paraId="3D637636" w14:textId="77777777" w:rsidTr="00EF5A76">
        <w:trPr>
          <w:jc w:val="center"/>
          <w:ins w:id="8997" w:author="lengyelb" w:date="2023-08-28T16:10:00Z"/>
        </w:trPr>
        <w:tc>
          <w:tcPr>
            <w:tcW w:w="4917" w:type="dxa"/>
          </w:tcPr>
          <w:p w14:paraId="06CBDAFE" w14:textId="77777777" w:rsidR="00762EC2" w:rsidRPr="00762EC2" w:rsidRDefault="00762EC2" w:rsidP="00762EC2">
            <w:pPr>
              <w:keepNext/>
              <w:keepLines/>
              <w:spacing w:after="0"/>
              <w:rPr>
                <w:ins w:id="8998" w:author="lengyelb" w:date="2023-08-28T16:10:00Z"/>
                <w:rFonts w:ascii="Arial" w:eastAsia="SimSun" w:hAnsi="Arial" w:cs="Arial"/>
                <w:snapToGrid w:val="0"/>
                <w:sz w:val="18"/>
              </w:rPr>
            </w:pPr>
            <w:ins w:id="8999" w:author="lengyelb" w:date="2023-08-28T16:10:00Z">
              <w:r w:rsidRPr="00762EC2">
                <w:rPr>
                  <w:rFonts w:ascii="Arial" w:eastAsia="SimSun" w:hAnsi="Arial" w:cs="Arial"/>
                  <w:snapToGrid w:val="0"/>
                  <w:sz w:val="18"/>
                </w:rPr>
                <w:t xml:space="preserve">DTE-DCE Interface Error </w:t>
              </w:r>
            </w:ins>
          </w:p>
        </w:tc>
        <w:tc>
          <w:tcPr>
            <w:tcW w:w="2356" w:type="dxa"/>
          </w:tcPr>
          <w:p w14:paraId="559CE437" w14:textId="77777777" w:rsidR="00762EC2" w:rsidRPr="00762EC2" w:rsidRDefault="00762EC2" w:rsidP="00762EC2">
            <w:pPr>
              <w:keepNext/>
              <w:keepLines/>
              <w:spacing w:after="0"/>
              <w:rPr>
                <w:ins w:id="9000" w:author="lengyelb" w:date="2023-08-28T16:10:00Z"/>
                <w:rFonts w:ascii="Arial" w:eastAsia="SimSun" w:hAnsi="Arial" w:cs="Arial"/>
                <w:snapToGrid w:val="0"/>
                <w:sz w:val="18"/>
              </w:rPr>
            </w:pPr>
            <w:ins w:id="9001" w:author="lengyelb" w:date="2023-08-28T16:10:00Z">
              <w:r w:rsidRPr="00762EC2">
                <w:rPr>
                  <w:rFonts w:ascii="Arial" w:eastAsia="SimSun" w:hAnsi="Arial" w:cs="Arial"/>
                  <w:snapToGrid w:val="0"/>
                  <w:sz w:val="18"/>
                </w:rPr>
                <w:t>313</w:t>
              </w:r>
            </w:ins>
          </w:p>
        </w:tc>
        <w:tc>
          <w:tcPr>
            <w:tcW w:w="2356" w:type="dxa"/>
          </w:tcPr>
          <w:p w14:paraId="7EEBF6AE" w14:textId="77777777" w:rsidR="00762EC2" w:rsidRPr="00762EC2" w:rsidRDefault="00762EC2" w:rsidP="00762EC2">
            <w:pPr>
              <w:keepNext/>
              <w:keepLines/>
              <w:spacing w:after="0"/>
              <w:rPr>
                <w:ins w:id="9002" w:author="lengyelb" w:date="2023-08-28T16:10:00Z"/>
                <w:rFonts w:ascii="Arial" w:eastAsia="SimSun" w:hAnsi="Arial" w:cs="Arial"/>
                <w:snapToGrid w:val="0"/>
                <w:sz w:val="18"/>
              </w:rPr>
            </w:pPr>
            <w:ins w:id="9003" w:author="lengyelb" w:date="2023-08-28T16:10:00Z">
              <w:r w:rsidRPr="00762EC2">
                <w:rPr>
                  <w:rFonts w:ascii="Arial" w:eastAsia="SimSun" w:hAnsi="Arial" w:cs="Arial"/>
                  <w:snapToGrid w:val="0"/>
                  <w:sz w:val="18"/>
                </w:rPr>
                <w:t>Communications</w:t>
              </w:r>
            </w:ins>
          </w:p>
        </w:tc>
      </w:tr>
      <w:tr w:rsidR="00762EC2" w:rsidRPr="00762EC2" w14:paraId="3EE7B40E" w14:textId="77777777" w:rsidTr="00EF5A76">
        <w:trPr>
          <w:jc w:val="center"/>
          <w:ins w:id="9004" w:author="lengyelb" w:date="2023-08-28T16:10:00Z"/>
        </w:trPr>
        <w:tc>
          <w:tcPr>
            <w:tcW w:w="4917" w:type="dxa"/>
          </w:tcPr>
          <w:p w14:paraId="2BBAB8FB" w14:textId="77777777" w:rsidR="00762EC2" w:rsidRPr="00762EC2" w:rsidRDefault="00762EC2" w:rsidP="00762EC2">
            <w:pPr>
              <w:keepNext/>
              <w:keepLines/>
              <w:spacing w:after="0"/>
              <w:rPr>
                <w:ins w:id="9005" w:author="lengyelb" w:date="2023-08-28T16:10:00Z"/>
                <w:rFonts w:ascii="Arial" w:eastAsia="SimSun" w:hAnsi="Arial"/>
                <w:snapToGrid w:val="0"/>
                <w:sz w:val="18"/>
              </w:rPr>
            </w:pPr>
            <w:ins w:id="9006" w:author="lengyelb" w:date="2023-08-28T16:10:00Z">
              <w:r w:rsidRPr="00762EC2">
                <w:rPr>
                  <w:rFonts w:ascii="Arial" w:eastAsia="SimSun" w:hAnsi="Arial" w:cs="Courier New"/>
                  <w:sz w:val="18"/>
                  <w:szCs w:val="16"/>
                  <w:lang w:eastAsia="zh-CN"/>
                </w:rPr>
                <w:t>NOTE - Values 314 correspond to duplicated probable cause</w:t>
              </w:r>
            </w:ins>
          </w:p>
        </w:tc>
        <w:tc>
          <w:tcPr>
            <w:tcW w:w="2356" w:type="dxa"/>
          </w:tcPr>
          <w:p w14:paraId="355733F9" w14:textId="77777777" w:rsidR="00762EC2" w:rsidRPr="00762EC2" w:rsidRDefault="00762EC2" w:rsidP="00762EC2">
            <w:pPr>
              <w:keepNext/>
              <w:keepLines/>
              <w:spacing w:after="0"/>
              <w:rPr>
                <w:ins w:id="9007" w:author="lengyelb" w:date="2023-08-28T16:10:00Z"/>
                <w:rFonts w:ascii="Arial" w:eastAsia="SimSun" w:hAnsi="Arial"/>
                <w:snapToGrid w:val="0"/>
                <w:sz w:val="18"/>
              </w:rPr>
            </w:pPr>
          </w:p>
        </w:tc>
        <w:tc>
          <w:tcPr>
            <w:tcW w:w="2356" w:type="dxa"/>
          </w:tcPr>
          <w:p w14:paraId="6D71B989" w14:textId="77777777" w:rsidR="00762EC2" w:rsidRPr="00762EC2" w:rsidRDefault="00762EC2" w:rsidP="00762EC2">
            <w:pPr>
              <w:keepNext/>
              <w:keepLines/>
              <w:spacing w:after="0"/>
              <w:rPr>
                <w:ins w:id="9008" w:author="lengyelb" w:date="2023-08-28T16:10:00Z"/>
                <w:rFonts w:ascii="Arial" w:eastAsia="SimSun" w:hAnsi="Arial"/>
                <w:snapToGrid w:val="0"/>
                <w:sz w:val="18"/>
              </w:rPr>
            </w:pPr>
          </w:p>
        </w:tc>
      </w:tr>
      <w:tr w:rsidR="00762EC2" w:rsidRPr="00762EC2" w14:paraId="1769A813" w14:textId="77777777" w:rsidTr="00EF5A76">
        <w:trPr>
          <w:jc w:val="center"/>
          <w:ins w:id="9009" w:author="lengyelb" w:date="2023-08-28T16:10:00Z"/>
        </w:trPr>
        <w:tc>
          <w:tcPr>
            <w:tcW w:w="4917" w:type="dxa"/>
          </w:tcPr>
          <w:p w14:paraId="59F35D84" w14:textId="77777777" w:rsidR="00762EC2" w:rsidRPr="00762EC2" w:rsidRDefault="00762EC2" w:rsidP="00762EC2">
            <w:pPr>
              <w:keepNext/>
              <w:keepLines/>
              <w:spacing w:after="0"/>
              <w:rPr>
                <w:ins w:id="9010" w:author="lengyelb" w:date="2023-08-28T16:10:00Z"/>
                <w:rFonts w:ascii="Arial" w:eastAsia="SimSun" w:hAnsi="Arial" w:cs="Arial"/>
                <w:snapToGrid w:val="0"/>
                <w:sz w:val="18"/>
              </w:rPr>
            </w:pPr>
            <w:ins w:id="9011" w:author="lengyelb" w:date="2023-08-28T16:10:00Z">
              <w:r w:rsidRPr="00762EC2">
                <w:rPr>
                  <w:rFonts w:ascii="Arial" w:eastAsia="SimSun" w:hAnsi="Arial" w:cs="Arial"/>
                  <w:snapToGrid w:val="0"/>
                  <w:sz w:val="18"/>
                </w:rPr>
                <w:t xml:space="preserve">Equipment Malfunction </w:t>
              </w:r>
            </w:ins>
          </w:p>
        </w:tc>
        <w:tc>
          <w:tcPr>
            <w:tcW w:w="2356" w:type="dxa"/>
          </w:tcPr>
          <w:p w14:paraId="68578863" w14:textId="77777777" w:rsidR="00762EC2" w:rsidRPr="00762EC2" w:rsidRDefault="00762EC2" w:rsidP="00762EC2">
            <w:pPr>
              <w:keepNext/>
              <w:keepLines/>
              <w:spacing w:after="0"/>
              <w:rPr>
                <w:ins w:id="9012" w:author="lengyelb" w:date="2023-08-28T16:10:00Z"/>
                <w:rFonts w:ascii="Arial" w:eastAsia="SimSun" w:hAnsi="Arial" w:cs="Arial"/>
                <w:snapToGrid w:val="0"/>
                <w:sz w:val="18"/>
              </w:rPr>
            </w:pPr>
            <w:ins w:id="9013" w:author="lengyelb" w:date="2023-08-28T16:10:00Z">
              <w:r w:rsidRPr="00762EC2">
                <w:rPr>
                  <w:rFonts w:ascii="Arial" w:eastAsia="SimSun" w:hAnsi="Arial" w:cs="Arial"/>
                  <w:snapToGrid w:val="0"/>
                  <w:sz w:val="18"/>
                </w:rPr>
                <w:t>315</w:t>
              </w:r>
            </w:ins>
          </w:p>
        </w:tc>
        <w:tc>
          <w:tcPr>
            <w:tcW w:w="2356" w:type="dxa"/>
          </w:tcPr>
          <w:p w14:paraId="01182C57" w14:textId="77777777" w:rsidR="00762EC2" w:rsidRPr="00762EC2" w:rsidRDefault="00762EC2" w:rsidP="00762EC2">
            <w:pPr>
              <w:keepNext/>
              <w:keepLines/>
              <w:spacing w:after="0"/>
              <w:rPr>
                <w:ins w:id="9014" w:author="lengyelb" w:date="2023-08-28T16:10:00Z"/>
                <w:rFonts w:ascii="Arial" w:eastAsia="SimSun" w:hAnsi="Arial" w:cs="Arial"/>
                <w:snapToGrid w:val="0"/>
                <w:sz w:val="18"/>
              </w:rPr>
            </w:pPr>
            <w:ins w:id="9015" w:author="lengyelb" w:date="2023-08-28T16:10:00Z">
              <w:r w:rsidRPr="00762EC2">
                <w:rPr>
                  <w:rFonts w:ascii="Arial" w:eastAsia="SimSun" w:hAnsi="Arial" w:cs="Arial"/>
                  <w:snapToGrid w:val="0"/>
                  <w:sz w:val="18"/>
                </w:rPr>
                <w:t>Communications</w:t>
              </w:r>
            </w:ins>
          </w:p>
        </w:tc>
      </w:tr>
      <w:tr w:rsidR="00762EC2" w:rsidRPr="00762EC2" w14:paraId="2AD3F15D" w14:textId="77777777" w:rsidTr="00EF5A76">
        <w:trPr>
          <w:jc w:val="center"/>
          <w:ins w:id="9016" w:author="lengyelb" w:date="2023-08-28T16:10:00Z"/>
        </w:trPr>
        <w:tc>
          <w:tcPr>
            <w:tcW w:w="4917" w:type="dxa"/>
          </w:tcPr>
          <w:p w14:paraId="4B61A9A9" w14:textId="77777777" w:rsidR="00762EC2" w:rsidRPr="00762EC2" w:rsidRDefault="00762EC2" w:rsidP="00762EC2">
            <w:pPr>
              <w:keepNext/>
              <w:keepLines/>
              <w:spacing w:after="0"/>
              <w:rPr>
                <w:ins w:id="9017" w:author="lengyelb" w:date="2023-08-28T16:10:00Z"/>
                <w:rFonts w:ascii="Arial" w:eastAsia="SimSun" w:hAnsi="Arial" w:cs="Arial"/>
                <w:snapToGrid w:val="0"/>
                <w:sz w:val="18"/>
              </w:rPr>
            </w:pPr>
            <w:ins w:id="9018" w:author="lengyelb" w:date="2023-08-28T16:10:00Z">
              <w:r w:rsidRPr="00762EC2">
                <w:rPr>
                  <w:rFonts w:ascii="Arial" w:eastAsia="SimSun" w:hAnsi="Arial" w:cs="Arial"/>
                  <w:snapToGrid w:val="0"/>
                  <w:sz w:val="18"/>
                </w:rPr>
                <w:t xml:space="preserve">Excessive Vibration </w:t>
              </w:r>
            </w:ins>
          </w:p>
        </w:tc>
        <w:tc>
          <w:tcPr>
            <w:tcW w:w="2356" w:type="dxa"/>
          </w:tcPr>
          <w:p w14:paraId="7CB685AE" w14:textId="77777777" w:rsidR="00762EC2" w:rsidRPr="00762EC2" w:rsidRDefault="00762EC2" w:rsidP="00762EC2">
            <w:pPr>
              <w:keepNext/>
              <w:keepLines/>
              <w:spacing w:after="0"/>
              <w:rPr>
                <w:ins w:id="9019" w:author="lengyelb" w:date="2023-08-28T16:10:00Z"/>
                <w:rFonts w:ascii="Arial" w:eastAsia="SimSun" w:hAnsi="Arial" w:cs="Arial"/>
                <w:snapToGrid w:val="0"/>
                <w:sz w:val="18"/>
              </w:rPr>
            </w:pPr>
            <w:ins w:id="9020" w:author="lengyelb" w:date="2023-08-28T16:10:00Z">
              <w:r w:rsidRPr="00762EC2">
                <w:rPr>
                  <w:rFonts w:ascii="Arial" w:eastAsia="SimSun" w:hAnsi="Arial" w:cs="Arial"/>
                  <w:snapToGrid w:val="0"/>
                  <w:sz w:val="18"/>
                </w:rPr>
                <w:t>316</w:t>
              </w:r>
            </w:ins>
          </w:p>
        </w:tc>
        <w:tc>
          <w:tcPr>
            <w:tcW w:w="2356" w:type="dxa"/>
          </w:tcPr>
          <w:p w14:paraId="01335F19" w14:textId="77777777" w:rsidR="00762EC2" w:rsidRPr="00762EC2" w:rsidRDefault="00762EC2" w:rsidP="00762EC2">
            <w:pPr>
              <w:keepNext/>
              <w:keepLines/>
              <w:spacing w:after="0"/>
              <w:rPr>
                <w:ins w:id="9021" w:author="lengyelb" w:date="2023-08-28T16:10:00Z"/>
                <w:rFonts w:ascii="Arial" w:eastAsia="SimSun" w:hAnsi="Arial" w:cs="Arial"/>
                <w:snapToGrid w:val="0"/>
                <w:sz w:val="18"/>
              </w:rPr>
            </w:pPr>
            <w:ins w:id="9022" w:author="lengyelb" w:date="2023-08-28T16:10:00Z">
              <w:r w:rsidRPr="00762EC2">
                <w:rPr>
                  <w:rFonts w:ascii="Arial" w:eastAsia="SimSun" w:hAnsi="Arial"/>
                  <w:snapToGrid w:val="0"/>
                  <w:sz w:val="18"/>
                </w:rPr>
                <w:t>Integrity Violation</w:t>
              </w:r>
            </w:ins>
          </w:p>
        </w:tc>
      </w:tr>
      <w:tr w:rsidR="00762EC2" w:rsidRPr="00762EC2" w14:paraId="6C95B2F5" w14:textId="77777777" w:rsidTr="00EF5A76">
        <w:trPr>
          <w:jc w:val="center"/>
          <w:ins w:id="9023" w:author="lengyelb" w:date="2023-08-28T16:10:00Z"/>
        </w:trPr>
        <w:tc>
          <w:tcPr>
            <w:tcW w:w="4917" w:type="dxa"/>
          </w:tcPr>
          <w:p w14:paraId="1FDF47DE" w14:textId="77777777" w:rsidR="00762EC2" w:rsidRPr="00762EC2" w:rsidRDefault="00762EC2" w:rsidP="00762EC2">
            <w:pPr>
              <w:keepNext/>
              <w:keepLines/>
              <w:spacing w:after="0"/>
              <w:rPr>
                <w:ins w:id="9024" w:author="lengyelb" w:date="2023-08-28T16:10:00Z"/>
                <w:rFonts w:ascii="Arial" w:eastAsia="SimSun" w:hAnsi="Arial" w:cs="Arial"/>
                <w:snapToGrid w:val="0"/>
                <w:sz w:val="18"/>
              </w:rPr>
            </w:pPr>
            <w:ins w:id="9025" w:author="lengyelb" w:date="2023-08-28T16:10:00Z">
              <w:r w:rsidRPr="00762EC2">
                <w:rPr>
                  <w:rFonts w:ascii="Arial" w:eastAsia="SimSun" w:hAnsi="Arial" w:cs="Arial"/>
                  <w:snapToGrid w:val="0"/>
                  <w:sz w:val="18"/>
                </w:rPr>
                <w:t xml:space="preserve">File Error </w:t>
              </w:r>
            </w:ins>
          </w:p>
        </w:tc>
        <w:tc>
          <w:tcPr>
            <w:tcW w:w="2356" w:type="dxa"/>
          </w:tcPr>
          <w:p w14:paraId="53D4CEC6" w14:textId="77777777" w:rsidR="00762EC2" w:rsidRPr="00762EC2" w:rsidRDefault="00762EC2" w:rsidP="00762EC2">
            <w:pPr>
              <w:keepNext/>
              <w:keepLines/>
              <w:spacing w:after="0"/>
              <w:rPr>
                <w:ins w:id="9026" w:author="lengyelb" w:date="2023-08-28T16:10:00Z"/>
                <w:rFonts w:ascii="Arial" w:eastAsia="SimSun" w:hAnsi="Arial" w:cs="Arial"/>
                <w:snapToGrid w:val="0"/>
                <w:sz w:val="18"/>
              </w:rPr>
            </w:pPr>
            <w:ins w:id="9027" w:author="lengyelb" w:date="2023-08-28T16:10:00Z">
              <w:r w:rsidRPr="00762EC2">
                <w:rPr>
                  <w:rFonts w:ascii="Arial" w:eastAsia="SimSun" w:hAnsi="Arial" w:cs="Arial"/>
                  <w:snapToGrid w:val="0"/>
                  <w:sz w:val="18"/>
                </w:rPr>
                <w:t>317</w:t>
              </w:r>
            </w:ins>
          </w:p>
        </w:tc>
        <w:tc>
          <w:tcPr>
            <w:tcW w:w="2356" w:type="dxa"/>
          </w:tcPr>
          <w:p w14:paraId="260D7030" w14:textId="77777777" w:rsidR="00762EC2" w:rsidRPr="00762EC2" w:rsidRDefault="00762EC2" w:rsidP="00762EC2">
            <w:pPr>
              <w:keepNext/>
              <w:keepLines/>
              <w:spacing w:after="0"/>
              <w:rPr>
                <w:ins w:id="9028" w:author="lengyelb" w:date="2023-08-28T16:10:00Z"/>
                <w:rFonts w:ascii="Arial" w:eastAsia="SimSun" w:hAnsi="Arial" w:cs="Arial"/>
                <w:snapToGrid w:val="0"/>
                <w:sz w:val="18"/>
              </w:rPr>
            </w:pPr>
            <w:ins w:id="9029" w:author="lengyelb" w:date="2023-08-28T16:10:00Z">
              <w:r w:rsidRPr="00762EC2">
                <w:rPr>
                  <w:rFonts w:ascii="Arial" w:eastAsia="SimSun" w:hAnsi="Arial" w:cs="Arial"/>
                  <w:snapToGrid w:val="0"/>
                  <w:sz w:val="18"/>
                </w:rPr>
                <w:t>Environmental</w:t>
              </w:r>
            </w:ins>
          </w:p>
        </w:tc>
      </w:tr>
      <w:tr w:rsidR="00762EC2" w:rsidRPr="00762EC2" w14:paraId="47D4CCBF" w14:textId="77777777" w:rsidTr="00EF5A76">
        <w:trPr>
          <w:jc w:val="center"/>
          <w:ins w:id="9030" w:author="lengyelb" w:date="2023-08-28T16:10:00Z"/>
        </w:trPr>
        <w:tc>
          <w:tcPr>
            <w:tcW w:w="4917" w:type="dxa"/>
          </w:tcPr>
          <w:p w14:paraId="45FF52D2" w14:textId="77777777" w:rsidR="00762EC2" w:rsidRPr="00762EC2" w:rsidRDefault="00762EC2" w:rsidP="00762EC2">
            <w:pPr>
              <w:keepNext/>
              <w:keepLines/>
              <w:spacing w:after="0"/>
              <w:rPr>
                <w:ins w:id="9031" w:author="lengyelb" w:date="2023-08-28T16:10:00Z"/>
                <w:rFonts w:ascii="Arial" w:eastAsia="SimSun" w:hAnsi="Arial" w:cs="Arial"/>
                <w:snapToGrid w:val="0"/>
                <w:sz w:val="18"/>
              </w:rPr>
            </w:pPr>
            <w:ins w:id="9032" w:author="lengyelb" w:date="2023-08-28T16:10:00Z">
              <w:r w:rsidRPr="00762EC2">
                <w:rPr>
                  <w:rFonts w:ascii="Arial" w:eastAsia="SimSun" w:hAnsi="Arial" w:cs="Courier New"/>
                  <w:sz w:val="18"/>
                  <w:szCs w:val="16"/>
                  <w:lang w:eastAsia="zh-CN"/>
                </w:rPr>
                <w:t>NOTE - Values 318-320 correspond to duplicated probable cause</w:t>
              </w:r>
            </w:ins>
          </w:p>
        </w:tc>
        <w:tc>
          <w:tcPr>
            <w:tcW w:w="2356" w:type="dxa"/>
          </w:tcPr>
          <w:p w14:paraId="6F1918D4" w14:textId="77777777" w:rsidR="00762EC2" w:rsidRPr="00762EC2" w:rsidRDefault="00762EC2" w:rsidP="00762EC2">
            <w:pPr>
              <w:keepNext/>
              <w:keepLines/>
              <w:spacing w:after="0"/>
              <w:rPr>
                <w:ins w:id="9033" w:author="lengyelb" w:date="2023-08-28T16:10:00Z"/>
                <w:rFonts w:ascii="Arial" w:eastAsia="SimSun" w:hAnsi="Arial" w:cs="Arial"/>
                <w:snapToGrid w:val="0"/>
                <w:sz w:val="18"/>
              </w:rPr>
            </w:pPr>
          </w:p>
        </w:tc>
        <w:tc>
          <w:tcPr>
            <w:tcW w:w="2356" w:type="dxa"/>
          </w:tcPr>
          <w:p w14:paraId="30DA755A" w14:textId="77777777" w:rsidR="00762EC2" w:rsidRPr="00762EC2" w:rsidRDefault="00762EC2" w:rsidP="00762EC2">
            <w:pPr>
              <w:keepNext/>
              <w:keepLines/>
              <w:spacing w:after="0"/>
              <w:rPr>
                <w:ins w:id="9034" w:author="lengyelb" w:date="2023-08-28T16:10:00Z"/>
                <w:rFonts w:ascii="Arial" w:eastAsia="SimSun" w:hAnsi="Arial" w:cs="Arial"/>
                <w:snapToGrid w:val="0"/>
                <w:sz w:val="18"/>
              </w:rPr>
            </w:pPr>
            <w:ins w:id="9035" w:author="lengyelb" w:date="2023-08-28T16:10:00Z">
              <w:r w:rsidRPr="00762EC2">
                <w:rPr>
                  <w:rFonts w:ascii="Arial" w:eastAsia="SimSun" w:hAnsi="Arial" w:cs="Arial"/>
                  <w:snapToGrid w:val="0"/>
                  <w:sz w:val="18"/>
                </w:rPr>
                <w:t>Equipment</w:t>
              </w:r>
            </w:ins>
          </w:p>
        </w:tc>
      </w:tr>
      <w:tr w:rsidR="00762EC2" w:rsidRPr="00762EC2" w14:paraId="3AF73F69" w14:textId="77777777" w:rsidTr="00EF5A76">
        <w:trPr>
          <w:jc w:val="center"/>
          <w:ins w:id="9036" w:author="lengyelb" w:date="2023-08-28T16:10:00Z"/>
        </w:trPr>
        <w:tc>
          <w:tcPr>
            <w:tcW w:w="4917" w:type="dxa"/>
          </w:tcPr>
          <w:p w14:paraId="49BF8710" w14:textId="77777777" w:rsidR="00762EC2" w:rsidRPr="00762EC2" w:rsidRDefault="00762EC2" w:rsidP="00762EC2">
            <w:pPr>
              <w:keepNext/>
              <w:keepLines/>
              <w:spacing w:after="0"/>
              <w:rPr>
                <w:ins w:id="9037" w:author="lengyelb" w:date="2023-08-28T16:10:00Z"/>
                <w:rFonts w:ascii="Arial" w:eastAsia="SimSun" w:hAnsi="Arial" w:cs="Arial"/>
                <w:snapToGrid w:val="0"/>
                <w:sz w:val="18"/>
              </w:rPr>
            </w:pPr>
            <w:ins w:id="9038" w:author="lengyelb" w:date="2023-08-28T16:10:00Z">
              <w:r w:rsidRPr="00762EC2">
                <w:rPr>
                  <w:rFonts w:ascii="Arial" w:eastAsia="SimSun" w:hAnsi="Arial" w:cs="Arial"/>
                  <w:snapToGrid w:val="0"/>
                  <w:sz w:val="18"/>
                </w:rPr>
                <w:t>Heating or Ventilation or Cooling System Problem</w:t>
              </w:r>
            </w:ins>
          </w:p>
        </w:tc>
        <w:tc>
          <w:tcPr>
            <w:tcW w:w="2356" w:type="dxa"/>
          </w:tcPr>
          <w:p w14:paraId="53AD5C2F" w14:textId="77777777" w:rsidR="00762EC2" w:rsidRPr="00762EC2" w:rsidRDefault="00762EC2" w:rsidP="00762EC2">
            <w:pPr>
              <w:keepNext/>
              <w:keepLines/>
              <w:spacing w:after="0"/>
              <w:rPr>
                <w:ins w:id="9039" w:author="lengyelb" w:date="2023-08-28T16:10:00Z"/>
                <w:rFonts w:ascii="Arial" w:eastAsia="SimSun" w:hAnsi="Arial" w:cs="Arial"/>
                <w:snapToGrid w:val="0"/>
                <w:sz w:val="18"/>
              </w:rPr>
            </w:pPr>
            <w:ins w:id="9040" w:author="lengyelb" w:date="2023-08-28T16:10:00Z">
              <w:r w:rsidRPr="00762EC2">
                <w:rPr>
                  <w:rFonts w:ascii="Arial" w:eastAsia="SimSun" w:hAnsi="Arial" w:cs="Arial"/>
                  <w:snapToGrid w:val="0"/>
                  <w:sz w:val="18"/>
                </w:rPr>
                <w:t>321</w:t>
              </w:r>
            </w:ins>
          </w:p>
        </w:tc>
        <w:tc>
          <w:tcPr>
            <w:tcW w:w="2356" w:type="dxa"/>
          </w:tcPr>
          <w:p w14:paraId="3CB65C14" w14:textId="77777777" w:rsidR="00762EC2" w:rsidRPr="00762EC2" w:rsidRDefault="00762EC2" w:rsidP="00762EC2">
            <w:pPr>
              <w:keepNext/>
              <w:keepLines/>
              <w:spacing w:after="0"/>
              <w:rPr>
                <w:ins w:id="9041" w:author="lengyelb" w:date="2023-08-28T16:10:00Z"/>
                <w:rFonts w:ascii="Arial" w:eastAsia="SimSun" w:hAnsi="Arial" w:cs="Arial"/>
                <w:snapToGrid w:val="0"/>
                <w:sz w:val="18"/>
              </w:rPr>
            </w:pPr>
            <w:ins w:id="9042" w:author="lengyelb" w:date="2023-08-28T16:10:00Z">
              <w:r w:rsidRPr="00762EC2">
                <w:rPr>
                  <w:rFonts w:ascii="Arial" w:eastAsia="SimSun" w:hAnsi="Arial" w:cs="Arial"/>
                  <w:snapToGrid w:val="0"/>
                  <w:sz w:val="18"/>
                </w:rPr>
                <w:t>Environmental</w:t>
              </w:r>
            </w:ins>
          </w:p>
        </w:tc>
      </w:tr>
      <w:tr w:rsidR="00762EC2" w:rsidRPr="00762EC2" w14:paraId="0221A6B4" w14:textId="77777777" w:rsidTr="00EF5A76">
        <w:trPr>
          <w:jc w:val="center"/>
          <w:ins w:id="9043" w:author="lengyelb" w:date="2023-08-28T16:10:00Z"/>
        </w:trPr>
        <w:tc>
          <w:tcPr>
            <w:tcW w:w="4917" w:type="dxa"/>
          </w:tcPr>
          <w:p w14:paraId="3A48784F" w14:textId="77777777" w:rsidR="00762EC2" w:rsidRPr="00762EC2" w:rsidRDefault="00762EC2" w:rsidP="00762EC2">
            <w:pPr>
              <w:keepNext/>
              <w:keepLines/>
              <w:spacing w:after="0"/>
              <w:rPr>
                <w:ins w:id="9044" w:author="lengyelb" w:date="2023-08-28T16:10:00Z"/>
                <w:rFonts w:ascii="Arial" w:eastAsia="SimSun" w:hAnsi="Arial" w:cs="Arial"/>
                <w:snapToGrid w:val="0"/>
                <w:sz w:val="18"/>
              </w:rPr>
            </w:pPr>
            <w:ins w:id="9045" w:author="lengyelb" w:date="2023-08-28T16:10:00Z">
              <w:r w:rsidRPr="00762EC2">
                <w:rPr>
                  <w:rFonts w:ascii="Arial" w:eastAsia="SimSun" w:hAnsi="Arial" w:cs="Arial"/>
                  <w:snapToGrid w:val="0"/>
                  <w:sz w:val="18"/>
                </w:rPr>
                <w:t xml:space="preserve">Humidity Unacceptable </w:t>
              </w:r>
            </w:ins>
          </w:p>
        </w:tc>
        <w:tc>
          <w:tcPr>
            <w:tcW w:w="2356" w:type="dxa"/>
          </w:tcPr>
          <w:p w14:paraId="093C4E63" w14:textId="77777777" w:rsidR="00762EC2" w:rsidRPr="00762EC2" w:rsidRDefault="00762EC2" w:rsidP="00762EC2">
            <w:pPr>
              <w:keepNext/>
              <w:keepLines/>
              <w:spacing w:after="0"/>
              <w:rPr>
                <w:ins w:id="9046" w:author="lengyelb" w:date="2023-08-28T16:10:00Z"/>
                <w:rFonts w:ascii="Arial" w:eastAsia="SimSun" w:hAnsi="Arial" w:cs="Arial"/>
                <w:snapToGrid w:val="0"/>
                <w:sz w:val="18"/>
              </w:rPr>
            </w:pPr>
            <w:ins w:id="9047" w:author="lengyelb" w:date="2023-08-28T16:10:00Z">
              <w:r w:rsidRPr="00762EC2">
                <w:rPr>
                  <w:rFonts w:ascii="Arial" w:eastAsia="SimSun" w:hAnsi="Arial" w:cs="Arial"/>
                  <w:snapToGrid w:val="0"/>
                  <w:sz w:val="18"/>
                </w:rPr>
                <w:t>322</w:t>
              </w:r>
            </w:ins>
          </w:p>
        </w:tc>
        <w:tc>
          <w:tcPr>
            <w:tcW w:w="2356" w:type="dxa"/>
          </w:tcPr>
          <w:p w14:paraId="6997DDB7" w14:textId="77777777" w:rsidR="00762EC2" w:rsidRPr="00762EC2" w:rsidRDefault="00762EC2" w:rsidP="00762EC2">
            <w:pPr>
              <w:keepNext/>
              <w:keepLines/>
              <w:spacing w:after="0"/>
              <w:rPr>
                <w:ins w:id="9048" w:author="lengyelb" w:date="2023-08-28T16:10:00Z"/>
                <w:rFonts w:ascii="Arial" w:eastAsia="SimSun" w:hAnsi="Arial" w:cs="Arial"/>
                <w:snapToGrid w:val="0"/>
                <w:sz w:val="18"/>
              </w:rPr>
            </w:pPr>
            <w:ins w:id="9049" w:author="lengyelb" w:date="2023-08-28T16:10:00Z">
              <w:r w:rsidRPr="00762EC2">
                <w:rPr>
                  <w:rFonts w:ascii="Arial" w:eastAsia="SimSun" w:hAnsi="Arial" w:cs="Arial"/>
                  <w:snapToGrid w:val="0"/>
                  <w:sz w:val="18"/>
                </w:rPr>
                <w:t>Environmental</w:t>
              </w:r>
            </w:ins>
          </w:p>
        </w:tc>
      </w:tr>
      <w:tr w:rsidR="00762EC2" w:rsidRPr="00762EC2" w14:paraId="391D4211" w14:textId="77777777" w:rsidTr="00EF5A76">
        <w:trPr>
          <w:jc w:val="center"/>
          <w:ins w:id="9050" w:author="lengyelb" w:date="2023-08-28T16:10:00Z"/>
        </w:trPr>
        <w:tc>
          <w:tcPr>
            <w:tcW w:w="4917" w:type="dxa"/>
          </w:tcPr>
          <w:p w14:paraId="6004E61C" w14:textId="77777777" w:rsidR="00762EC2" w:rsidRPr="00762EC2" w:rsidRDefault="00762EC2" w:rsidP="00762EC2">
            <w:pPr>
              <w:keepNext/>
              <w:keepLines/>
              <w:spacing w:after="0"/>
              <w:rPr>
                <w:ins w:id="9051" w:author="lengyelb" w:date="2023-08-28T16:10:00Z"/>
                <w:rFonts w:ascii="Arial" w:eastAsia="SimSun" w:hAnsi="Arial" w:cs="Arial"/>
                <w:snapToGrid w:val="0"/>
                <w:sz w:val="18"/>
              </w:rPr>
            </w:pPr>
            <w:ins w:id="9052" w:author="lengyelb" w:date="2023-08-28T16:10:00Z">
              <w:r w:rsidRPr="00762EC2">
                <w:rPr>
                  <w:rFonts w:ascii="Arial" w:eastAsia="SimSun" w:hAnsi="Arial" w:cs="Arial"/>
                  <w:snapToGrid w:val="0"/>
                  <w:sz w:val="18"/>
                </w:rPr>
                <w:t xml:space="preserve">Input/Output Device Error </w:t>
              </w:r>
            </w:ins>
          </w:p>
        </w:tc>
        <w:tc>
          <w:tcPr>
            <w:tcW w:w="2356" w:type="dxa"/>
          </w:tcPr>
          <w:p w14:paraId="36FCAC26" w14:textId="77777777" w:rsidR="00762EC2" w:rsidRPr="00762EC2" w:rsidRDefault="00762EC2" w:rsidP="00762EC2">
            <w:pPr>
              <w:keepNext/>
              <w:keepLines/>
              <w:spacing w:after="0"/>
              <w:rPr>
                <w:ins w:id="9053" w:author="lengyelb" w:date="2023-08-28T16:10:00Z"/>
                <w:rFonts w:ascii="Arial" w:eastAsia="SimSun" w:hAnsi="Arial" w:cs="Arial"/>
                <w:snapToGrid w:val="0"/>
                <w:sz w:val="18"/>
              </w:rPr>
            </w:pPr>
            <w:ins w:id="9054" w:author="lengyelb" w:date="2023-08-28T16:10:00Z">
              <w:r w:rsidRPr="00762EC2">
                <w:rPr>
                  <w:rFonts w:ascii="Arial" w:eastAsia="SimSun" w:hAnsi="Arial" w:cs="Arial"/>
                  <w:snapToGrid w:val="0"/>
                  <w:sz w:val="18"/>
                </w:rPr>
                <w:t>323</w:t>
              </w:r>
            </w:ins>
          </w:p>
        </w:tc>
        <w:tc>
          <w:tcPr>
            <w:tcW w:w="2356" w:type="dxa"/>
          </w:tcPr>
          <w:p w14:paraId="1664EE78" w14:textId="77777777" w:rsidR="00762EC2" w:rsidRPr="00762EC2" w:rsidRDefault="00762EC2" w:rsidP="00762EC2">
            <w:pPr>
              <w:keepNext/>
              <w:keepLines/>
              <w:spacing w:after="0"/>
              <w:rPr>
                <w:ins w:id="9055" w:author="lengyelb" w:date="2023-08-28T16:10:00Z"/>
                <w:rFonts w:ascii="Arial" w:eastAsia="SimSun" w:hAnsi="Arial" w:cs="Arial"/>
                <w:snapToGrid w:val="0"/>
                <w:sz w:val="18"/>
              </w:rPr>
            </w:pPr>
            <w:ins w:id="9056" w:author="lengyelb" w:date="2023-08-28T16:10:00Z">
              <w:r w:rsidRPr="00762EC2">
                <w:rPr>
                  <w:rFonts w:ascii="Arial" w:eastAsia="SimSun" w:hAnsi="Arial" w:cs="Arial"/>
                  <w:snapToGrid w:val="0"/>
                  <w:sz w:val="18"/>
                </w:rPr>
                <w:t>Equipment</w:t>
              </w:r>
            </w:ins>
          </w:p>
        </w:tc>
      </w:tr>
      <w:tr w:rsidR="00762EC2" w:rsidRPr="00762EC2" w14:paraId="5B6F6431" w14:textId="77777777" w:rsidTr="00EF5A76">
        <w:trPr>
          <w:jc w:val="center"/>
          <w:ins w:id="9057" w:author="lengyelb" w:date="2023-08-28T16:10:00Z"/>
        </w:trPr>
        <w:tc>
          <w:tcPr>
            <w:tcW w:w="4917" w:type="dxa"/>
          </w:tcPr>
          <w:p w14:paraId="327C632A" w14:textId="77777777" w:rsidR="00762EC2" w:rsidRPr="00762EC2" w:rsidRDefault="00762EC2" w:rsidP="00762EC2">
            <w:pPr>
              <w:keepNext/>
              <w:keepLines/>
              <w:spacing w:after="0"/>
              <w:rPr>
                <w:ins w:id="9058" w:author="lengyelb" w:date="2023-08-28T16:10:00Z"/>
                <w:rFonts w:ascii="Arial" w:eastAsia="SimSun" w:hAnsi="Arial" w:cs="Arial"/>
                <w:snapToGrid w:val="0"/>
                <w:sz w:val="18"/>
              </w:rPr>
            </w:pPr>
            <w:ins w:id="9059" w:author="lengyelb" w:date="2023-08-28T16:10:00Z">
              <w:r w:rsidRPr="00762EC2">
                <w:rPr>
                  <w:rFonts w:ascii="Arial" w:eastAsia="SimSun" w:hAnsi="Arial" w:cs="Arial"/>
                  <w:snapToGrid w:val="0"/>
                  <w:sz w:val="18"/>
                </w:rPr>
                <w:t xml:space="preserve">Input Device Error </w:t>
              </w:r>
            </w:ins>
          </w:p>
        </w:tc>
        <w:tc>
          <w:tcPr>
            <w:tcW w:w="2356" w:type="dxa"/>
          </w:tcPr>
          <w:p w14:paraId="68F505B1" w14:textId="77777777" w:rsidR="00762EC2" w:rsidRPr="00762EC2" w:rsidRDefault="00762EC2" w:rsidP="00762EC2">
            <w:pPr>
              <w:keepNext/>
              <w:keepLines/>
              <w:spacing w:after="0"/>
              <w:rPr>
                <w:ins w:id="9060" w:author="lengyelb" w:date="2023-08-28T16:10:00Z"/>
                <w:rFonts w:ascii="Arial" w:eastAsia="SimSun" w:hAnsi="Arial" w:cs="Arial"/>
                <w:snapToGrid w:val="0"/>
                <w:sz w:val="18"/>
              </w:rPr>
            </w:pPr>
            <w:ins w:id="9061" w:author="lengyelb" w:date="2023-08-28T16:10:00Z">
              <w:r w:rsidRPr="00762EC2">
                <w:rPr>
                  <w:rFonts w:ascii="Arial" w:eastAsia="SimSun" w:hAnsi="Arial" w:cs="Arial"/>
                  <w:snapToGrid w:val="0"/>
                  <w:sz w:val="18"/>
                </w:rPr>
                <w:t>324</w:t>
              </w:r>
            </w:ins>
          </w:p>
        </w:tc>
        <w:tc>
          <w:tcPr>
            <w:tcW w:w="2356" w:type="dxa"/>
          </w:tcPr>
          <w:p w14:paraId="1AE8436D" w14:textId="77777777" w:rsidR="00762EC2" w:rsidRPr="00762EC2" w:rsidRDefault="00762EC2" w:rsidP="00762EC2">
            <w:pPr>
              <w:keepNext/>
              <w:keepLines/>
              <w:spacing w:after="0"/>
              <w:rPr>
                <w:ins w:id="9062" w:author="lengyelb" w:date="2023-08-28T16:10:00Z"/>
                <w:rFonts w:ascii="Arial" w:eastAsia="SimSun" w:hAnsi="Arial" w:cs="Arial"/>
                <w:snapToGrid w:val="0"/>
                <w:sz w:val="18"/>
              </w:rPr>
            </w:pPr>
            <w:ins w:id="9063" w:author="lengyelb" w:date="2023-08-28T16:10:00Z">
              <w:r w:rsidRPr="00762EC2">
                <w:rPr>
                  <w:rFonts w:ascii="Arial" w:eastAsia="SimSun" w:hAnsi="Arial" w:cs="Arial"/>
                  <w:snapToGrid w:val="0"/>
                  <w:sz w:val="18"/>
                </w:rPr>
                <w:t>Environmental</w:t>
              </w:r>
            </w:ins>
          </w:p>
        </w:tc>
      </w:tr>
      <w:tr w:rsidR="00762EC2" w:rsidRPr="00762EC2" w14:paraId="5657A881" w14:textId="77777777" w:rsidTr="00EF5A76">
        <w:trPr>
          <w:jc w:val="center"/>
          <w:ins w:id="9064" w:author="lengyelb" w:date="2023-08-28T16:10:00Z"/>
        </w:trPr>
        <w:tc>
          <w:tcPr>
            <w:tcW w:w="4917" w:type="dxa"/>
          </w:tcPr>
          <w:p w14:paraId="5B63A376" w14:textId="77777777" w:rsidR="00762EC2" w:rsidRPr="00762EC2" w:rsidRDefault="00762EC2" w:rsidP="00762EC2">
            <w:pPr>
              <w:keepNext/>
              <w:keepLines/>
              <w:spacing w:after="0"/>
              <w:rPr>
                <w:ins w:id="9065" w:author="lengyelb" w:date="2023-08-28T16:10:00Z"/>
                <w:rFonts w:ascii="Arial" w:eastAsia="SimSun" w:hAnsi="Arial" w:cs="Arial"/>
                <w:snapToGrid w:val="0"/>
                <w:sz w:val="18"/>
              </w:rPr>
            </w:pPr>
            <w:ins w:id="9066" w:author="lengyelb" w:date="2023-08-28T16:10:00Z">
              <w:r w:rsidRPr="00762EC2">
                <w:rPr>
                  <w:rFonts w:ascii="Arial" w:eastAsia="SimSun" w:hAnsi="Arial" w:cs="Arial"/>
                  <w:snapToGrid w:val="0"/>
                  <w:sz w:val="18"/>
                </w:rPr>
                <w:t>LAN Error</w:t>
              </w:r>
            </w:ins>
          </w:p>
        </w:tc>
        <w:tc>
          <w:tcPr>
            <w:tcW w:w="2356" w:type="dxa"/>
          </w:tcPr>
          <w:p w14:paraId="1882C2C8" w14:textId="77777777" w:rsidR="00762EC2" w:rsidRPr="00762EC2" w:rsidRDefault="00762EC2" w:rsidP="00762EC2">
            <w:pPr>
              <w:keepNext/>
              <w:keepLines/>
              <w:spacing w:after="0"/>
              <w:rPr>
                <w:ins w:id="9067" w:author="lengyelb" w:date="2023-08-28T16:10:00Z"/>
                <w:rFonts w:ascii="Arial" w:eastAsia="SimSun" w:hAnsi="Arial" w:cs="Arial"/>
                <w:snapToGrid w:val="0"/>
                <w:sz w:val="18"/>
              </w:rPr>
            </w:pPr>
            <w:ins w:id="9068" w:author="lengyelb" w:date="2023-08-28T16:10:00Z">
              <w:r w:rsidRPr="00762EC2">
                <w:rPr>
                  <w:rFonts w:ascii="Arial" w:eastAsia="SimSun" w:hAnsi="Arial" w:cs="Arial"/>
                  <w:snapToGrid w:val="0"/>
                  <w:sz w:val="18"/>
                </w:rPr>
                <w:t>325</w:t>
              </w:r>
            </w:ins>
          </w:p>
        </w:tc>
        <w:tc>
          <w:tcPr>
            <w:tcW w:w="2356" w:type="dxa"/>
          </w:tcPr>
          <w:p w14:paraId="6B772F1F" w14:textId="77777777" w:rsidR="00762EC2" w:rsidRPr="00762EC2" w:rsidRDefault="00762EC2" w:rsidP="00762EC2">
            <w:pPr>
              <w:keepNext/>
              <w:keepLines/>
              <w:spacing w:after="0"/>
              <w:rPr>
                <w:ins w:id="9069" w:author="lengyelb" w:date="2023-08-28T16:10:00Z"/>
                <w:rFonts w:ascii="Arial" w:eastAsia="SimSun" w:hAnsi="Arial" w:cs="Arial"/>
                <w:snapToGrid w:val="0"/>
                <w:sz w:val="18"/>
              </w:rPr>
            </w:pPr>
            <w:ins w:id="9070" w:author="lengyelb" w:date="2023-08-28T16:10:00Z">
              <w:r w:rsidRPr="00762EC2">
                <w:rPr>
                  <w:rFonts w:ascii="Arial" w:eastAsia="SimSun" w:hAnsi="Arial" w:cs="Arial"/>
                  <w:snapToGrid w:val="0"/>
                  <w:sz w:val="18"/>
                </w:rPr>
                <w:t>Processing error</w:t>
              </w:r>
            </w:ins>
          </w:p>
        </w:tc>
      </w:tr>
      <w:tr w:rsidR="00762EC2" w:rsidRPr="00762EC2" w14:paraId="5E54F766" w14:textId="77777777" w:rsidTr="00EF5A76">
        <w:trPr>
          <w:jc w:val="center"/>
          <w:ins w:id="9071" w:author="lengyelb" w:date="2023-08-28T16:10:00Z"/>
        </w:trPr>
        <w:tc>
          <w:tcPr>
            <w:tcW w:w="4917" w:type="dxa"/>
          </w:tcPr>
          <w:p w14:paraId="7BE83A98" w14:textId="77777777" w:rsidR="00762EC2" w:rsidRPr="00762EC2" w:rsidRDefault="00762EC2" w:rsidP="00762EC2">
            <w:pPr>
              <w:keepNext/>
              <w:keepLines/>
              <w:spacing w:after="0"/>
              <w:rPr>
                <w:ins w:id="9072" w:author="lengyelb" w:date="2023-08-28T16:10:00Z"/>
                <w:rFonts w:ascii="Arial" w:eastAsia="SimSun" w:hAnsi="Arial" w:cs="Arial"/>
                <w:snapToGrid w:val="0"/>
                <w:sz w:val="18"/>
              </w:rPr>
            </w:pPr>
            <w:ins w:id="9073" w:author="lengyelb" w:date="2023-08-28T16:10:00Z">
              <w:r w:rsidRPr="00762EC2">
                <w:rPr>
                  <w:rFonts w:ascii="Arial" w:eastAsia="SimSun" w:hAnsi="Arial" w:cs="Arial"/>
                  <w:snapToGrid w:val="0"/>
                  <w:sz w:val="18"/>
                </w:rPr>
                <w:t xml:space="preserve">Leak Detection </w:t>
              </w:r>
            </w:ins>
          </w:p>
        </w:tc>
        <w:tc>
          <w:tcPr>
            <w:tcW w:w="2356" w:type="dxa"/>
          </w:tcPr>
          <w:p w14:paraId="171CE257" w14:textId="77777777" w:rsidR="00762EC2" w:rsidRPr="00762EC2" w:rsidRDefault="00762EC2" w:rsidP="00762EC2">
            <w:pPr>
              <w:keepNext/>
              <w:keepLines/>
              <w:spacing w:after="0"/>
              <w:rPr>
                <w:ins w:id="9074" w:author="lengyelb" w:date="2023-08-28T16:10:00Z"/>
                <w:rFonts w:ascii="Arial" w:eastAsia="SimSun" w:hAnsi="Arial" w:cs="Arial"/>
                <w:snapToGrid w:val="0"/>
                <w:sz w:val="18"/>
              </w:rPr>
            </w:pPr>
            <w:ins w:id="9075" w:author="lengyelb" w:date="2023-08-28T16:10:00Z">
              <w:r w:rsidRPr="00762EC2">
                <w:rPr>
                  <w:rFonts w:ascii="Arial" w:eastAsia="SimSun" w:hAnsi="Arial" w:cs="Arial"/>
                  <w:snapToGrid w:val="0"/>
                  <w:sz w:val="18"/>
                </w:rPr>
                <w:t>326</w:t>
              </w:r>
            </w:ins>
          </w:p>
        </w:tc>
        <w:tc>
          <w:tcPr>
            <w:tcW w:w="2356" w:type="dxa"/>
          </w:tcPr>
          <w:p w14:paraId="4A23E6AA" w14:textId="77777777" w:rsidR="00762EC2" w:rsidRPr="00762EC2" w:rsidRDefault="00762EC2" w:rsidP="00762EC2">
            <w:pPr>
              <w:keepNext/>
              <w:keepLines/>
              <w:spacing w:after="0"/>
              <w:rPr>
                <w:ins w:id="9076" w:author="lengyelb" w:date="2023-08-28T16:10:00Z"/>
                <w:rFonts w:ascii="Arial" w:eastAsia="SimSun" w:hAnsi="Arial" w:cs="Arial"/>
                <w:snapToGrid w:val="0"/>
                <w:sz w:val="18"/>
              </w:rPr>
            </w:pPr>
            <w:ins w:id="9077" w:author="lengyelb" w:date="2023-08-28T16:10:00Z">
              <w:r w:rsidRPr="00762EC2">
                <w:rPr>
                  <w:rFonts w:ascii="Arial" w:eastAsia="SimSun" w:hAnsi="Arial" w:cs="Arial"/>
                  <w:snapToGrid w:val="0"/>
                  <w:sz w:val="18"/>
                </w:rPr>
                <w:t>Environmental</w:t>
              </w:r>
            </w:ins>
          </w:p>
        </w:tc>
      </w:tr>
      <w:tr w:rsidR="00762EC2" w:rsidRPr="00762EC2" w14:paraId="2AD9DBFD" w14:textId="77777777" w:rsidTr="00EF5A76">
        <w:trPr>
          <w:jc w:val="center"/>
          <w:ins w:id="9078" w:author="lengyelb" w:date="2023-08-28T16:10:00Z"/>
        </w:trPr>
        <w:tc>
          <w:tcPr>
            <w:tcW w:w="4917" w:type="dxa"/>
          </w:tcPr>
          <w:p w14:paraId="7CA3F69E" w14:textId="77777777" w:rsidR="00762EC2" w:rsidRPr="00762EC2" w:rsidRDefault="00762EC2" w:rsidP="00762EC2">
            <w:pPr>
              <w:keepNext/>
              <w:keepLines/>
              <w:spacing w:after="0"/>
              <w:rPr>
                <w:ins w:id="9079" w:author="lengyelb" w:date="2023-08-28T16:10:00Z"/>
                <w:rFonts w:ascii="Arial" w:eastAsia="SimSun" w:hAnsi="Arial" w:cs="Arial"/>
                <w:snapToGrid w:val="0"/>
                <w:sz w:val="18"/>
              </w:rPr>
            </w:pPr>
            <w:ins w:id="9080" w:author="lengyelb" w:date="2023-08-28T16:10:00Z">
              <w:r w:rsidRPr="00762EC2">
                <w:rPr>
                  <w:rFonts w:ascii="Arial" w:eastAsia="SimSun" w:hAnsi="Arial" w:cs="Arial"/>
                  <w:snapToGrid w:val="0"/>
                  <w:sz w:val="18"/>
                </w:rPr>
                <w:t xml:space="preserve">Local Node Transmission Error </w:t>
              </w:r>
            </w:ins>
          </w:p>
        </w:tc>
        <w:tc>
          <w:tcPr>
            <w:tcW w:w="2356" w:type="dxa"/>
          </w:tcPr>
          <w:p w14:paraId="39390130" w14:textId="77777777" w:rsidR="00762EC2" w:rsidRPr="00762EC2" w:rsidRDefault="00762EC2" w:rsidP="00762EC2">
            <w:pPr>
              <w:keepNext/>
              <w:keepLines/>
              <w:spacing w:after="0"/>
              <w:rPr>
                <w:ins w:id="9081" w:author="lengyelb" w:date="2023-08-28T16:10:00Z"/>
                <w:rFonts w:ascii="Arial" w:eastAsia="SimSun" w:hAnsi="Arial" w:cs="Arial"/>
                <w:snapToGrid w:val="0"/>
                <w:sz w:val="18"/>
              </w:rPr>
            </w:pPr>
            <w:ins w:id="9082" w:author="lengyelb" w:date="2023-08-28T16:10:00Z">
              <w:r w:rsidRPr="00762EC2">
                <w:rPr>
                  <w:rFonts w:ascii="Arial" w:eastAsia="SimSun" w:hAnsi="Arial" w:cs="Arial"/>
                  <w:snapToGrid w:val="0"/>
                  <w:sz w:val="18"/>
                </w:rPr>
                <w:t>327</w:t>
              </w:r>
            </w:ins>
          </w:p>
        </w:tc>
        <w:tc>
          <w:tcPr>
            <w:tcW w:w="2356" w:type="dxa"/>
          </w:tcPr>
          <w:p w14:paraId="5AEF5698" w14:textId="77777777" w:rsidR="00762EC2" w:rsidRPr="00762EC2" w:rsidRDefault="00762EC2" w:rsidP="00762EC2">
            <w:pPr>
              <w:keepNext/>
              <w:keepLines/>
              <w:spacing w:after="0"/>
              <w:rPr>
                <w:ins w:id="9083" w:author="lengyelb" w:date="2023-08-28T16:10:00Z"/>
                <w:rFonts w:ascii="Arial" w:eastAsia="SimSun" w:hAnsi="Arial" w:cs="Arial"/>
                <w:snapToGrid w:val="0"/>
                <w:sz w:val="18"/>
              </w:rPr>
            </w:pPr>
            <w:ins w:id="9084" w:author="lengyelb" w:date="2023-08-28T16:10:00Z">
              <w:r w:rsidRPr="00762EC2">
                <w:rPr>
                  <w:rFonts w:ascii="Arial" w:eastAsia="SimSun" w:hAnsi="Arial" w:cs="Arial"/>
                  <w:snapToGrid w:val="0"/>
                  <w:sz w:val="18"/>
                </w:rPr>
                <w:t>Communications</w:t>
              </w:r>
            </w:ins>
          </w:p>
        </w:tc>
      </w:tr>
      <w:tr w:rsidR="00762EC2" w:rsidRPr="00762EC2" w14:paraId="06900BD2" w14:textId="77777777" w:rsidTr="00EF5A76">
        <w:trPr>
          <w:jc w:val="center"/>
          <w:ins w:id="9085" w:author="lengyelb" w:date="2023-08-28T16:10:00Z"/>
        </w:trPr>
        <w:tc>
          <w:tcPr>
            <w:tcW w:w="4917" w:type="dxa"/>
          </w:tcPr>
          <w:p w14:paraId="02D9396D" w14:textId="77777777" w:rsidR="00762EC2" w:rsidRPr="00762EC2" w:rsidRDefault="00762EC2" w:rsidP="00762EC2">
            <w:pPr>
              <w:keepNext/>
              <w:keepLines/>
              <w:spacing w:after="0"/>
              <w:rPr>
                <w:ins w:id="9086" w:author="lengyelb" w:date="2023-08-28T16:10:00Z"/>
                <w:rFonts w:ascii="Arial" w:eastAsia="SimSun" w:hAnsi="Arial" w:cs="Arial"/>
                <w:snapToGrid w:val="0"/>
                <w:sz w:val="18"/>
              </w:rPr>
            </w:pPr>
            <w:ins w:id="9087" w:author="lengyelb" w:date="2023-08-28T16:10:00Z">
              <w:r w:rsidRPr="00762EC2">
                <w:rPr>
                  <w:rFonts w:ascii="Arial" w:eastAsia="SimSun" w:hAnsi="Arial" w:cs="Courier New"/>
                  <w:sz w:val="18"/>
                  <w:szCs w:val="16"/>
                  <w:lang w:eastAsia="zh-CN"/>
                </w:rPr>
                <w:t>NOTE - Values 328-329 correspond to duplicated probable cause</w:t>
              </w:r>
            </w:ins>
          </w:p>
        </w:tc>
        <w:tc>
          <w:tcPr>
            <w:tcW w:w="2356" w:type="dxa"/>
          </w:tcPr>
          <w:p w14:paraId="627CCD22" w14:textId="77777777" w:rsidR="00762EC2" w:rsidRPr="00762EC2" w:rsidRDefault="00762EC2" w:rsidP="00762EC2">
            <w:pPr>
              <w:keepNext/>
              <w:keepLines/>
              <w:spacing w:after="0"/>
              <w:rPr>
                <w:ins w:id="9088" w:author="lengyelb" w:date="2023-08-28T16:10:00Z"/>
                <w:rFonts w:ascii="Arial" w:eastAsia="SimSun" w:hAnsi="Arial" w:cs="Arial"/>
                <w:snapToGrid w:val="0"/>
                <w:sz w:val="18"/>
              </w:rPr>
            </w:pPr>
          </w:p>
        </w:tc>
        <w:tc>
          <w:tcPr>
            <w:tcW w:w="2356" w:type="dxa"/>
          </w:tcPr>
          <w:p w14:paraId="68D67694" w14:textId="77777777" w:rsidR="00762EC2" w:rsidRPr="00762EC2" w:rsidRDefault="00762EC2" w:rsidP="00762EC2">
            <w:pPr>
              <w:keepNext/>
              <w:keepLines/>
              <w:spacing w:after="0"/>
              <w:rPr>
                <w:ins w:id="9089" w:author="lengyelb" w:date="2023-08-28T16:10:00Z"/>
                <w:rFonts w:ascii="Arial" w:eastAsia="SimSun" w:hAnsi="Arial" w:cs="Arial"/>
                <w:snapToGrid w:val="0"/>
                <w:sz w:val="18"/>
              </w:rPr>
            </w:pPr>
          </w:p>
        </w:tc>
      </w:tr>
      <w:tr w:rsidR="00762EC2" w:rsidRPr="00762EC2" w14:paraId="1E7D2D6E" w14:textId="77777777" w:rsidTr="00EF5A76">
        <w:trPr>
          <w:jc w:val="center"/>
          <w:ins w:id="9090" w:author="lengyelb" w:date="2023-08-28T16:10:00Z"/>
        </w:trPr>
        <w:tc>
          <w:tcPr>
            <w:tcW w:w="4917" w:type="dxa"/>
          </w:tcPr>
          <w:p w14:paraId="5F223B06" w14:textId="77777777" w:rsidR="00762EC2" w:rsidRPr="00762EC2" w:rsidRDefault="00762EC2" w:rsidP="00762EC2">
            <w:pPr>
              <w:keepNext/>
              <w:keepLines/>
              <w:spacing w:after="0"/>
              <w:rPr>
                <w:ins w:id="9091" w:author="lengyelb" w:date="2023-08-28T16:10:00Z"/>
                <w:rFonts w:ascii="Arial" w:eastAsia="SimSun" w:hAnsi="Arial" w:cs="Arial"/>
                <w:snapToGrid w:val="0"/>
                <w:sz w:val="18"/>
              </w:rPr>
            </w:pPr>
            <w:ins w:id="9092" w:author="lengyelb" w:date="2023-08-28T16:10:00Z">
              <w:r w:rsidRPr="00762EC2">
                <w:rPr>
                  <w:rFonts w:ascii="Arial" w:eastAsia="SimSun" w:hAnsi="Arial" w:cs="Arial"/>
                  <w:snapToGrid w:val="0"/>
                  <w:sz w:val="18"/>
                </w:rPr>
                <w:t xml:space="preserve">Material Supply Exhausted </w:t>
              </w:r>
            </w:ins>
          </w:p>
        </w:tc>
        <w:tc>
          <w:tcPr>
            <w:tcW w:w="2356" w:type="dxa"/>
          </w:tcPr>
          <w:p w14:paraId="3F3F36D0" w14:textId="77777777" w:rsidR="00762EC2" w:rsidRPr="00762EC2" w:rsidRDefault="00762EC2" w:rsidP="00762EC2">
            <w:pPr>
              <w:keepNext/>
              <w:keepLines/>
              <w:spacing w:after="0"/>
              <w:rPr>
                <w:ins w:id="9093" w:author="lengyelb" w:date="2023-08-28T16:10:00Z"/>
                <w:rFonts w:ascii="Arial" w:eastAsia="SimSun" w:hAnsi="Arial" w:cs="Arial"/>
                <w:snapToGrid w:val="0"/>
                <w:sz w:val="18"/>
              </w:rPr>
            </w:pPr>
            <w:ins w:id="9094" w:author="lengyelb" w:date="2023-08-28T16:10:00Z">
              <w:r w:rsidRPr="00762EC2">
                <w:rPr>
                  <w:rFonts w:ascii="Arial" w:eastAsia="SimSun" w:hAnsi="Arial" w:cs="Arial"/>
                  <w:snapToGrid w:val="0"/>
                  <w:sz w:val="18"/>
                </w:rPr>
                <w:t>330</w:t>
              </w:r>
            </w:ins>
          </w:p>
        </w:tc>
        <w:tc>
          <w:tcPr>
            <w:tcW w:w="2356" w:type="dxa"/>
          </w:tcPr>
          <w:p w14:paraId="77269709" w14:textId="77777777" w:rsidR="00762EC2" w:rsidRPr="00762EC2" w:rsidRDefault="00762EC2" w:rsidP="00762EC2">
            <w:pPr>
              <w:keepNext/>
              <w:keepLines/>
              <w:spacing w:after="0"/>
              <w:rPr>
                <w:ins w:id="9095" w:author="lengyelb" w:date="2023-08-28T16:10:00Z"/>
                <w:rFonts w:ascii="Arial" w:eastAsia="SimSun" w:hAnsi="Arial" w:cs="Arial"/>
                <w:snapToGrid w:val="0"/>
                <w:sz w:val="18"/>
              </w:rPr>
            </w:pPr>
            <w:ins w:id="9096" w:author="lengyelb" w:date="2023-08-28T16:10:00Z">
              <w:r w:rsidRPr="00762EC2">
                <w:rPr>
                  <w:rFonts w:ascii="Arial" w:eastAsia="SimSun" w:hAnsi="Arial" w:cs="Arial"/>
                  <w:snapToGrid w:val="0"/>
                  <w:sz w:val="18"/>
                </w:rPr>
                <w:t>Environmental</w:t>
              </w:r>
            </w:ins>
          </w:p>
        </w:tc>
      </w:tr>
      <w:tr w:rsidR="00762EC2" w:rsidRPr="00762EC2" w14:paraId="1C861001" w14:textId="77777777" w:rsidTr="00EF5A76">
        <w:trPr>
          <w:jc w:val="center"/>
          <w:ins w:id="9097" w:author="lengyelb" w:date="2023-08-28T16:10:00Z"/>
        </w:trPr>
        <w:tc>
          <w:tcPr>
            <w:tcW w:w="4917" w:type="dxa"/>
          </w:tcPr>
          <w:p w14:paraId="4344A3DC" w14:textId="77777777" w:rsidR="00762EC2" w:rsidRPr="00762EC2" w:rsidRDefault="00762EC2" w:rsidP="00762EC2">
            <w:pPr>
              <w:keepNext/>
              <w:keepLines/>
              <w:spacing w:after="0"/>
              <w:rPr>
                <w:ins w:id="9098" w:author="lengyelb" w:date="2023-08-28T16:10:00Z"/>
                <w:rFonts w:ascii="Arial" w:eastAsia="SimSun" w:hAnsi="Arial" w:cs="Arial"/>
                <w:snapToGrid w:val="0"/>
                <w:sz w:val="18"/>
              </w:rPr>
            </w:pPr>
            <w:ins w:id="9099" w:author="lengyelb" w:date="2023-08-28T16:10:00Z">
              <w:r w:rsidRPr="00762EC2">
                <w:rPr>
                  <w:rFonts w:ascii="Arial" w:eastAsia="SimSun" w:hAnsi="Arial" w:cs="Courier New"/>
                  <w:sz w:val="18"/>
                  <w:szCs w:val="16"/>
                  <w:lang w:eastAsia="zh-CN"/>
                </w:rPr>
                <w:t>NOTE - Values 331 correspond to duplicated probable cause</w:t>
              </w:r>
            </w:ins>
          </w:p>
        </w:tc>
        <w:tc>
          <w:tcPr>
            <w:tcW w:w="2356" w:type="dxa"/>
          </w:tcPr>
          <w:p w14:paraId="3B4F1307" w14:textId="77777777" w:rsidR="00762EC2" w:rsidRPr="00762EC2" w:rsidRDefault="00762EC2" w:rsidP="00762EC2">
            <w:pPr>
              <w:keepNext/>
              <w:keepLines/>
              <w:spacing w:after="0"/>
              <w:rPr>
                <w:ins w:id="9100" w:author="lengyelb" w:date="2023-08-28T16:10:00Z"/>
                <w:rFonts w:ascii="Arial" w:eastAsia="SimSun" w:hAnsi="Arial" w:cs="Arial"/>
                <w:snapToGrid w:val="0"/>
                <w:sz w:val="18"/>
              </w:rPr>
            </w:pPr>
          </w:p>
        </w:tc>
        <w:tc>
          <w:tcPr>
            <w:tcW w:w="2356" w:type="dxa"/>
          </w:tcPr>
          <w:p w14:paraId="6399C0CB" w14:textId="77777777" w:rsidR="00762EC2" w:rsidRPr="00762EC2" w:rsidRDefault="00762EC2" w:rsidP="00762EC2">
            <w:pPr>
              <w:keepNext/>
              <w:keepLines/>
              <w:spacing w:after="0"/>
              <w:rPr>
                <w:ins w:id="9101" w:author="lengyelb" w:date="2023-08-28T16:10:00Z"/>
                <w:rFonts w:ascii="Arial" w:eastAsia="SimSun" w:hAnsi="Arial" w:cs="Arial"/>
                <w:snapToGrid w:val="0"/>
                <w:sz w:val="18"/>
              </w:rPr>
            </w:pPr>
          </w:p>
        </w:tc>
      </w:tr>
      <w:tr w:rsidR="00762EC2" w:rsidRPr="00762EC2" w14:paraId="7D132872" w14:textId="77777777" w:rsidTr="00EF5A76">
        <w:trPr>
          <w:jc w:val="center"/>
          <w:ins w:id="9102" w:author="lengyelb" w:date="2023-08-28T16:10:00Z"/>
        </w:trPr>
        <w:tc>
          <w:tcPr>
            <w:tcW w:w="4917" w:type="dxa"/>
          </w:tcPr>
          <w:p w14:paraId="5E20AB30" w14:textId="77777777" w:rsidR="00762EC2" w:rsidRPr="00762EC2" w:rsidRDefault="00762EC2" w:rsidP="00762EC2">
            <w:pPr>
              <w:keepNext/>
              <w:keepLines/>
              <w:spacing w:after="0"/>
              <w:rPr>
                <w:ins w:id="9103" w:author="lengyelb" w:date="2023-08-28T16:10:00Z"/>
                <w:rFonts w:ascii="Arial" w:eastAsia="SimSun" w:hAnsi="Arial" w:cs="Arial"/>
                <w:snapToGrid w:val="0"/>
                <w:sz w:val="18"/>
              </w:rPr>
            </w:pPr>
            <w:ins w:id="9104" w:author="lengyelb" w:date="2023-08-28T16:10:00Z">
              <w:r w:rsidRPr="00762EC2">
                <w:rPr>
                  <w:rFonts w:ascii="Arial" w:eastAsia="SimSun" w:hAnsi="Arial" w:cs="Arial"/>
                  <w:snapToGrid w:val="0"/>
                  <w:sz w:val="18"/>
                </w:rPr>
                <w:t xml:space="preserve">Out of Memory </w:t>
              </w:r>
            </w:ins>
          </w:p>
        </w:tc>
        <w:tc>
          <w:tcPr>
            <w:tcW w:w="2356" w:type="dxa"/>
          </w:tcPr>
          <w:p w14:paraId="26542C74" w14:textId="77777777" w:rsidR="00762EC2" w:rsidRPr="00762EC2" w:rsidRDefault="00762EC2" w:rsidP="00762EC2">
            <w:pPr>
              <w:keepNext/>
              <w:keepLines/>
              <w:spacing w:after="0"/>
              <w:rPr>
                <w:ins w:id="9105" w:author="lengyelb" w:date="2023-08-28T16:10:00Z"/>
                <w:rFonts w:ascii="Arial" w:eastAsia="SimSun" w:hAnsi="Arial" w:cs="Arial"/>
                <w:snapToGrid w:val="0"/>
                <w:sz w:val="18"/>
              </w:rPr>
            </w:pPr>
            <w:ins w:id="9106" w:author="lengyelb" w:date="2023-08-28T16:10:00Z">
              <w:r w:rsidRPr="00762EC2">
                <w:rPr>
                  <w:rFonts w:ascii="Arial" w:eastAsia="SimSun" w:hAnsi="Arial" w:cs="Arial"/>
                  <w:snapToGrid w:val="0"/>
                  <w:sz w:val="18"/>
                </w:rPr>
                <w:t>332</w:t>
              </w:r>
            </w:ins>
          </w:p>
        </w:tc>
        <w:tc>
          <w:tcPr>
            <w:tcW w:w="2356" w:type="dxa"/>
          </w:tcPr>
          <w:p w14:paraId="063A13B8" w14:textId="77777777" w:rsidR="00762EC2" w:rsidRPr="00762EC2" w:rsidRDefault="00762EC2" w:rsidP="00762EC2">
            <w:pPr>
              <w:keepNext/>
              <w:keepLines/>
              <w:spacing w:after="0"/>
              <w:rPr>
                <w:ins w:id="9107" w:author="lengyelb" w:date="2023-08-28T16:10:00Z"/>
                <w:rFonts w:ascii="Arial" w:eastAsia="SimSun" w:hAnsi="Arial" w:cs="Arial"/>
                <w:snapToGrid w:val="0"/>
                <w:sz w:val="18"/>
              </w:rPr>
            </w:pPr>
            <w:ins w:id="9108" w:author="lengyelb" w:date="2023-08-28T16:10:00Z">
              <w:r w:rsidRPr="00762EC2">
                <w:rPr>
                  <w:rFonts w:ascii="Arial" w:eastAsia="SimSun" w:hAnsi="Arial" w:cs="Arial"/>
                  <w:snapToGrid w:val="0"/>
                  <w:sz w:val="18"/>
                </w:rPr>
                <w:t>Processing error</w:t>
              </w:r>
            </w:ins>
          </w:p>
        </w:tc>
      </w:tr>
      <w:tr w:rsidR="00762EC2" w:rsidRPr="00762EC2" w14:paraId="36E8078D" w14:textId="77777777" w:rsidTr="00EF5A76">
        <w:trPr>
          <w:jc w:val="center"/>
          <w:ins w:id="9109" w:author="lengyelb" w:date="2023-08-28T16:10:00Z"/>
        </w:trPr>
        <w:tc>
          <w:tcPr>
            <w:tcW w:w="4917" w:type="dxa"/>
          </w:tcPr>
          <w:p w14:paraId="63039CDE" w14:textId="77777777" w:rsidR="00762EC2" w:rsidRPr="00762EC2" w:rsidRDefault="00762EC2" w:rsidP="00762EC2">
            <w:pPr>
              <w:keepNext/>
              <w:keepLines/>
              <w:spacing w:after="0"/>
              <w:rPr>
                <w:ins w:id="9110" w:author="lengyelb" w:date="2023-08-28T16:10:00Z"/>
                <w:rFonts w:ascii="Arial" w:eastAsia="SimSun" w:hAnsi="Arial" w:cs="Arial"/>
                <w:snapToGrid w:val="0"/>
                <w:sz w:val="18"/>
              </w:rPr>
            </w:pPr>
            <w:ins w:id="9111" w:author="lengyelb" w:date="2023-08-28T16:10:00Z">
              <w:r w:rsidRPr="00762EC2">
                <w:rPr>
                  <w:rFonts w:ascii="Arial" w:eastAsia="SimSun" w:hAnsi="Arial" w:cs="Arial"/>
                  <w:snapToGrid w:val="0"/>
                  <w:sz w:val="18"/>
                </w:rPr>
                <w:t xml:space="preserve">Output Device Error </w:t>
              </w:r>
            </w:ins>
          </w:p>
        </w:tc>
        <w:tc>
          <w:tcPr>
            <w:tcW w:w="2356" w:type="dxa"/>
          </w:tcPr>
          <w:p w14:paraId="1CA5C971" w14:textId="77777777" w:rsidR="00762EC2" w:rsidRPr="00762EC2" w:rsidRDefault="00762EC2" w:rsidP="00762EC2">
            <w:pPr>
              <w:keepNext/>
              <w:keepLines/>
              <w:spacing w:after="0"/>
              <w:rPr>
                <w:ins w:id="9112" w:author="lengyelb" w:date="2023-08-28T16:10:00Z"/>
                <w:rFonts w:ascii="Arial" w:eastAsia="SimSun" w:hAnsi="Arial" w:cs="Arial"/>
                <w:snapToGrid w:val="0"/>
                <w:sz w:val="18"/>
              </w:rPr>
            </w:pPr>
            <w:ins w:id="9113" w:author="lengyelb" w:date="2023-08-28T16:10:00Z">
              <w:r w:rsidRPr="00762EC2">
                <w:rPr>
                  <w:rFonts w:ascii="Arial" w:eastAsia="SimSun" w:hAnsi="Arial" w:cs="Arial"/>
                  <w:snapToGrid w:val="0"/>
                  <w:sz w:val="18"/>
                </w:rPr>
                <w:t>333</w:t>
              </w:r>
            </w:ins>
          </w:p>
        </w:tc>
        <w:tc>
          <w:tcPr>
            <w:tcW w:w="2356" w:type="dxa"/>
          </w:tcPr>
          <w:p w14:paraId="1F2DB0E5" w14:textId="77777777" w:rsidR="00762EC2" w:rsidRPr="00762EC2" w:rsidRDefault="00762EC2" w:rsidP="00762EC2">
            <w:pPr>
              <w:keepNext/>
              <w:keepLines/>
              <w:spacing w:after="0"/>
              <w:rPr>
                <w:ins w:id="9114" w:author="lengyelb" w:date="2023-08-28T16:10:00Z"/>
                <w:rFonts w:ascii="Arial" w:eastAsia="SimSun" w:hAnsi="Arial" w:cs="Arial"/>
                <w:snapToGrid w:val="0"/>
                <w:sz w:val="18"/>
              </w:rPr>
            </w:pPr>
            <w:ins w:id="9115" w:author="lengyelb" w:date="2023-08-28T16:10:00Z">
              <w:r w:rsidRPr="00762EC2">
                <w:rPr>
                  <w:rFonts w:ascii="Arial" w:eastAsia="SimSun" w:hAnsi="Arial" w:cs="Arial"/>
                  <w:snapToGrid w:val="0"/>
                  <w:sz w:val="18"/>
                </w:rPr>
                <w:t>Equipment</w:t>
              </w:r>
            </w:ins>
          </w:p>
        </w:tc>
      </w:tr>
      <w:tr w:rsidR="00762EC2" w:rsidRPr="00762EC2" w14:paraId="405ABC29" w14:textId="77777777" w:rsidTr="00EF5A76">
        <w:trPr>
          <w:jc w:val="center"/>
          <w:ins w:id="9116" w:author="lengyelb" w:date="2023-08-28T16:10:00Z"/>
        </w:trPr>
        <w:tc>
          <w:tcPr>
            <w:tcW w:w="4917" w:type="dxa"/>
          </w:tcPr>
          <w:p w14:paraId="7E767533" w14:textId="77777777" w:rsidR="00762EC2" w:rsidRPr="00762EC2" w:rsidRDefault="00762EC2" w:rsidP="00762EC2">
            <w:pPr>
              <w:keepNext/>
              <w:keepLines/>
              <w:spacing w:after="0"/>
              <w:rPr>
                <w:ins w:id="9117" w:author="lengyelb" w:date="2023-08-28T16:10:00Z"/>
                <w:rFonts w:ascii="Arial" w:eastAsia="SimSun" w:hAnsi="Arial" w:cs="Arial"/>
                <w:snapToGrid w:val="0"/>
                <w:sz w:val="18"/>
              </w:rPr>
            </w:pPr>
            <w:ins w:id="9118" w:author="lengyelb" w:date="2023-08-28T16:10:00Z">
              <w:r w:rsidRPr="00762EC2">
                <w:rPr>
                  <w:rFonts w:ascii="Arial" w:eastAsia="SimSun" w:hAnsi="Arial" w:cs="Arial"/>
                  <w:snapToGrid w:val="0"/>
                  <w:sz w:val="18"/>
                </w:rPr>
                <w:t xml:space="preserve">Performance Degraded </w:t>
              </w:r>
            </w:ins>
          </w:p>
        </w:tc>
        <w:tc>
          <w:tcPr>
            <w:tcW w:w="2356" w:type="dxa"/>
          </w:tcPr>
          <w:p w14:paraId="217B2296" w14:textId="77777777" w:rsidR="00762EC2" w:rsidRPr="00762EC2" w:rsidRDefault="00762EC2" w:rsidP="00762EC2">
            <w:pPr>
              <w:keepNext/>
              <w:keepLines/>
              <w:spacing w:after="0"/>
              <w:rPr>
                <w:ins w:id="9119" w:author="lengyelb" w:date="2023-08-28T16:10:00Z"/>
                <w:rFonts w:ascii="Arial" w:eastAsia="SimSun" w:hAnsi="Arial" w:cs="Arial"/>
                <w:snapToGrid w:val="0"/>
                <w:sz w:val="18"/>
              </w:rPr>
            </w:pPr>
            <w:ins w:id="9120" w:author="lengyelb" w:date="2023-08-28T16:10:00Z">
              <w:r w:rsidRPr="00762EC2">
                <w:rPr>
                  <w:rFonts w:ascii="Arial" w:eastAsia="SimSun" w:hAnsi="Arial" w:cs="Arial"/>
                  <w:snapToGrid w:val="0"/>
                  <w:sz w:val="18"/>
                </w:rPr>
                <w:t>334</w:t>
              </w:r>
            </w:ins>
          </w:p>
        </w:tc>
        <w:tc>
          <w:tcPr>
            <w:tcW w:w="2356" w:type="dxa"/>
          </w:tcPr>
          <w:p w14:paraId="0BEA8E1E" w14:textId="77777777" w:rsidR="00762EC2" w:rsidRPr="00762EC2" w:rsidRDefault="00762EC2" w:rsidP="00762EC2">
            <w:pPr>
              <w:keepNext/>
              <w:keepLines/>
              <w:spacing w:after="0"/>
              <w:rPr>
                <w:ins w:id="9121" w:author="lengyelb" w:date="2023-08-28T16:10:00Z"/>
                <w:rFonts w:ascii="Arial" w:eastAsia="SimSun" w:hAnsi="Arial" w:cs="Arial"/>
                <w:snapToGrid w:val="0"/>
                <w:sz w:val="18"/>
              </w:rPr>
            </w:pPr>
            <w:ins w:id="9122" w:author="lengyelb" w:date="2023-08-28T16:10:00Z">
              <w:r w:rsidRPr="00762EC2">
                <w:rPr>
                  <w:rFonts w:ascii="Arial" w:eastAsia="SimSun" w:hAnsi="Arial" w:cs="Arial"/>
                  <w:snapToGrid w:val="0"/>
                  <w:sz w:val="18"/>
                </w:rPr>
                <w:t>Quality of service</w:t>
              </w:r>
            </w:ins>
          </w:p>
        </w:tc>
      </w:tr>
      <w:tr w:rsidR="00762EC2" w:rsidRPr="00762EC2" w14:paraId="34AD23AB" w14:textId="77777777" w:rsidTr="00EF5A76">
        <w:trPr>
          <w:jc w:val="center"/>
          <w:ins w:id="9123" w:author="lengyelb" w:date="2023-08-28T16:10:00Z"/>
        </w:trPr>
        <w:tc>
          <w:tcPr>
            <w:tcW w:w="4917" w:type="dxa"/>
          </w:tcPr>
          <w:p w14:paraId="73F151A0" w14:textId="77777777" w:rsidR="00762EC2" w:rsidRPr="00762EC2" w:rsidRDefault="00762EC2" w:rsidP="00762EC2">
            <w:pPr>
              <w:keepNext/>
              <w:keepLines/>
              <w:spacing w:after="0"/>
              <w:rPr>
                <w:ins w:id="9124" w:author="lengyelb" w:date="2023-08-28T16:10:00Z"/>
                <w:rFonts w:ascii="Arial" w:eastAsia="SimSun" w:hAnsi="Arial" w:cs="Arial"/>
                <w:snapToGrid w:val="0"/>
                <w:sz w:val="18"/>
              </w:rPr>
            </w:pPr>
            <w:ins w:id="9125" w:author="lengyelb" w:date="2023-08-28T16:10:00Z">
              <w:r w:rsidRPr="00762EC2">
                <w:rPr>
                  <w:rFonts w:ascii="Arial" w:eastAsia="SimSun" w:hAnsi="Arial" w:cs="Courier New"/>
                  <w:sz w:val="18"/>
                  <w:szCs w:val="16"/>
                  <w:lang w:eastAsia="zh-CN"/>
                </w:rPr>
                <w:t>NOTE - Values 335 correspond to duplicated probable cause</w:t>
              </w:r>
            </w:ins>
          </w:p>
        </w:tc>
        <w:tc>
          <w:tcPr>
            <w:tcW w:w="2356" w:type="dxa"/>
          </w:tcPr>
          <w:p w14:paraId="0BD55413" w14:textId="77777777" w:rsidR="00762EC2" w:rsidRPr="00762EC2" w:rsidRDefault="00762EC2" w:rsidP="00762EC2">
            <w:pPr>
              <w:keepNext/>
              <w:keepLines/>
              <w:spacing w:after="0"/>
              <w:rPr>
                <w:ins w:id="9126" w:author="lengyelb" w:date="2023-08-28T16:10:00Z"/>
                <w:rFonts w:ascii="Arial" w:eastAsia="SimSun" w:hAnsi="Arial" w:cs="Arial"/>
                <w:snapToGrid w:val="0"/>
                <w:sz w:val="18"/>
              </w:rPr>
            </w:pPr>
          </w:p>
        </w:tc>
        <w:tc>
          <w:tcPr>
            <w:tcW w:w="2356" w:type="dxa"/>
          </w:tcPr>
          <w:p w14:paraId="12071494" w14:textId="77777777" w:rsidR="00762EC2" w:rsidRPr="00762EC2" w:rsidRDefault="00762EC2" w:rsidP="00762EC2">
            <w:pPr>
              <w:keepNext/>
              <w:keepLines/>
              <w:spacing w:after="0"/>
              <w:rPr>
                <w:ins w:id="9127" w:author="lengyelb" w:date="2023-08-28T16:10:00Z"/>
                <w:rFonts w:ascii="Arial" w:eastAsia="SimSun" w:hAnsi="Arial" w:cs="Arial"/>
                <w:snapToGrid w:val="0"/>
                <w:sz w:val="18"/>
              </w:rPr>
            </w:pPr>
          </w:p>
        </w:tc>
      </w:tr>
      <w:tr w:rsidR="00762EC2" w:rsidRPr="00762EC2" w14:paraId="5739FDA4" w14:textId="77777777" w:rsidTr="00EF5A76">
        <w:trPr>
          <w:jc w:val="center"/>
          <w:ins w:id="9128" w:author="lengyelb" w:date="2023-08-28T16:10:00Z"/>
        </w:trPr>
        <w:tc>
          <w:tcPr>
            <w:tcW w:w="4917" w:type="dxa"/>
          </w:tcPr>
          <w:p w14:paraId="713E2FE9" w14:textId="77777777" w:rsidR="00762EC2" w:rsidRPr="00762EC2" w:rsidRDefault="00762EC2" w:rsidP="00762EC2">
            <w:pPr>
              <w:keepNext/>
              <w:keepLines/>
              <w:spacing w:after="0"/>
              <w:rPr>
                <w:ins w:id="9129" w:author="lengyelb" w:date="2023-08-28T16:10:00Z"/>
                <w:rFonts w:ascii="Arial" w:eastAsia="SimSun" w:hAnsi="Arial" w:cs="Arial"/>
                <w:snapToGrid w:val="0"/>
                <w:sz w:val="18"/>
              </w:rPr>
            </w:pPr>
            <w:ins w:id="9130" w:author="lengyelb" w:date="2023-08-28T16:10:00Z">
              <w:r w:rsidRPr="00762EC2">
                <w:rPr>
                  <w:rFonts w:ascii="Arial" w:eastAsia="SimSun" w:hAnsi="Arial" w:cs="Arial"/>
                  <w:snapToGrid w:val="0"/>
                  <w:sz w:val="18"/>
                </w:rPr>
                <w:t xml:space="preserve">Pressure Unacceptable </w:t>
              </w:r>
            </w:ins>
          </w:p>
        </w:tc>
        <w:tc>
          <w:tcPr>
            <w:tcW w:w="2356" w:type="dxa"/>
          </w:tcPr>
          <w:p w14:paraId="79C0E0D9" w14:textId="77777777" w:rsidR="00762EC2" w:rsidRPr="00762EC2" w:rsidRDefault="00762EC2" w:rsidP="00762EC2">
            <w:pPr>
              <w:keepNext/>
              <w:keepLines/>
              <w:spacing w:after="0"/>
              <w:rPr>
                <w:ins w:id="9131" w:author="lengyelb" w:date="2023-08-28T16:10:00Z"/>
                <w:rFonts w:ascii="Arial" w:eastAsia="SimSun" w:hAnsi="Arial" w:cs="Arial"/>
                <w:snapToGrid w:val="0"/>
                <w:sz w:val="18"/>
              </w:rPr>
            </w:pPr>
            <w:ins w:id="9132" w:author="lengyelb" w:date="2023-08-28T16:10:00Z">
              <w:r w:rsidRPr="00762EC2">
                <w:rPr>
                  <w:rFonts w:ascii="Arial" w:eastAsia="SimSun" w:hAnsi="Arial" w:cs="Arial"/>
                  <w:snapToGrid w:val="0"/>
                  <w:sz w:val="18"/>
                </w:rPr>
                <w:t>336</w:t>
              </w:r>
            </w:ins>
          </w:p>
        </w:tc>
        <w:tc>
          <w:tcPr>
            <w:tcW w:w="2356" w:type="dxa"/>
          </w:tcPr>
          <w:p w14:paraId="777ED18D" w14:textId="77777777" w:rsidR="00762EC2" w:rsidRPr="00762EC2" w:rsidRDefault="00762EC2" w:rsidP="00762EC2">
            <w:pPr>
              <w:keepNext/>
              <w:keepLines/>
              <w:spacing w:after="0"/>
              <w:rPr>
                <w:ins w:id="9133" w:author="lengyelb" w:date="2023-08-28T16:10:00Z"/>
                <w:rFonts w:ascii="Arial" w:eastAsia="SimSun" w:hAnsi="Arial" w:cs="Arial"/>
                <w:snapToGrid w:val="0"/>
                <w:sz w:val="18"/>
              </w:rPr>
            </w:pPr>
            <w:ins w:id="9134" w:author="lengyelb" w:date="2023-08-28T16:10:00Z">
              <w:r w:rsidRPr="00762EC2">
                <w:rPr>
                  <w:rFonts w:ascii="Arial" w:eastAsia="SimSun" w:hAnsi="Arial"/>
                  <w:snapToGrid w:val="0"/>
                  <w:sz w:val="18"/>
                </w:rPr>
                <w:t>Operational Violation</w:t>
              </w:r>
            </w:ins>
          </w:p>
        </w:tc>
      </w:tr>
      <w:tr w:rsidR="00762EC2" w:rsidRPr="00762EC2" w14:paraId="2537CE3C" w14:textId="77777777" w:rsidTr="00EF5A76">
        <w:trPr>
          <w:jc w:val="center"/>
          <w:ins w:id="9135" w:author="lengyelb" w:date="2023-08-28T16:10:00Z"/>
        </w:trPr>
        <w:tc>
          <w:tcPr>
            <w:tcW w:w="4917" w:type="dxa"/>
          </w:tcPr>
          <w:p w14:paraId="66C45A50" w14:textId="77777777" w:rsidR="00762EC2" w:rsidRPr="00762EC2" w:rsidRDefault="00762EC2" w:rsidP="00762EC2">
            <w:pPr>
              <w:keepNext/>
              <w:keepLines/>
              <w:spacing w:after="0"/>
              <w:rPr>
                <w:ins w:id="9136" w:author="lengyelb" w:date="2023-08-28T16:10:00Z"/>
                <w:rFonts w:ascii="Arial" w:eastAsia="SimSun" w:hAnsi="Arial"/>
                <w:snapToGrid w:val="0"/>
                <w:sz w:val="18"/>
              </w:rPr>
            </w:pPr>
            <w:ins w:id="9137" w:author="lengyelb" w:date="2023-08-28T16:10:00Z">
              <w:r w:rsidRPr="00762EC2">
                <w:rPr>
                  <w:rFonts w:ascii="Arial" w:eastAsia="SimSun" w:hAnsi="Arial" w:cs="Courier New"/>
                  <w:sz w:val="18"/>
                  <w:szCs w:val="16"/>
                  <w:lang w:eastAsia="zh-CN"/>
                </w:rPr>
                <w:t>NOTE - Values 337-338 correspond to duplicated probable cause</w:t>
              </w:r>
            </w:ins>
          </w:p>
        </w:tc>
        <w:tc>
          <w:tcPr>
            <w:tcW w:w="2356" w:type="dxa"/>
          </w:tcPr>
          <w:p w14:paraId="15C991D2" w14:textId="77777777" w:rsidR="00762EC2" w:rsidRPr="00762EC2" w:rsidRDefault="00762EC2" w:rsidP="00762EC2">
            <w:pPr>
              <w:keepNext/>
              <w:keepLines/>
              <w:spacing w:after="0"/>
              <w:rPr>
                <w:ins w:id="9138" w:author="lengyelb" w:date="2023-08-28T16:10:00Z"/>
                <w:rFonts w:ascii="Arial" w:eastAsia="SimSun" w:hAnsi="Arial"/>
                <w:snapToGrid w:val="0"/>
                <w:sz w:val="18"/>
              </w:rPr>
            </w:pPr>
          </w:p>
        </w:tc>
        <w:tc>
          <w:tcPr>
            <w:tcW w:w="2356" w:type="dxa"/>
          </w:tcPr>
          <w:p w14:paraId="70EBE833" w14:textId="77777777" w:rsidR="00762EC2" w:rsidRPr="00762EC2" w:rsidRDefault="00762EC2" w:rsidP="00762EC2">
            <w:pPr>
              <w:keepNext/>
              <w:keepLines/>
              <w:spacing w:after="0"/>
              <w:rPr>
                <w:ins w:id="9139" w:author="lengyelb" w:date="2023-08-28T16:10:00Z"/>
                <w:rFonts w:ascii="Arial" w:eastAsia="SimSun" w:hAnsi="Arial"/>
                <w:snapToGrid w:val="0"/>
                <w:sz w:val="18"/>
              </w:rPr>
            </w:pPr>
          </w:p>
        </w:tc>
      </w:tr>
      <w:tr w:rsidR="00762EC2" w:rsidRPr="00762EC2" w14:paraId="7665692E" w14:textId="77777777" w:rsidTr="00EF5A76">
        <w:trPr>
          <w:jc w:val="center"/>
          <w:ins w:id="9140" w:author="lengyelb" w:date="2023-08-28T16:10:00Z"/>
        </w:trPr>
        <w:tc>
          <w:tcPr>
            <w:tcW w:w="4917" w:type="dxa"/>
          </w:tcPr>
          <w:p w14:paraId="68EFA83D" w14:textId="77777777" w:rsidR="00762EC2" w:rsidRPr="00762EC2" w:rsidRDefault="00762EC2" w:rsidP="00762EC2">
            <w:pPr>
              <w:keepNext/>
              <w:keepLines/>
              <w:spacing w:after="0"/>
              <w:rPr>
                <w:ins w:id="9141" w:author="lengyelb" w:date="2023-08-28T16:10:00Z"/>
                <w:rFonts w:ascii="Arial" w:eastAsia="SimSun" w:hAnsi="Arial" w:cs="Arial"/>
                <w:snapToGrid w:val="0"/>
                <w:sz w:val="18"/>
              </w:rPr>
            </w:pPr>
            <w:ins w:id="9142" w:author="lengyelb" w:date="2023-08-28T16:10:00Z">
              <w:r w:rsidRPr="00762EC2">
                <w:rPr>
                  <w:rFonts w:ascii="Arial" w:eastAsia="SimSun" w:hAnsi="Arial" w:cs="Arial"/>
                  <w:snapToGrid w:val="0"/>
                  <w:sz w:val="18"/>
                </w:rPr>
                <w:t xml:space="preserve">Queue Size Exceeded </w:t>
              </w:r>
            </w:ins>
          </w:p>
        </w:tc>
        <w:tc>
          <w:tcPr>
            <w:tcW w:w="2356" w:type="dxa"/>
          </w:tcPr>
          <w:p w14:paraId="4D162133" w14:textId="77777777" w:rsidR="00762EC2" w:rsidRPr="00762EC2" w:rsidRDefault="00762EC2" w:rsidP="00762EC2">
            <w:pPr>
              <w:keepNext/>
              <w:keepLines/>
              <w:spacing w:after="0"/>
              <w:rPr>
                <w:ins w:id="9143" w:author="lengyelb" w:date="2023-08-28T16:10:00Z"/>
                <w:rFonts w:ascii="Arial" w:eastAsia="SimSun" w:hAnsi="Arial" w:cs="Arial"/>
                <w:snapToGrid w:val="0"/>
                <w:sz w:val="18"/>
              </w:rPr>
            </w:pPr>
            <w:ins w:id="9144" w:author="lengyelb" w:date="2023-08-28T16:10:00Z">
              <w:r w:rsidRPr="00762EC2">
                <w:rPr>
                  <w:rFonts w:ascii="Arial" w:eastAsia="SimSun" w:hAnsi="Arial" w:cs="Arial"/>
                  <w:snapToGrid w:val="0"/>
                  <w:sz w:val="18"/>
                </w:rPr>
                <w:t>339</w:t>
              </w:r>
            </w:ins>
          </w:p>
        </w:tc>
        <w:tc>
          <w:tcPr>
            <w:tcW w:w="2356" w:type="dxa"/>
          </w:tcPr>
          <w:p w14:paraId="650470BA" w14:textId="77777777" w:rsidR="00762EC2" w:rsidRPr="00762EC2" w:rsidRDefault="00762EC2" w:rsidP="00762EC2">
            <w:pPr>
              <w:keepNext/>
              <w:keepLines/>
              <w:spacing w:after="0"/>
              <w:rPr>
                <w:ins w:id="9145" w:author="lengyelb" w:date="2023-08-28T16:10:00Z"/>
                <w:rFonts w:ascii="Arial" w:eastAsia="SimSun" w:hAnsi="Arial" w:cs="Arial"/>
                <w:snapToGrid w:val="0"/>
                <w:sz w:val="18"/>
              </w:rPr>
            </w:pPr>
            <w:ins w:id="9146" w:author="lengyelb" w:date="2023-08-28T16:10:00Z">
              <w:r w:rsidRPr="00762EC2">
                <w:rPr>
                  <w:rFonts w:ascii="Arial" w:eastAsia="SimSun" w:hAnsi="Arial" w:cs="Arial"/>
                  <w:snapToGrid w:val="0"/>
                  <w:sz w:val="18"/>
                </w:rPr>
                <w:t>Quality of service</w:t>
              </w:r>
            </w:ins>
          </w:p>
        </w:tc>
      </w:tr>
      <w:tr w:rsidR="00762EC2" w:rsidRPr="00762EC2" w14:paraId="2A8C8035" w14:textId="77777777" w:rsidTr="00EF5A76">
        <w:trPr>
          <w:jc w:val="center"/>
          <w:ins w:id="9147" w:author="lengyelb" w:date="2023-08-28T16:10:00Z"/>
        </w:trPr>
        <w:tc>
          <w:tcPr>
            <w:tcW w:w="4917" w:type="dxa"/>
          </w:tcPr>
          <w:p w14:paraId="2B811335" w14:textId="77777777" w:rsidR="00762EC2" w:rsidRPr="00762EC2" w:rsidRDefault="00762EC2" w:rsidP="00762EC2">
            <w:pPr>
              <w:keepNext/>
              <w:keepLines/>
              <w:spacing w:after="0"/>
              <w:rPr>
                <w:ins w:id="9148" w:author="lengyelb" w:date="2023-08-28T16:10:00Z"/>
                <w:rFonts w:ascii="Arial" w:eastAsia="SimSun" w:hAnsi="Arial" w:cs="Arial"/>
                <w:snapToGrid w:val="0"/>
                <w:sz w:val="18"/>
              </w:rPr>
            </w:pPr>
            <w:ins w:id="9149" w:author="lengyelb" w:date="2023-08-28T16:10:00Z">
              <w:r w:rsidRPr="00762EC2">
                <w:rPr>
                  <w:rFonts w:ascii="Arial" w:eastAsia="SimSun" w:hAnsi="Arial" w:cs="Arial"/>
                  <w:snapToGrid w:val="0"/>
                  <w:sz w:val="18"/>
                </w:rPr>
                <w:t xml:space="preserve">Receive Failure </w:t>
              </w:r>
            </w:ins>
          </w:p>
        </w:tc>
        <w:tc>
          <w:tcPr>
            <w:tcW w:w="2356" w:type="dxa"/>
          </w:tcPr>
          <w:p w14:paraId="11CA97B9" w14:textId="77777777" w:rsidR="00762EC2" w:rsidRPr="00762EC2" w:rsidRDefault="00762EC2" w:rsidP="00762EC2">
            <w:pPr>
              <w:keepNext/>
              <w:keepLines/>
              <w:spacing w:after="0"/>
              <w:rPr>
                <w:ins w:id="9150" w:author="lengyelb" w:date="2023-08-28T16:10:00Z"/>
                <w:rFonts w:ascii="Arial" w:eastAsia="SimSun" w:hAnsi="Arial" w:cs="Arial"/>
                <w:snapToGrid w:val="0"/>
                <w:sz w:val="18"/>
              </w:rPr>
            </w:pPr>
            <w:ins w:id="9151" w:author="lengyelb" w:date="2023-08-28T16:10:00Z">
              <w:r w:rsidRPr="00762EC2">
                <w:rPr>
                  <w:rFonts w:ascii="Arial" w:eastAsia="SimSun" w:hAnsi="Arial" w:cs="Arial"/>
                  <w:snapToGrid w:val="0"/>
                  <w:sz w:val="18"/>
                </w:rPr>
                <w:t>340</w:t>
              </w:r>
            </w:ins>
          </w:p>
        </w:tc>
        <w:tc>
          <w:tcPr>
            <w:tcW w:w="2356" w:type="dxa"/>
          </w:tcPr>
          <w:p w14:paraId="242B41EA" w14:textId="77777777" w:rsidR="00762EC2" w:rsidRPr="00762EC2" w:rsidRDefault="00762EC2" w:rsidP="00762EC2">
            <w:pPr>
              <w:keepNext/>
              <w:keepLines/>
              <w:spacing w:after="0"/>
              <w:rPr>
                <w:ins w:id="9152" w:author="lengyelb" w:date="2023-08-28T16:10:00Z"/>
                <w:rFonts w:ascii="Arial" w:eastAsia="SimSun" w:hAnsi="Arial" w:cs="Arial"/>
                <w:snapToGrid w:val="0"/>
                <w:sz w:val="18"/>
              </w:rPr>
            </w:pPr>
            <w:ins w:id="9153" w:author="lengyelb" w:date="2023-08-28T16:10:00Z">
              <w:r w:rsidRPr="00762EC2">
                <w:rPr>
                  <w:rFonts w:ascii="Arial" w:eastAsia="SimSun" w:hAnsi="Arial" w:cs="Arial"/>
                  <w:snapToGrid w:val="0"/>
                  <w:sz w:val="18"/>
                </w:rPr>
                <w:t>Equipment</w:t>
              </w:r>
            </w:ins>
          </w:p>
        </w:tc>
      </w:tr>
      <w:tr w:rsidR="00762EC2" w:rsidRPr="00762EC2" w14:paraId="03449618" w14:textId="77777777" w:rsidTr="00EF5A76">
        <w:trPr>
          <w:jc w:val="center"/>
          <w:ins w:id="9154" w:author="lengyelb" w:date="2023-08-28T16:10:00Z"/>
        </w:trPr>
        <w:tc>
          <w:tcPr>
            <w:tcW w:w="4917" w:type="dxa"/>
          </w:tcPr>
          <w:p w14:paraId="6B1F2EB1" w14:textId="77777777" w:rsidR="00762EC2" w:rsidRPr="00762EC2" w:rsidRDefault="00762EC2" w:rsidP="00762EC2">
            <w:pPr>
              <w:keepNext/>
              <w:keepLines/>
              <w:spacing w:after="0"/>
              <w:rPr>
                <w:ins w:id="9155" w:author="lengyelb" w:date="2023-08-28T16:10:00Z"/>
                <w:rFonts w:ascii="Arial" w:eastAsia="SimSun" w:hAnsi="Arial" w:cs="Arial"/>
                <w:snapToGrid w:val="0"/>
                <w:sz w:val="18"/>
              </w:rPr>
            </w:pPr>
            <w:ins w:id="9156" w:author="lengyelb" w:date="2023-08-28T16:10:00Z">
              <w:r w:rsidRPr="00762EC2">
                <w:rPr>
                  <w:rFonts w:ascii="Arial" w:eastAsia="SimSun" w:hAnsi="Arial" w:cs="Courier New"/>
                  <w:sz w:val="18"/>
                  <w:szCs w:val="16"/>
                  <w:lang w:eastAsia="zh-CN"/>
                </w:rPr>
                <w:t>NOTE - Values 341 correspond to duplicated probable cause</w:t>
              </w:r>
            </w:ins>
          </w:p>
        </w:tc>
        <w:tc>
          <w:tcPr>
            <w:tcW w:w="2356" w:type="dxa"/>
          </w:tcPr>
          <w:p w14:paraId="264F3A68" w14:textId="77777777" w:rsidR="00762EC2" w:rsidRPr="00762EC2" w:rsidRDefault="00762EC2" w:rsidP="00762EC2">
            <w:pPr>
              <w:keepNext/>
              <w:keepLines/>
              <w:spacing w:after="0"/>
              <w:rPr>
                <w:ins w:id="9157" w:author="lengyelb" w:date="2023-08-28T16:10:00Z"/>
                <w:rFonts w:ascii="Arial" w:eastAsia="SimSun" w:hAnsi="Arial" w:cs="Arial"/>
                <w:snapToGrid w:val="0"/>
                <w:sz w:val="18"/>
              </w:rPr>
            </w:pPr>
          </w:p>
        </w:tc>
        <w:tc>
          <w:tcPr>
            <w:tcW w:w="2356" w:type="dxa"/>
          </w:tcPr>
          <w:p w14:paraId="4880763B" w14:textId="77777777" w:rsidR="00762EC2" w:rsidRPr="00762EC2" w:rsidRDefault="00762EC2" w:rsidP="00762EC2">
            <w:pPr>
              <w:keepNext/>
              <w:keepLines/>
              <w:spacing w:after="0"/>
              <w:rPr>
                <w:ins w:id="9158" w:author="lengyelb" w:date="2023-08-28T16:10:00Z"/>
                <w:rFonts w:ascii="Arial" w:eastAsia="SimSun" w:hAnsi="Arial" w:cs="Arial"/>
                <w:snapToGrid w:val="0"/>
                <w:sz w:val="18"/>
              </w:rPr>
            </w:pPr>
          </w:p>
        </w:tc>
      </w:tr>
      <w:tr w:rsidR="00762EC2" w:rsidRPr="00762EC2" w14:paraId="5B5457AB" w14:textId="77777777" w:rsidTr="00EF5A76">
        <w:trPr>
          <w:jc w:val="center"/>
          <w:ins w:id="9159" w:author="lengyelb" w:date="2023-08-28T16:10:00Z"/>
        </w:trPr>
        <w:tc>
          <w:tcPr>
            <w:tcW w:w="4917" w:type="dxa"/>
          </w:tcPr>
          <w:p w14:paraId="793ED654" w14:textId="77777777" w:rsidR="00762EC2" w:rsidRPr="00762EC2" w:rsidRDefault="00762EC2" w:rsidP="00762EC2">
            <w:pPr>
              <w:keepNext/>
              <w:keepLines/>
              <w:spacing w:after="0"/>
              <w:rPr>
                <w:ins w:id="9160" w:author="lengyelb" w:date="2023-08-28T16:10:00Z"/>
                <w:rFonts w:ascii="Arial" w:eastAsia="SimSun" w:hAnsi="Arial" w:cs="Arial"/>
                <w:snapToGrid w:val="0"/>
                <w:sz w:val="18"/>
              </w:rPr>
            </w:pPr>
            <w:ins w:id="9161" w:author="lengyelb" w:date="2023-08-28T16:10:00Z">
              <w:r w:rsidRPr="00762EC2">
                <w:rPr>
                  <w:rFonts w:ascii="Arial" w:eastAsia="SimSun" w:hAnsi="Arial" w:cs="Arial"/>
                  <w:snapToGrid w:val="0"/>
                  <w:sz w:val="18"/>
                </w:rPr>
                <w:t>Remote Node Transmission Error</w:t>
              </w:r>
            </w:ins>
          </w:p>
        </w:tc>
        <w:tc>
          <w:tcPr>
            <w:tcW w:w="2356" w:type="dxa"/>
          </w:tcPr>
          <w:p w14:paraId="7AB15CE2" w14:textId="77777777" w:rsidR="00762EC2" w:rsidRPr="00762EC2" w:rsidRDefault="00762EC2" w:rsidP="00762EC2">
            <w:pPr>
              <w:keepNext/>
              <w:keepLines/>
              <w:spacing w:after="0"/>
              <w:rPr>
                <w:ins w:id="9162" w:author="lengyelb" w:date="2023-08-28T16:10:00Z"/>
                <w:rFonts w:ascii="Arial" w:eastAsia="SimSun" w:hAnsi="Arial" w:cs="Arial"/>
                <w:snapToGrid w:val="0"/>
                <w:sz w:val="18"/>
              </w:rPr>
            </w:pPr>
            <w:ins w:id="9163" w:author="lengyelb" w:date="2023-08-28T16:10:00Z">
              <w:r w:rsidRPr="00762EC2">
                <w:rPr>
                  <w:rFonts w:ascii="Arial" w:eastAsia="SimSun" w:hAnsi="Arial" w:cs="Arial"/>
                  <w:snapToGrid w:val="0"/>
                  <w:sz w:val="18"/>
                </w:rPr>
                <w:t>342</w:t>
              </w:r>
            </w:ins>
          </w:p>
        </w:tc>
        <w:tc>
          <w:tcPr>
            <w:tcW w:w="2356" w:type="dxa"/>
          </w:tcPr>
          <w:p w14:paraId="01455180" w14:textId="77777777" w:rsidR="00762EC2" w:rsidRPr="00762EC2" w:rsidRDefault="00762EC2" w:rsidP="00762EC2">
            <w:pPr>
              <w:keepNext/>
              <w:keepLines/>
              <w:spacing w:after="0"/>
              <w:rPr>
                <w:ins w:id="9164" w:author="lengyelb" w:date="2023-08-28T16:10:00Z"/>
                <w:rFonts w:ascii="Arial" w:eastAsia="SimSun" w:hAnsi="Arial" w:cs="Arial"/>
                <w:snapToGrid w:val="0"/>
                <w:sz w:val="18"/>
              </w:rPr>
            </w:pPr>
            <w:ins w:id="9165" w:author="lengyelb" w:date="2023-08-28T16:10:00Z">
              <w:r w:rsidRPr="00762EC2">
                <w:rPr>
                  <w:rFonts w:ascii="Arial" w:eastAsia="SimSun" w:hAnsi="Arial" w:cs="Arial"/>
                  <w:snapToGrid w:val="0"/>
                  <w:sz w:val="18"/>
                </w:rPr>
                <w:t>Communications</w:t>
              </w:r>
            </w:ins>
          </w:p>
        </w:tc>
      </w:tr>
      <w:tr w:rsidR="00762EC2" w:rsidRPr="00762EC2" w14:paraId="51263EE0" w14:textId="77777777" w:rsidTr="00EF5A76">
        <w:trPr>
          <w:jc w:val="center"/>
          <w:ins w:id="9166" w:author="lengyelb" w:date="2023-08-28T16:10:00Z"/>
        </w:trPr>
        <w:tc>
          <w:tcPr>
            <w:tcW w:w="4917" w:type="dxa"/>
          </w:tcPr>
          <w:p w14:paraId="4DB40F7E" w14:textId="77777777" w:rsidR="00762EC2" w:rsidRPr="00762EC2" w:rsidRDefault="00762EC2" w:rsidP="00762EC2">
            <w:pPr>
              <w:keepNext/>
              <w:keepLines/>
              <w:spacing w:after="0"/>
              <w:rPr>
                <w:ins w:id="9167" w:author="lengyelb" w:date="2023-08-28T16:10:00Z"/>
                <w:rFonts w:ascii="Arial" w:eastAsia="SimSun" w:hAnsi="Arial" w:cs="Arial"/>
                <w:snapToGrid w:val="0"/>
                <w:sz w:val="18"/>
              </w:rPr>
            </w:pPr>
            <w:ins w:id="9168" w:author="lengyelb" w:date="2023-08-28T16:10:00Z">
              <w:r w:rsidRPr="00762EC2">
                <w:rPr>
                  <w:rFonts w:ascii="Arial" w:eastAsia="SimSun" w:hAnsi="Arial" w:cs="Arial"/>
                  <w:snapToGrid w:val="0"/>
                  <w:sz w:val="18"/>
                </w:rPr>
                <w:t xml:space="preserve">Resource at or Nearing Capacity </w:t>
              </w:r>
            </w:ins>
          </w:p>
        </w:tc>
        <w:tc>
          <w:tcPr>
            <w:tcW w:w="2356" w:type="dxa"/>
          </w:tcPr>
          <w:p w14:paraId="0FC327F2" w14:textId="77777777" w:rsidR="00762EC2" w:rsidRPr="00762EC2" w:rsidRDefault="00762EC2" w:rsidP="00762EC2">
            <w:pPr>
              <w:keepNext/>
              <w:keepLines/>
              <w:spacing w:after="0"/>
              <w:rPr>
                <w:ins w:id="9169" w:author="lengyelb" w:date="2023-08-28T16:10:00Z"/>
                <w:rFonts w:ascii="Arial" w:eastAsia="SimSun" w:hAnsi="Arial" w:cs="Arial"/>
                <w:snapToGrid w:val="0"/>
                <w:sz w:val="18"/>
              </w:rPr>
            </w:pPr>
            <w:ins w:id="9170" w:author="lengyelb" w:date="2023-08-28T16:10:00Z">
              <w:r w:rsidRPr="00762EC2">
                <w:rPr>
                  <w:rFonts w:ascii="Arial" w:eastAsia="SimSun" w:hAnsi="Arial" w:cs="Arial"/>
                  <w:snapToGrid w:val="0"/>
                  <w:sz w:val="18"/>
                </w:rPr>
                <w:t>343</w:t>
              </w:r>
            </w:ins>
          </w:p>
        </w:tc>
        <w:tc>
          <w:tcPr>
            <w:tcW w:w="2356" w:type="dxa"/>
          </w:tcPr>
          <w:p w14:paraId="4CE03A37" w14:textId="77777777" w:rsidR="00762EC2" w:rsidRPr="00762EC2" w:rsidRDefault="00762EC2" w:rsidP="00762EC2">
            <w:pPr>
              <w:keepNext/>
              <w:keepLines/>
              <w:tabs>
                <w:tab w:val="left" w:pos="538"/>
              </w:tabs>
              <w:spacing w:after="0"/>
              <w:rPr>
                <w:ins w:id="9171" w:author="lengyelb" w:date="2023-08-28T16:10:00Z"/>
                <w:rFonts w:ascii="Arial" w:eastAsia="SimSun" w:hAnsi="Arial" w:cs="Arial"/>
                <w:snapToGrid w:val="0"/>
                <w:sz w:val="18"/>
              </w:rPr>
            </w:pPr>
            <w:ins w:id="9172" w:author="lengyelb" w:date="2023-08-28T16:10:00Z">
              <w:r w:rsidRPr="00762EC2">
                <w:rPr>
                  <w:rFonts w:ascii="Arial" w:eastAsia="SimSun" w:hAnsi="Arial" w:cs="Arial"/>
                  <w:snapToGrid w:val="0"/>
                  <w:sz w:val="18"/>
                </w:rPr>
                <w:t>Quality of service</w:t>
              </w:r>
            </w:ins>
          </w:p>
        </w:tc>
      </w:tr>
      <w:tr w:rsidR="00762EC2" w:rsidRPr="00762EC2" w14:paraId="551C57D4" w14:textId="77777777" w:rsidTr="00EF5A76">
        <w:trPr>
          <w:jc w:val="center"/>
          <w:ins w:id="9173" w:author="lengyelb" w:date="2023-08-28T16:10:00Z"/>
        </w:trPr>
        <w:tc>
          <w:tcPr>
            <w:tcW w:w="4917" w:type="dxa"/>
          </w:tcPr>
          <w:p w14:paraId="4346EA9F" w14:textId="77777777" w:rsidR="00762EC2" w:rsidRPr="00762EC2" w:rsidRDefault="00762EC2" w:rsidP="00762EC2">
            <w:pPr>
              <w:keepNext/>
              <w:keepLines/>
              <w:spacing w:after="0"/>
              <w:rPr>
                <w:ins w:id="9174" w:author="lengyelb" w:date="2023-08-28T16:10:00Z"/>
                <w:rFonts w:ascii="Arial" w:eastAsia="SimSun" w:hAnsi="Arial" w:cs="Arial"/>
                <w:snapToGrid w:val="0"/>
                <w:sz w:val="18"/>
              </w:rPr>
            </w:pPr>
            <w:ins w:id="9175" w:author="lengyelb" w:date="2023-08-28T16:10:00Z">
              <w:r w:rsidRPr="00762EC2">
                <w:rPr>
                  <w:rFonts w:ascii="Arial" w:eastAsia="SimSun" w:hAnsi="Arial" w:cs="Arial"/>
                  <w:snapToGrid w:val="0"/>
                  <w:sz w:val="18"/>
                </w:rPr>
                <w:t xml:space="preserve">Response Time Excessive </w:t>
              </w:r>
            </w:ins>
          </w:p>
        </w:tc>
        <w:tc>
          <w:tcPr>
            <w:tcW w:w="2356" w:type="dxa"/>
          </w:tcPr>
          <w:p w14:paraId="12A3A809" w14:textId="77777777" w:rsidR="00762EC2" w:rsidRPr="00762EC2" w:rsidRDefault="00762EC2" w:rsidP="00762EC2">
            <w:pPr>
              <w:keepNext/>
              <w:keepLines/>
              <w:spacing w:after="0"/>
              <w:rPr>
                <w:ins w:id="9176" w:author="lengyelb" w:date="2023-08-28T16:10:00Z"/>
                <w:rFonts w:ascii="Arial" w:eastAsia="SimSun" w:hAnsi="Arial" w:cs="Arial"/>
                <w:snapToGrid w:val="0"/>
                <w:sz w:val="18"/>
              </w:rPr>
            </w:pPr>
            <w:ins w:id="9177" w:author="lengyelb" w:date="2023-08-28T16:10:00Z">
              <w:r w:rsidRPr="00762EC2">
                <w:rPr>
                  <w:rFonts w:ascii="Arial" w:eastAsia="SimSun" w:hAnsi="Arial" w:cs="Arial"/>
                  <w:snapToGrid w:val="0"/>
                  <w:sz w:val="18"/>
                </w:rPr>
                <w:t>344</w:t>
              </w:r>
            </w:ins>
          </w:p>
        </w:tc>
        <w:tc>
          <w:tcPr>
            <w:tcW w:w="2356" w:type="dxa"/>
          </w:tcPr>
          <w:p w14:paraId="2B7225AE" w14:textId="77777777" w:rsidR="00762EC2" w:rsidRPr="00762EC2" w:rsidRDefault="00762EC2" w:rsidP="00762EC2">
            <w:pPr>
              <w:keepNext/>
              <w:keepLines/>
              <w:spacing w:after="0"/>
              <w:rPr>
                <w:ins w:id="9178" w:author="lengyelb" w:date="2023-08-28T16:10:00Z"/>
                <w:rFonts w:ascii="Arial" w:eastAsia="SimSun" w:hAnsi="Arial" w:cs="Arial"/>
                <w:snapToGrid w:val="0"/>
                <w:sz w:val="18"/>
              </w:rPr>
            </w:pPr>
            <w:ins w:id="9179" w:author="lengyelb" w:date="2023-08-28T16:10:00Z">
              <w:r w:rsidRPr="00762EC2">
                <w:rPr>
                  <w:rFonts w:ascii="Arial" w:eastAsia="SimSun" w:hAnsi="Arial" w:cs="Arial"/>
                  <w:snapToGrid w:val="0"/>
                  <w:sz w:val="18"/>
                </w:rPr>
                <w:t>Quality of service</w:t>
              </w:r>
            </w:ins>
          </w:p>
        </w:tc>
      </w:tr>
      <w:tr w:rsidR="00762EC2" w:rsidRPr="00762EC2" w14:paraId="604E7EAF" w14:textId="77777777" w:rsidTr="00EF5A76">
        <w:trPr>
          <w:jc w:val="center"/>
          <w:ins w:id="9180" w:author="lengyelb" w:date="2023-08-28T16:10:00Z"/>
        </w:trPr>
        <w:tc>
          <w:tcPr>
            <w:tcW w:w="4917" w:type="dxa"/>
          </w:tcPr>
          <w:p w14:paraId="3B625521" w14:textId="77777777" w:rsidR="00762EC2" w:rsidRPr="00762EC2" w:rsidRDefault="00762EC2" w:rsidP="00762EC2">
            <w:pPr>
              <w:keepNext/>
              <w:keepLines/>
              <w:spacing w:after="0"/>
              <w:rPr>
                <w:ins w:id="9181" w:author="lengyelb" w:date="2023-08-28T16:10:00Z"/>
                <w:rFonts w:ascii="Arial" w:eastAsia="SimSun" w:hAnsi="Arial" w:cs="Arial"/>
                <w:snapToGrid w:val="0"/>
                <w:sz w:val="18"/>
              </w:rPr>
            </w:pPr>
            <w:ins w:id="9182" w:author="lengyelb" w:date="2023-08-28T16:10:00Z">
              <w:r w:rsidRPr="00762EC2">
                <w:rPr>
                  <w:rFonts w:ascii="Arial" w:eastAsia="SimSun" w:hAnsi="Arial" w:cs="Arial"/>
                  <w:snapToGrid w:val="0"/>
                  <w:sz w:val="18"/>
                </w:rPr>
                <w:t xml:space="preserve">Re-transmission Rate Excessive </w:t>
              </w:r>
            </w:ins>
          </w:p>
        </w:tc>
        <w:tc>
          <w:tcPr>
            <w:tcW w:w="2356" w:type="dxa"/>
          </w:tcPr>
          <w:p w14:paraId="4668A928" w14:textId="77777777" w:rsidR="00762EC2" w:rsidRPr="00762EC2" w:rsidRDefault="00762EC2" w:rsidP="00762EC2">
            <w:pPr>
              <w:keepNext/>
              <w:keepLines/>
              <w:spacing w:after="0"/>
              <w:rPr>
                <w:ins w:id="9183" w:author="lengyelb" w:date="2023-08-28T16:10:00Z"/>
                <w:rFonts w:ascii="Arial" w:eastAsia="SimSun" w:hAnsi="Arial" w:cs="Arial"/>
                <w:snapToGrid w:val="0"/>
                <w:sz w:val="18"/>
              </w:rPr>
            </w:pPr>
            <w:ins w:id="9184" w:author="lengyelb" w:date="2023-08-28T16:10:00Z">
              <w:r w:rsidRPr="00762EC2">
                <w:rPr>
                  <w:rFonts w:ascii="Arial" w:eastAsia="SimSun" w:hAnsi="Arial" w:cs="Arial"/>
                  <w:snapToGrid w:val="0"/>
                  <w:sz w:val="18"/>
                </w:rPr>
                <w:t>345</w:t>
              </w:r>
            </w:ins>
          </w:p>
        </w:tc>
        <w:tc>
          <w:tcPr>
            <w:tcW w:w="2356" w:type="dxa"/>
          </w:tcPr>
          <w:p w14:paraId="382E3906" w14:textId="77777777" w:rsidR="00762EC2" w:rsidRPr="00762EC2" w:rsidRDefault="00762EC2" w:rsidP="00762EC2">
            <w:pPr>
              <w:keepNext/>
              <w:keepLines/>
              <w:spacing w:after="0"/>
              <w:rPr>
                <w:ins w:id="9185" w:author="lengyelb" w:date="2023-08-28T16:10:00Z"/>
                <w:rFonts w:ascii="Arial" w:eastAsia="SimSun" w:hAnsi="Arial" w:cs="Arial"/>
                <w:snapToGrid w:val="0"/>
                <w:sz w:val="18"/>
              </w:rPr>
            </w:pPr>
            <w:ins w:id="9186" w:author="lengyelb" w:date="2023-08-28T16:10:00Z">
              <w:r w:rsidRPr="00762EC2">
                <w:rPr>
                  <w:rFonts w:ascii="Arial" w:eastAsia="SimSun" w:hAnsi="Arial" w:cs="Arial"/>
                  <w:snapToGrid w:val="0"/>
                  <w:sz w:val="18"/>
                </w:rPr>
                <w:t>Quality of service</w:t>
              </w:r>
            </w:ins>
          </w:p>
        </w:tc>
      </w:tr>
      <w:tr w:rsidR="00762EC2" w:rsidRPr="00762EC2" w14:paraId="43A36161" w14:textId="77777777" w:rsidTr="00EF5A76">
        <w:trPr>
          <w:jc w:val="center"/>
          <w:ins w:id="9187" w:author="lengyelb" w:date="2023-08-28T16:10:00Z"/>
        </w:trPr>
        <w:tc>
          <w:tcPr>
            <w:tcW w:w="4917" w:type="dxa"/>
          </w:tcPr>
          <w:p w14:paraId="3E5EE1CE" w14:textId="77777777" w:rsidR="00762EC2" w:rsidRPr="00762EC2" w:rsidRDefault="00762EC2" w:rsidP="00762EC2">
            <w:pPr>
              <w:keepNext/>
              <w:keepLines/>
              <w:spacing w:after="0"/>
              <w:rPr>
                <w:ins w:id="9188" w:author="lengyelb" w:date="2023-08-28T16:10:00Z"/>
                <w:rFonts w:ascii="Arial" w:eastAsia="SimSun" w:hAnsi="Arial" w:cs="Arial"/>
                <w:snapToGrid w:val="0"/>
                <w:sz w:val="18"/>
              </w:rPr>
            </w:pPr>
            <w:ins w:id="9189" w:author="lengyelb" w:date="2023-08-28T16:10:00Z">
              <w:r w:rsidRPr="00762EC2">
                <w:rPr>
                  <w:rFonts w:ascii="Arial" w:eastAsia="SimSun" w:hAnsi="Arial" w:cs="Arial"/>
                  <w:snapToGrid w:val="0"/>
                  <w:sz w:val="18"/>
                </w:rPr>
                <w:t xml:space="preserve">Software Error </w:t>
              </w:r>
            </w:ins>
          </w:p>
        </w:tc>
        <w:tc>
          <w:tcPr>
            <w:tcW w:w="2356" w:type="dxa"/>
          </w:tcPr>
          <w:p w14:paraId="59097AB2" w14:textId="77777777" w:rsidR="00762EC2" w:rsidRPr="00762EC2" w:rsidRDefault="00762EC2" w:rsidP="00762EC2">
            <w:pPr>
              <w:keepNext/>
              <w:keepLines/>
              <w:spacing w:after="0"/>
              <w:rPr>
                <w:ins w:id="9190" w:author="lengyelb" w:date="2023-08-28T16:10:00Z"/>
                <w:rFonts w:ascii="Arial" w:eastAsia="SimSun" w:hAnsi="Arial" w:cs="Arial"/>
                <w:snapToGrid w:val="0"/>
                <w:sz w:val="18"/>
              </w:rPr>
            </w:pPr>
            <w:ins w:id="9191" w:author="lengyelb" w:date="2023-08-28T16:10:00Z">
              <w:r w:rsidRPr="00762EC2">
                <w:rPr>
                  <w:rFonts w:ascii="Arial" w:eastAsia="SimSun" w:hAnsi="Arial" w:cs="Arial"/>
                  <w:snapToGrid w:val="0"/>
                  <w:sz w:val="18"/>
                </w:rPr>
                <w:t>346</w:t>
              </w:r>
            </w:ins>
          </w:p>
        </w:tc>
        <w:tc>
          <w:tcPr>
            <w:tcW w:w="2356" w:type="dxa"/>
          </w:tcPr>
          <w:p w14:paraId="5BB4D6DA" w14:textId="77777777" w:rsidR="00762EC2" w:rsidRPr="00762EC2" w:rsidRDefault="00762EC2" w:rsidP="00762EC2">
            <w:pPr>
              <w:keepNext/>
              <w:keepLines/>
              <w:spacing w:after="0"/>
              <w:rPr>
                <w:ins w:id="9192" w:author="lengyelb" w:date="2023-08-28T16:10:00Z"/>
                <w:rFonts w:ascii="Arial" w:eastAsia="SimSun" w:hAnsi="Arial" w:cs="Arial"/>
                <w:snapToGrid w:val="0"/>
                <w:sz w:val="18"/>
              </w:rPr>
            </w:pPr>
            <w:ins w:id="9193" w:author="lengyelb" w:date="2023-08-28T16:10:00Z">
              <w:r w:rsidRPr="00762EC2">
                <w:rPr>
                  <w:rFonts w:ascii="Arial" w:eastAsia="SimSun" w:hAnsi="Arial" w:cs="Arial"/>
                  <w:snapToGrid w:val="0"/>
                  <w:sz w:val="18"/>
                </w:rPr>
                <w:t>Processing error</w:t>
              </w:r>
            </w:ins>
          </w:p>
        </w:tc>
      </w:tr>
      <w:tr w:rsidR="00762EC2" w:rsidRPr="00762EC2" w14:paraId="42B1203B" w14:textId="77777777" w:rsidTr="00EF5A76">
        <w:trPr>
          <w:jc w:val="center"/>
          <w:ins w:id="9194" w:author="lengyelb" w:date="2023-08-28T16:10:00Z"/>
        </w:trPr>
        <w:tc>
          <w:tcPr>
            <w:tcW w:w="4917" w:type="dxa"/>
          </w:tcPr>
          <w:p w14:paraId="6DDBAD90" w14:textId="77777777" w:rsidR="00762EC2" w:rsidRPr="00762EC2" w:rsidRDefault="00762EC2" w:rsidP="00762EC2">
            <w:pPr>
              <w:keepNext/>
              <w:keepLines/>
              <w:spacing w:after="0"/>
              <w:rPr>
                <w:ins w:id="9195" w:author="lengyelb" w:date="2023-08-28T16:10:00Z"/>
                <w:rFonts w:ascii="Arial" w:eastAsia="SimSun" w:hAnsi="Arial" w:cs="Arial"/>
                <w:snapToGrid w:val="0"/>
                <w:sz w:val="18"/>
              </w:rPr>
            </w:pPr>
            <w:ins w:id="9196" w:author="lengyelb" w:date="2023-08-28T16:10:00Z">
              <w:r w:rsidRPr="00762EC2">
                <w:rPr>
                  <w:rFonts w:ascii="Arial" w:eastAsia="SimSun" w:hAnsi="Arial" w:cs="Arial"/>
                  <w:snapToGrid w:val="0"/>
                  <w:sz w:val="18"/>
                </w:rPr>
                <w:t>Software Program Abnormally Terminated</w:t>
              </w:r>
            </w:ins>
          </w:p>
        </w:tc>
        <w:tc>
          <w:tcPr>
            <w:tcW w:w="2356" w:type="dxa"/>
          </w:tcPr>
          <w:p w14:paraId="1F9E59A9" w14:textId="77777777" w:rsidR="00762EC2" w:rsidRPr="00762EC2" w:rsidRDefault="00762EC2" w:rsidP="00762EC2">
            <w:pPr>
              <w:keepNext/>
              <w:keepLines/>
              <w:spacing w:after="0"/>
              <w:rPr>
                <w:ins w:id="9197" w:author="lengyelb" w:date="2023-08-28T16:10:00Z"/>
                <w:rFonts w:ascii="Arial" w:eastAsia="SimSun" w:hAnsi="Arial" w:cs="Arial"/>
                <w:snapToGrid w:val="0"/>
                <w:sz w:val="18"/>
              </w:rPr>
            </w:pPr>
            <w:ins w:id="9198" w:author="lengyelb" w:date="2023-08-28T16:10:00Z">
              <w:r w:rsidRPr="00762EC2">
                <w:rPr>
                  <w:rFonts w:ascii="Arial" w:eastAsia="SimSun" w:hAnsi="Arial" w:cs="Arial"/>
                  <w:snapToGrid w:val="0"/>
                  <w:sz w:val="18"/>
                </w:rPr>
                <w:t>347</w:t>
              </w:r>
            </w:ins>
          </w:p>
        </w:tc>
        <w:tc>
          <w:tcPr>
            <w:tcW w:w="2356" w:type="dxa"/>
          </w:tcPr>
          <w:p w14:paraId="18E2750D" w14:textId="77777777" w:rsidR="00762EC2" w:rsidRPr="00762EC2" w:rsidRDefault="00762EC2" w:rsidP="00762EC2">
            <w:pPr>
              <w:keepNext/>
              <w:keepLines/>
              <w:spacing w:after="0"/>
              <w:rPr>
                <w:ins w:id="9199" w:author="lengyelb" w:date="2023-08-28T16:10:00Z"/>
                <w:rFonts w:ascii="Arial" w:eastAsia="SimSun" w:hAnsi="Arial" w:cs="Arial"/>
                <w:snapToGrid w:val="0"/>
                <w:sz w:val="18"/>
              </w:rPr>
            </w:pPr>
            <w:ins w:id="9200" w:author="lengyelb" w:date="2023-08-28T16:10:00Z">
              <w:r w:rsidRPr="00762EC2">
                <w:rPr>
                  <w:rFonts w:ascii="Arial" w:eastAsia="SimSun" w:hAnsi="Arial" w:cs="Arial"/>
                  <w:snapToGrid w:val="0"/>
                  <w:sz w:val="18"/>
                </w:rPr>
                <w:t xml:space="preserve">Processing error </w:t>
              </w:r>
            </w:ins>
          </w:p>
        </w:tc>
      </w:tr>
      <w:tr w:rsidR="00762EC2" w:rsidRPr="00762EC2" w14:paraId="392C9705" w14:textId="77777777" w:rsidTr="00EF5A76">
        <w:trPr>
          <w:jc w:val="center"/>
          <w:ins w:id="9201" w:author="lengyelb" w:date="2023-08-28T16:10:00Z"/>
        </w:trPr>
        <w:tc>
          <w:tcPr>
            <w:tcW w:w="4917" w:type="dxa"/>
          </w:tcPr>
          <w:p w14:paraId="202E4D3B" w14:textId="77777777" w:rsidR="00762EC2" w:rsidRPr="00762EC2" w:rsidRDefault="00762EC2" w:rsidP="00762EC2">
            <w:pPr>
              <w:keepNext/>
              <w:keepLines/>
              <w:spacing w:after="0"/>
              <w:rPr>
                <w:ins w:id="9202" w:author="lengyelb" w:date="2023-08-28T16:10:00Z"/>
                <w:rFonts w:ascii="Arial" w:eastAsia="SimSun" w:hAnsi="Arial" w:cs="Arial"/>
                <w:snapToGrid w:val="0"/>
                <w:sz w:val="18"/>
              </w:rPr>
            </w:pPr>
            <w:ins w:id="9203" w:author="lengyelb" w:date="2023-08-28T16:10:00Z">
              <w:r w:rsidRPr="00762EC2">
                <w:rPr>
                  <w:rFonts w:ascii="Arial" w:eastAsia="SimSun" w:hAnsi="Arial" w:cs="Arial"/>
                  <w:snapToGrid w:val="0"/>
                  <w:sz w:val="18"/>
                </w:rPr>
                <w:t xml:space="preserve">Software Program Error </w:t>
              </w:r>
            </w:ins>
          </w:p>
        </w:tc>
        <w:tc>
          <w:tcPr>
            <w:tcW w:w="2356" w:type="dxa"/>
          </w:tcPr>
          <w:p w14:paraId="2B558316" w14:textId="77777777" w:rsidR="00762EC2" w:rsidRPr="00762EC2" w:rsidRDefault="00762EC2" w:rsidP="00762EC2">
            <w:pPr>
              <w:keepNext/>
              <w:keepLines/>
              <w:spacing w:after="0"/>
              <w:rPr>
                <w:ins w:id="9204" w:author="lengyelb" w:date="2023-08-28T16:10:00Z"/>
                <w:rFonts w:ascii="Arial" w:eastAsia="SimSun" w:hAnsi="Arial" w:cs="Arial"/>
                <w:snapToGrid w:val="0"/>
                <w:sz w:val="18"/>
              </w:rPr>
            </w:pPr>
            <w:ins w:id="9205" w:author="lengyelb" w:date="2023-08-28T16:10:00Z">
              <w:r w:rsidRPr="00762EC2">
                <w:rPr>
                  <w:rFonts w:ascii="Arial" w:eastAsia="SimSun" w:hAnsi="Arial" w:cs="Arial"/>
                  <w:snapToGrid w:val="0"/>
                  <w:sz w:val="18"/>
                </w:rPr>
                <w:t>348</w:t>
              </w:r>
            </w:ins>
          </w:p>
        </w:tc>
        <w:tc>
          <w:tcPr>
            <w:tcW w:w="2356" w:type="dxa"/>
          </w:tcPr>
          <w:p w14:paraId="0A92B4BE" w14:textId="77777777" w:rsidR="00762EC2" w:rsidRPr="00762EC2" w:rsidRDefault="00762EC2" w:rsidP="00762EC2">
            <w:pPr>
              <w:keepNext/>
              <w:keepLines/>
              <w:spacing w:after="0"/>
              <w:rPr>
                <w:ins w:id="9206" w:author="lengyelb" w:date="2023-08-28T16:10:00Z"/>
                <w:rFonts w:ascii="Arial" w:eastAsia="SimSun" w:hAnsi="Arial" w:cs="Arial"/>
                <w:snapToGrid w:val="0"/>
                <w:sz w:val="18"/>
              </w:rPr>
            </w:pPr>
            <w:ins w:id="9207" w:author="lengyelb" w:date="2023-08-28T16:10:00Z">
              <w:r w:rsidRPr="00762EC2">
                <w:rPr>
                  <w:rFonts w:ascii="Arial" w:eastAsia="SimSun" w:hAnsi="Arial" w:cs="Arial"/>
                  <w:snapToGrid w:val="0"/>
                  <w:sz w:val="18"/>
                </w:rPr>
                <w:t>Processing error</w:t>
              </w:r>
            </w:ins>
          </w:p>
        </w:tc>
      </w:tr>
      <w:tr w:rsidR="00762EC2" w:rsidRPr="00762EC2" w14:paraId="4C82F84D" w14:textId="77777777" w:rsidTr="00EF5A76">
        <w:trPr>
          <w:jc w:val="center"/>
          <w:ins w:id="9208" w:author="lengyelb" w:date="2023-08-28T16:10:00Z"/>
        </w:trPr>
        <w:tc>
          <w:tcPr>
            <w:tcW w:w="4917" w:type="dxa"/>
          </w:tcPr>
          <w:p w14:paraId="7EAA64EB" w14:textId="77777777" w:rsidR="00762EC2" w:rsidRPr="00762EC2" w:rsidRDefault="00762EC2" w:rsidP="00762EC2">
            <w:pPr>
              <w:keepNext/>
              <w:keepLines/>
              <w:spacing w:after="0"/>
              <w:rPr>
                <w:ins w:id="9209" w:author="lengyelb" w:date="2023-08-28T16:10:00Z"/>
                <w:rFonts w:ascii="Arial" w:eastAsia="SimSun" w:hAnsi="Arial" w:cs="Arial"/>
                <w:snapToGrid w:val="0"/>
                <w:sz w:val="18"/>
              </w:rPr>
            </w:pPr>
            <w:ins w:id="9210" w:author="lengyelb" w:date="2023-08-28T16:10:00Z">
              <w:r w:rsidRPr="00762EC2">
                <w:rPr>
                  <w:rFonts w:ascii="Arial" w:eastAsia="SimSun" w:hAnsi="Arial" w:cs="Courier New"/>
                  <w:sz w:val="18"/>
                  <w:szCs w:val="16"/>
                  <w:lang w:eastAsia="zh-CN"/>
                </w:rPr>
                <w:t>NOTE - Values 349 correspond to duplicated probable cause</w:t>
              </w:r>
            </w:ins>
          </w:p>
        </w:tc>
        <w:tc>
          <w:tcPr>
            <w:tcW w:w="2356" w:type="dxa"/>
          </w:tcPr>
          <w:p w14:paraId="69EE7DDC" w14:textId="77777777" w:rsidR="00762EC2" w:rsidRPr="00762EC2" w:rsidRDefault="00762EC2" w:rsidP="00762EC2">
            <w:pPr>
              <w:keepNext/>
              <w:keepLines/>
              <w:spacing w:after="0"/>
              <w:rPr>
                <w:ins w:id="9211" w:author="lengyelb" w:date="2023-08-28T16:10:00Z"/>
                <w:rFonts w:ascii="Arial" w:eastAsia="SimSun" w:hAnsi="Arial" w:cs="Arial"/>
                <w:snapToGrid w:val="0"/>
                <w:sz w:val="18"/>
              </w:rPr>
            </w:pPr>
          </w:p>
        </w:tc>
        <w:tc>
          <w:tcPr>
            <w:tcW w:w="2356" w:type="dxa"/>
          </w:tcPr>
          <w:p w14:paraId="7D5F4FBD" w14:textId="77777777" w:rsidR="00762EC2" w:rsidRPr="00762EC2" w:rsidRDefault="00762EC2" w:rsidP="00762EC2">
            <w:pPr>
              <w:keepNext/>
              <w:keepLines/>
              <w:spacing w:after="0"/>
              <w:rPr>
                <w:ins w:id="9212" w:author="lengyelb" w:date="2023-08-28T16:10:00Z"/>
                <w:rFonts w:ascii="Arial" w:eastAsia="SimSun" w:hAnsi="Arial" w:cs="Arial"/>
                <w:snapToGrid w:val="0"/>
                <w:sz w:val="18"/>
              </w:rPr>
            </w:pPr>
          </w:p>
        </w:tc>
      </w:tr>
      <w:tr w:rsidR="00762EC2" w:rsidRPr="00762EC2" w14:paraId="07A85DBF" w14:textId="77777777" w:rsidTr="00EF5A76">
        <w:trPr>
          <w:jc w:val="center"/>
          <w:ins w:id="9213" w:author="lengyelb" w:date="2023-08-28T16:10:00Z"/>
        </w:trPr>
        <w:tc>
          <w:tcPr>
            <w:tcW w:w="4917" w:type="dxa"/>
          </w:tcPr>
          <w:p w14:paraId="577C7884" w14:textId="77777777" w:rsidR="00762EC2" w:rsidRPr="00762EC2" w:rsidRDefault="00762EC2" w:rsidP="00762EC2">
            <w:pPr>
              <w:keepNext/>
              <w:keepLines/>
              <w:spacing w:after="0"/>
              <w:rPr>
                <w:ins w:id="9214" w:author="lengyelb" w:date="2023-08-28T16:10:00Z"/>
                <w:rFonts w:ascii="Arial" w:eastAsia="SimSun" w:hAnsi="Arial" w:cs="Arial"/>
                <w:snapToGrid w:val="0"/>
                <w:sz w:val="18"/>
              </w:rPr>
            </w:pPr>
            <w:ins w:id="9215" w:author="lengyelb" w:date="2023-08-28T16:10:00Z">
              <w:r w:rsidRPr="00762EC2">
                <w:rPr>
                  <w:rFonts w:ascii="Arial" w:eastAsia="SimSun" w:hAnsi="Arial" w:cs="Arial"/>
                  <w:snapToGrid w:val="0"/>
                  <w:sz w:val="18"/>
                </w:rPr>
                <w:t xml:space="preserve">Temperature Unacceptable </w:t>
              </w:r>
            </w:ins>
          </w:p>
        </w:tc>
        <w:tc>
          <w:tcPr>
            <w:tcW w:w="2356" w:type="dxa"/>
          </w:tcPr>
          <w:p w14:paraId="5D2831EC" w14:textId="77777777" w:rsidR="00762EC2" w:rsidRPr="00762EC2" w:rsidRDefault="00762EC2" w:rsidP="00762EC2">
            <w:pPr>
              <w:keepNext/>
              <w:keepLines/>
              <w:spacing w:after="0"/>
              <w:rPr>
                <w:ins w:id="9216" w:author="lengyelb" w:date="2023-08-28T16:10:00Z"/>
                <w:rFonts w:ascii="Arial" w:eastAsia="SimSun" w:hAnsi="Arial" w:cs="Arial"/>
                <w:snapToGrid w:val="0"/>
                <w:sz w:val="18"/>
              </w:rPr>
            </w:pPr>
            <w:ins w:id="9217" w:author="lengyelb" w:date="2023-08-28T16:10:00Z">
              <w:r w:rsidRPr="00762EC2">
                <w:rPr>
                  <w:rFonts w:ascii="Arial" w:eastAsia="SimSun" w:hAnsi="Arial" w:cs="Arial"/>
                  <w:snapToGrid w:val="0"/>
                  <w:sz w:val="18"/>
                </w:rPr>
                <w:t>350</w:t>
              </w:r>
            </w:ins>
          </w:p>
        </w:tc>
        <w:tc>
          <w:tcPr>
            <w:tcW w:w="2356" w:type="dxa"/>
          </w:tcPr>
          <w:p w14:paraId="6A101FFF" w14:textId="77777777" w:rsidR="00762EC2" w:rsidRPr="00762EC2" w:rsidRDefault="00762EC2" w:rsidP="00762EC2">
            <w:pPr>
              <w:keepNext/>
              <w:keepLines/>
              <w:spacing w:after="0"/>
              <w:rPr>
                <w:ins w:id="9218" w:author="lengyelb" w:date="2023-08-28T16:10:00Z"/>
                <w:rFonts w:ascii="Arial" w:eastAsia="SimSun" w:hAnsi="Arial" w:cs="Arial"/>
                <w:snapToGrid w:val="0"/>
                <w:sz w:val="18"/>
              </w:rPr>
            </w:pPr>
            <w:ins w:id="9219" w:author="lengyelb" w:date="2023-08-28T16:10:00Z">
              <w:r w:rsidRPr="00762EC2">
                <w:rPr>
                  <w:rFonts w:ascii="Arial" w:eastAsia="SimSun" w:hAnsi="Arial" w:cs="Arial"/>
                  <w:snapToGrid w:val="0"/>
                  <w:sz w:val="18"/>
                </w:rPr>
                <w:t>Environmental</w:t>
              </w:r>
            </w:ins>
          </w:p>
        </w:tc>
      </w:tr>
      <w:tr w:rsidR="00762EC2" w:rsidRPr="00762EC2" w14:paraId="42A9CCDA" w14:textId="77777777" w:rsidTr="00EF5A76">
        <w:trPr>
          <w:jc w:val="center"/>
          <w:ins w:id="9220" w:author="lengyelb" w:date="2023-08-28T16:10:00Z"/>
        </w:trPr>
        <w:tc>
          <w:tcPr>
            <w:tcW w:w="4917" w:type="dxa"/>
          </w:tcPr>
          <w:p w14:paraId="61210F46" w14:textId="77777777" w:rsidR="00762EC2" w:rsidRPr="00762EC2" w:rsidRDefault="00762EC2" w:rsidP="00762EC2">
            <w:pPr>
              <w:keepNext/>
              <w:keepLines/>
              <w:spacing w:after="0"/>
              <w:rPr>
                <w:ins w:id="9221" w:author="lengyelb" w:date="2023-08-28T16:10:00Z"/>
                <w:rFonts w:ascii="Arial" w:eastAsia="SimSun" w:hAnsi="Arial" w:cs="Arial"/>
                <w:snapToGrid w:val="0"/>
                <w:sz w:val="18"/>
              </w:rPr>
            </w:pPr>
            <w:ins w:id="9222" w:author="lengyelb" w:date="2023-08-28T16:10:00Z">
              <w:r w:rsidRPr="00762EC2">
                <w:rPr>
                  <w:rFonts w:ascii="Arial" w:eastAsia="SimSun" w:hAnsi="Arial" w:cs="Arial"/>
                  <w:snapToGrid w:val="0"/>
                  <w:sz w:val="18"/>
                </w:rPr>
                <w:t xml:space="preserve">Threshold Crossed </w:t>
              </w:r>
            </w:ins>
          </w:p>
        </w:tc>
        <w:tc>
          <w:tcPr>
            <w:tcW w:w="2356" w:type="dxa"/>
          </w:tcPr>
          <w:p w14:paraId="4C53D4AF" w14:textId="77777777" w:rsidR="00762EC2" w:rsidRPr="00762EC2" w:rsidRDefault="00762EC2" w:rsidP="00762EC2">
            <w:pPr>
              <w:keepNext/>
              <w:keepLines/>
              <w:spacing w:after="0"/>
              <w:rPr>
                <w:ins w:id="9223" w:author="lengyelb" w:date="2023-08-28T16:10:00Z"/>
                <w:rFonts w:ascii="Arial" w:eastAsia="SimSun" w:hAnsi="Arial" w:cs="Arial"/>
                <w:snapToGrid w:val="0"/>
                <w:sz w:val="18"/>
              </w:rPr>
            </w:pPr>
            <w:ins w:id="9224" w:author="lengyelb" w:date="2023-08-28T16:10:00Z">
              <w:r w:rsidRPr="00762EC2">
                <w:rPr>
                  <w:rFonts w:ascii="Arial" w:eastAsia="SimSun" w:hAnsi="Arial" w:cs="Arial"/>
                  <w:snapToGrid w:val="0"/>
                  <w:sz w:val="18"/>
                </w:rPr>
                <w:t>351</w:t>
              </w:r>
            </w:ins>
          </w:p>
        </w:tc>
        <w:tc>
          <w:tcPr>
            <w:tcW w:w="2356" w:type="dxa"/>
          </w:tcPr>
          <w:p w14:paraId="471318C3" w14:textId="77777777" w:rsidR="00762EC2" w:rsidRPr="00762EC2" w:rsidRDefault="00762EC2" w:rsidP="00762EC2">
            <w:pPr>
              <w:keepNext/>
              <w:keepLines/>
              <w:spacing w:after="0"/>
              <w:rPr>
                <w:ins w:id="9225" w:author="lengyelb" w:date="2023-08-28T16:10:00Z"/>
                <w:rFonts w:ascii="Arial" w:eastAsia="SimSun" w:hAnsi="Arial" w:cs="Arial"/>
                <w:snapToGrid w:val="0"/>
                <w:sz w:val="18"/>
              </w:rPr>
            </w:pPr>
            <w:ins w:id="9226" w:author="lengyelb" w:date="2023-08-28T16:10:00Z">
              <w:r w:rsidRPr="00762EC2">
                <w:rPr>
                  <w:rFonts w:ascii="Arial" w:eastAsia="SimSun" w:hAnsi="Arial" w:cs="Arial"/>
                  <w:snapToGrid w:val="0"/>
                  <w:sz w:val="18"/>
                </w:rPr>
                <w:t>Quality of service</w:t>
              </w:r>
            </w:ins>
          </w:p>
        </w:tc>
      </w:tr>
      <w:tr w:rsidR="00762EC2" w:rsidRPr="00762EC2" w14:paraId="1A772E75" w14:textId="77777777" w:rsidTr="00EF5A76">
        <w:trPr>
          <w:jc w:val="center"/>
          <w:ins w:id="9227" w:author="lengyelb" w:date="2023-08-28T16:10:00Z"/>
        </w:trPr>
        <w:tc>
          <w:tcPr>
            <w:tcW w:w="4917" w:type="dxa"/>
          </w:tcPr>
          <w:p w14:paraId="0724A323" w14:textId="77777777" w:rsidR="00762EC2" w:rsidRPr="00762EC2" w:rsidRDefault="00762EC2" w:rsidP="00762EC2">
            <w:pPr>
              <w:keepNext/>
              <w:keepLines/>
              <w:spacing w:after="0"/>
              <w:rPr>
                <w:ins w:id="9228" w:author="lengyelb" w:date="2023-08-28T16:10:00Z"/>
                <w:rFonts w:ascii="Arial" w:eastAsia="SimSun" w:hAnsi="Arial" w:cs="Arial"/>
                <w:snapToGrid w:val="0"/>
                <w:sz w:val="18"/>
              </w:rPr>
            </w:pPr>
            <w:ins w:id="9229" w:author="lengyelb" w:date="2023-08-28T16:10:00Z">
              <w:r w:rsidRPr="00762EC2">
                <w:rPr>
                  <w:rFonts w:ascii="Arial" w:eastAsia="SimSun" w:hAnsi="Arial" w:cs="Courier New"/>
                  <w:sz w:val="18"/>
                  <w:szCs w:val="16"/>
                  <w:lang w:eastAsia="zh-CN"/>
                </w:rPr>
                <w:t>NOTE - Values 352 correspond to duplicated probable cause</w:t>
              </w:r>
            </w:ins>
          </w:p>
        </w:tc>
        <w:tc>
          <w:tcPr>
            <w:tcW w:w="2356" w:type="dxa"/>
          </w:tcPr>
          <w:p w14:paraId="23932453" w14:textId="77777777" w:rsidR="00762EC2" w:rsidRPr="00762EC2" w:rsidRDefault="00762EC2" w:rsidP="00762EC2">
            <w:pPr>
              <w:keepNext/>
              <w:keepLines/>
              <w:spacing w:after="0"/>
              <w:rPr>
                <w:ins w:id="9230" w:author="lengyelb" w:date="2023-08-28T16:10:00Z"/>
                <w:rFonts w:ascii="Arial" w:eastAsia="SimSun" w:hAnsi="Arial" w:cs="Arial"/>
                <w:snapToGrid w:val="0"/>
                <w:sz w:val="18"/>
              </w:rPr>
            </w:pPr>
          </w:p>
        </w:tc>
        <w:tc>
          <w:tcPr>
            <w:tcW w:w="2356" w:type="dxa"/>
          </w:tcPr>
          <w:p w14:paraId="5EE536E1" w14:textId="77777777" w:rsidR="00762EC2" w:rsidRPr="00762EC2" w:rsidRDefault="00762EC2" w:rsidP="00762EC2">
            <w:pPr>
              <w:keepNext/>
              <w:keepLines/>
              <w:spacing w:after="0"/>
              <w:rPr>
                <w:ins w:id="9231" w:author="lengyelb" w:date="2023-08-28T16:10:00Z"/>
                <w:rFonts w:ascii="Arial" w:eastAsia="SimSun" w:hAnsi="Arial" w:cs="Arial"/>
                <w:snapToGrid w:val="0"/>
                <w:sz w:val="18"/>
              </w:rPr>
            </w:pPr>
          </w:p>
        </w:tc>
      </w:tr>
      <w:tr w:rsidR="00762EC2" w:rsidRPr="00762EC2" w14:paraId="68DA13FD" w14:textId="77777777" w:rsidTr="00EF5A76">
        <w:trPr>
          <w:jc w:val="center"/>
          <w:ins w:id="9232" w:author="lengyelb" w:date="2023-08-28T16:10:00Z"/>
        </w:trPr>
        <w:tc>
          <w:tcPr>
            <w:tcW w:w="4917" w:type="dxa"/>
          </w:tcPr>
          <w:p w14:paraId="693DF460" w14:textId="77777777" w:rsidR="00762EC2" w:rsidRPr="00762EC2" w:rsidRDefault="00762EC2" w:rsidP="00762EC2">
            <w:pPr>
              <w:keepNext/>
              <w:keepLines/>
              <w:spacing w:after="0"/>
              <w:rPr>
                <w:ins w:id="9233" w:author="lengyelb" w:date="2023-08-28T16:10:00Z"/>
                <w:rFonts w:ascii="Arial" w:eastAsia="SimSun" w:hAnsi="Arial" w:cs="Arial"/>
                <w:snapToGrid w:val="0"/>
                <w:sz w:val="18"/>
              </w:rPr>
            </w:pPr>
            <w:ins w:id="9234" w:author="lengyelb" w:date="2023-08-28T16:10:00Z">
              <w:r w:rsidRPr="00762EC2">
                <w:rPr>
                  <w:rFonts w:ascii="Arial" w:eastAsia="SimSun" w:hAnsi="Arial" w:cs="Arial"/>
                  <w:snapToGrid w:val="0"/>
                  <w:sz w:val="18"/>
                </w:rPr>
                <w:t xml:space="preserve">Toxic Leak Detected </w:t>
              </w:r>
            </w:ins>
          </w:p>
        </w:tc>
        <w:tc>
          <w:tcPr>
            <w:tcW w:w="2356" w:type="dxa"/>
          </w:tcPr>
          <w:p w14:paraId="08D4F7B8" w14:textId="77777777" w:rsidR="00762EC2" w:rsidRPr="00762EC2" w:rsidRDefault="00762EC2" w:rsidP="00762EC2">
            <w:pPr>
              <w:keepNext/>
              <w:keepLines/>
              <w:spacing w:after="0"/>
              <w:rPr>
                <w:ins w:id="9235" w:author="lengyelb" w:date="2023-08-28T16:10:00Z"/>
                <w:rFonts w:ascii="Arial" w:eastAsia="SimSun" w:hAnsi="Arial" w:cs="Arial"/>
                <w:snapToGrid w:val="0"/>
                <w:sz w:val="18"/>
              </w:rPr>
            </w:pPr>
            <w:ins w:id="9236" w:author="lengyelb" w:date="2023-08-28T16:10:00Z">
              <w:r w:rsidRPr="00762EC2">
                <w:rPr>
                  <w:rFonts w:ascii="Arial" w:eastAsia="SimSun" w:hAnsi="Arial" w:cs="Arial"/>
                  <w:snapToGrid w:val="0"/>
                  <w:sz w:val="18"/>
                </w:rPr>
                <w:t>353</w:t>
              </w:r>
            </w:ins>
          </w:p>
        </w:tc>
        <w:tc>
          <w:tcPr>
            <w:tcW w:w="2356" w:type="dxa"/>
          </w:tcPr>
          <w:p w14:paraId="6D301672" w14:textId="77777777" w:rsidR="00762EC2" w:rsidRPr="00762EC2" w:rsidRDefault="00762EC2" w:rsidP="00762EC2">
            <w:pPr>
              <w:keepNext/>
              <w:keepLines/>
              <w:spacing w:after="0"/>
              <w:rPr>
                <w:ins w:id="9237" w:author="lengyelb" w:date="2023-08-28T16:10:00Z"/>
                <w:rFonts w:ascii="Arial" w:eastAsia="SimSun" w:hAnsi="Arial" w:cs="Arial"/>
                <w:snapToGrid w:val="0"/>
                <w:sz w:val="18"/>
              </w:rPr>
            </w:pPr>
            <w:ins w:id="9238" w:author="lengyelb" w:date="2023-08-28T16:10:00Z">
              <w:r w:rsidRPr="00762EC2">
                <w:rPr>
                  <w:rFonts w:ascii="Arial" w:eastAsia="SimSun" w:hAnsi="Arial" w:cs="Arial"/>
                  <w:snapToGrid w:val="0"/>
                  <w:sz w:val="18"/>
                </w:rPr>
                <w:t>Environmental</w:t>
              </w:r>
            </w:ins>
          </w:p>
        </w:tc>
      </w:tr>
      <w:tr w:rsidR="00762EC2" w:rsidRPr="00762EC2" w14:paraId="2C271989" w14:textId="77777777" w:rsidTr="00EF5A76">
        <w:trPr>
          <w:jc w:val="center"/>
          <w:ins w:id="9239" w:author="lengyelb" w:date="2023-08-28T16:10:00Z"/>
        </w:trPr>
        <w:tc>
          <w:tcPr>
            <w:tcW w:w="4917" w:type="dxa"/>
          </w:tcPr>
          <w:p w14:paraId="113DC56D" w14:textId="77777777" w:rsidR="00762EC2" w:rsidRPr="00762EC2" w:rsidRDefault="00762EC2" w:rsidP="00762EC2">
            <w:pPr>
              <w:keepNext/>
              <w:keepLines/>
              <w:spacing w:after="0"/>
              <w:rPr>
                <w:ins w:id="9240" w:author="lengyelb" w:date="2023-08-28T16:10:00Z"/>
                <w:rFonts w:ascii="Arial" w:eastAsia="SimSun" w:hAnsi="Arial" w:cs="Arial"/>
                <w:snapToGrid w:val="0"/>
                <w:sz w:val="18"/>
              </w:rPr>
            </w:pPr>
            <w:ins w:id="9241" w:author="lengyelb" w:date="2023-08-28T16:10:00Z">
              <w:r w:rsidRPr="00762EC2">
                <w:rPr>
                  <w:rFonts w:ascii="Arial" w:eastAsia="SimSun" w:hAnsi="Arial" w:cs="Arial"/>
                  <w:snapToGrid w:val="0"/>
                  <w:sz w:val="18"/>
                </w:rPr>
                <w:t xml:space="preserve">Transmit Failure </w:t>
              </w:r>
            </w:ins>
          </w:p>
        </w:tc>
        <w:tc>
          <w:tcPr>
            <w:tcW w:w="2356" w:type="dxa"/>
          </w:tcPr>
          <w:p w14:paraId="09CBAB63" w14:textId="77777777" w:rsidR="00762EC2" w:rsidRPr="00762EC2" w:rsidRDefault="00762EC2" w:rsidP="00762EC2">
            <w:pPr>
              <w:keepNext/>
              <w:keepLines/>
              <w:spacing w:after="0"/>
              <w:rPr>
                <w:ins w:id="9242" w:author="lengyelb" w:date="2023-08-28T16:10:00Z"/>
                <w:rFonts w:ascii="Arial" w:eastAsia="SimSun" w:hAnsi="Arial" w:cs="Arial"/>
                <w:snapToGrid w:val="0"/>
                <w:sz w:val="18"/>
              </w:rPr>
            </w:pPr>
            <w:ins w:id="9243" w:author="lengyelb" w:date="2023-08-28T16:10:00Z">
              <w:r w:rsidRPr="00762EC2">
                <w:rPr>
                  <w:rFonts w:ascii="Arial" w:eastAsia="SimSun" w:hAnsi="Arial" w:cs="Arial"/>
                  <w:snapToGrid w:val="0"/>
                  <w:sz w:val="18"/>
                </w:rPr>
                <w:t>354</w:t>
              </w:r>
            </w:ins>
          </w:p>
        </w:tc>
        <w:tc>
          <w:tcPr>
            <w:tcW w:w="2356" w:type="dxa"/>
          </w:tcPr>
          <w:p w14:paraId="657A9EB3" w14:textId="77777777" w:rsidR="00762EC2" w:rsidRPr="00762EC2" w:rsidRDefault="00762EC2" w:rsidP="00762EC2">
            <w:pPr>
              <w:keepNext/>
              <w:keepLines/>
              <w:spacing w:after="0"/>
              <w:rPr>
                <w:ins w:id="9244" w:author="lengyelb" w:date="2023-08-28T16:10:00Z"/>
                <w:rFonts w:ascii="Arial" w:eastAsia="SimSun" w:hAnsi="Arial" w:cs="Arial"/>
                <w:snapToGrid w:val="0"/>
                <w:sz w:val="18"/>
              </w:rPr>
            </w:pPr>
            <w:ins w:id="9245" w:author="lengyelb" w:date="2023-08-28T16:10:00Z">
              <w:r w:rsidRPr="00762EC2">
                <w:rPr>
                  <w:rFonts w:ascii="Arial" w:eastAsia="SimSun" w:hAnsi="Arial" w:cs="Arial"/>
                  <w:snapToGrid w:val="0"/>
                  <w:sz w:val="18"/>
                </w:rPr>
                <w:t>Equipment</w:t>
              </w:r>
            </w:ins>
          </w:p>
        </w:tc>
      </w:tr>
      <w:tr w:rsidR="00762EC2" w:rsidRPr="00762EC2" w14:paraId="4D82A785" w14:textId="77777777" w:rsidTr="00EF5A76">
        <w:trPr>
          <w:trHeight w:val="35"/>
          <w:jc w:val="center"/>
          <w:ins w:id="9246" w:author="lengyelb" w:date="2023-08-28T16:10:00Z"/>
        </w:trPr>
        <w:tc>
          <w:tcPr>
            <w:tcW w:w="4917" w:type="dxa"/>
          </w:tcPr>
          <w:p w14:paraId="730B74CF" w14:textId="77777777" w:rsidR="00762EC2" w:rsidRPr="00762EC2" w:rsidRDefault="00762EC2" w:rsidP="00762EC2">
            <w:pPr>
              <w:keepNext/>
              <w:keepLines/>
              <w:spacing w:after="0"/>
              <w:rPr>
                <w:ins w:id="9247" w:author="lengyelb" w:date="2023-08-28T16:10:00Z"/>
                <w:rFonts w:ascii="Arial" w:eastAsia="SimSun" w:hAnsi="Arial" w:cs="Arial"/>
                <w:snapToGrid w:val="0"/>
                <w:sz w:val="18"/>
              </w:rPr>
            </w:pPr>
            <w:ins w:id="9248" w:author="lengyelb" w:date="2023-08-28T16:10:00Z">
              <w:r w:rsidRPr="00762EC2">
                <w:rPr>
                  <w:rFonts w:ascii="Arial" w:eastAsia="SimSun" w:hAnsi="Arial" w:cs="Courier New"/>
                  <w:sz w:val="18"/>
                  <w:szCs w:val="16"/>
                  <w:lang w:eastAsia="zh-CN"/>
                </w:rPr>
                <w:t>NOTE - Values 355 correspond to duplicated probable cause</w:t>
              </w:r>
            </w:ins>
          </w:p>
        </w:tc>
        <w:tc>
          <w:tcPr>
            <w:tcW w:w="2356" w:type="dxa"/>
          </w:tcPr>
          <w:p w14:paraId="198D1373" w14:textId="77777777" w:rsidR="00762EC2" w:rsidRPr="00762EC2" w:rsidRDefault="00762EC2" w:rsidP="00762EC2">
            <w:pPr>
              <w:keepNext/>
              <w:keepLines/>
              <w:spacing w:after="0"/>
              <w:rPr>
                <w:ins w:id="9249" w:author="lengyelb" w:date="2023-08-28T16:10:00Z"/>
                <w:rFonts w:ascii="Arial" w:eastAsia="SimSun" w:hAnsi="Arial" w:cs="Arial"/>
                <w:snapToGrid w:val="0"/>
                <w:sz w:val="18"/>
              </w:rPr>
            </w:pPr>
          </w:p>
        </w:tc>
        <w:tc>
          <w:tcPr>
            <w:tcW w:w="2356" w:type="dxa"/>
          </w:tcPr>
          <w:p w14:paraId="542FEC22" w14:textId="77777777" w:rsidR="00762EC2" w:rsidRPr="00762EC2" w:rsidRDefault="00762EC2" w:rsidP="00762EC2">
            <w:pPr>
              <w:keepNext/>
              <w:keepLines/>
              <w:spacing w:after="0"/>
              <w:rPr>
                <w:ins w:id="9250" w:author="lengyelb" w:date="2023-08-28T16:10:00Z"/>
                <w:rFonts w:ascii="Arial" w:eastAsia="SimSun" w:hAnsi="Arial" w:cs="Arial"/>
                <w:snapToGrid w:val="0"/>
                <w:sz w:val="18"/>
              </w:rPr>
            </w:pPr>
          </w:p>
        </w:tc>
      </w:tr>
      <w:tr w:rsidR="00762EC2" w:rsidRPr="00762EC2" w14:paraId="24CF5BDD" w14:textId="77777777" w:rsidTr="00EF5A76">
        <w:trPr>
          <w:jc w:val="center"/>
          <w:ins w:id="9251" w:author="lengyelb" w:date="2023-08-28T16:10:00Z"/>
        </w:trPr>
        <w:tc>
          <w:tcPr>
            <w:tcW w:w="4917" w:type="dxa"/>
          </w:tcPr>
          <w:p w14:paraId="28618AFC" w14:textId="77777777" w:rsidR="00762EC2" w:rsidRPr="00762EC2" w:rsidRDefault="00762EC2" w:rsidP="00762EC2">
            <w:pPr>
              <w:keepNext/>
              <w:keepLines/>
              <w:spacing w:after="0"/>
              <w:rPr>
                <w:ins w:id="9252" w:author="lengyelb" w:date="2023-08-28T16:10:00Z"/>
                <w:rFonts w:ascii="Arial" w:eastAsia="SimSun" w:hAnsi="Arial" w:cs="Arial"/>
                <w:snapToGrid w:val="0"/>
                <w:sz w:val="18"/>
              </w:rPr>
            </w:pPr>
            <w:ins w:id="9253" w:author="lengyelb" w:date="2023-08-28T16:10:00Z">
              <w:r w:rsidRPr="00762EC2">
                <w:rPr>
                  <w:rFonts w:ascii="Arial" w:eastAsia="SimSun" w:hAnsi="Arial" w:cs="Arial"/>
                  <w:snapToGrid w:val="0"/>
                  <w:sz w:val="18"/>
                </w:rPr>
                <w:lastRenderedPageBreak/>
                <w:t xml:space="preserve">Underlying Resource Unavailable </w:t>
              </w:r>
            </w:ins>
          </w:p>
        </w:tc>
        <w:tc>
          <w:tcPr>
            <w:tcW w:w="2356" w:type="dxa"/>
          </w:tcPr>
          <w:p w14:paraId="411DAE14" w14:textId="77777777" w:rsidR="00762EC2" w:rsidRPr="00762EC2" w:rsidRDefault="00762EC2" w:rsidP="00762EC2">
            <w:pPr>
              <w:keepNext/>
              <w:keepLines/>
              <w:spacing w:after="0"/>
              <w:rPr>
                <w:ins w:id="9254" w:author="lengyelb" w:date="2023-08-28T16:10:00Z"/>
                <w:rFonts w:ascii="Arial" w:eastAsia="SimSun" w:hAnsi="Arial" w:cs="Arial"/>
                <w:snapToGrid w:val="0"/>
                <w:sz w:val="18"/>
              </w:rPr>
            </w:pPr>
            <w:ins w:id="9255" w:author="lengyelb" w:date="2023-08-28T16:10:00Z">
              <w:r w:rsidRPr="00762EC2">
                <w:rPr>
                  <w:rFonts w:ascii="Arial" w:eastAsia="SimSun" w:hAnsi="Arial" w:cs="Arial"/>
                  <w:snapToGrid w:val="0"/>
                  <w:sz w:val="18"/>
                </w:rPr>
                <w:t>356</w:t>
              </w:r>
            </w:ins>
          </w:p>
        </w:tc>
        <w:tc>
          <w:tcPr>
            <w:tcW w:w="2356" w:type="dxa"/>
          </w:tcPr>
          <w:p w14:paraId="2AAC0883" w14:textId="77777777" w:rsidR="00762EC2" w:rsidRPr="00762EC2" w:rsidRDefault="00762EC2" w:rsidP="00762EC2">
            <w:pPr>
              <w:keepNext/>
              <w:keepLines/>
              <w:spacing w:after="0"/>
              <w:rPr>
                <w:ins w:id="9256" w:author="lengyelb" w:date="2023-08-28T16:10:00Z"/>
                <w:rFonts w:ascii="Arial" w:eastAsia="SimSun" w:hAnsi="Arial" w:cs="Arial"/>
                <w:snapToGrid w:val="0"/>
                <w:sz w:val="18"/>
              </w:rPr>
            </w:pPr>
            <w:ins w:id="9257" w:author="lengyelb" w:date="2023-08-28T16:10:00Z">
              <w:r w:rsidRPr="00762EC2">
                <w:rPr>
                  <w:rFonts w:ascii="Arial" w:eastAsia="SimSun" w:hAnsi="Arial" w:cs="Arial"/>
                  <w:snapToGrid w:val="0"/>
                  <w:sz w:val="18"/>
                </w:rPr>
                <w:t>Processing error</w:t>
              </w:r>
            </w:ins>
          </w:p>
        </w:tc>
      </w:tr>
      <w:tr w:rsidR="00762EC2" w:rsidRPr="00762EC2" w14:paraId="75F0C53B" w14:textId="77777777" w:rsidTr="00EF5A76">
        <w:trPr>
          <w:jc w:val="center"/>
          <w:ins w:id="9258" w:author="lengyelb" w:date="2023-08-28T16:10:00Z"/>
        </w:trPr>
        <w:tc>
          <w:tcPr>
            <w:tcW w:w="4917" w:type="dxa"/>
          </w:tcPr>
          <w:p w14:paraId="4203F1B2" w14:textId="77777777" w:rsidR="00762EC2" w:rsidRPr="00762EC2" w:rsidRDefault="00762EC2" w:rsidP="00762EC2">
            <w:pPr>
              <w:keepNext/>
              <w:keepLines/>
              <w:spacing w:after="0"/>
              <w:rPr>
                <w:ins w:id="9259" w:author="lengyelb" w:date="2023-08-28T16:10:00Z"/>
                <w:rFonts w:ascii="Arial" w:eastAsia="SimSun" w:hAnsi="Arial" w:cs="Arial"/>
                <w:snapToGrid w:val="0"/>
                <w:sz w:val="18"/>
              </w:rPr>
            </w:pPr>
            <w:ins w:id="9260" w:author="lengyelb" w:date="2023-08-28T16:10:00Z">
              <w:r w:rsidRPr="00762EC2">
                <w:rPr>
                  <w:rFonts w:ascii="Arial" w:eastAsia="SimSun" w:hAnsi="Arial" w:cs="Arial"/>
                  <w:snapToGrid w:val="0"/>
                  <w:sz w:val="18"/>
                </w:rPr>
                <w:t xml:space="preserve">Version Mismatch </w:t>
              </w:r>
            </w:ins>
          </w:p>
        </w:tc>
        <w:tc>
          <w:tcPr>
            <w:tcW w:w="2356" w:type="dxa"/>
          </w:tcPr>
          <w:p w14:paraId="2C5C0D49" w14:textId="77777777" w:rsidR="00762EC2" w:rsidRPr="00762EC2" w:rsidRDefault="00762EC2" w:rsidP="00762EC2">
            <w:pPr>
              <w:keepNext/>
              <w:keepLines/>
              <w:spacing w:after="0"/>
              <w:rPr>
                <w:ins w:id="9261" w:author="lengyelb" w:date="2023-08-28T16:10:00Z"/>
                <w:rFonts w:ascii="Arial" w:eastAsia="SimSun" w:hAnsi="Arial" w:cs="Arial"/>
                <w:snapToGrid w:val="0"/>
                <w:sz w:val="18"/>
              </w:rPr>
            </w:pPr>
            <w:ins w:id="9262" w:author="lengyelb" w:date="2023-08-28T16:10:00Z">
              <w:r w:rsidRPr="00762EC2">
                <w:rPr>
                  <w:rFonts w:ascii="Arial" w:eastAsia="SimSun" w:hAnsi="Arial" w:cs="Arial"/>
                  <w:snapToGrid w:val="0"/>
                  <w:sz w:val="18"/>
                </w:rPr>
                <w:t>357</w:t>
              </w:r>
            </w:ins>
          </w:p>
        </w:tc>
        <w:tc>
          <w:tcPr>
            <w:tcW w:w="2356" w:type="dxa"/>
          </w:tcPr>
          <w:p w14:paraId="62767844" w14:textId="77777777" w:rsidR="00762EC2" w:rsidRPr="00762EC2" w:rsidRDefault="00762EC2" w:rsidP="00762EC2">
            <w:pPr>
              <w:keepNext/>
              <w:keepLines/>
              <w:spacing w:after="0"/>
              <w:rPr>
                <w:ins w:id="9263" w:author="lengyelb" w:date="2023-08-28T16:10:00Z"/>
                <w:rFonts w:ascii="Arial" w:eastAsia="SimSun" w:hAnsi="Arial" w:cs="Arial"/>
                <w:snapToGrid w:val="0"/>
                <w:sz w:val="18"/>
              </w:rPr>
            </w:pPr>
            <w:ins w:id="9264" w:author="lengyelb" w:date="2023-08-28T16:10:00Z">
              <w:r w:rsidRPr="00762EC2">
                <w:rPr>
                  <w:rFonts w:ascii="Arial" w:eastAsia="SimSun" w:hAnsi="Arial" w:cs="Arial"/>
                  <w:snapToGrid w:val="0"/>
                  <w:sz w:val="18"/>
                </w:rPr>
                <w:t>Processing error</w:t>
              </w:r>
            </w:ins>
          </w:p>
        </w:tc>
      </w:tr>
      <w:tr w:rsidR="00762EC2" w:rsidRPr="00762EC2" w14:paraId="453ADCEA" w14:textId="77777777" w:rsidTr="00EF5A76">
        <w:trPr>
          <w:jc w:val="center"/>
          <w:ins w:id="9265" w:author="lengyelb" w:date="2023-08-28T16:10:00Z"/>
        </w:trPr>
        <w:tc>
          <w:tcPr>
            <w:tcW w:w="4917" w:type="dxa"/>
          </w:tcPr>
          <w:p w14:paraId="30CB644B" w14:textId="77777777" w:rsidR="00762EC2" w:rsidRPr="00762EC2" w:rsidRDefault="00762EC2" w:rsidP="00762EC2">
            <w:pPr>
              <w:keepNext/>
              <w:keepLines/>
              <w:spacing w:after="0"/>
              <w:rPr>
                <w:ins w:id="9266" w:author="lengyelb" w:date="2023-08-28T16:10:00Z"/>
                <w:rFonts w:ascii="Arial" w:eastAsia="SimSun" w:hAnsi="Arial" w:cs="Arial"/>
                <w:snapToGrid w:val="0"/>
                <w:sz w:val="18"/>
              </w:rPr>
            </w:pPr>
            <w:ins w:id="9267" w:author="lengyelb" w:date="2023-08-28T16:10:00Z">
              <w:r w:rsidRPr="00762EC2">
                <w:rPr>
                  <w:rFonts w:ascii="Arial" w:eastAsia="SimSun" w:hAnsi="Arial" w:cs="Courier New"/>
                  <w:sz w:val="18"/>
                  <w:szCs w:val="16"/>
                  <w:lang w:eastAsia="zh-CN"/>
                </w:rPr>
                <w:t>NOTE – Values 358-500 are reserved for X.721 potential future extensions</w:t>
              </w:r>
            </w:ins>
          </w:p>
        </w:tc>
        <w:tc>
          <w:tcPr>
            <w:tcW w:w="2356" w:type="dxa"/>
          </w:tcPr>
          <w:p w14:paraId="05D34E77" w14:textId="77777777" w:rsidR="00762EC2" w:rsidRPr="00762EC2" w:rsidRDefault="00762EC2" w:rsidP="00762EC2">
            <w:pPr>
              <w:keepNext/>
              <w:keepLines/>
              <w:spacing w:after="0"/>
              <w:rPr>
                <w:ins w:id="9268" w:author="lengyelb" w:date="2023-08-28T16:10:00Z"/>
                <w:rFonts w:ascii="Arial" w:eastAsia="SimSun" w:hAnsi="Arial" w:cs="Arial"/>
                <w:snapToGrid w:val="0"/>
                <w:sz w:val="18"/>
              </w:rPr>
            </w:pPr>
          </w:p>
        </w:tc>
        <w:tc>
          <w:tcPr>
            <w:tcW w:w="2356" w:type="dxa"/>
          </w:tcPr>
          <w:p w14:paraId="1675EE12" w14:textId="77777777" w:rsidR="00762EC2" w:rsidRPr="00762EC2" w:rsidRDefault="00762EC2" w:rsidP="00762EC2">
            <w:pPr>
              <w:keepNext/>
              <w:keepLines/>
              <w:spacing w:after="0"/>
              <w:rPr>
                <w:ins w:id="9269" w:author="lengyelb" w:date="2023-08-28T16:10:00Z"/>
                <w:rFonts w:ascii="Arial" w:eastAsia="SimSun" w:hAnsi="Arial" w:cs="Arial"/>
                <w:snapToGrid w:val="0"/>
                <w:sz w:val="18"/>
              </w:rPr>
            </w:pPr>
          </w:p>
        </w:tc>
      </w:tr>
    </w:tbl>
    <w:p w14:paraId="7E39D592" w14:textId="77777777" w:rsidR="00762EC2" w:rsidRPr="00762EC2" w:rsidRDefault="00762EC2" w:rsidP="00762EC2">
      <w:pPr>
        <w:keepNext/>
        <w:rPr>
          <w:ins w:id="9270" w:author="lengyelb" w:date="2023-08-28T16:10:00Z"/>
          <w:rFonts w:eastAsia="SimSun"/>
        </w:rPr>
      </w:pPr>
    </w:p>
    <w:p w14:paraId="0BC336B5" w14:textId="77777777" w:rsidR="00762EC2" w:rsidRPr="00762EC2" w:rsidRDefault="00762EC2" w:rsidP="00762EC2">
      <w:pPr>
        <w:keepNext/>
        <w:keepLines/>
        <w:spacing w:before="60"/>
        <w:jc w:val="center"/>
        <w:rPr>
          <w:ins w:id="9271" w:author="lengyelb" w:date="2023-08-28T16:10:00Z"/>
          <w:rFonts w:ascii="Arial" w:eastAsia="SimSun" w:hAnsi="Arial"/>
          <w:b/>
        </w:rPr>
      </w:pPr>
      <w:ins w:id="9272" w:author="lengyelb" w:date="2023-08-28T16:10:00Z">
        <w:r w:rsidRPr="00762EC2">
          <w:rPr>
            <w:rFonts w:ascii="Arial" w:eastAsia="SimSun" w:hAnsi="Arial"/>
            <w:b/>
          </w:rPr>
          <w:t xml:space="preserve">Table A.3: Probable Causes for Wireless Systems </w:t>
        </w:r>
        <w:r w:rsidRPr="00762EC2">
          <w:rPr>
            <w:rFonts w:ascii="Arial" w:eastAsia="SimSun" w:hAnsi="Arial"/>
            <w:b/>
            <w:lang w:eastAsia="zh-CN"/>
          </w:rPr>
          <w:t>from ETSI TS 101 251 V6.3.0 (1999-07) [18]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40"/>
        <w:gridCol w:w="992"/>
        <w:gridCol w:w="2035"/>
      </w:tblGrid>
      <w:tr w:rsidR="00762EC2" w:rsidRPr="00762EC2" w14:paraId="07AF16B2" w14:textId="77777777" w:rsidTr="00EF5A76">
        <w:trPr>
          <w:tblHeader/>
          <w:jc w:val="center"/>
          <w:ins w:id="9273" w:author="lengyelb" w:date="2023-08-28T16:10:00Z"/>
        </w:trPr>
        <w:tc>
          <w:tcPr>
            <w:tcW w:w="5240" w:type="dxa"/>
            <w:shd w:val="clear" w:color="auto" w:fill="D9D9D9"/>
          </w:tcPr>
          <w:p w14:paraId="5B166A2F" w14:textId="77777777" w:rsidR="00762EC2" w:rsidRPr="00762EC2" w:rsidRDefault="00762EC2" w:rsidP="00762EC2">
            <w:pPr>
              <w:keepNext/>
              <w:keepLines/>
              <w:spacing w:after="0"/>
              <w:jc w:val="center"/>
              <w:rPr>
                <w:ins w:id="9274" w:author="lengyelb" w:date="2023-08-28T16:10:00Z"/>
                <w:rFonts w:ascii="Arial" w:eastAsia="SimSun" w:hAnsi="Arial"/>
                <w:b/>
                <w:snapToGrid w:val="0"/>
                <w:sz w:val="18"/>
              </w:rPr>
            </w:pPr>
            <w:ins w:id="9275" w:author="lengyelb" w:date="2023-08-28T16:10:00Z">
              <w:r w:rsidRPr="00762EC2">
                <w:rPr>
                  <w:rFonts w:ascii="Arial" w:eastAsia="SimSun" w:hAnsi="Arial"/>
                  <w:b/>
                  <w:snapToGrid w:val="0"/>
                  <w:sz w:val="18"/>
                </w:rPr>
                <w:lastRenderedPageBreak/>
                <w:t>Wireless Systems (string)</w:t>
              </w:r>
            </w:ins>
          </w:p>
        </w:tc>
        <w:tc>
          <w:tcPr>
            <w:tcW w:w="992" w:type="dxa"/>
            <w:shd w:val="clear" w:color="auto" w:fill="D9D9D9"/>
          </w:tcPr>
          <w:p w14:paraId="05F48244" w14:textId="77777777" w:rsidR="00762EC2" w:rsidRPr="00762EC2" w:rsidRDefault="00762EC2" w:rsidP="00762EC2">
            <w:pPr>
              <w:keepNext/>
              <w:keepLines/>
              <w:spacing w:after="0"/>
              <w:jc w:val="center"/>
              <w:rPr>
                <w:ins w:id="9276" w:author="lengyelb" w:date="2023-08-28T16:10:00Z"/>
                <w:rFonts w:ascii="Arial" w:eastAsia="SimSun" w:hAnsi="Arial"/>
                <w:b/>
                <w:snapToGrid w:val="0"/>
                <w:sz w:val="18"/>
              </w:rPr>
            </w:pPr>
            <w:ins w:id="9277" w:author="lengyelb" w:date="2023-08-28T16:10:00Z">
              <w:r w:rsidRPr="00762EC2">
                <w:rPr>
                  <w:rFonts w:ascii="Arial" w:eastAsia="SimSun" w:hAnsi="Arial"/>
                  <w:b/>
                  <w:snapToGrid w:val="0"/>
                  <w:sz w:val="18"/>
                </w:rPr>
                <w:t>(integer)</w:t>
              </w:r>
            </w:ins>
          </w:p>
        </w:tc>
        <w:tc>
          <w:tcPr>
            <w:tcW w:w="2035" w:type="dxa"/>
            <w:shd w:val="clear" w:color="auto" w:fill="D9D9D9"/>
          </w:tcPr>
          <w:p w14:paraId="1036217B" w14:textId="77777777" w:rsidR="00762EC2" w:rsidRPr="00762EC2" w:rsidRDefault="00762EC2" w:rsidP="00762EC2">
            <w:pPr>
              <w:keepNext/>
              <w:keepLines/>
              <w:spacing w:after="0"/>
              <w:jc w:val="center"/>
              <w:rPr>
                <w:ins w:id="9278" w:author="lengyelb" w:date="2023-08-28T16:10:00Z"/>
                <w:rFonts w:ascii="Arial" w:eastAsia="SimSun" w:hAnsi="Arial"/>
                <w:b/>
                <w:snapToGrid w:val="0"/>
                <w:sz w:val="18"/>
              </w:rPr>
            </w:pPr>
            <w:ins w:id="9279" w:author="lengyelb" w:date="2023-08-28T16:10:00Z">
              <w:r w:rsidRPr="00762EC2">
                <w:rPr>
                  <w:rFonts w:ascii="Arial" w:eastAsia="SimSun" w:hAnsi="Arial"/>
                  <w:b/>
                  <w:snapToGrid w:val="0"/>
                  <w:sz w:val="18"/>
                </w:rPr>
                <w:t>Event Type</w:t>
              </w:r>
            </w:ins>
          </w:p>
        </w:tc>
      </w:tr>
      <w:tr w:rsidR="00762EC2" w:rsidRPr="00762EC2" w14:paraId="40772D79" w14:textId="77777777" w:rsidTr="00EF5A76">
        <w:trPr>
          <w:jc w:val="center"/>
          <w:ins w:id="9280" w:author="lengyelb" w:date="2023-08-28T16:10:00Z"/>
        </w:trPr>
        <w:tc>
          <w:tcPr>
            <w:tcW w:w="5240" w:type="dxa"/>
          </w:tcPr>
          <w:p w14:paraId="6306682E" w14:textId="77777777" w:rsidR="00762EC2" w:rsidRPr="00762EC2" w:rsidRDefault="00762EC2" w:rsidP="00762EC2">
            <w:pPr>
              <w:keepNext/>
              <w:keepLines/>
              <w:spacing w:after="0"/>
              <w:rPr>
                <w:ins w:id="9281" w:author="lengyelb" w:date="2023-08-28T16:10:00Z"/>
                <w:rFonts w:ascii="Arial" w:eastAsia="SimSun" w:hAnsi="Arial" w:cs="Arial"/>
                <w:sz w:val="18"/>
              </w:rPr>
            </w:pPr>
            <w:ins w:id="9282" w:author="lengyelb" w:date="2023-08-28T16:10:00Z">
              <w:r w:rsidRPr="00762EC2">
                <w:rPr>
                  <w:rFonts w:ascii="Arial" w:eastAsia="SimSun" w:hAnsi="Arial" w:cs="Arial"/>
                  <w:sz w:val="18"/>
                </w:rPr>
                <w:t>A-bis to BTS interface failure</w:t>
              </w:r>
            </w:ins>
          </w:p>
        </w:tc>
        <w:tc>
          <w:tcPr>
            <w:tcW w:w="992" w:type="dxa"/>
          </w:tcPr>
          <w:p w14:paraId="07D78B6D" w14:textId="77777777" w:rsidR="00762EC2" w:rsidRPr="00762EC2" w:rsidRDefault="00762EC2" w:rsidP="00762EC2">
            <w:pPr>
              <w:keepNext/>
              <w:keepLines/>
              <w:spacing w:after="0"/>
              <w:rPr>
                <w:ins w:id="9283" w:author="lengyelb" w:date="2023-08-28T16:10:00Z"/>
                <w:rFonts w:ascii="Arial" w:eastAsia="SimSun" w:hAnsi="Arial" w:cs="Arial"/>
                <w:snapToGrid w:val="0"/>
                <w:sz w:val="18"/>
              </w:rPr>
            </w:pPr>
            <w:ins w:id="9284" w:author="lengyelb" w:date="2023-08-28T16:10:00Z">
              <w:r w:rsidRPr="00762EC2">
                <w:rPr>
                  <w:rFonts w:ascii="Arial" w:eastAsia="SimSun" w:hAnsi="Arial" w:cs="Arial"/>
                  <w:snapToGrid w:val="0"/>
                  <w:sz w:val="18"/>
                </w:rPr>
                <w:t>501</w:t>
              </w:r>
            </w:ins>
          </w:p>
        </w:tc>
        <w:tc>
          <w:tcPr>
            <w:tcW w:w="2035" w:type="dxa"/>
          </w:tcPr>
          <w:p w14:paraId="730C787C" w14:textId="77777777" w:rsidR="00762EC2" w:rsidRPr="00762EC2" w:rsidRDefault="00762EC2" w:rsidP="00762EC2">
            <w:pPr>
              <w:keepNext/>
              <w:keepLines/>
              <w:spacing w:after="0"/>
              <w:rPr>
                <w:ins w:id="9285" w:author="lengyelb" w:date="2023-08-28T16:10:00Z"/>
                <w:rFonts w:ascii="Arial" w:eastAsia="SimSun" w:hAnsi="Arial" w:cs="Arial"/>
                <w:snapToGrid w:val="0"/>
                <w:sz w:val="18"/>
              </w:rPr>
            </w:pPr>
            <w:ins w:id="9286" w:author="lengyelb" w:date="2023-08-28T16:10:00Z">
              <w:r w:rsidRPr="00762EC2">
                <w:rPr>
                  <w:rFonts w:ascii="Arial" w:eastAsia="SimSun" w:hAnsi="Arial" w:cs="Arial"/>
                  <w:snapToGrid w:val="0"/>
                  <w:sz w:val="18"/>
                </w:rPr>
                <w:t>Equipment</w:t>
              </w:r>
            </w:ins>
          </w:p>
        </w:tc>
      </w:tr>
      <w:tr w:rsidR="00762EC2" w:rsidRPr="00762EC2" w14:paraId="17502677" w14:textId="77777777" w:rsidTr="00EF5A76">
        <w:trPr>
          <w:jc w:val="center"/>
          <w:ins w:id="9287" w:author="lengyelb" w:date="2023-08-28T16:10:00Z"/>
        </w:trPr>
        <w:tc>
          <w:tcPr>
            <w:tcW w:w="5240" w:type="dxa"/>
          </w:tcPr>
          <w:p w14:paraId="371861AF" w14:textId="77777777" w:rsidR="00762EC2" w:rsidRPr="00762EC2" w:rsidRDefault="00762EC2" w:rsidP="00762EC2">
            <w:pPr>
              <w:keepNext/>
              <w:keepLines/>
              <w:spacing w:after="0"/>
              <w:rPr>
                <w:ins w:id="9288" w:author="lengyelb" w:date="2023-08-28T16:10:00Z"/>
                <w:rFonts w:ascii="Arial" w:eastAsia="SimSun" w:hAnsi="Arial" w:cs="Arial"/>
                <w:sz w:val="18"/>
              </w:rPr>
            </w:pPr>
            <w:ins w:id="9289" w:author="lengyelb" w:date="2023-08-28T16:10:00Z">
              <w:r w:rsidRPr="00762EC2">
                <w:rPr>
                  <w:rFonts w:ascii="Arial" w:eastAsia="SimSun" w:hAnsi="Arial" w:cs="Arial"/>
                  <w:sz w:val="18"/>
                </w:rPr>
                <w:t>A-bis to TRX interface failure</w:t>
              </w:r>
            </w:ins>
          </w:p>
        </w:tc>
        <w:tc>
          <w:tcPr>
            <w:tcW w:w="992" w:type="dxa"/>
          </w:tcPr>
          <w:p w14:paraId="3D68518A" w14:textId="77777777" w:rsidR="00762EC2" w:rsidRPr="00762EC2" w:rsidRDefault="00762EC2" w:rsidP="00762EC2">
            <w:pPr>
              <w:keepNext/>
              <w:keepLines/>
              <w:spacing w:after="0"/>
              <w:rPr>
                <w:ins w:id="9290" w:author="lengyelb" w:date="2023-08-28T16:10:00Z"/>
                <w:rFonts w:ascii="Arial" w:eastAsia="SimSun" w:hAnsi="Arial" w:cs="Arial"/>
                <w:snapToGrid w:val="0"/>
                <w:sz w:val="18"/>
              </w:rPr>
            </w:pPr>
            <w:ins w:id="9291" w:author="lengyelb" w:date="2023-08-28T16:10:00Z">
              <w:r w:rsidRPr="00762EC2">
                <w:rPr>
                  <w:rFonts w:ascii="Arial" w:eastAsia="SimSun" w:hAnsi="Arial" w:cs="Arial"/>
                  <w:snapToGrid w:val="0"/>
                  <w:sz w:val="18"/>
                </w:rPr>
                <w:t>502</w:t>
              </w:r>
            </w:ins>
          </w:p>
        </w:tc>
        <w:tc>
          <w:tcPr>
            <w:tcW w:w="2035" w:type="dxa"/>
          </w:tcPr>
          <w:p w14:paraId="660CE23D" w14:textId="77777777" w:rsidR="00762EC2" w:rsidRPr="00762EC2" w:rsidRDefault="00762EC2" w:rsidP="00762EC2">
            <w:pPr>
              <w:keepNext/>
              <w:keepLines/>
              <w:spacing w:after="0"/>
              <w:rPr>
                <w:ins w:id="9292" w:author="lengyelb" w:date="2023-08-28T16:10:00Z"/>
                <w:rFonts w:ascii="Arial" w:eastAsia="SimSun" w:hAnsi="Arial" w:cs="Arial"/>
                <w:snapToGrid w:val="0"/>
                <w:sz w:val="18"/>
              </w:rPr>
            </w:pPr>
            <w:ins w:id="9293" w:author="lengyelb" w:date="2023-08-28T16:10:00Z">
              <w:r w:rsidRPr="00762EC2">
                <w:rPr>
                  <w:rFonts w:ascii="Arial" w:eastAsia="SimSun" w:hAnsi="Arial" w:cs="Arial"/>
                  <w:snapToGrid w:val="0"/>
                  <w:sz w:val="18"/>
                </w:rPr>
                <w:t>Equipment</w:t>
              </w:r>
            </w:ins>
          </w:p>
        </w:tc>
      </w:tr>
      <w:tr w:rsidR="00762EC2" w:rsidRPr="00762EC2" w14:paraId="61A804A7" w14:textId="77777777" w:rsidTr="00EF5A76">
        <w:trPr>
          <w:jc w:val="center"/>
          <w:ins w:id="9294" w:author="lengyelb" w:date="2023-08-28T16:10:00Z"/>
        </w:trPr>
        <w:tc>
          <w:tcPr>
            <w:tcW w:w="5240" w:type="dxa"/>
          </w:tcPr>
          <w:p w14:paraId="78E050B5" w14:textId="77777777" w:rsidR="00762EC2" w:rsidRPr="00762EC2" w:rsidRDefault="00762EC2" w:rsidP="00762EC2">
            <w:pPr>
              <w:keepNext/>
              <w:keepLines/>
              <w:spacing w:after="0"/>
              <w:rPr>
                <w:ins w:id="9295" w:author="lengyelb" w:date="2023-08-28T16:10:00Z"/>
                <w:rFonts w:ascii="Arial" w:eastAsia="SimSun" w:hAnsi="Arial" w:cs="Arial"/>
                <w:sz w:val="18"/>
              </w:rPr>
            </w:pPr>
            <w:ins w:id="9296" w:author="lengyelb" w:date="2023-08-28T16:10:00Z">
              <w:r w:rsidRPr="00762EC2">
                <w:rPr>
                  <w:rFonts w:ascii="Arial" w:eastAsia="SimSun" w:hAnsi="Arial" w:cs="Arial"/>
                  <w:sz w:val="18"/>
                </w:rPr>
                <w:t>Antenna problem</w:t>
              </w:r>
            </w:ins>
          </w:p>
        </w:tc>
        <w:tc>
          <w:tcPr>
            <w:tcW w:w="992" w:type="dxa"/>
          </w:tcPr>
          <w:p w14:paraId="508539C5" w14:textId="77777777" w:rsidR="00762EC2" w:rsidRPr="00762EC2" w:rsidRDefault="00762EC2" w:rsidP="00762EC2">
            <w:pPr>
              <w:keepNext/>
              <w:keepLines/>
              <w:spacing w:after="0"/>
              <w:rPr>
                <w:ins w:id="9297" w:author="lengyelb" w:date="2023-08-28T16:10:00Z"/>
                <w:rFonts w:ascii="Arial" w:eastAsia="SimSun" w:hAnsi="Arial" w:cs="Arial"/>
                <w:snapToGrid w:val="0"/>
                <w:sz w:val="18"/>
              </w:rPr>
            </w:pPr>
            <w:ins w:id="9298" w:author="lengyelb" w:date="2023-08-28T16:10:00Z">
              <w:r w:rsidRPr="00762EC2">
                <w:rPr>
                  <w:rFonts w:ascii="Arial" w:eastAsia="SimSun" w:hAnsi="Arial" w:cs="Arial"/>
                  <w:snapToGrid w:val="0"/>
                  <w:sz w:val="18"/>
                </w:rPr>
                <w:t>503</w:t>
              </w:r>
            </w:ins>
          </w:p>
        </w:tc>
        <w:tc>
          <w:tcPr>
            <w:tcW w:w="2035" w:type="dxa"/>
          </w:tcPr>
          <w:p w14:paraId="22062AE3" w14:textId="77777777" w:rsidR="00762EC2" w:rsidRPr="00762EC2" w:rsidRDefault="00762EC2" w:rsidP="00762EC2">
            <w:pPr>
              <w:keepNext/>
              <w:keepLines/>
              <w:spacing w:after="0"/>
              <w:rPr>
                <w:ins w:id="9299" w:author="lengyelb" w:date="2023-08-28T16:10:00Z"/>
                <w:rFonts w:ascii="Arial" w:eastAsia="SimSun" w:hAnsi="Arial" w:cs="Arial"/>
                <w:snapToGrid w:val="0"/>
                <w:sz w:val="18"/>
              </w:rPr>
            </w:pPr>
            <w:ins w:id="9300" w:author="lengyelb" w:date="2023-08-28T16:10:00Z">
              <w:r w:rsidRPr="00762EC2">
                <w:rPr>
                  <w:rFonts w:ascii="Arial" w:eastAsia="SimSun" w:hAnsi="Arial" w:cs="Arial"/>
                  <w:snapToGrid w:val="0"/>
                  <w:sz w:val="18"/>
                </w:rPr>
                <w:t>Equipment</w:t>
              </w:r>
            </w:ins>
          </w:p>
        </w:tc>
      </w:tr>
      <w:tr w:rsidR="00762EC2" w:rsidRPr="00762EC2" w14:paraId="727FA137" w14:textId="77777777" w:rsidTr="00EF5A76">
        <w:trPr>
          <w:jc w:val="center"/>
          <w:ins w:id="9301" w:author="lengyelb" w:date="2023-08-28T16:10:00Z"/>
        </w:trPr>
        <w:tc>
          <w:tcPr>
            <w:tcW w:w="5240" w:type="dxa"/>
          </w:tcPr>
          <w:p w14:paraId="05C771BC" w14:textId="77777777" w:rsidR="00762EC2" w:rsidRPr="00762EC2" w:rsidRDefault="00762EC2" w:rsidP="00762EC2">
            <w:pPr>
              <w:keepNext/>
              <w:keepLines/>
              <w:spacing w:after="0"/>
              <w:rPr>
                <w:ins w:id="9302" w:author="lengyelb" w:date="2023-08-28T16:10:00Z"/>
                <w:rFonts w:ascii="Arial" w:eastAsia="SimSun" w:hAnsi="Arial" w:cs="Arial"/>
                <w:sz w:val="18"/>
              </w:rPr>
            </w:pPr>
            <w:ins w:id="9303" w:author="lengyelb" w:date="2023-08-28T16:10:00Z">
              <w:r w:rsidRPr="00762EC2">
                <w:rPr>
                  <w:rFonts w:ascii="Arial" w:eastAsia="SimSun" w:hAnsi="Arial" w:cs="Arial"/>
                  <w:sz w:val="18"/>
                </w:rPr>
                <w:t>Battery breakdown</w:t>
              </w:r>
            </w:ins>
          </w:p>
        </w:tc>
        <w:tc>
          <w:tcPr>
            <w:tcW w:w="992" w:type="dxa"/>
          </w:tcPr>
          <w:p w14:paraId="4F62DE76" w14:textId="77777777" w:rsidR="00762EC2" w:rsidRPr="00762EC2" w:rsidRDefault="00762EC2" w:rsidP="00762EC2">
            <w:pPr>
              <w:keepNext/>
              <w:keepLines/>
              <w:spacing w:after="0"/>
              <w:rPr>
                <w:ins w:id="9304" w:author="lengyelb" w:date="2023-08-28T16:10:00Z"/>
                <w:rFonts w:ascii="Arial" w:eastAsia="SimSun" w:hAnsi="Arial" w:cs="Arial"/>
                <w:snapToGrid w:val="0"/>
                <w:sz w:val="18"/>
              </w:rPr>
            </w:pPr>
            <w:ins w:id="9305" w:author="lengyelb" w:date="2023-08-28T16:10:00Z">
              <w:r w:rsidRPr="00762EC2">
                <w:rPr>
                  <w:rFonts w:ascii="Arial" w:eastAsia="SimSun" w:hAnsi="Arial" w:cs="Arial"/>
                  <w:snapToGrid w:val="0"/>
                  <w:sz w:val="18"/>
                </w:rPr>
                <w:t>504</w:t>
              </w:r>
            </w:ins>
          </w:p>
        </w:tc>
        <w:tc>
          <w:tcPr>
            <w:tcW w:w="2035" w:type="dxa"/>
          </w:tcPr>
          <w:p w14:paraId="1EFD324E" w14:textId="77777777" w:rsidR="00762EC2" w:rsidRPr="00762EC2" w:rsidRDefault="00762EC2" w:rsidP="00762EC2">
            <w:pPr>
              <w:keepNext/>
              <w:keepLines/>
              <w:spacing w:after="0"/>
              <w:rPr>
                <w:ins w:id="9306" w:author="lengyelb" w:date="2023-08-28T16:10:00Z"/>
                <w:rFonts w:ascii="Arial" w:eastAsia="SimSun" w:hAnsi="Arial" w:cs="Arial"/>
                <w:snapToGrid w:val="0"/>
                <w:sz w:val="18"/>
              </w:rPr>
            </w:pPr>
            <w:ins w:id="9307" w:author="lengyelb" w:date="2023-08-28T16:10:00Z">
              <w:r w:rsidRPr="00762EC2">
                <w:rPr>
                  <w:rFonts w:ascii="Arial" w:eastAsia="SimSun" w:hAnsi="Arial" w:cs="Arial"/>
                  <w:snapToGrid w:val="0"/>
                  <w:sz w:val="18"/>
                </w:rPr>
                <w:t>Equipment</w:t>
              </w:r>
            </w:ins>
          </w:p>
        </w:tc>
      </w:tr>
      <w:tr w:rsidR="00762EC2" w:rsidRPr="00762EC2" w14:paraId="318613F9" w14:textId="77777777" w:rsidTr="00EF5A76">
        <w:trPr>
          <w:jc w:val="center"/>
          <w:ins w:id="9308" w:author="lengyelb" w:date="2023-08-28T16:10:00Z"/>
        </w:trPr>
        <w:tc>
          <w:tcPr>
            <w:tcW w:w="5240" w:type="dxa"/>
          </w:tcPr>
          <w:p w14:paraId="2558B4BE" w14:textId="77777777" w:rsidR="00762EC2" w:rsidRPr="00762EC2" w:rsidRDefault="00762EC2" w:rsidP="00762EC2">
            <w:pPr>
              <w:keepNext/>
              <w:keepLines/>
              <w:spacing w:after="0"/>
              <w:rPr>
                <w:ins w:id="9309" w:author="lengyelb" w:date="2023-08-28T16:10:00Z"/>
                <w:rFonts w:ascii="Arial" w:eastAsia="SimSun" w:hAnsi="Arial" w:cs="Arial"/>
                <w:sz w:val="18"/>
              </w:rPr>
            </w:pPr>
            <w:ins w:id="9310" w:author="lengyelb" w:date="2023-08-28T16:10:00Z">
              <w:r w:rsidRPr="00762EC2">
                <w:rPr>
                  <w:rFonts w:ascii="Arial" w:eastAsia="SimSun" w:hAnsi="Arial" w:cs="Arial"/>
                  <w:sz w:val="18"/>
                </w:rPr>
                <w:t xml:space="preserve">Battery charging fault </w:t>
              </w:r>
            </w:ins>
          </w:p>
        </w:tc>
        <w:tc>
          <w:tcPr>
            <w:tcW w:w="992" w:type="dxa"/>
          </w:tcPr>
          <w:p w14:paraId="571A96F1" w14:textId="77777777" w:rsidR="00762EC2" w:rsidRPr="00762EC2" w:rsidRDefault="00762EC2" w:rsidP="00762EC2">
            <w:pPr>
              <w:keepNext/>
              <w:keepLines/>
              <w:spacing w:after="0"/>
              <w:rPr>
                <w:ins w:id="9311" w:author="lengyelb" w:date="2023-08-28T16:10:00Z"/>
                <w:rFonts w:ascii="Arial" w:eastAsia="SimSun" w:hAnsi="Arial" w:cs="Arial"/>
                <w:snapToGrid w:val="0"/>
                <w:sz w:val="18"/>
              </w:rPr>
            </w:pPr>
            <w:ins w:id="9312" w:author="lengyelb" w:date="2023-08-28T16:10:00Z">
              <w:r w:rsidRPr="00762EC2">
                <w:rPr>
                  <w:rFonts w:ascii="Arial" w:eastAsia="SimSun" w:hAnsi="Arial" w:cs="Arial"/>
                  <w:snapToGrid w:val="0"/>
                  <w:sz w:val="18"/>
                </w:rPr>
                <w:t>505</w:t>
              </w:r>
            </w:ins>
          </w:p>
        </w:tc>
        <w:tc>
          <w:tcPr>
            <w:tcW w:w="2035" w:type="dxa"/>
          </w:tcPr>
          <w:p w14:paraId="321D850D" w14:textId="77777777" w:rsidR="00762EC2" w:rsidRPr="00762EC2" w:rsidRDefault="00762EC2" w:rsidP="00762EC2">
            <w:pPr>
              <w:keepNext/>
              <w:keepLines/>
              <w:spacing w:after="0"/>
              <w:rPr>
                <w:ins w:id="9313" w:author="lengyelb" w:date="2023-08-28T16:10:00Z"/>
                <w:rFonts w:ascii="Arial" w:eastAsia="SimSun" w:hAnsi="Arial" w:cs="Arial"/>
                <w:snapToGrid w:val="0"/>
                <w:sz w:val="18"/>
              </w:rPr>
            </w:pPr>
            <w:ins w:id="9314" w:author="lengyelb" w:date="2023-08-28T16:10:00Z">
              <w:r w:rsidRPr="00762EC2">
                <w:rPr>
                  <w:rFonts w:ascii="Arial" w:eastAsia="SimSun" w:hAnsi="Arial" w:cs="Arial"/>
                  <w:snapToGrid w:val="0"/>
                  <w:sz w:val="18"/>
                </w:rPr>
                <w:t>Equipment</w:t>
              </w:r>
            </w:ins>
          </w:p>
        </w:tc>
      </w:tr>
      <w:tr w:rsidR="00762EC2" w:rsidRPr="00762EC2" w14:paraId="2E4E91FA" w14:textId="77777777" w:rsidTr="00EF5A76">
        <w:trPr>
          <w:jc w:val="center"/>
          <w:ins w:id="9315" w:author="lengyelb" w:date="2023-08-28T16:10:00Z"/>
        </w:trPr>
        <w:tc>
          <w:tcPr>
            <w:tcW w:w="5240" w:type="dxa"/>
          </w:tcPr>
          <w:p w14:paraId="7FB8FF89" w14:textId="77777777" w:rsidR="00762EC2" w:rsidRPr="00762EC2" w:rsidRDefault="00762EC2" w:rsidP="00762EC2">
            <w:pPr>
              <w:keepNext/>
              <w:keepLines/>
              <w:spacing w:after="0"/>
              <w:rPr>
                <w:ins w:id="9316" w:author="lengyelb" w:date="2023-08-28T16:10:00Z"/>
                <w:rFonts w:ascii="Arial" w:eastAsia="SimSun" w:hAnsi="Arial" w:cs="Arial"/>
                <w:sz w:val="18"/>
              </w:rPr>
            </w:pPr>
            <w:ins w:id="9317" w:author="lengyelb" w:date="2023-08-28T16:10:00Z">
              <w:r w:rsidRPr="00762EC2">
                <w:rPr>
                  <w:rFonts w:ascii="Arial" w:eastAsia="SimSun" w:hAnsi="Arial" w:cs="Arial"/>
                  <w:sz w:val="18"/>
                </w:rPr>
                <w:t>Clock synchronization problem</w:t>
              </w:r>
            </w:ins>
          </w:p>
        </w:tc>
        <w:tc>
          <w:tcPr>
            <w:tcW w:w="992" w:type="dxa"/>
          </w:tcPr>
          <w:p w14:paraId="773020EE" w14:textId="77777777" w:rsidR="00762EC2" w:rsidRPr="00762EC2" w:rsidRDefault="00762EC2" w:rsidP="00762EC2">
            <w:pPr>
              <w:keepNext/>
              <w:keepLines/>
              <w:spacing w:after="0"/>
              <w:rPr>
                <w:ins w:id="9318" w:author="lengyelb" w:date="2023-08-28T16:10:00Z"/>
                <w:rFonts w:ascii="Arial" w:eastAsia="SimSun" w:hAnsi="Arial" w:cs="Arial"/>
                <w:snapToGrid w:val="0"/>
                <w:sz w:val="18"/>
              </w:rPr>
            </w:pPr>
            <w:ins w:id="9319" w:author="lengyelb" w:date="2023-08-28T16:10:00Z">
              <w:r w:rsidRPr="00762EC2">
                <w:rPr>
                  <w:rFonts w:ascii="Arial" w:eastAsia="SimSun" w:hAnsi="Arial" w:cs="Arial"/>
                  <w:snapToGrid w:val="0"/>
                  <w:sz w:val="18"/>
                </w:rPr>
                <w:t>506</w:t>
              </w:r>
            </w:ins>
          </w:p>
        </w:tc>
        <w:tc>
          <w:tcPr>
            <w:tcW w:w="2035" w:type="dxa"/>
          </w:tcPr>
          <w:p w14:paraId="0C6C3589" w14:textId="77777777" w:rsidR="00762EC2" w:rsidRPr="00762EC2" w:rsidRDefault="00762EC2" w:rsidP="00762EC2">
            <w:pPr>
              <w:keepNext/>
              <w:keepLines/>
              <w:spacing w:after="0"/>
              <w:rPr>
                <w:ins w:id="9320" w:author="lengyelb" w:date="2023-08-28T16:10:00Z"/>
                <w:rFonts w:ascii="Arial" w:eastAsia="SimSun" w:hAnsi="Arial" w:cs="Arial"/>
                <w:snapToGrid w:val="0"/>
                <w:sz w:val="18"/>
              </w:rPr>
            </w:pPr>
            <w:ins w:id="9321" w:author="lengyelb" w:date="2023-08-28T16:10:00Z">
              <w:r w:rsidRPr="00762EC2">
                <w:rPr>
                  <w:rFonts w:ascii="Arial" w:eastAsia="SimSun" w:hAnsi="Arial" w:cs="Arial"/>
                  <w:snapToGrid w:val="0"/>
                  <w:sz w:val="18"/>
                </w:rPr>
                <w:t>Equipment</w:t>
              </w:r>
            </w:ins>
          </w:p>
        </w:tc>
      </w:tr>
      <w:tr w:rsidR="00762EC2" w:rsidRPr="00762EC2" w14:paraId="13F9104B" w14:textId="77777777" w:rsidTr="00EF5A76">
        <w:trPr>
          <w:jc w:val="center"/>
          <w:ins w:id="9322" w:author="lengyelb" w:date="2023-08-28T16:10:00Z"/>
        </w:trPr>
        <w:tc>
          <w:tcPr>
            <w:tcW w:w="5240" w:type="dxa"/>
          </w:tcPr>
          <w:p w14:paraId="1742E90F" w14:textId="77777777" w:rsidR="00762EC2" w:rsidRPr="00762EC2" w:rsidRDefault="00762EC2" w:rsidP="00762EC2">
            <w:pPr>
              <w:keepNext/>
              <w:keepLines/>
              <w:spacing w:after="0"/>
              <w:rPr>
                <w:ins w:id="9323" w:author="lengyelb" w:date="2023-08-28T16:10:00Z"/>
                <w:rFonts w:ascii="Arial" w:eastAsia="SimSun" w:hAnsi="Arial" w:cs="Arial"/>
                <w:sz w:val="18"/>
              </w:rPr>
            </w:pPr>
            <w:ins w:id="9324" w:author="lengyelb" w:date="2023-08-28T16:10:00Z">
              <w:r w:rsidRPr="00762EC2">
                <w:rPr>
                  <w:rFonts w:ascii="Arial" w:eastAsia="SimSun" w:hAnsi="Arial" w:cs="Arial"/>
                  <w:sz w:val="18"/>
                </w:rPr>
                <w:t xml:space="preserve">Combiner problem </w:t>
              </w:r>
            </w:ins>
          </w:p>
        </w:tc>
        <w:tc>
          <w:tcPr>
            <w:tcW w:w="992" w:type="dxa"/>
          </w:tcPr>
          <w:p w14:paraId="7CF391A1" w14:textId="77777777" w:rsidR="00762EC2" w:rsidRPr="00762EC2" w:rsidRDefault="00762EC2" w:rsidP="00762EC2">
            <w:pPr>
              <w:keepNext/>
              <w:keepLines/>
              <w:spacing w:after="0"/>
              <w:rPr>
                <w:ins w:id="9325" w:author="lengyelb" w:date="2023-08-28T16:10:00Z"/>
                <w:rFonts w:ascii="Arial" w:eastAsia="SimSun" w:hAnsi="Arial" w:cs="Arial"/>
                <w:snapToGrid w:val="0"/>
                <w:sz w:val="18"/>
              </w:rPr>
            </w:pPr>
            <w:ins w:id="9326" w:author="lengyelb" w:date="2023-08-28T16:10:00Z">
              <w:r w:rsidRPr="00762EC2">
                <w:rPr>
                  <w:rFonts w:ascii="Arial" w:eastAsia="SimSun" w:hAnsi="Arial" w:cs="Arial"/>
                  <w:snapToGrid w:val="0"/>
                  <w:sz w:val="18"/>
                </w:rPr>
                <w:t>507</w:t>
              </w:r>
            </w:ins>
          </w:p>
        </w:tc>
        <w:tc>
          <w:tcPr>
            <w:tcW w:w="2035" w:type="dxa"/>
          </w:tcPr>
          <w:p w14:paraId="2726BBA2" w14:textId="77777777" w:rsidR="00762EC2" w:rsidRPr="00762EC2" w:rsidRDefault="00762EC2" w:rsidP="00762EC2">
            <w:pPr>
              <w:keepNext/>
              <w:keepLines/>
              <w:spacing w:after="0"/>
              <w:rPr>
                <w:ins w:id="9327" w:author="lengyelb" w:date="2023-08-28T16:10:00Z"/>
                <w:rFonts w:ascii="Arial" w:eastAsia="SimSun" w:hAnsi="Arial" w:cs="Arial"/>
                <w:snapToGrid w:val="0"/>
                <w:sz w:val="18"/>
              </w:rPr>
            </w:pPr>
            <w:ins w:id="9328" w:author="lengyelb" w:date="2023-08-28T16:10:00Z">
              <w:r w:rsidRPr="00762EC2">
                <w:rPr>
                  <w:rFonts w:ascii="Arial" w:eastAsia="SimSun" w:hAnsi="Arial" w:cs="Arial"/>
                  <w:snapToGrid w:val="0"/>
                  <w:sz w:val="18"/>
                </w:rPr>
                <w:t>Equipment</w:t>
              </w:r>
            </w:ins>
          </w:p>
        </w:tc>
      </w:tr>
      <w:tr w:rsidR="00762EC2" w:rsidRPr="00762EC2" w14:paraId="3FA11028" w14:textId="77777777" w:rsidTr="00EF5A76">
        <w:trPr>
          <w:jc w:val="center"/>
          <w:ins w:id="9329" w:author="lengyelb" w:date="2023-08-28T16:10:00Z"/>
        </w:trPr>
        <w:tc>
          <w:tcPr>
            <w:tcW w:w="5240" w:type="dxa"/>
          </w:tcPr>
          <w:p w14:paraId="54F2C9F0" w14:textId="77777777" w:rsidR="00762EC2" w:rsidRPr="00762EC2" w:rsidRDefault="00762EC2" w:rsidP="00762EC2">
            <w:pPr>
              <w:keepNext/>
              <w:keepLines/>
              <w:spacing w:after="0"/>
              <w:rPr>
                <w:ins w:id="9330" w:author="lengyelb" w:date="2023-08-28T16:10:00Z"/>
                <w:rFonts w:ascii="Arial" w:eastAsia="SimSun" w:hAnsi="Arial" w:cs="Arial"/>
                <w:sz w:val="18"/>
              </w:rPr>
            </w:pPr>
            <w:ins w:id="9331" w:author="lengyelb" w:date="2023-08-28T16:10:00Z">
              <w:r w:rsidRPr="00762EC2">
                <w:rPr>
                  <w:rFonts w:ascii="Arial" w:eastAsia="SimSun" w:hAnsi="Arial" w:cs="Arial"/>
                  <w:sz w:val="18"/>
                </w:rPr>
                <w:t>Disk problem</w:t>
              </w:r>
            </w:ins>
          </w:p>
        </w:tc>
        <w:tc>
          <w:tcPr>
            <w:tcW w:w="992" w:type="dxa"/>
          </w:tcPr>
          <w:p w14:paraId="0139DAFA" w14:textId="77777777" w:rsidR="00762EC2" w:rsidRPr="00762EC2" w:rsidRDefault="00762EC2" w:rsidP="00762EC2">
            <w:pPr>
              <w:keepNext/>
              <w:keepLines/>
              <w:spacing w:after="0"/>
              <w:rPr>
                <w:ins w:id="9332" w:author="lengyelb" w:date="2023-08-28T16:10:00Z"/>
                <w:rFonts w:ascii="Arial" w:eastAsia="SimSun" w:hAnsi="Arial" w:cs="Arial"/>
                <w:snapToGrid w:val="0"/>
                <w:sz w:val="18"/>
              </w:rPr>
            </w:pPr>
            <w:ins w:id="9333" w:author="lengyelb" w:date="2023-08-28T16:10:00Z">
              <w:r w:rsidRPr="00762EC2">
                <w:rPr>
                  <w:rFonts w:ascii="Arial" w:eastAsia="SimSun" w:hAnsi="Arial" w:cs="Arial"/>
                  <w:snapToGrid w:val="0"/>
                  <w:sz w:val="18"/>
                </w:rPr>
                <w:t>508</w:t>
              </w:r>
            </w:ins>
          </w:p>
        </w:tc>
        <w:tc>
          <w:tcPr>
            <w:tcW w:w="2035" w:type="dxa"/>
          </w:tcPr>
          <w:p w14:paraId="239253AE" w14:textId="77777777" w:rsidR="00762EC2" w:rsidRPr="00762EC2" w:rsidRDefault="00762EC2" w:rsidP="00762EC2">
            <w:pPr>
              <w:keepNext/>
              <w:keepLines/>
              <w:spacing w:after="0"/>
              <w:rPr>
                <w:ins w:id="9334" w:author="lengyelb" w:date="2023-08-28T16:10:00Z"/>
                <w:rFonts w:ascii="Arial" w:eastAsia="SimSun" w:hAnsi="Arial" w:cs="Arial"/>
                <w:snapToGrid w:val="0"/>
                <w:sz w:val="18"/>
              </w:rPr>
            </w:pPr>
            <w:ins w:id="9335" w:author="lengyelb" w:date="2023-08-28T16:10:00Z">
              <w:r w:rsidRPr="00762EC2">
                <w:rPr>
                  <w:rFonts w:ascii="Arial" w:eastAsia="SimSun" w:hAnsi="Arial" w:cs="Arial"/>
                  <w:snapToGrid w:val="0"/>
                  <w:sz w:val="18"/>
                </w:rPr>
                <w:t>Equipment</w:t>
              </w:r>
            </w:ins>
          </w:p>
        </w:tc>
      </w:tr>
      <w:tr w:rsidR="00762EC2" w:rsidRPr="00762EC2" w14:paraId="4C7A0B4D" w14:textId="77777777" w:rsidTr="00EF5A76">
        <w:trPr>
          <w:jc w:val="center"/>
          <w:ins w:id="9336" w:author="lengyelb" w:date="2023-08-28T16:10:00Z"/>
        </w:trPr>
        <w:tc>
          <w:tcPr>
            <w:tcW w:w="5240" w:type="dxa"/>
          </w:tcPr>
          <w:p w14:paraId="20F59AA0" w14:textId="77777777" w:rsidR="00762EC2" w:rsidRPr="00762EC2" w:rsidRDefault="00762EC2" w:rsidP="00762EC2">
            <w:pPr>
              <w:keepNext/>
              <w:keepLines/>
              <w:spacing w:after="0"/>
              <w:rPr>
                <w:ins w:id="9337" w:author="lengyelb" w:date="2023-08-28T16:10:00Z"/>
                <w:rFonts w:ascii="Arial" w:eastAsia="SimSun" w:hAnsi="Arial" w:cs="Arial"/>
                <w:sz w:val="18"/>
              </w:rPr>
            </w:pPr>
            <w:ins w:id="9338" w:author="lengyelb" w:date="2023-08-28T16:10:00Z">
              <w:r w:rsidRPr="00762EC2">
                <w:rPr>
                  <w:rFonts w:ascii="Arial" w:eastAsia="SimSun" w:hAnsi="Arial" w:cs="Courier New"/>
                  <w:sz w:val="18"/>
                  <w:szCs w:val="16"/>
                  <w:lang w:eastAsia="zh-CN"/>
                </w:rPr>
                <w:t>NOTE - Values 509 correspond to duplicated probable cause</w:t>
              </w:r>
            </w:ins>
          </w:p>
        </w:tc>
        <w:tc>
          <w:tcPr>
            <w:tcW w:w="992" w:type="dxa"/>
          </w:tcPr>
          <w:p w14:paraId="09399DE2" w14:textId="77777777" w:rsidR="00762EC2" w:rsidRPr="00762EC2" w:rsidRDefault="00762EC2" w:rsidP="00762EC2">
            <w:pPr>
              <w:keepNext/>
              <w:keepLines/>
              <w:spacing w:after="0"/>
              <w:rPr>
                <w:ins w:id="9339" w:author="lengyelb" w:date="2023-08-28T16:10:00Z"/>
                <w:rFonts w:ascii="Arial" w:eastAsia="SimSun" w:hAnsi="Arial" w:cs="Arial"/>
                <w:snapToGrid w:val="0"/>
                <w:sz w:val="18"/>
              </w:rPr>
            </w:pPr>
          </w:p>
        </w:tc>
        <w:tc>
          <w:tcPr>
            <w:tcW w:w="2035" w:type="dxa"/>
          </w:tcPr>
          <w:p w14:paraId="026A8B99" w14:textId="77777777" w:rsidR="00762EC2" w:rsidRPr="00762EC2" w:rsidRDefault="00762EC2" w:rsidP="00762EC2">
            <w:pPr>
              <w:keepNext/>
              <w:keepLines/>
              <w:spacing w:after="0"/>
              <w:rPr>
                <w:ins w:id="9340" w:author="lengyelb" w:date="2023-08-28T16:10:00Z"/>
                <w:rFonts w:ascii="Arial" w:eastAsia="SimSun" w:hAnsi="Arial" w:cs="Arial"/>
                <w:snapToGrid w:val="0"/>
                <w:sz w:val="18"/>
              </w:rPr>
            </w:pPr>
          </w:p>
        </w:tc>
      </w:tr>
      <w:tr w:rsidR="00762EC2" w:rsidRPr="00762EC2" w14:paraId="36B682B5" w14:textId="77777777" w:rsidTr="00EF5A76">
        <w:trPr>
          <w:jc w:val="center"/>
          <w:ins w:id="9341" w:author="lengyelb" w:date="2023-08-28T16:10:00Z"/>
        </w:trPr>
        <w:tc>
          <w:tcPr>
            <w:tcW w:w="5240" w:type="dxa"/>
          </w:tcPr>
          <w:p w14:paraId="011074F3" w14:textId="77777777" w:rsidR="00762EC2" w:rsidRPr="00762EC2" w:rsidRDefault="00762EC2" w:rsidP="00762EC2">
            <w:pPr>
              <w:keepNext/>
              <w:keepLines/>
              <w:spacing w:after="0"/>
              <w:rPr>
                <w:ins w:id="9342" w:author="lengyelb" w:date="2023-08-28T16:10:00Z"/>
                <w:rFonts w:ascii="Arial" w:eastAsia="SimSun" w:hAnsi="Arial" w:cs="Arial"/>
                <w:sz w:val="18"/>
              </w:rPr>
            </w:pPr>
            <w:ins w:id="9343" w:author="lengyelb" w:date="2023-08-28T16:10:00Z">
              <w:r w:rsidRPr="00762EC2">
                <w:rPr>
                  <w:rFonts w:ascii="Arial" w:eastAsia="SimSun" w:hAnsi="Arial" w:cs="Arial"/>
                  <w:sz w:val="18"/>
                </w:rPr>
                <w:t>Excessive receiver temperature</w:t>
              </w:r>
            </w:ins>
          </w:p>
        </w:tc>
        <w:tc>
          <w:tcPr>
            <w:tcW w:w="992" w:type="dxa"/>
          </w:tcPr>
          <w:p w14:paraId="6F634EF0" w14:textId="77777777" w:rsidR="00762EC2" w:rsidRPr="00762EC2" w:rsidRDefault="00762EC2" w:rsidP="00762EC2">
            <w:pPr>
              <w:keepNext/>
              <w:keepLines/>
              <w:spacing w:after="0"/>
              <w:rPr>
                <w:ins w:id="9344" w:author="lengyelb" w:date="2023-08-28T16:10:00Z"/>
                <w:rFonts w:ascii="Arial" w:eastAsia="SimSun" w:hAnsi="Arial" w:cs="Arial"/>
                <w:snapToGrid w:val="0"/>
                <w:sz w:val="18"/>
              </w:rPr>
            </w:pPr>
            <w:ins w:id="9345" w:author="lengyelb" w:date="2023-08-28T16:10:00Z">
              <w:r w:rsidRPr="00762EC2">
                <w:rPr>
                  <w:rFonts w:ascii="Arial" w:eastAsia="SimSun" w:hAnsi="Arial" w:cs="Arial"/>
                  <w:snapToGrid w:val="0"/>
                  <w:sz w:val="18"/>
                </w:rPr>
                <w:t>510</w:t>
              </w:r>
            </w:ins>
          </w:p>
        </w:tc>
        <w:tc>
          <w:tcPr>
            <w:tcW w:w="2035" w:type="dxa"/>
          </w:tcPr>
          <w:p w14:paraId="4FD84406" w14:textId="77777777" w:rsidR="00762EC2" w:rsidRPr="00762EC2" w:rsidRDefault="00762EC2" w:rsidP="00762EC2">
            <w:pPr>
              <w:keepNext/>
              <w:keepLines/>
              <w:spacing w:after="0"/>
              <w:rPr>
                <w:ins w:id="9346" w:author="lengyelb" w:date="2023-08-28T16:10:00Z"/>
                <w:rFonts w:ascii="Arial" w:eastAsia="SimSun" w:hAnsi="Arial" w:cs="Arial"/>
                <w:snapToGrid w:val="0"/>
                <w:sz w:val="18"/>
              </w:rPr>
            </w:pPr>
            <w:ins w:id="9347" w:author="lengyelb" w:date="2023-08-28T16:10:00Z">
              <w:r w:rsidRPr="00762EC2">
                <w:rPr>
                  <w:rFonts w:ascii="Arial" w:eastAsia="SimSun" w:hAnsi="Arial" w:cs="Arial"/>
                  <w:snapToGrid w:val="0"/>
                  <w:sz w:val="18"/>
                </w:rPr>
                <w:t>Equipment</w:t>
              </w:r>
            </w:ins>
          </w:p>
        </w:tc>
      </w:tr>
      <w:tr w:rsidR="00762EC2" w:rsidRPr="00762EC2" w14:paraId="423BEE1A" w14:textId="77777777" w:rsidTr="00EF5A76">
        <w:trPr>
          <w:jc w:val="center"/>
          <w:ins w:id="9348" w:author="lengyelb" w:date="2023-08-28T16:10:00Z"/>
        </w:trPr>
        <w:tc>
          <w:tcPr>
            <w:tcW w:w="5240" w:type="dxa"/>
          </w:tcPr>
          <w:p w14:paraId="12C11C25" w14:textId="77777777" w:rsidR="00762EC2" w:rsidRPr="00762EC2" w:rsidRDefault="00762EC2" w:rsidP="00762EC2">
            <w:pPr>
              <w:keepNext/>
              <w:keepLines/>
              <w:spacing w:after="0"/>
              <w:rPr>
                <w:ins w:id="9349" w:author="lengyelb" w:date="2023-08-28T16:10:00Z"/>
                <w:rFonts w:ascii="Arial" w:eastAsia="SimSun" w:hAnsi="Arial" w:cs="Arial"/>
                <w:sz w:val="18"/>
              </w:rPr>
            </w:pPr>
            <w:ins w:id="9350" w:author="lengyelb" w:date="2023-08-28T16:10:00Z">
              <w:r w:rsidRPr="00762EC2">
                <w:rPr>
                  <w:rFonts w:ascii="Arial" w:eastAsia="SimSun" w:hAnsi="Arial" w:cs="Arial"/>
                  <w:sz w:val="18"/>
                </w:rPr>
                <w:t>Excessive transmitter output power</w:t>
              </w:r>
            </w:ins>
          </w:p>
        </w:tc>
        <w:tc>
          <w:tcPr>
            <w:tcW w:w="992" w:type="dxa"/>
          </w:tcPr>
          <w:p w14:paraId="1561685F" w14:textId="77777777" w:rsidR="00762EC2" w:rsidRPr="00762EC2" w:rsidRDefault="00762EC2" w:rsidP="00762EC2">
            <w:pPr>
              <w:keepNext/>
              <w:keepLines/>
              <w:spacing w:after="0"/>
              <w:rPr>
                <w:ins w:id="9351" w:author="lengyelb" w:date="2023-08-28T16:10:00Z"/>
                <w:rFonts w:ascii="Arial" w:eastAsia="SimSun" w:hAnsi="Arial" w:cs="Arial"/>
                <w:snapToGrid w:val="0"/>
                <w:sz w:val="18"/>
              </w:rPr>
            </w:pPr>
            <w:ins w:id="9352" w:author="lengyelb" w:date="2023-08-28T16:10:00Z">
              <w:r w:rsidRPr="00762EC2">
                <w:rPr>
                  <w:rFonts w:ascii="Arial" w:eastAsia="SimSun" w:hAnsi="Arial" w:cs="Arial"/>
                  <w:snapToGrid w:val="0"/>
                  <w:sz w:val="18"/>
                </w:rPr>
                <w:t>511</w:t>
              </w:r>
            </w:ins>
          </w:p>
        </w:tc>
        <w:tc>
          <w:tcPr>
            <w:tcW w:w="2035" w:type="dxa"/>
          </w:tcPr>
          <w:p w14:paraId="54EDCF70" w14:textId="77777777" w:rsidR="00762EC2" w:rsidRPr="00762EC2" w:rsidRDefault="00762EC2" w:rsidP="00762EC2">
            <w:pPr>
              <w:keepNext/>
              <w:keepLines/>
              <w:spacing w:after="0"/>
              <w:rPr>
                <w:ins w:id="9353" w:author="lengyelb" w:date="2023-08-28T16:10:00Z"/>
                <w:rFonts w:ascii="Arial" w:eastAsia="SimSun" w:hAnsi="Arial" w:cs="Arial"/>
                <w:snapToGrid w:val="0"/>
                <w:sz w:val="18"/>
              </w:rPr>
            </w:pPr>
            <w:ins w:id="9354" w:author="lengyelb" w:date="2023-08-28T16:10:00Z">
              <w:r w:rsidRPr="00762EC2">
                <w:rPr>
                  <w:rFonts w:ascii="Arial" w:eastAsia="SimSun" w:hAnsi="Arial" w:cs="Arial"/>
                  <w:snapToGrid w:val="0"/>
                  <w:sz w:val="18"/>
                </w:rPr>
                <w:t>Equipment</w:t>
              </w:r>
            </w:ins>
          </w:p>
        </w:tc>
      </w:tr>
      <w:tr w:rsidR="00762EC2" w:rsidRPr="00762EC2" w14:paraId="608AE3F1" w14:textId="77777777" w:rsidTr="00EF5A76">
        <w:trPr>
          <w:jc w:val="center"/>
          <w:ins w:id="9355" w:author="lengyelb" w:date="2023-08-28T16:10:00Z"/>
        </w:trPr>
        <w:tc>
          <w:tcPr>
            <w:tcW w:w="5240" w:type="dxa"/>
          </w:tcPr>
          <w:p w14:paraId="102A434D" w14:textId="77777777" w:rsidR="00762EC2" w:rsidRPr="00762EC2" w:rsidRDefault="00762EC2" w:rsidP="00762EC2">
            <w:pPr>
              <w:keepNext/>
              <w:keepLines/>
              <w:spacing w:after="0"/>
              <w:rPr>
                <w:ins w:id="9356" w:author="lengyelb" w:date="2023-08-28T16:10:00Z"/>
                <w:rFonts w:ascii="Arial" w:eastAsia="SimSun" w:hAnsi="Arial" w:cs="Arial"/>
                <w:sz w:val="18"/>
              </w:rPr>
            </w:pPr>
            <w:ins w:id="9357" w:author="lengyelb" w:date="2023-08-28T16:10:00Z">
              <w:r w:rsidRPr="00762EC2">
                <w:rPr>
                  <w:rFonts w:ascii="Arial" w:eastAsia="SimSun" w:hAnsi="Arial" w:cs="Arial"/>
                  <w:sz w:val="18"/>
                </w:rPr>
                <w:t>Excessive transmitter temperature</w:t>
              </w:r>
            </w:ins>
          </w:p>
        </w:tc>
        <w:tc>
          <w:tcPr>
            <w:tcW w:w="992" w:type="dxa"/>
          </w:tcPr>
          <w:p w14:paraId="40648B02" w14:textId="77777777" w:rsidR="00762EC2" w:rsidRPr="00762EC2" w:rsidRDefault="00762EC2" w:rsidP="00762EC2">
            <w:pPr>
              <w:keepNext/>
              <w:keepLines/>
              <w:spacing w:after="0"/>
              <w:rPr>
                <w:ins w:id="9358" w:author="lengyelb" w:date="2023-08-28T16:10:00Z"/>
                <w:rFonts w:ascii="Arial" w:eastAsia="SimSun" w:hAnsi="Arial" w:cs="Arial"/>
                <w:snapToGrid w:val="0"/>
                <w:sz w:val="18"/>
              </w:rPr>
            </w:pPr>
            <w:ins w:id="9359" w:author="lengyelb" w:date="2023-08-28T16:10:00Z">
              <w:r w:rsidRPr="00762EC2">
                <w:rPr>
                  <w:rFonts w:ascii="Arial" w:eastAsia="SimSun" w:hAnsi="Arial" w:cs="Arial"/>
                  <w:snapToGrid w:val="0"/>
                  <w:sz w:val="18"/>
                </w:rPr>
                <w:t>512</w:t>
              </w:r>
            </w:ins>
          </w:p>
        </w:tc>
        <w:tc>
          <w:tcPr>
            <w:tcW w:w="2035" w:type="dxa"/>
          </w:tcPr>
          <w:p w14:paraId="6C35A1BE" w14:textId="77777777" w:rsidR="00762EC2" w:rsidRPr="00762EC2" w:rsidRDefault="00762EC2" w:rsidP="00762EC2">
            <w:pPr>
              <w:keepNext/>
              <w:keepLines/>
              <w:spacing w:after="0"/>
              <w:rPr>
                <w:ins w:id="9360" w:author="lengyelb" w:date="2023-08-28T16:10:00Z"/>
                <w:rFonts w:ascii="Arial" w:eastAsia="SimSun" w:hAnsi="Arial" w:cs="Arial"/>
                <w:snapToGrid w:val="0"/>
                <w:sz w:val="18"/>
              </w:rPr>
            </w:pPr>
            <w:ins w:id="9361" w:author="lengyelb" w:date="2023-08-28T16:10:00Z">
              <w:r w:rsidRPr="00762EC2">
                <w:rPr>
                  <w:rFonts w:ascii="Arial" w:eastAsia="SimSun" w:hAnsi="Arial" w:cs="Arial"/>
                  <w:snapToGrid w:val="0"/>
                  <w:sz w:val="18"/>
                </w:rPr>
                <w:t>Equipment</w:t>
              </w:r>
            </w:ins>
          </w:p>
        </w:tc>
      </w:tr>
      <w:tr w:rsidR="00762EC2" w:rsidRPr="00762EC2" w14:paraId="6117B44A" w14:textId="77777777" w:rsidTr="00EF5A76">
        <w:trPr>
          <w:jc w:val="center"/>
          <w:ins w:id="9362" w:author="lengyelb" w:date="2023-08-28T16:10:00Z"/>
        </w:trPr>
        <w:tc>
          <w:tcPr>
            <w:tcW w:w="5240" w:type="dxa"/>
          </w:tcPr>
          <w:p w14:paraId="4B57805F" w14:textId="77777777" w:rsidR="00762EC2" w:rsidRPr="00762EC2" w:rsidRDefault="00762EC2" w:rsidP="00762EC2">
            <w:pPr>
              <w:keepNext/>
              <w:keepLines/>
              <w:spacing w:after="0"/>
              <w:rPr>
                <w:ins w:id="9363" w:author="lengyelb" w:date="2023-08-28T16:10:00Z"/>
                <w:rFonts w:ascii="Arial" w:eastAsia="SimSun" w:hAnsi="Arial" w:cs="Arial"/>
                <w:sz w:val="18"/>
              </w:rPr>
            </w:pPr>
            <w:ins w:id="9364" w:author="lengyelb" w:date="2023-08-28T16:10:00Z">
              <w:r w:rsidRPr="00762EC2">
                <w:rPr>
                  <w:rFonts w:ascii="Arial" w:eastAsia="SimSun" w:hAnsi="Arial" w:cs="Arial"/>
                  <w:sz w:val="18"/>
                </w:rPr>
                <w:t>Frequency hopping degraded</w:t>
              </w:r>
            </w:ins>
          </w:p>
        </w:tc>
        <w:tc>
          <w:tcPr>
            <w:tcW w:w="992" w:type="dxa"/>
          </w:tcPr>
          <w:p w14:paraId="76E4A4F5" w14:textId="77777777" w:rsidR="00762EC2" w:rsidRPr="00762EC2" w:rsidRDefault="00762EC2" w:rsidP="00762EC2">
            <w:pPr>
              <w:keepNext/>
              <w:keepLines/>
              <w:spacing w:after="0"/>
              <w:rPr>
                <w:ins w:id="9365" w:author="lengyelb" w:date="2023-08-28T16:10:00Z"/>
                <w:rFonts w:ascii="Arial" w:eastAsia="SimSun" w:hAnsi="Arial" w:cs="Arial"/>
                <w:snapToGrid w:val="0"/>
                <w:sz w:val="18"/>
              </w:rPr>
            </w:pPr>
            <w:ins w:id="9366" w:author="lengyelb" w:date="2023-08-28T16:10:00Z">
              <w:r w:rsidRPr="00762EC2">
                <w:rPr>
                  <w:rFonts w:ascii="Arial" w:eastAsia="SimSun" w:hAnsi="Arial" w:cs="Arial"/>
                  <w:snapToGrid w:val="0"/>
                  <w:sz w:val="18"/>
                </w:rPr>
                <w:t>513</w:t>
              </w:r>
            </w:ins>
          </w:p>
        </w:tc>
        <w:tc>
          <w:tcPr>
            <w:tcW w:w="2035" w:type="dxa"/>
          </w:tcPr>
          <w:p w14:paraId="3C995326" w14:textId="77777777" w:rsidR="00762EC2" w:rsidRPr="00762EC2" w:rsidRDefault="00762EC2" w:rsidP="00762EC2">
            <w:pPr>
              <w:keepNext/>
              <w:keepLines/>
              <w:spacing w:after="0"/>
              <w:rPr>
                <w:ins w:id="9367" w:author="lengyelb" w:date="2023-08-28T16:10:00Z"/>
                <w:rFonts w:ascii="Arial" w:eastAsia="SimSun" w:hAnsi="Arial" w:cs="Arial"/>
                <w:snapToGrid w:val="0"/>
                <w:sz w:val="18"/>
              </w:rPr>
            </w:pPr>
            <w:ins w:id="9368" w:author="lengyelb" w:date="2023-08-28T16:10:00Z">
              <w:r w:rsidRPr="00762EC2">
                <w:rPr>
                  <w:rFonts w:ascii="Arial" w:eastAsia="SimSun" w:hAnsi="Arial" w:cs="Arial"/>
                  <w:snapToGrid w:val="0"/>
                  <w:sz w:val="18"/>
                </w:rPr>
                <w:t>Equipment</w:t>
              </w:r>
            </w:ins>
          </w:p>
        </w:tc>
      </w:tr>
      <w:tr w:rsidR="00762EC2" w:rsidRPr="00762EC2" w14:paraId="1E800C86" w14:textId="77777777" w:rsidTr="00EF5A76">
        <w:trPr>
          <w:jc w:val="center"/>
          <w:ins w:id="9369" w:author="lengyelb" w:date="2023-08-28T16:10:00Z"/>
        </w:trPr>
        <w:tc>
          <w:tcPr>
            <w:tcW w:w="5240" w:type="dxa"/>
          </w:tcPr>
          <w:p w14:paraId="656C72C4" w14:textId="77777777" w:rsidR="00762EC2" w:rsidRPr="00762EC2" w:rsidRDefault="00762EC2" w:rsidP="00762EC2">
            <w:pPr>
              <w:keepNext/>
              <w:keepLines/>
              <w:spacing w:after="0"/>
              <w:rPr>
                <w:ins w:id="9370" w:author="lengyelb" w:date="2023-08-28T16:10:00Z"/>
                <w:rFonts w:ascii="Arial" w:eastAsia="SimSun" w:hAnsi="Arial" w:cs="Arial"/>
                <w:sz w:val="18"/>
              </w:rPr>
            </w:pPr>
            <w:ins w:id="9371" w:author="lengyelb" w:date="2023-08-28T16:10:00Z">
              <w:r w:rsidRPr="00762EC2">
                <w:rPr>
                  <w:rFonts w:ascii="Arial" w:eastAsia="SimSun" w:hAnsi="Arial" w:cs="Arial"/>
                  <w:sz w:val="18"/>
                </w:rPr>
                <w:t>Frequency hopping failure</w:t>
              </w:r>
            </w:ins>
          </w:p>
        </w:tc>
        <w:tc>
          <w:tcPr>
            <w:tcW w:w="992" w:type="dxa"/>
          </w:tcPr>
          <w:p w14:paraId="0C7BBB06" w14:textId="77777777" w:rsidR="00762EC2" w:rsidRPr="00762EC2" w:rsidRDefault="00762EC2" w:rsidP="00762EC2">
            <w:pPr>
              <w:keepNext/>
              <w:keepLines/>
              <w:spacing w:after="0"/>
              <w:rPr>
                <w:ins w:id="9372" w:author="lengyelb" w:date="2023-08-28T16:10:00Z"/>
                <w:rFonts w:ascii="Arial" w:eastAsia="SimSun" w:hAnsi="Arial" w:cs="Arial"/>
                <w:snapToGrid w:val="0"/>
                <w:sz w:val="18"/>
              </w:rPr>
            </w:pPr>
            <w:ins w:id="9373" w:author="lengyelb" w:date="2023-08-28T16:10:00Z">
              <w:r w:rsidRPr="00762EC2">
                <w:rPr>
                  <w:rFonts w:ascii="Arial" w:eastAsia="SimSun" w:hAnsi="Arial" w:cs="Arial"/>
                  <w:snapToGrid w:val="0"/>
                  <w:sz w:val="18"/>
                </w:rPr>
                <w:t>514</w:t>
              </w:r>
            </w:ins>
          </w:p>
        </w:tc>
        <w:tc>
          <w:tcPr>
            <w:tcW w:w="2035" w:type="dxa"/>
          </w:tcPr>
          <w:p w14:paraId="01C2854A" w14:textId="77777777" w:rsidR="00762EC2" w:rsidRPr="00762EC2" w:rsidRDefault="00762EC2" w:rsidP="00762EC2">
            <w:pPr>
              <w:keepNext/>
              <w:keepLines/>
              <w:spacing w:after="0"/>
              <w:rPr>
                <w:ins w:id="9374" w:author="lengyelb" w:date="2023-08-28T16:10:00Z"/>
                <w:rFonts w:ascii="Arial" w:eastAsia="SimSun" w:hAnsi="Arial" w:cs="Arial"/>
                <w:snapToGrid w:val="0"/>
                <w:sz w:val="18"/>
              </w:rPr>
            </w:pPr>
            <w:ins w:id="9375" w:author="lengyelb" w:date="2023-08-28T16:10:00Z">
              <w:r w:rsidRPr="00762EC2">
                <w:rPr>
                  <w:rFonts w:ascii="Arial" w:eastAsia="SimSun" w:hAnsi="Arial" w:cs="Arial"/>
                  <w:snapToGrid w:val="0"/>
                  <w:sz w:val="18"/>
                </w:rPr>
                <w:t>Equipment</w:t>
              </w:r>
            </w:ins>
          </w:p>
        </w:tc>
      </w:tr>
      <w:tr w:rsidR="00762EC2" w:rsidRPr="00762EC2" w14:paraId="6977122D" w14:textId="77777777" w:rsidTr="00EF5A76">
        <w:trPr>
          <w:jc w:val="center"/>
          <w:ins w:id="9376" w:author="lengyelb" w:date="2023-08-28T16:10:00Z"/>
        </w:trPr>
        <w:tc>
          <w:tcPr>
            <w:tcW w:w="5240" w:type="dxa"/>
          </w:tcPr>
          <w:p w14:paraId="316D43B4" w14:textId="77777777" w:rsidR="00762EC2" w:rsidRPr="00762EC2" w:rsidRDefault="00762EC2" w:rsidP="00762EC2">
            <w:pPr>
              <w:keepNext/>
              <w:keepLines/>
              <w:spacing w:after="0"/>
              <w:rPr>
                <w:ins w:id="9377" w:author="lengyelb" w:date="2023-08-28T16:10:00Z"/>
                <w:rFonts w:ascii="Arial" w:eastAsia="SimSun" w:hAnsi="Arial" w:cs="Arial"/>
                <w:sz w:val="18"/>
              </w:rPr>
            </w:pPr>
            <w:ins w:id="9378" w:author="lengyelb" w:date="2023-08-28T16:10:00Z">
              <w:r w:rsidRPr="00762EC2">
                <w:rPr>
                  <w:rFonts w:ascii="Arial" w:eastAsia="SimSun" w:hAnsi="Arial" w:cs="Arial"/>
                  <w:sz w:val="18"/>
                </w:rPr>
                <w:t>Frequency redefinition failed</w:t>
              </w:r>
            </w:ins>
          </w:p>
        </w:tc>
        <w:tc>
          <w:tcPr>
            <w:tcW w:w="992" w:type="dxa"/>
          </w:tcPr>
          <w:p w14:paraId="47CB24C2" w14:textId="77777777" w:rsidR="00762EC2" w:rsidRPr="00762EC2" w:rsidRDefault="00762EC2" w:rsidP="00762EC2">
            <w:pPr>
              <w:keepNext/>
              <w:keepLines/>
              <w:spacing w:after="0"/>
              <w:rPr>
                <w:ins w:id="9379" w:author="lengyelb" w:date="2023-08-28T16:10:00Z"/>
                <w:rFonts w:ascii="Arial" w:eastAsia="SimSun" w:hAnsi="Arial" w:cs="Arial"/>
                <w:snapToGrid w:val="0"/>
                <w:sz w:val="18"/>
              </w:rPr>
            </w:pPr>
            <w:ins w:id="9380" w:author="lengyelb" w:date="2023-08-28T16:10:00Z">
              <w:r w:rsidRPr="00762EC2">
                <w:rPr>
                  <w:rFonts w:ascii="Arial" w:eastAsia="SimSun" w:hAnsi="Arial" w:cs="Arial"/>
                  <w:snapToGrid w:val="0"/>
                  <w:sz w:val="18"/>
                </w:rPr>
                <w:t>515</w:t>
              </w:r>
            </w:ins>
          </w:p>
        </w:tc>
        <w:tc>
          <w:tcPr>
            <w:tcW w:w="2035" w:type="dxa"/>
          </w:tcPr>
          <w:p w14:paraId="574E148C" w14:textId="77777777" w:rsidR="00762EC2" w:rsidRPr="00762EC2" w:rsidRDefault="00762EC2" w:rsidP="00762EC2">
            <w:pPr>
              <w:keepNext/>
              <w:keepLines/>
              <w:spacing w:after="0"/>
              <w:rPr>
                <w:ins w:id="9381" w:author="lengyelb" w:date="2023-08-28T16:10:00Z"/>
                <w:rFonts w:ascii="Arial" w:eastAsia="SimSun" w:hAnsi="Arial" w:cs="Arial"/>
                <w:snapToGrid w:val="0"/>
                <w:sz w:val="18"/>
              </w:rPr>
            </w:pPr>
            <w:ins w:id="9382" w:author="lengyelb" w:date="2023-08-28T16:10:00Z">
              <w:r w:rsidRPr="00762EC2">
                <w:rPr>
                  <w:rFonts w:ascii="Arial" w:eastAsia="SimSun" w:hAnsi="Arial" w:cs="Arial"/>
                  <w:snapToGrid w:val="0"/>
                  <w:sz w:val="18"/>
                </w:rPr>
                <w:t>Equipment</w:t>
              </w:r>
            </w:ins>
          </w:p>
        </w:tc>
      </w:tr>
      <w:tr w:rsidR="00762EC2" w:rsidRPr="00762EC2" w14:paraId="1CB64CBC" w14:textId="77777777" w:rsidTr="00EF5A76">
        <w:trPr>
          <w:jc w:val="center"/>
          <w:ins w:id="9383" w:author="lengyelb" w:date="2023-08-28T16:10:00Z"/>
        </w:trPr>
        <w:tc>
          <w:tcPr>
            <w:tcW w:w="5240" w:type="dxa"/>
          </w:tcPr>
          <w:p w14:paraId="180147F4" w14:textId="77777777" w:rsidR="00762EC2" w:rsidRPr="00762EC2" w:rsidRDefault="00762EC2" w:rsidP="00762EC2">
            <w:pPr>
              <w:keepNext/>
              <w:keepLines/>
              <w:spacing w:after="0"/>
              <w:rPr>
                <w:ins w:id="9384" w:author="lengyelb" w:date="2023-08-28T16:10:00Z"/>
                <w:rFonts w:ascii="Arial" w:eastAsia="SimSun" w:hAnsi="Arial" w:cs="Arial"/>
                <w:sz w:val="18"/>
              </w:rPr>
            </w:pPr>
            <w:ins w:id="9385" w:author="lengyelb" w:date="2023-08-28T16:10:00Z">
              <w:r w:rsidRPr="00762EC2">
                <w:rPr>
                  <w:rFonts w:ascii="Arial" w:eastAsia="SimSun" w:hAnsi="Arial" w:cs="Arial"/>
                  <w:sz w:val="18"/>
                </w:rPr>
                <w:t>Line interface failure</w:t>
              </w:r>
            </w:ins>
          </w:p>
        </w:tc>
        <w:tc>
          <w:tcPr>
            <w:tcW w:w="992" w:type="dxa"/>
          </w:tcPr>
          <w:p w14:paraId="04321BEF" w14:textId="77777777" w:rsidR="00762EC2" w:rsidRPr="00762EC2" w:rsidRDefault="00762EC2" w:rsidP="00762EC2">
            <w:pPr>
              <w:keepNext/>
              <w:keepLines/>
              <w:spacing w:after="0"/>
              <w:rPr>
                <w:ins w:id="9386" w:author="lengyelb" w:date="2023-08-28T16:10:00Z"/>
                <w:rFonts w:ascii="Arial" w:eastAsia="SimSun" w:hAnsi="Arial" w:cs="Arial"/>
                <w:snapToGrid w:val="0"/>
                <w:sz w:val="18"/>
              </w:rPr>
            </w:pPr>
            <w:ins w:id="9387" w:author="lengyelb" w:date="2023-08-28T16:10:00Z">
              <w:r w:rsidRPr="00762EC2">
                <w:rPr>
                  <w:rFonts w:ascii="Arial" w:eastAsia="SimSun" w:hAnsi="Arial" w:cs="Arial"/>
                  <w:snapToGrid w:val="0"/>
                  <w:sz w:val="18"/>
                </w:rPr>
                <w:t>516</w:t>
              </w:r>
            </w:ins>
          </w:p>
        </w:tc>
        <w:tc>
          <w:tcPr>
            <w:tcW w:w="2035" w:type="dxa"/>
          </w:tcPr>
          <w:p w14:paraId="11664D75" w14:textId="77777777" w:rsidR="00762EC2" w:rsidRPr="00762EC2" w:rsidRDefault="00762EC2" w:rsidP="00762EC2">
            <w:pPr>
              <w:keepNext/>
              <w:keepLines/>
              <w:spacing w:after="0"/>
              <w:rPr>
                <w:ins w:id="9388" w:author="lengyelb" w:date="2023-08-28T16:10:00Z"/>
                <w:rFonts w:ascii="Arial" w:eastAsia="SimSun" w:hAnsi="Arial" w:cs="Arial"/>
                <w:snapToGrid w:val="0"/>
                <w:sz w:val="18"/>
              </w:rPr>
            </w:pPr>
            <w:ins w:id="9389" w:author="lengyelb" w:date="2023-08-28T16:10:00Z">
              <w:r w:rsidRPr="00762EC2">
                <w:rPr>
                  <w:rFonts w:ascii="Arial" w:eastAsia="SimSun" w:hAnsi="Arial" w:cs="Arial"/>
                  <w:snapToGrid w:val="0"/>
                  <w:sz w:val="18"/>
                </w:rPr>
                <w:t>Equipment</w:t>
              </w:r>
            </w:ins>
          </w:p>
        </w:tc>
      </w:tr>
      <w:tr w:rsidR="00762EC2" w:rsidRPr="00762EC2" w14:paraId="3A713C97" w14:textId="77777777" w:rsidTr="00EF5A76">
        <w:trPr>
          <w:jc w:val="center"/>
          <w:ins w:id="9390" w:author="lengyelb" w:date="2023-08-28T16:10:00Z"/>
        </w:trPr>
        <w:tc>
          <w:tcPr>
            <w:tcW w:w="5240" w:type="dxa"/>
          </w:tcPr>
          <w:p w14:paraId="18AA89DD" w14:textId="77777777" w:rsidR="00762EC2" w:rsidRPr="00762EC2" w:rsidRDefault="00762EC2" w:rsidP="00762EC2">
            <w:pPr>
              <w:keepNext/>
              <w:keepLines/>
              <w:spacing w:after="0"/>
              <w:rPr>
                <w:ins w:id="9391" w:author="lengyelb" w:date="2023-08-28T16:10:00Z"/>
                <w:rFonts w:ascii="Arial" w:eastAsia="SimSun" w:hAnsi="Arial" w:cs="Arial"/>
                <w:sz w:val="18"/>
              </w:rPr>
            </w:pPr>
            <w:ins w:id="9392" w:author="lengyelb" w:date="2023-08-28T16:10:00Z">
              <w:r w:rsidRPr="00762EC2">
                <w:rPr>
                  <w:rFonts w:ascii="Arial" w:eastAsia="SimSun" w:hAnsi="Arial" w:cs="Arial"/>
                  <w:sz w:val="18"/>
                </w:rPr>
                <w:t>Link failure</w:t>
              </w:r>
            </w:ins>
          </w:p>
        </w:tc>
        <w:tc>
          <w:tcPr>
            <w:tcW w:w="992" w:type="dxa"/>
          </w:tcPr>
          <w:p w14:paraId="61779449" w14:textId="77777777" w:rsidR="00762EC2" w:rsidRPr="00762EC2" w:rsidRDefault="00762EC2" w:rsidP="00762EC2">
            <w:pPr>
              <w:keepNext/>
              <w:keepLines/>
              <w:spacing w:after="0"/>
              <w:rPr>
                <w:ins w:id="9393" w:author="lengyelb" w:date="2023-08-28T16:10:00Z"/>
                <w:rFonts w:ascii="Arial" w:eastAsia="SimSun" w:hAnsi="Arial" w:cs="Arial"/>
                <w:snapToGrid w:val="0"/>
                <w:sz w:val="18"/>
              </w:rPr>
            </w:pPr>
            <w:ins w:id="9394" w:author="lengyelb" w:date="2023-08-28T16:10:00Z">
              <w:r w:rsidRPr="00762EC2">
                <w:rPr>
                  <w:rFonts w:ascii="Arial" w:eastAsia="SimSun" w:hAnsi="Arial" w:cs="Arial"/>
                  <w:snapToGrid w:val="0"/>
                  <w:sz w:val="18"/>
                </w:rPr>
                <w:t>517</w:t>
              </w:r>
            </w:ins>
          </w:p>
        </w:tc>
        <w:tc>
          <w:tcPr>
            <w:tcW w:w="2035" w:type="dxa"/>
          </w:tcPr>
          <w:p w14:paraId="4380ACC8" w14:textId="77777777" w:rsidR="00762EC2" w:rsidRPr="00762EC2" w:rsidRDefault="00762EC2" w:rsidP="00762EC2">
            <w:pPr>
              <w:keepNext/>
              <w:keepLines/>
              <w:spacing w:after="0"/>
              <w:rPr>
                <w:ins w:id="9395" w:author="lengyelb" w:date="2023-08-28T16:10:00Z"/>
                <w:rFonts w:ascii="Arial" w:eastAsia="SimSun" w:hAnsi="Arial" w:cs="Arial"/>
                <w:snapToGrid w:val="0"/>
                <w:sz w:val="18"/>
              </w:rPr>
            </w:pPr>
            <w:ins w:id="9396" w:author="lengyelb" w:date="2023-08-28T16:10:00Z">
              <w:r w:rsidRPr="00762EC2">
                <w:rPr>
                  <w:rFonts w:ascii="Arial" w:eastAsia="SimSun" w:hAnsi="Arial" w:cs="Arial"/>
                  <w:snapToGrid w:val="0"/>
                  <w:sz w:val="18"/>
                </w:rPr>
                <w:t>Equipment</w:t>
              </w:r>
            </w:ins>
          </w:p>
        </w:tc>
      </w:tr>
      <w:tr w:rsidR="00762EC2" w:rsidRPr="00762EC2" w14:paraId="34A16C44" w14:textId="77777777" w:rsidTr="00EF5A76">
        <w:trPr>
          <w:jc w:val="center"/>
          <w:ins w:id="9397" w:author="lengyelb" w:date="2023-08-28T16:10:00Z"/>
        </w:trPr>
        <w:tc>
          <w:tcPr>
            <w:tcW w:w="5240" w:type="dxa"/>
          </w:tcPr>
          <w:p w14:paraId="252E2EB8" w14:textId="77777777" w:rsidR="00762EC2" w:rsidRPr="00762EC2" w:rsidRDefault="00762EC2" w:rsidP="00762EC2">
            <w:pPr>
              <w:keepNext/>
              <w:keepLines/>
              <w:spacing w:after="0"/>
              <w:rPr>
                <w:ins w:id="9398" w:author="lengyelb" w:date="2023-08-28T16:10:00Z"/>
                <w:rFonts w:ascii="Arial" w:eastAsia="SimSun" w:hAnsi="Arial" w:cs="Arial"/>
                <w:sz w:val="18"/>
              </w:rPr>
            </w:pPr>
            <w:ins w:id="9399" w:author="lengyelb" w:date="2023-08-28T16:10:00Z">
              <w:r w:rsidRPr="00762EC2">
                <w:rPr>
                  <w:rFonts w:ascii="Arial" w:eastAsia="SimSun" w:hAnsi="Arial" w:cs="Arial"/>
                  <w:sz w:val="18"/>
                </w:rPr>
                <w:t>Loss of synchronization</w:t>
              </w:r>
            </w:ins>
          </w:p>
        </w:tc>
        <w:tc>
          <w:tcPr>
            <w:tcW w:w="992" w:type="dxa"/>
          </w:tcPr>
          <w:p w14:paraId="77C315B8" w14:textId="77777777" w:rsidR="00762EC2" w:rsidRPr="00762EC2" w:rsidRDefault="00762EC2" w:rsidP="00762EC2">
            <w:pPr>
              <w:keepNext/>
              <w:keepLines/>
              <w:spacing w:after="0"/>
              <w:rPr>
                <w:ins w:id="9400" w:author="lengyelb" w:date="2023-08-28T16:10:00Z"/>
                <w:rFonts w:ascii="Arial" w:eastAsia="SimSun" w:hAnsi="Arial" w:cs="Arial"/>
                <w:snapToGrid w:val="0"/>
                <w:sz w:val="18"/>
              </w:rPr>
            </w:pPr>
            <w:ins w:id="9401" w:author="lengyelb" w:date="2023-08-28T16:10:00Z">
              <w:r w:rsidRPr="00762EC2">
                <w:rPr>
                  <w:rFonts w:ascii="Arial" w:eastAsia="SimSun" w:hAnsi="Arial" w:cs="Arial"/>
                  <w:snapToGrid w:val="0"/>
                  <w:sz w:val="18"/>
                </w:rPr>
                <w:t>518</w:t>
              </w:r>
            </w:ins>
          </w:p>
        </w:tc>
        <w:tc>
          <w:tcPr>
            <w:tcW w:w="2035" w:type="dxa"/>
          </w:tcPr>
          <w:p w14:paraId="12251B9F" w14:textId="77777777" w:rsidR="00762EC2" w:rsidRPr="00762EC2" w:rsidRDefault="00762EC2" w:rsidP="00762EC2">
            <w:pPr>
              <w:keepNext/>
              <w:keepLines/>
              <w:spacing w:after="0"/>
              <w:rPr>
                <w:ins w:id="9402" w:author="lengyelb" w:date="2023-08-28T16:10:00Z"/>
                <w:rFonts w:ascii="Arial" w:eastAsia="SimSun" w:hAnsi="Arial" w:cs="Arial"/>
                <w:snapToGrid w:val="0"/>
                <w:sz w:val="18"/>
              </w:rPr>
            </w:pPr>
            <w:ins w:id="9403" w:author="lengyelb" w:date="2023-08-28T16:10:00Z">
              <w:r w:rsidRPr="00762EC2">
                <w:rPr>
                  <w:rFonts w:ascii="Arial" w:eastAsia="SimSun" w:hAnsi="Arial" w:cs="Arial"/>
                  <w:snapToGrid w:val="0"/>
                  <w:sz w:val="18"/>
                </w:rPr>
                <w:t>Equipment</w:t>
              </w:r>
            </w:ins>
          </w:p>
        </w:tc>
      </w:tr>
      <w:tr w:rsidR="00762EC2" w:rsidRPr="00762EC2" w14:paraId="3C959822" w14:textId="77777777" w:rsidTr="00EF5A76">
        <w:trPr>
          <w:jc w:val="center"/>
          <w:ins w:id="9404" w:author="lengyelb" w:date="2023-08-28T16:10:00Z"/>
        </w:trPr>
        <w:tc>
          <w:tcPr>
            <w:tcW w:w="5240" w:type="dxa"/>
          </w:tcPr>
          <w:p w14:paraId="2FC34DD0" w14:textId="77777777" w:rsidR="00762EC2" w:rsidRPr="00762EC2" w:rsidRDefault="00762EC2" w:rsidP="00762EC2">
            <w:pPr>
              <w:keepNext/>
              <w:keepLines/>
              <w:spacing w:after="0"/>
              <w:rPr>
                <w:ins w:id="9405" w:author="lengyelb" w:date="2023-08-28T16:10:00Z"/>
                <w:rFonts w:ascii="Arial" w:eastAsia="SimSun" w:hAnsi="Arial" w:cs="Arial"/>
                <w:sz w:val="18"/>
              </w:rPr>
            </w:pPr>
            <w:ins w:id="9406" w:author="lengyelb" w:date="2023-08-28T16:10:00Z">
              <w:r w:rsidRPr="00762EC2">
                <w:rPr>
                  <w:rFonts w:ascii="Arial" w:eastAsia="SimSun" w:hAnsi="Arial" w:cs="Arial"/>
                  <w:sz w:val="18"/>
                </w:rPr>
                <w:t>Lost redundancy</w:t>
              </w:r>
            </w:ins>
          </w:p>
        </w:tc>
        <w:tc>
          <w:tcPr>
            <w:tcW w:w="992" w:type="dxa"/>
          </w:tcPr>
          <w:p w14:paraId="728CE79F" w14:textId="77777777" w:rsidR="00762EC2" w:rsidRPr="00762EC2" w:rsidRDefault="00762EC2" w:rsidP="00762EC2">
            <w:pPr>
              <w:keepNext/>
              <w:keepLines/>
              <w:spacing w:after="0"/>
              <w:rPr>
                <w:ins w:id="9407" w:author="lengyelb" w:date="2023-08-28T16:10:00Z"/>
                <w:rFonts w:ascii="Arial" w:eastAsia="SimSun" w:hAnsi="Arial" w:cs="Arial"/>
                <w:snapToGrid w:val="0"/>
                <w:sz w:val="18"/>
              </w:rPr>
            </w:pPr>
            <w:ins w:id="9408" w:author="lengyelb" w:date="2023-08-28T16:10:00Z">
              <w:r w:rsidRPr="00762EC2">
                <w:rPr>
                  <w:rFonts w:ascii="Arial" w:eastAsia="SimSun" w:hAnsi="Arial" w:cs="Arial"/>
                  <w:snapToGrid w:val="0"/>
                  <w:sz w:val="18"/>
                </w:rPr>
                <w:t>519</w:t>
              </w:r>
            </w:ins>
          </w:p>
        </w:tc>
        <w:tc>
          <w:tcPr>
            <w:tcW w:w="2035" w:type="dxa"/>
          </w:tcPr>
          <w:p w14:paraId="229EAE68" w14:textId="77777777" w:rsidR="00762EC2" w:rsidRPr="00762EC2" w:rsidRDefault="00762EC2" w:rsidP="00762EC2">
            <w:pPr>
              <w:keepNext/>
              <w:keepLines/>
              <w:spacing w:after="0"/>
              <w:rPr>
                <w:ins w:id="9409" w:author="lengyelb" w:date="2023-08-28T16:10:00Z"/>
                <w:rFonts w:ascii="Arial" w:eastAsia="SimSun" w:hAnsi="Arial" w:cs="Arial"/>
                <w:snapToGrid w:val="0"/>
                <w:sz w:val="18"/>
              </w:rPr>
            </w:pPr>
            <w:ins w:id="9410" w:author="lengyelb" w:date="2023-08-28T16:10:00Z">
              <w:r w:rsidRPr="00762EC2">
                <w:rPr>
                  <w:rFonts w:ascii="Arial" w:eastAsia="SimSun" w:hAnsi="Arial" w:cs="Arial"/>
                  <w:snapToGrid w:val="0"/>
                  <w:sz w:val="18"/>
                </w:rPr>
                <w:t>Equipment</w:t>
              </w:r>
            </w:ins>
          </w:p>
        </w:tc>
      </w:tr>
      <w:tr w:rsidR="00762EC2" w:rsidRPr="00762EC2" w14:paraId="0E6C1017" w14:textId="77777777" w:rsidTr="00EF5A76">
        <w:trPr>
          <w:jc w:val="center"/>
          <w:ins w:id="9411" w:author="lengyelb" w:date="2023-08-28T16:10:00Z"/>
        </w:trPr>
        <w:tc>
          <w:tcPr>
            <w:tcW w:w="5240" w:type="dxa"/>
          </w:tcPr>
          <w:p w14:paraId="51FA2DB6" w14:textId="77777777" w:rsidR="00762EC2" w:rsidRPr="00762EC2" w:rsidRDefault="00762EC2" w:rsidP="00762EC2">
            <w:pPr>
              <w:keepNext/>
              <w:keepLines/>
              <w:spacing w:after="0"/>
              <w:rPr>
                <w:ins w:id="9412" w:author="lengyelb" w:date="2023-08-28T16:10:00Z"/>
                <w:rFonts w:ascii="Arial" w:eastAsia="SimSun" w:hAnsi="Arial" w:cs="Arial"/>
                <w:sz w:val="18"/>
              </w:rPr>
            </w:pPr>
            <w:ins w:id="9413" w:author="lengyelb" w:date="2023-08-28T16:10:00Z">
              <w:r w:rsidRPr="00762EC2">
                <w:rPr>
                  <w:rFonts w:ascii="Arial" w:eastAsia="SimSun" w:hAnsi="Arial" w:cs="Arial"/>
                  <w:sz w:val="18"/>
                </w:rPr>
                <w:t>Mains breakdown with battery back-up</w:t>
              </w:r>
            </w:ins>
          </w:p>
        </w:tc>
        <w:tc>
          <w:tcPr>
            <w:tcW w:w="992" w:type="dxa"/>
          </w:tcPr>
          <w:p w14:paraId="05B88566" w14:textId="77777777" w:rsidR="00762EC2" w:rsidRPr="00762EC2" w:rsidRDefault="00762EC2" w:rsidP="00762EC2">
            <w:pPr>
              <w:keepNext/>
              <w:keepLines/>
              <w:spacing w:after="0"/>
              <w:rPr>
                <w:ins w:id="9414" w:author="lengyelb" w:date="2023-08-28T16:10:00Z"/>
                <w:rFonts w:ascii="Arial" w:eastAsia="SimSun" w:hAnsi="Arial" w:cs="Arial"/>
                <w:snapToGrid w:val="0"/>
                <w:sz w:val="18"/>
              </w:rPr>
            </w:pPr>
            <w:ins w:id="9415" w:author="lengyelb" w:date="2023-08-28T16:10:00Z">
              <w:r w:rsidRPr="00762EC2">
                <w:rPr>
                  <w:rFonts w:ascii="Arial" w:eastAsia="SimSun" w:hAnsi="Arial" w:cs="Arial"/>
                  <w:snapToGrid w:val="0"/>
                  <w:sz w:val="18"/>
                </w:rPr>
                <w:t>520</w:t>
              </w:r>
            </w:ins>
          </w:p>
        </w:tc>
        <w:tc>
          <w:tcPr>
            <w:tcW w:w="2035" w:type="dxa"/>
          </w:tcPr>
          <w:p w14:paraId="12E24B36" w14:textId="77777777" w:rsidR="00762EC2" w:rsidRPr="00762EC2" w:rsidRDefault="00762EC2" w:rsidP="00762EC2">
            <w:pPr>
              <w:keepNext/>
              <w:keepLines/>
              <w:spacing w:after="0"/>
              <w:rPr>
                <w:ins w:id="9416" w:author="lengyelb" w:date="2023-08-28T16:10:00Z"/>
                <w:rFonts w:ascii="Arial" w:eastAsia="SimSun" w:hAnsi="Arial" w:cs="Arial"/>
                <w:snapToGrid w:val="0"/>
                <w:sz w:val="18"/>
              </w:rPr>
            </w:pPr>
            <w:ins w:id="9417" w:author="lengyelb" w:date="2023-08-28T16:10:00Z">
              <w:r w:rsidRPr="00762EC2">
                <w:rPr>
                  <w:rFonts w:ascii="Arial" w:eastAsia="SimSun" w:hAnsi="Arial" w:cs="Arial"/>
                  <w:snapToGrid w:val="0"/>
                  <w:sz w:val="18"/>
                </w:rPr>
                <w:t>Equipment</w:t>
              </w:r>
            </w:ins>
          </w:p>
        </w:tc>
      </w:tr>
      <w:tr w:rsidR="00762EC2" w:rsidRPr="00762EC2" w14:paraId="7FDB81CF" w14:textId="77777777" w:rsidTr="00EF5A76">
        <w:trPr>
          <w:jc w:val="center"/>
          <w:ins w:id="9418" w:author="lengyelb" w:date="2023-08-28T16:10:00Z"/>
        </w:trPr>
        <w:tc>
          <w:tcPr>
            <w:tcW w:w="5240" w:type="dxa"/>
          </w:tcPr>
          <w:p w14:paraId="62B2020B" w14:textId="77777777" w:rsidR="00762EC2" w:rsidRPr="00762EC2" w:rsidRDefault="00762EC2" w:rsidP="00762EC2">
            <w:pPr>
              <w:keepNext/>
              <w:keepLines/>
              <w:spacing w:after="0"/>
              <w:rPr>
                <w:ins w:id="9419" w:author="lengyelb" w:date="2023-08-28T16:10:00Z"/>
                <w:rFonts w:ascii="Arial" w:eastAsia="SimSun" w:hAnsi="Arial" w:cs="Arial"/>
                <w:sz w:val="18"/>
              </w:rPr>
            </w:pPr>
            <w:ins w:id="9420" w:author="lengyelb" w:date="2023-08-28T16:10:00Z">
              <w:r w:rsidRPr="00762EC2">
                <w:rPr>
                  <w:rFonts w:ascii="Arial" w:eastAsia="SimSun" w:hAnsi="Arial" w:cs="Arial"/>
                  <w:sz w:val="18"/>
                </w:rPr>
                <w:t>Mains breakdown without battery back-up</w:t>
              </w:r>
            </w:ins>
          </w:p>
        </w:tc>
        <w:tc>
          <w:tcPr>
            <w:tcW w:w="992" w:type="dxa"/>
          </w:tcPr>
          <w:p w14:paraId="620548F8" w14:textId="77777777" w:rsidR="00762EC2" w:rsidRPr="00762EC2" w:rsidRDefault="00762EC2" w:rsidP="00762EC2">
            <w:pPr>
              <w:keepNext/>
              <w:keepLines/>
              <w:spacing w:after="0"/>
              <w:rPr>
                <w:ins w:id="9421" w:author="lengyelb" w:date="2023-08-28T16:10:00Z"/>
                <w:rFonts w:ascii="Arial" w:eastAsia="SimSun" w:hAnsi="Arial" w:cs="Arial"/>
                <w:snapToGrid w:val="0"/>
                <w:sz w:val="18"/>
              </w:rPr>
            </w:pPr>
            <w:ins w:id="9422" w:author="lengyelb" w:date="2023-08-28T16:10:00Z">
              <w:r w:rsidRPr="00762EC2">
                <w:rPr>
                  <w:rFonts w:ascii="Arial" w:eastAsia="SimSun" w:hAnsi="Arial" w:cs="Arial"/>
                  <w:snapToGrid w:val="0"/>
                  <w:sz w:val="18"/>
                </w:rPr>
                <w:t>521</w:t>
              </w:r>
            </w:ins>
          </w:p>
        </w:tc>
        <w:tc>
          <w:tcPr>
            <w:tcW w:w="2035" w:type="dxa"/>
          </w:tcPr>
          <w:p w14:paraId="7FCD3E49" w14:textId="77777777" w:rsidR="00762EC2" w:rsidRPr="00762EC2" w:rsidRDefault="00762EC2" w:rsidP="00762EC2">
            <w:pPr>
              <w:keepNext/>
              <w:keepLines/>
              <w:spacing w:after="0"/>
              <w:rPr>
                <w:ins w:id="9423" w:author="lengyelb" w:date="2023-08-28T16:10:00Z"/>
                <w:rFonts w:ascii="Arial" w:eastAsia="SimSun" w:hAnsi="Arial" w:cs="Arial"/>
                <w:snapToGrid w:val="0"/>
                <w:sz w:val="18"/>
              </w:rPr>
            </w:pPr>
            <w:ins w:id="9424" w:author="lengyelb" w:date="2023-08-28T16:10:00Z">
              <w:r w:rsidRPr="00762EC2">
                <w:rPr>
                  <w:rFonts w:ascii="Arial" w:eastAsia="SimSun" w:hAnsi="Arial" w:cs="Arial"/>
                  <w:snapToGrid w:val="0"/>
                  <w:sz w:val="18"/>
                </w:rPr>
                <w:t>Equipment</w:t>
              </w:r>
            </w:ins>
          </w:p>
        </w:tc>
      </w:tr>
      <w:tr w:rsidR="00762EC2" w:rsidRPr="00762EC2" w14:paraId="2173E771" w14:textId="77777777" w:rsidTr="00EF5A76">
        <w:trPr>
          <w:jc w:val="center"/>
          <w:ins w:id="9425" w:author="lengyelb" w:date="2023-08-28T16:10:00Z"/>
        </w:trPr>
        <w:tc>
          <w:tcPr>
            <w:tcW w:w="5240" w:type="dxa"/>
          </w:tcPr>
          <w:p w14:paraId="230FD5D1" w14:textId="77777777" w:rsidR="00762EC2" w:rsidRPr="00762EC2" w:rsidRDefault="00762EC2" w:rsidP="00762EC2">
            <w:pPr>
              <w:keepNext/>
              <w:keepLines/>
              <w:spacing w:after="0"/>
              <w:rPr>
                <w:ins w:id="9426" w:author="lengyelb" w:date="2023-08-28T16:10:00Z"/>
                <w:rFonts w:ascii="Arial" w:eastAsia="SimSun" w:hAnsi="Arial" w:cs="Arial"/>
                <w:sz w:val="18"/>
              </w:rPr>
            </w:pPr>
            <w:ins w:id="9427" w:author="lengyelb" w:date="2023-08-28T16:10:00Z">
              <w:r w:rsidRPr="00762EC2">
                <w:rPr>
                  <w:rFonts w:ascii="Arial" w:eastAsia="SimSun" w:hAnsi="Arial" w:cs="Arial"/>
                  <w:sz w:val="18"/>
                </w:rPr>
                <w:t>Power supply failure</w:t>
              </w:r>
            </w:ins>
          </w:p>
        </w:tc>
        <w:tc>
          <w:tcPr>
            <w:tcW w:w="992" w:type="dxa"/>
          </w:tcPr>
          <w:p w14:paraId="318A70E5" w14:textId="77777777" w:rsidR="00762EC2" w:rsidRPr="00762EC2" w:rsidRDefault="00762EC2" w:rsidP="00762EC2">
            <w:pPr>
              <w:keepNext/>
              <w:keepLines/>
              <w:spacing w:after="0"/>
              <w:rPr>
                <w:ins w:id="9428" w:author="lengyelb" w:date="2023-08-28T16:10:00Z"/>
                <w:rFonts w:ascii="Arial" w:eastAsia="SimSun" w:hAnsi="Arial" w:cs="Arial"/>
                <w:snapToGrid w:val="0"/>
                <w:sz w:val="18"/>
              </w:rPr>
            </w:pPr>
            <w:ins w:id="9429" w:author="lengyelb" w:date="2023-08-28T16:10:00Z">
              <w:r w:rsidRPr="00762EC2">
                <w:rPr>
                  <w:rFonts w:ascii="Arial" w:eastAsia="SimSun" w:hAnsi="Arial" w:cs="Arial"/>
                  <w:snapToGrid w:val="0"/>
                  <w:sz w:val="18"/>
                </w:rPr>
                <w:t>522</w:t>
              </w:r>
            </w:ins>
          </w:p>
        </w:tc>
        <w:tc>
          <w:tcPr>
            <w:tcW w:w="2035" w:type="dxa"/>
          </w:tcPr>
          <w:p w14:paraId="2719BCFC" w14:textId="77777777" w:rsidR="00762EC2" w:rsidRPr="00762EC2" w:rsidRDefault="00762EC2" w:rsidP="00762EC2">
            <w:pPr>
              <w:keepNext/>
              <w:keepLines/>
              <w:spacing w:after="0"/>
              <w:rPr>
                <w:ins w:id="9430" w:author="lengyelb" w:date="2023-08-28T16:10:00Z"/>
                <w:rFonts w:ascii="Arial" w:eastAsia="SimSun" w:hAnsi="Arial" w:cs="Arial"/>
                <w:snapToGrid w:val="0"/>
                <w:sz w:val="18"/>
              </w:rPr>
            </w:pPr>
            <w:ins w:id="9431" w:author="lengyelb" w:date="2023-08-28T16:10:00Z">
              <w:r w:rsidRPr="00762EC2">
                <w:rPr>
                  <w:rFonts w:ascii="Arial" w:eastAsia="SimSun" w:hAnsi="Arial" w:cs="Arial"/>
                  <w:snapToGrid w:val="0"/>
                  <w:sz w:val="18"/>
                </w:rPr>
                <w:t>Equipment</w:t>
              </w:r>
            </w:ins>
          </w:p>
        </w:tc>
      </w:tr>
      <w:tr w:rsidR="00762EC2" w:rsidRPr="00762EC2" w14:paraId="0C69ADCD" w14:textId="77777777" w:rsidTr="00EF5A76">
        <w:trPr>
          <w:jc w:val="center"/>
          <w:ins w:id="9432" w:author="lengyelb" w:date="2023-08-28T16:10:00Z"/>
        </w:trPr>
        <w:tc>
          <w:tcPr>
            <w:tcW w:w="5240" w:type="dxa"/>
          </w:tcPr>
          <w:p w14:paraId="76828FFF" w14:textId="77777777" w:rsidR="00762EC2" w:rsidRPr="00762EC2" w:rsidRDefault="00762EC2" w:rsidP="00762EC2">
            <w:pPr>
              <w:keepNext/>
              <w:keepLines/>
              <w:spacing w:after="0"/>
              <w:rPr>
                <w:ins w:id="9433" w:author="lengyelb" w:date="2023-08-28T16:10:00Z"/>
                <w:rFonts w:ascii="Arial" w:eastAsia="SimSun" w:hAnsi="Arial" w:cs="Arial"/>
                <w:sz w:val="18"/>
              </w:rPr>
            </w:pPr>
            <w:ins w:id="9434" w:author="lengyelb" w:date="2023-08-28T16:10:00Z">
              <w:r w:rsidRPr="00762EC2">
                <w:rPr>
                  <w:rFonts w:ascii="Arial" w:eastAsia="SimSun" w:hAnsi="Arial" w:cs="Arial"/>
                  <w:sz w:val="18"/>
                </w:rPr>
                <w:t xml:space="preserve">Receiver antenna fault </w:t>
              </w:r>
            </w:ins>
          </w:p>
        </w:tc>
        <w:tc>
          <w:tcPr>
            <w:tcW w:w="992" w:type="dxa"/>
          </w:tcPr>
          <w:p w14:paraId="09DB2173" w14:textId="77777777" w:rsidR="00762EC2" w:rsidRPr="00762EC2" w:rsidRDefault="00762EC2" w:rsidP="00762EC2">
            <w:pPr>
              <w:keepNext/>
              <w:keepLines/>
              <w:spacing w:after="0"/>
              <w:rPr>
                <w:ins w:id="9435" w:author="lengyelb" w:date="2023-08-28T16:10:00Z"/>
                <w:rFonts w:ascii="Arial" w:eastAsia="SimSun" w:hAnsi="Arial" w:cs="Arial"/>
                <w:snapToGrid w:val="0"/>
                <w:sz w:val="18"/>
              </w:rPr>
            </w:pPr>
            <w:ins w:id="9436" w:author="lengyelb" w:date="2023-08-28T16:10:00Z">
              <w:r w:rsidRPr="00762EC2">
                <w:rPr>
                  <w:rFonts w:ascii="Arial" w:eastAsia="SimSun" w:hAnsi="Arial" w:cs="Arial"/>
                  <w:snapToGrid w:val="0"/>
                  <w:sz w:val="18"/>
                </w:rPr>
                <w:t>523</w:t>
              </w:r>
            </w:ins>
          </w:p>
        </w:tc>
        <w:tc>
          <w:tcPr>
            <w:tcW w:w="2035" w:type="dxa"/>
          </w:tcPr>
          <w:p w14:paraId="369EFD56" w14:textId="77777777" w:rsidR="00762EC2" w:rsidRPr="00762EC2" w:rsidRDefault="00762EC2" w:rsidP="00762EC2">
            <w:pPr>
              <w:keepNext/>
              <w:keepLines/>
              <w:spacing w:after="0"/>
              <w:rPr>
                <w:ins w:id="9437" w:author="lengyelb" w:date="2023-08-28T16:10:00Z"/>
                <w:rFonts w:ascii="Arial" w:eastAsia="SimSun" w:hAnsi="Arial" w:cs="Arial"/>
                <w:snapToGrid w:val="0"/>
                <w:sz w:val="18"/>
              </w:rPr>
            </w:pPr>
            <w:ins w:id="9438" w:author="lengyelb" w:date="2023-08-28T16:10:00Z">
              <w:r w:rsidRPr="00762EC2">
                <w:rPr>
                  <w:rFonts w:ascii="Arial" w:eastAsia="SimSun" w:hAnsi="Arial" w:cs="Arial"/>
                  <w:snapToGrid w:val="0"/>
                  <w:sz w:val="18"/>
                </w:rPr>
                <w:t>Equipment</w:t>
              </w:r>
            </w:ins>
          </w:p>
        </w:tc>
      </w:tr>
      <w:tr w:rsidR="00762EC2" w:rsidRPr="00762EC2" w14:paraId="343DFFDA" w14:textId="77777777" w:rsidTr="00EF5A76">
        <w:trPr>
          <w:jc w:val="center"/>
          <w:ins w:id="9439" w:author="lengyelb" w:date="2023-08-28T16:10:00Z"/>
        </w:trPr>
        <w:tc>
          <w:tcPr>
            <w:tcW w:w="5240" w:type="dxa"/>
          </w:tcPr>
          <w:p w14:paraId="4D3D57FB" w14:textId="77777777" w:rsidR="00762EC2" w:rsidRPr="00762EC2" w:rsidRDefault="00762EC2" w:rsidP="00762EC2">
            <w:pPr>
              <w:keepNext/>
              <w:keepLines/>
              <w:spacing w:after="0"/>
              <w:rPr>
                <w:ins w:id="9440" w:author="lengyelb" w:date="2023-08-28T16:10:00Z"/>
                <w:rFonts w:ascii="Arial" w:eastAsia="SimSun" w:hAnsi="Arial" w:cs="Arial"/>
                <w:sz w:val="18"/>
              </w:rPr>
            </w:pPr>
            <w:ins w:id="9441" w:author="lengyelb" w:date="2023-08-28T16:10:00Z">
              <w:r w:rsidRPr="00762EC2">
                <w:rPr>
                  <w:rFonts w:ascii="Arial" w:eastAsia="SimSun" w:hAnsi="Arial" w:cs="Courier New"/>
                  <w:sz w:val="18"/>
                  <w:szCs w:val="16"/>
                  <w:lang w:eastAsia="zh-CN"/>
                </w:rPr>
                <w:t>NOTE - Values 524 correspond to duplicated probable cause</w:t>
              </w:r>
            </w:ins>
          </w:p>
        </w:tc>
        <w:tc>
          <w:tcPr>
            <w:tcW w:w="992" w:type="dxa"/>
          </w:tcPr>
          <w:p w14:paraId="45650F1A" w14:textId="77777777" w:rsidR="00762EC2" w:rsidRPr="00762EC2" w:rsidRDefault="00762EC2" w:rsidP="00762EC2">
            <w:pPr>
              <w:keepNext/>
              <w:keepLines/>
              <w:spacing w:after="0"/>
              <w:rPr>
                <w:ins w:id="9442" w:author="lengyelb" w:date="2023-08-28T16:10:00Z"/>
                <w:rFonts w:ascii="Arial" w:eastAsia="SimSun" w:hAnsi="Arial" w:cs="Arial"/>
                <w:snapToGrid w:val="0"/>
                <w:sz w:val="18"/>
              </w:rPr>
            </w:pPr>
          </w:p>
        </w:tc>
        <w:tc>
          <w:tcPr>
            <w:tcW w:w="2035" w:type="dxa"/>
          </w:tcPr>
          <w:p w14:paraId="510126E5" w14:textId="77777777" w:rsidR="00762EC2" w:rsidRPr="00762EC2" w:rsidRDefault="00762EC2" w:rsidP="00762EC2">
            <w:pPr>
              <w:keepNext/>
              <w:keepLines/>
              <w:spacing w:after="0"/>
              <w:rPr>
                <w:ins w:id="9443" w:author="lengyelb" w:date="2023-08-28T16:10:00Z"/>
                <w:rFonts w:ascii="Arial" w:eastAsia="SimSun" w:hAnsi="Arial" w:cs="Arial"/>
                <w:snapToGrid w:val="0"/>
                <w:sz w:val="18"/>
              </w:rPr>
            </w:pPr>
          </w:p>
        </w:tc>
      </w:tr>
      <w:tr w:rsidR="00762EC2" w:rsidRPr="00762EC2" w14:paraId="764B64CE" w14:textId="77777777" w:rsidTr="00EF5A76">
        <w:trPr>
          <w:jc w:val="center"/>
          <w:ins w:id="9444" w:author="lengyelb" w:date="2023-08-28T16:10:00Z"/>
        </w:trPr>
        <w:tc>
          <w:tcPr>
            <w:tcW w:w="5240" w:type="dxa"/>
          </w:tcPr>
          <w:p w14:paraId="498D0DCF" w14:textId="77777777" w:rsidR="00762EC2" w:rsidRPr="00762EC2" w:rsidRDefault="00762EC2" w:rsidP="00762EC2">
            <w:pPr>
              <w:keepNext/>
              <w:keepLines/>
              <w:spacing w:after="0"/>
              <w:rPr>
                <w:ins w:id="9445" w:author="lengyelb" w:date="2023-08-28T16:10:00Z"/>
                <w:rFonts w:ascii="Arial" w:eastAsia="SimSun" w:hAnsi="Arial" w:cs="Arial"/>
                <w:sz w:val="18"/>
              </w:rPr>
            </w:pPr>
            <w:ins w:id="9446" w:author="lengyelb" w:date="2023-08-28T16:10:00Z">
              <w:r w:rsidRPr="00762EC2">
                <w:rPr>
                  <w:rFonts w:ascii="Arial" w:eastAsia="SimSun" w:hAnsi="Arial" w:cs="Arial"/>
                  <w:sz w:val="18"/>
                </w:rPr>
                <w:t>Receiver multicoupler failure</w:t>
              </w:r>
            </w:ins>
          </w:p>
        </w:tc>
        <w:tc>
          <w:tcPr>
            <w:tcW w:w="992" w:type="dxa"/>
          </w:tcPr>
          <w:p w14:paraId="4357A035" w14:textId="77777777" w:rsidR="00762EC2" w:rsidRPr="00762EC2" w:rsidRDefault="00762EC2" w:rsidP="00762EC2">
            <w:pPr>
              <w:keepNext/>
              <w:keepLines/>
              <w:spacing w:after="0"/>
              <w:rPr>
                <w:ins w:id="9447" w:author="lengyelb" w:date="2023-08-28T16:10:00Z"/>
                <w:rFonts w:ascii="Arial" w:eastAsia="SimSun" w:hAnsi="Arial" w:cs="Arial"/>
                <w:snapToGrid w:val="0"/>
                <w:sz w:val="18"/>
              </w:rPr>
            </w:pPr>
            <w:ins w:id="9448" w:author="lengyelb" w:date="2023-08-28T16:10:00Z">
              <w:r w:rsidRPr="00762EC2">
                <w:rPr>
                  <w:rFonts w:ascii="Arial" w:eastAsia="SimSun" w:hAnsi="Arial" w:cs="Arial"/>
                  <w:snapToGrid w:val="0"/>
                  <w:sz w:val="18"/>
                </w:rPr>
                <w:t>525</w:t>
              </w:r>
            </w:ins>
          </w:p>
        </w:tc>
        <w:tc>
          <w:tcPr>
            <w:tcW w:w="2035" w:type="dxa"/>
          </w:tcPr>
          <w:p w14:paraId="13A9DB36" w14:textId="77777777" w:rsidR="00762EC2" w:rsidRPr="00762EC2" w:rsidRDefault="00762EC2" w:rsidP="00762EC2">
            <w:pPr>
              <w:keepNext/>
              <w:keepLines/>
              <w:spacing w:after="0"/>
              <w:rPr>
                <w:ins w:id="9449" w:author="lengyelb" w:date="2023-08-28T16:10:00Z"/>
                <w:rFonts w:ascii="Arial" w:eastAsia="SimSun" w:hAnsi="Arial" w:cs="Arial"/>
                <w:snapToGrid w:val="0"/>
                <w:sz w:val="18"/>
              </w:rPr>
            </w:pPr>
            <w:ins w:id="9450" w:author="lengyelb" w:date="2023-08-28T16:10:00Z">
              <w:r w:rsidRPr="00762EC2">
                <w:rPr>
                  <w:rFonts w:ascii="Arial" w:eastAsia="SimSun" w:hAnsi="Arial" w:cs="Arial"/>
                  <w:snapToGrid w:val="0"/>
                  <w:sz w:val="18"/>
                </w:rPr>
                <w:t>Equipment</w:t>
              </w:r>
            </w:ins>
          </w:p>
        </w:tc>
      </w:tr>
      <w:tr w:rsidR="00762EC2" w:rsidRPr="00762EC2" w14:paraId="36373BF3" w14:textId="77777777" w:rsidTr="00EF5A76">
        <w:trPr>
          <w:jc w:val="center"/>
          <w:ins w:id="9451" w:author="lengyelb" w:date="2023-08-28T16:10:00Z"/>
        </w:trPr>
        <w:tc>
          <w:tcPr>
            <w:tcW w:w="5240" w:type="dxa"/>
          </w:tcPr>
          <w:p w14:paraId="456729E6" w14:textId="77777777" w:rsidR="00762EC2" w:rsidRPr="00762EC2" w:rsidRDefault="00762EC2" w:rsidP="00762EC2">
            <w:pPr>
              <w:keepNext/>
              <w:keepLines/>
              <w:spacing w:after="0"/>
              <w:rPr>
                <w:ins w:id="9452" w:author="lengyelb" w:date="2023-08-28T16:10:00Z"/>
                <w:rFonts w:ascii="Arial" w:eastAsia="SimSun" w:hAnsi="Arial" w:cs="Arial"/>
                <w:sz w:val="18"/>
              </w:rPr>
            </w:pPr>
            <w:ins w:id="9453" w:author="lengyelb" w:date="2023-08-28T16:10:00Z">
              <w:r w:rsidRPr="00762EC2">
                <w:rPr>
                  <w:rFonts w:ascii="Arial" w:eastAsia="SimSun" w:hAnsi="Arial" w:cs="Arial"/>
                  <w:sz w:val="18"/>
                </w:rPr>
                <w:t>Reduced transmitter output power</w:t>
              </w:r>
            </w:ins>
          </w:p>
        </w:tc>
        <w:tc>
          <w:tcPr>
            <w:tcW w:w="992" w:type="dxa"/>
          </w:tcPr>
          <w:p w14:paraId="21BF2829" w14:textId="77777777" w:rsidR="00762EC2" w:rsidRPr="00762EC2" w:rsidRDefault="00762EC2" w:rsidP="00762EC2">
            <w:pPr>
              <w:keepNext/>
              <w:keepLines/>
              <w:spacing w:after="0"/>
              <w:rPr>
                <w:ins w:id="9454" w:author="lengyelb" w:date="2023-08-28T16:10:00Z"/>
                <w:rFonts w:ascii="Arial" w:eastAsia="SimSun" w:hAnsi="Arial" w:cs="Arial"/>
                <w:snapToGrid w:val="0"/>
                <w:sz w:val="18"/>
              </w:rPr>
            </w:pPr>
            <w:ins w:id="9455" w:author="lengyelb" w:date="2023-08-28T16:10:00Z">
              <w:r w:rsidRPr="00762EC2">
                <w:rPr>
                  <w:rFonts w:ascii="Arial" w:eastAsia="SimSun" w:hAnsi="Arial" w:cs="Arial"/>
                  <w:snapToGrid w:val="0"/>
                  <w:sz w:val="18"/>
                </w:rPr>
                <w:t>526</w:t>
              </w:r>
            </w:ins>
          </w:p>
        </w:tc>
        <w:tc>
          <w:tcPr>
            <w:tcW w:w="2035" w:type="dxa"/>
          </w:tcPr>
          <w:p w14:paraId="3D746AF0" w14:textId="77777777" w:rsidR="00762EC2" w:rsidRPr="00762EC2" w:rsidRDefault="00762EC2" w:rsidP="00762EC2">
            <w:pPr>
              <w:keepNext/>
              <w:keepLines/>
              <w:spacing w:after="0"/>
              <w:rPr>
                <w:ins w:id="9456" w:author="lengyelb" w:date="2023-08-28T16:10:00Z"/>
                <w:rFonts w:ascii="Arial" w:eastAsia="SimSun" w:hAnsi="Arial" w:cs="Arial"/>
                <w:snapToGrid w:val="0"/>
                <w:sz w:val="18"/>
              </w:rPr>
            </w:pPr>
            <w:ins w:id="9457" w:author="lengyelb" w:date="2023-08-28T16:10:00Z">
              <w:r w:rsidRPr="00762EC2">
                <w:rPr>
                  <w:rFonts w:ascii="Arial" w:eastAsia="SimSun" w:hAnsi="Arial" w:cs="Arial"/>
                  <w:snapToGrid w:val="0"/>
                  <w:sz w:val="18"/>
                </w:rPr>
                <w:t>Equipment</w:t>
              </w:r>
            </w:ins>
          </w:p>
        </w:tc>
      </w:tr>
      <w:tr w:rsidR="00762EC2" w:rsidRPr="00762EC2" w14:paraId="38C3D896" w14:textId="77777777" w:rsidTr="00EF5A76">
        <w:trPr>
          <w:jc w:val="center"/>
          <w:ins w:id="9458" w:author="lengyelb" w:date="2023-08-28T16:10:00Z"/>
        </w:trPr>
        <w:tc>
          <w:tcPr>
            <w:tcW w:w="5240" w:type="dxa"/>
          </w:tcPr>
          <w:p w14:paraId="0003AD0D" w14:textId="77777777" w:rsidR="00762EC2" w:rsidRPr="00762EC2" w:rsidRDefault="00762EC2" w:rsidP="00762EC2">
            <w:pPr>
              <w:keepNext/>
              <w:keepLines/>
              <w:spacing w:after="0"/>
              <w:rPr>
                <w:ins w:id="9459" w:author="lengyelb" w:date="2023-08-28T16:10:00Z"/>
                <w:rFonts w:ascii="Arial" w:eastAsia="SimSun" w:hAnsi="Arial" w:cs="Arial"/>
                <w:sz w:val="18"/>
              </w:rPr>
            </w:pPr>
            <w:ins w:id="9460" w:author="lengyelb" w:date="2023-08-28T16:10:00Z">
              <w:r w:rsidRPr="00762EC2">
                <w:rPr>
                  <w:rFonts w:ascii="Arial" w:eastAsia="SimSun" w:hAnsi="Arial" w:cs="Arial"/>
                  <w:sz w:val="18"/>
                </w:rPr>
                <w:t>Signal quality evaluation fault</w:t>
              </w:r>
            </w:ins>
          </w:p>
        </w:tc>
        <w:tc>
          <w:tcPr>
            <w:tcW w:w="992" w:type="dxa"/>
          </w:tcPr>
          <w:p w14:paraId="2812820C" w14:textId="77777777" w:rsidR="00762EC2" w:rsidRPr="00762EC2" w:rsidRDefault="00762EC2" w:rsidP="00762EC2">
            <w:pPr>
              <w:keepNext/>
              <w:keepLines/>
              <w:spacing w:after="0"/>
              <w:rPr>
                <w:ins w:id="9461" w:author="lengyelb" w:date="2023-08-28T16:10:00Z"/>
                <w:rFonts w:ascii="Arial" w:eastAsia="SimSun" w:hAnsi="Arial" w:cs="Arial"/>
                <w:snapToGrid w:val="0"/>
                <w:sz w:val="18"/>
              </w:rPr>
            </w:pPr>
            <w:ins w:id="9462" w:author="lengyelb" w:date="2023-08-28T16:10:00Z">
              <w:r w:rsidRPr="00762EC2">
                <w:rPr>
                  <w:rFonts w:ascii="Arial" w:eastAsia="SimSun" w:hAnsi="Arial" w:cs="Arial"/>
                  <w:snapToGrid w:val="0"/>
                  <w:sz w:val="18"/>
                </w:rPr>
                <w:t>527</w:t>
              </w:r>
            </w:ins>
          </w:p>
        </w:tc>
        <w:tc>
          <w:tcPr>
            <w:tcW w:w="2035" w:type="dxa"/>
          </w:tcPr>
          <w:p w14:paraId="6913D449" w14:textId="77777777" w:rsidR="00762EC2" w:rsidRPr="00762EC2" w:rsidRDefault="00762EC2" w:rsidP="00762EC2">
            <w:pPr>
              <w:keepNext/>
              <w:keepLines/>
              <w:spacing w:after="0"/>
              <w:rPr>
                <w:ins w:id="9463" w:author="lengyelb" w:date="2023-08-28T16:10:00Z"/>
                <w:rFonts w:ascii="Arial" w:eastAsia="SimSun" w:hAnsi="Arial" w:cs="Arial"/>
                <w:snapToGrid w:val="0"/>
                <w:sz w:val="18"/>
              </w:rPr>
            </w:pPr>
            <w:ins w:id="9464" w:author="lengyelb" w:date="2023-08-28T16:10:00Z">
              <w:r w:rsidRPr="00762EC2">
                <w:rPr>
                  <w:rFonts w:ascii="Arial" w:eastAsia="SimSun" w:hAnsi="Arial" w:cs="Arial"/>
                  <w:snapToGrid w:val="0"/>
                  <w:sz w:val="18"/>
                </w:rPr>
                <w:t>Equipment</w:t>
              </w:r>
            </w:ins>
          </w:p>
        </w:tc>
      </w:tr>
      <w:tr w:rsidR="00762EC2" w:rsidRPr="00762EC2" w14:paraId="20D37993" w14:textId="77777777" w:rsidTr="00EF5A76">
        <w:trPr>
          <w:jc w:val="center"/>
          <w:ins w:id="9465" w:author="lengyelb" w:date="2023-08-28T16:10:00Z"/>
        </w:trPr>
        <w:tc>
          <w:tcPr>
            <w:tcW w:w="5240" w:type="dxa"/>
          </w:tcPr>
          <w:p w14:paraId="4C58CF67" w14:textId="77777777" w:rsidR="00762EC2" w:rsidRPr="00762EC2" w:rsidRDefault="00762EC2" w:rsidP="00762EC2">
            <w:pPr>
              <w:keepNext/>
              <w:keepLines/>
              <w:spacing w:after="0"/>
              <w:rPr>
                <w:ins w:id="9466" w:author="lengyelb" w:date="2023-08-28T16:10:00Z"/>
                <w:rFonts w:ascii="Arial" w:eastAsia="SimSun" w:hAnsi="Arial" w:cs="Arial"/>
                <w:sz w:val="18"/>
              </w:rPr>
            </w:pPr>
            <w:ins w:id="9467" w:author="lengyelb" w:date="2023-08-28T16:10:00Z">
              <w:r w:rsidRPr="00762EC2">
                <w:rPr>
                  <w:rFonts w:ascii="Arial" w:eastAsia="SimSun" w:hAnsi="Arial" w:cs="Arial"/>
                  <w:sz w:val="18"/>
                </w:rPr>
                <w:t>Timeslot hardware failure</w:t>
              </w:r>
            </w:ins>
          </w:p>
        </w:tc>
        <w:tc>
          <w:tcPr>
            <w:tcW w:w="992" w:type="dxa"/>
          </w:tcPr>
          <w:p w14:paraId="06198541" w14:textId="77777777" w:rsidR="00762EC2" w:rsidRPr="00762EC2" w:rsidRDefault="00762EC2" w:rsidP="00762EC2">
            <w:pPr>
              <w:keepNext/>
              <w:keepLines/>
              <w:spacing w:after="0"/>
              <w:rPr>
                <w:ins w:id="9468" w:author="lengyelb" w:date="2023-08-28T16:10:00Z"/>
                <w:rFonts w:ascii="Arial" w:eastAsia="SimSun" w:hAnsi="Arial" w:cs="Arial"/>
                <w:snapToGrid w:val="0"/>
                <w:sz w:val="18"/>
              </w:rPr>
            </w:pPr>
            <w:ins w:id="9469" w:author="lengyelb" w:date="2023-08-28T16:10:00Z">
              <w:r w:rsidRPr="00762EC2">
                <w:rPr>
                  <w:rFonts w:ascii="Arial" w:eastAsia="SimSun" w:hAnsi="Arial" w:cs="Arial"/>
                  <w:snapToGrid w:val="0"/>
                  <w:sz w:val="18"/>
                </w:rPr>
                <w:t>528</w:t>
              </w:r>
            </w:ins>
          </w:p>
        </w:tc>
        <w:tc>
          <w:tcPr>
            <w:tcW w:w="2035" w:type="dxa"/>
          </w:tcPr>
          <w:p w14:paraId="1C19B222" w14:textId="77777777" w:rsidR="00762EC2" w:rsidRPr="00762EC2" w:rsidRDefault="00762EC2" w:rsidP="00762EC2">
            <w:pPr>
              <w:keepNext/>
              <w:keepLines/>
              <w:spacing w:after="0"/>
              <w:rPr>
                <w:ins w:id="9470" w:author="lengyelb" w:date="2023-08-28T16:10:00Z"/>
                <w:rFonts w:ascii="Arial" w:eastAsia="SimSun" w:hAnsi="Arial" w:cs="Arial"/>
                <w:snapToGrid w:val="0"/>
                <w:sz w:val="18"/>
              </w:rPr>
            </w:pPr>
            <w:ins w:id="9471" w:author="lengyelb" w:date="2023-08-28T16:10:00Z">
              <w:r w:rsidRPr="00762EC2">
                <w:rPr>
                  <w:rFonts w:ascii="Arial" w:eastAsia="SimSun" w:hAnsi="Arial" w:cs="Arial"/>
                  <w:snapToGrid w:val="0"/>
                  <w:sz w:val="18"/>
                </w:rPr>
                <w:t>Equipment</w:t>
              </w:r>
            </w:ins>
          </w:p>
        </w:tc>
      </w:tr>
      <w:tr w:rsidR="00762EC2" w:rsidRPr="00762EC2" w14:paraId="514CBD18" w14:textId="77777777" w:rsidTr="00EF5A76">
        <w:trPr>
          <w:jc w:val="center"/>
          <w:ins w:id="9472" w:author="lengyelb" w:date="2023-08-28T16:10:00Z"/>
        </w:trPr>
        <w:tc>
          <w:tcPr>
            <w:tcW w:w="5240" w:type="dxa"/>
          </w:tcPr>
          <w:p w14:paraId="6BEBD138" w14:textId="77777777" w:rsidR="00762EC2" w:rsidRPr="00762EC2" w:rsidRDefault="00762EC2" w:rsidP="00762EC2">
            <w:pPr>
              <w:keepNext/>
              <w:keepLines/>
              <w:spacing w:after="0"/>
              <w:rPr>
                <w:ins w:id="9473" w:author="lengyelb" w:date="2023-08-28T16:10:00Z"/>
                <w:rFonts w:ascii="Arial" w:eastAsia="SimSun" w:hAnsi="Arial" w:cs="Arial"/>
                <w:sz w:val="18"/>
              </w:rPr>
            </w:pPr>
            <w:ins w:id="9474" w:author="lengyelb" w:date="2023-08-28T16:10:00Z">
              <w:r w:rsidRPr="00762EC2">
                <w:rPr>
                  <w:rFonts w:ascii="Arial" w:eastAsia="SimSun" w:hAnsi="Arial" w:cs="Arial"/>
                  <w:sz w:val="18"/>
                </w:rPr>
                <w:t>Transceiver problem</w:t>
              </w:r>
            </w:ins>
          </w:p>
        </w:tc>
        <w:tc>
          <w:tcPr>
            <w:tcW w:w="992" w:type="dxa"/>
          </w:tcPr>
          <w:p w14:paraId="50C642DC" w14:textId="77777777" w:rsidR="00762EC2" w:rsidRPr="00762EC2" w:rsidRDefault="00762EC2" w:rsidP="00762EC2">
            <w:pPr>
              <w:keepNext/>
              <w:keepLines/>
              <w:spacing w:after="0"/>
              <w:rPr>
                <w:ins w:id="9475" w:author="lengyelb" w:date="2023-08-28T16:10:00Z"/>
                <w:rFonts w:ascii="Arial" w:eastAsia="SimSun" w:hAnsi="Arial" w:cs="Arial"/>
                <w:snapToGrid w:val="0"/>
                <w:sz w:val="18"/>
              </w:rPr>
            </w:pPr>
            <w:ins w:id="9476" w:author="lengyelb" w:date="2023-08-28T16:10:00Z">
              <w:r w:rsidRPr="00762EC2">
                <w:rPr>
                  <w:rFonts w:ascii="Arial" w:eastAsia="SimSun" w:hAnsi="Arial" w:cs="Arial"/>
                  <w:snapToGrid w:val="0"/>
                  <w:sz w:val="18"/>
                </w:rPr>
                <w:t>529</w:t>
              </w:r>
            </w:ins>
          </w:p>
        </w:tc>
        <w:tc>
          <w:tcPr>
            <w:tcW w:w="2035" w:type="dxa"/>
          </w:tcPr>
          <w:p w14:paraId="60FFD2F4" w14:textId="77777777" w:rsidR="00762EC2" w:rsidRPr="00762EC2" w:rsidRDefault="00762EC2" w:rsidP="00762EC2">
            <w:pPr>
              <w:keepNext/>
              <w:keepLines/>
              <w:spacing w:after="0"/>
              <w:rPr>
                <w:ins w:id="9477" w:author="lengyelb" w:date="2023-08-28T16:10:00Z"/>
                <w:rFonts w:ascii="Arial" w:eastAsia="SimSun" w:hAnsi="Arial" w:cs="Arial"/>
                <w:snapToGrid w:val="0"/>
                <w:sz w:val="18"/>
              </w:rPr>
            </w:pPr>
            <w:ins w:id="9478" w:author="lengyelb" w:date="2023-08-28T16:10:00Z">
              <w:r w:rsidRPr="00762EC2">
                <w:rPr>
                  <w:rFonts w:ascii="Arial" w:eastAsia="SimSun" w:hAnsi="Arial" w:cs="Arial"/>
                  <w:snapToGrid w:val="0"/>
                  <w:sz w:val="18"/>
                </w:rPr>
                <w:t>Equipment</w:t>
              </w:r>
            </w:ins>
          </w:p>
        </w:tc>
      </w:tr>
      <w:tr w:rsidR="00762EC2" w:rsidRPr="00762EC2" w14:paraId="2BB1E38D" w14:textId="77777777" w:rsidTr="00EF5A76">
        <w:trPr>
          <w:jc w:val="center"/>
          <w:ins w:id="9479" w:author="lengyelb" w:date="2023-08-28T16:10:00Z"/>
        </w:trPr>
        <w:tc>
          <w:tcPr>
            <w:tcW w:w="5240" w:type="dxa"/>
          </w:tcPr>
          <w:p w14:paraId="07FF357D" w14:textId="77777777" w:rsidR="00762EC2" w:rsidRPr="00762EC2" w:rsidRDefault="00762EC2" w:rsidP="00762EC2">
            <w:pPr>
              <w:keepNext/>
              <w:keepLines/>
              <w:spacing w:after="0"/>
              <w:rPr>
                <w:ins w:id="9480" w:author="lengyelb" w:date="2023-08-28T16:10:00Z"/>
                <w:rFonts w:ascii="Arial" w:eastAsia="SimSun" w:hAnsi="Arial" w:cs="Arial"/>
                <w:sz w:val="18"/>
              </w:rPr>
            </w:pPr>
            <w:ins w:id="9481" w:author="lengyelb" w:date="2023-08-28T16:10:00Z">
              <w:r w:rsidRPr="00762EC2">
                <w:rPr>
                  <w:rFonts w:ascii="Arial" w:eastAsia="SimSun" w:hAnsi="Arial" w:cs="Arial"/>
                  <w:sz w:val="18"/>
                </w:rPr>
                <w:t>Transcoder problem</w:t>
              </w:r>
            </w:ins>
          </w:p>
        </w:tc>
        <w:tc>
          <w:tcPr>
            <w:tcW w:w="992" w:type="dxa"/>
          </w:tcPr>
          <w:p w14:paraId="64B3A1DF" w14:textId="77777777" w:rsidR="00762EC2" w:rsidRPr="00762EC2" w:rsidRDefault="00762EC2" w:rsidP="00762EC2">
            <w:pPr>
              <w:keepNext/>
              <w:keepLines/>
              <w:spacing w:after="0"/>
              <w:rPr>
                <w:ins w:id="9482" w:author="lengyelb" w:date="2023-08-28T16:10:00Z"/>
                <w:rFonts w:ascii="Arial" w:eastAsia="SimSun" w:hAnsi="Arial" w:cs="Arial"/>
                <w:snapToGrid w:val="0"/>
                <w:sz w:val="18"/>
              </w:rPr>
            </w:pPr>
            <w:ins w:id="9483" w:author="lengyelb" w:date="2023-08-28T16:10:00Z">
              <w:r w:rsidRPr="00762EC2">
                <w:rPr>
                  <w:rFonts w:ascii="Arial" w:eastAsia="SimSun" w:hAnsi="Arial" w:cs="Arial"/>
                  <w:snapToGrid w:val="0"/>
                  <w:sz w:val="18"/>
                </w:rPr>
                <w:t>530</w:t>
              </w:r>
            </w:ins>
          </w:p>
        </w:tc>
        <w:tc>
          <w:tcPr>
            <w:tcW w:w="2035" w:type="dxa"/>
          </w:tcPr>
          <w:p w14:paraId="5A55E152" w14:textId="77777777" w:rsidR="00762EC2" w:rsidRPr="00762EC2" w:rsidRDefault="00762EC2" w:rsidP="00762EC2">
            <w:pPr>
              <w:keepNext/>
              <w:keepLines/>
              <w:spacing w:after="0"/>
              <w:rPr>
                <w:ins w:id="9484" w:author="lengyelb" w:date="2023-08-28T16:10:00Z"/>
                <w:rFonts w:ascii="Arial" w:eastAsia="SimSun" w:hAnsi="Arial" w:cs="Arial"/>
                <w:snapToGrid w:val="0"/>
                <w:sz w:val="18"/>
              </w:rPr>
            </w:pPr>
            <w:ins w:id="9485" w:author="lengyelb" w:date="2023-08-28T16:10:00Z">
              <w:r w:rsidRPr="00762EC2">
                <w:rPr>
                  <w:rFonts w:ascii="Arial" w:eastAsia="SimSun" w:hAnsi="Arial" w:cs="Arial"/>
                  <w:snapToGrid w:val="0"/>
                  <w:sz w:val="18"/>
                </w:rPr>
                <w:t>Equipment</w:t>
              </w:r>
            </w:ins>
          </w:p>
        </w:tc>
      </w:tr>
      <w:tr w:rsidR="00762EC2" w:rsidRPr="00762EC2" w14:paraId="5D0E4888" w14:textId="77777777" w:rsidTr="00EF5A76">
        <w:trPr>
          <w:jc w:val="center"/>
          <w:ins w:id="9486" w:author="lengyelb" w:date="2023-08-28T16:10:00Z"/>
        </w:trPr>
        <w:tc>
          <w:tcPr>
            <w:tcW w:w="5240" w:type="dxa"/>
          </w:tcPr>
          <w:p w14:paraId="62736D1D" w14:textId="77777777" w:rsidR="00762EC2" w:rsidRPr="00762EC2" w:rsidRDefault="00762EC2" w:rsidP="00762EC2">
            <w:pPr>
              <w:keepNext/>
              <w:keepLines/>
              <w:spacing w:after="0"/>
              <w:rPr>
                <w:ins w:id="9487" w:author="lengyelb" w:date="2023-08-28T16:10:00Z"/>
                <w:rFonts w:ascii="Arial" w:eastAsia="SimSun" w:hAnsi="Arial" w:cs="Arial"/>
                <w:sz w:val="18"/>
              </w:rPr>
            </w:pPr>
            <w:ins w:id="9488" w:author="lengyelb" w:date="2023-08-28T16:10:00Z">
              <w:r w:rsidRPr="00762EC2">
                <w:rPr>
                  <w:rFonts w:ascii="Arial" w:eastAsia="SimSun" w:hAnsi="Arial" w:cs="Arial"/>
                  <w:sz w:val="18"/>
                </w:rPr>
                <w:t xml:space="preserve">Transcoder or rate adapter problem </w:t>
              </w:r>
            </w:ins>
          </w:p>
        </w:tc>
        <w:tc>
          <w:tcPr>
            <w:tcW w:w="992" w:type="dxa"/>
          </w:tcPr>
          <w:p w14:paraId="012DEA06" w14:textId="77777777" w:rsidR="00762EC2" w:rsidRPr="00762EC2" w:rsidRDefault="00762EC2" w:rsidP="00762EC2">
            <w:pPr>
              <w:keepNext/>
              <w:keepLines/>
              <w:spacing w:after="0"/>
              <w:rPr>
                <w:ins w:id="9489" w:author="lengyelb" w:date="2023-08-28T16:10:00Z"/>
                <w:rFonts w:ascii="Arial" w:eastAsia="SimSun" w:hAnsi="Arial" w:cs="Arial"/>
                <w:snapToGrid w:val="0"/>
                <w:sz w:val="18"/>
              </w:rPr>
            </w:pPr>
            <w:ins w:id="9490" w:author="lengyelb" w:date="2023-08-28T16:10:00Z">
              <w:r w:rsidRPr="00762EC2">
                <w:rPr>
                  <w:rFonts w:ascii="Arial" w:eastAsia="SimSun" w:hAnsi="Arial" w:cs="Arial"/>
                  <w:snapToGrid w:val="0"/>
                  <w:sz w:val="18"/>
                </w:rPr>
                <w:t>531</w:t>
              </w:r>
            </w:ins>
          </w:p>
        </w:tc>
        <w:tc>
          <w:tcPr>
            <w:tcW w:w="2035" w:type="dxa"/>
          </w:tcPr>
          <w:p w14:paraId="59779EA7" w14:textId="77777777" w:rsidR="00762EC2" w:rsidRPr="00762EC2" w:rsidRDefault="00762EC2" w:rsidP="00762EC2">
            <w:pPr>
              <w:keepNext/>
              <w:keepLines/>
              <w:spacing w:after="0"/>
              <w:rPr>
                <w:ins w:id="9491" w:author="lengyelb" w:date="2023-08-28T16:10:00Z"/>
                <w:rFonts w:ascii="Arial" w:eastAsia="SimSun" w:hAnsi="Arial" w:cs="Arial"/>
                <w:snapToGrid w:val="0"/>
                <w:sz w:val="18"/>
              </w:rPr>
            </w:pPr>
            <w:ins w:id="9492" w:author="lengyelb" w:date="2023-08-28T16:10:00Z">
              <w:r w:rsidRPr="00762EC2">
                <w:rPr>
                  <w:rFonts w:ascii="Arial" w:eastAsia="SimSun" w:hAnsi="Arial" w:cs="Arial"/>
                  <w:snapToGrid w:val="0"/>
                  <w:sz w:val="18"/>
                </w:rPr>
                <w:t>Equipment</w:t>
              </w:r>
            </w:ins>
          </w:p>
        </w:tc>
      </w:tr>
      <w:tr w:rsidR="00762EC2" w:rsidRPr="00762EC2" w14:paraId="442CD2D1" w14:textId="77777777" w:rsidTr="00EF5A76">
        <w:trPr>
          <w:jc w:val="center"/>
          <w:ins w:id="9493" w:author="lengyelb" w:date="2023-08-28T16:10:00Z"/>
        </w:trPr>
        <w:tc>
          <w:tcPr>
            <w:tcW w:w="5240" w:type="dxa"/>
          </w:tcPr>
          <w:p w14:paraId="080162E0" w14:textId="77777777" w:rsidR="00762EC2" w:rsidRPr="00762EC2" w:rsidRDefault="00762EC2" w:rsidP="00762EC2">
            <w:pPr>
              <w:keepNext/>
              <w:keepLines/>
              <w:spacing w:after="0"/>
              <w:rPr>
                <w:ins w:id="9494" w:author="lengyelb" w:date="2023-08-28T16:10:00Z"/>
                <w:rFonts w:ascii="Arial" w:eastAsia="SimSun" w:hAnsi="Arial" w:cs="Arial"/>
                <w:sz w:val="18"/>
              </w:rPr>
            </w:pPr>
            <w:ins w:id="9495" w:author="lengyelb" w:date="2023-08-28T16:10:00Z">
              <w:r w:rsidRPr="00762EC2">
                <w:rPr>
                  <w:rFonts w:ascii="Arial" w:eastAsia="SimSun" w:hAnsi="Arial" w:cs="Arial"/>
                  <w:sz w:val="18"/>
                </w:rPr>
                <w:t>Transmitter antenna failure</w:t>
              </w:r>
            </w:ins>
          </w:p>
        </w:tc>
        <w:tc>
          <w:tcPr>
            <w:tcW w:w="992" w:type="dxa"/>
          </w:tcPr>
          <w:p w14:paraId="383ADA35" w14:textId="77777777" w:rsidR="00762EC2" w:rsidRPr="00762EC2" w:rsidRDefault="00762EC2" w:rsidP="00762EC2">
            <w:pPr>
              <w:keepNext/>
              <w:keepLines/>
              <w:spacing w:after="0"/>
              <w:rPr>
                <w:ins w:id="9496" w:author="lengyelb" w:date="2023-08-28T16:10:00Z"/>
                <w:rFonts w:ascii="Arial" w:eastAsia="SimSun" w:hAnsi="Arial" w:cs="Arial"/>
                <w:snapToGrid w:val="0"/>
                <w:sz w:val="18"/>
              </w:rPr>
            </w:pPr>
            <w:ins w:id="9497" w:author="lengyelb" w:date="2023-08-28T16:10:00Z">
              <w:r w:rsidRPr="00762EC2">
                <w:rPr>
                  <w:rFonts w:ascii="Arial" w:eastAsia="SimSun" w:hAnsi="Arial" w:cs="Arial"/>
                  <w:snapToGrid w:val="0"/>
                  <w:sz w:val="18"/>
                </w:rPr>
                <w:t>532</w:t>
              </w:r>
            </w:ins>
          </w:p>
        </w:tc>
        <w:tc>
          <w:tcPr>
            <w:tcW w:w="2035" w:type="dxa"/>
          </w:tcPr>
          <w:p w14:paraId="44D1EAE3" w14:textId="77777777" w:rsidR="00762EC2" w:rsidRPr="00762EC2" w:rsidRDefault="00762EC2" w:rsidP="00762EC2">
            <w:pPr>
              <w:keepNext/>
              <w:keepLines/>
              <w:spacing w:after="0"/>
              <w:rPr>
                <w:ins w:id="9498" w:author="lengyelb" w:date="2023-08-28T16:10:00Z"/>
                <w:rFonts w:ascii="Arial" w:eastAsia="SimSun" w:hAnsi="Arial" w:cs="Arial"/>
                <w:snapToGrid w:val="0"/>
                <w:sz w:val="18"/>
              </w:rPr>
            </w:pPr>
            <w:ins w:id="9499" w:author="lengyelb" w:date="2023-08-28T16:10:00Z">
              <w:r w:rsidRPr="00762EC2">
                <w:rPr>
                  <w:rFonts w:ascii="Arial" w:eastAsia="SimSun" w:hAnsi="Arial" w:cs="Arial"/>
                  <w:snapToGrid w:val="0"/>
                  <w:sz w:val="18"/>
                </w:rPr>
                <w:t>Equipment</w:t>
              </w:r>
            </w:ins>
          </w:p>
        </w:tc>
      </w:tr>
      <w:tr w:rsidR="00762EC2" w:rsidRPr="00762EC2" w14:paraId="2EDF61F6" w14:textId="77777777" w:rsidTr="00EF5A76">
        <w:trPr>
          <w:jc w:val="center"/>
          <w:ins w:id="9500" w:author="lengyelb" w:date="2023-08-28T16:10:00Z"/>
        </w:trPr>
        <w:tc>
          <w:tcPr>
            <w:tcW w:w="5240" w:type="dxa"/>
          </w:tcPr>
          <w:p w14:paraId="06A0794A" w14:textId="77777777" w:rsidR="00762EC2" w:rsidRPr="00762EC2" w:rsidRDefault="00762EC2" w:rsidP="00762EC2">
            <w:pPr>
              <w:keepNext/>
              <w:keepLines/>
              <w:spacing w:after="0"/>
              <w:rPr>
                <w:ins w:id="9501" w:author="lengyelb" w:date="2023-08-28T16:10:00Z"/>
                <w:rFonts w:ascii="Arial" w:eastAsia="SimSun" w:hAnsi="Arial" w:cs="Arial"/>
                <w:sz w:val="18"/>
              </w:rPr>
            </w:pPr>
            <w:ins w:id="9502" w:author="lengyelb" w:date="2023-08-28T16:10:00Z">
              <w:r w:rsidRPr="00762EC2">
                <w:rPr>
                  <w:rFonts w:ascii="Arial" w:eastAsia="SimSun" w:hAnsi="Arial" w:cs="Arial"/>
                  <w:sz w:val="18"/>
                </w:rPr>
                <w:t>Transmitter antenna not adjusted</w:t>
              </w:r>
            </w:ins>
          </w:p>
        </w:tc>
        <w:tc>
          <w:tcPr>
            <w:tcW w:w="992" w:type="dxa"/>
          </w:tcPr>
          <w:p w14:paraId="5559CBCC" w14:textId="77777777" w:rsidR="00762EC2" w:rsidRPr="00762EC2" w:rsidRDefault="00762EC2" w:rsidP="00762EC2">
            <w:pPr>
              <w:keepNext/>
              <w:keepLines/>
              <w:spacing w:after="0"/>
              <w:rPr>
                <w:ins w:id="9503" w:author="lengyelb" w:date="2023-08-28T16:10:00Z"/>
                <w:rFonts w:ascii="Arial" w:eastAsia="SimSun" w:hAnsi="Arial" w:cs="Arial"/>
                <w:snapToGrid w:val="0"/>
                <w:sz w:val="18"/>
              </w:rPr>
            </w:pPr>
            <w:ins w:id="9504" w:author="lengyelb" w:date="2023-08-28T16:10:00Z">
              <w:r w:rsidRPr="00762EC2">
                <w:rPr>
                  <w:rFonts w:ascii="Arial" w:eastAsia="SimSun" w:hAnsi="Arial" w:cs="Arial"/>
                  <w:snapToGrid w:val="0"/>
                  <w:sz w:val="18"/>
                </w:rPr>
                <w:t>533</w:t>
              </w:r>
            </w:ins>
          </w:p>
        </w:tc>
        <w:tc>
          <w:tcPr>
            <w:tcW w:w="2035" w:type="dxa"/>
          </w:tcPr>
          <w:p w14:paraId="70EC289F" w14:textId="77777777" w:rsidR="00762EC2" w:rsidRPr="00762EC2" w:rsidRDefault="00762EC2" w:rsidP="00762EC2">
            <w:pPr>
              <w:keepNext/>
              <w:keepLines/>
              <w:spacing w:after="0"/>
              <w:rPr>
                <w:ins w:id="9505" w:author="lengyelb" w:date="2023-08-28T16:10:00Z"/>
                <w:rFonts w:ascii="Arial" w:eastAsia="SimSun" w:hAnsi="Arial" w:cs="Arial"/>
                <w:snapToGrid w:val="0"/>
                <w:sz w:val="18"/>
              </w:rPr>
            </w:pPr>
            <w:ins w:id="9506" w:author="lengyelb" w:date="2023-08-28T16:10:00Z">
              <w:r w:rsidRPr="00762EC2">
                <w:rPr>
                  <w:rFonts w:ascii="Arial" w:eastAsia="SimSun" w:hAnsi="Arial" w:cs="Arial"/>
                  <w:snapToGrid w:val="0"/>
                  <w:sz w:val="18"/>
                </w:rPr>
                <w:t>Equipment</w:t>
              </w:r>
            </w:ins>
          </w:p>
        </w:tc>
      </w:tr>
      <w:tr w:rsidR="00762EC2" w:rsidRPr="00762EC2" w14:paraId="7A9E6225" w14:textId="77777777" w:rsidTr="00EF5A76">
        <w:trPr>
          <w:jc w:val="center"/>
          <w:ins w:id="9507" w:author="lengyelb" w:date="2023-08-28T16:10:00Z"/>
        </w:trPr>
        <w:tc>
          <w:tcPr>
            <w:tcW w:w="5240" w:type="dxa"/>
          </w:tcPr>
          <w:p w14:paraId="4ABDDA21" w14:textId="77777777" w:rsidR="00762EC2" w:rsidRPr="00762EC2" w:rsidRDefault="00762EC2" w:rsidP="00762EC2">
            <w:pPr>
              <w:keepNext/>
              <w:keepLines/>
              <w:spacing w:after="0"/>
              <w:rPr>
                <w:ins w:id="9508" w:author="lengyelb" w:date="2023-08-28T16:10:00Z"/>
                <w:rFonts w:ascii="Arial" w:eastAsia="SimSun" w:hAnsi="Arial" w:cs="Arial"/>
                <w:sz w:val="18"/>
              </w:rPr>
            </w:pPr>
            <w:ins w:id="9509" w:author="lengyelb" w:date="2023-08-28T16:10:00Z">
              <w:r w:rsidRPr="00762EC2">
                <w:rPr>
                  <w:rFonts w:ascii="Arial" w:eastAsia="SimSun" w:hAnsi="Arial" w:cs="Courier New"/>
                  <w:sz w:val="18"/>
                  <w:szCs w:val="16"/>
                  <w:lang w:eastAsia="zh-CN"/>
                </w:rPr>
                <w:t>NOTE - Values 534 correspond to duplicated probable cause</w:t>
              </w:r>
            </w:ins>
          </w:p>
        </w:tc>
        <w:tc>
          <w:tcPr>
            <w:tcW w:w="992" w:type="dxa"/>
          </w:tcPr>
          <w:p w14:paraId="706613EE" w14:textId="77777777" w:rsidR="00762EC2" w:rsidRPr="00762EC2" w:rsidRDefault="00762EC2" w:rsidP="00762EC2">
            <w:pPr>
              <w:keepNext/>
              <w:keepLines/>
              <w:spacing w:after="0"/>
              <w:rPr>
                <w:ins w:id="9510" w:author="lengyelb" w:date="2023-08-28T16:10:00Z"/>
                <w:rFonts w:ascii="Arial" w:eastAsia="SimSun" w:hAnsi="Arial" w:cs="Arial"/>
                <w:snapToGrid w:val="0"/>
                <w:sz w:val="18"/>
              </w:rPr>
            </w:pPr>
          </w:p>
        </w:tc>
        <w:tc>
          <w:tcPr>
            <w:tcW w:w="2035" w:type="dxa"/>
          </w:tcPr>
          <w:p w14:paraId="1717798A" w14:textId="77777777" w:rsidR="00762EC2" w:rsidRPr="00762EC2" w:rsidRDefault="00762EC2" w:rsidP="00762EC2">
            <w:pPr>
              <w:keepNext/>
              <w:keepLines/>
              <w:spacing w:after="0"/>
              <w:rPr>
                <w:ins w:id="9511" w:author="lengyelb" w:date="2023-08-28T16:10:00Z"/>
                <w:rFonts w:ascii="Arial" w:eastAsia="SimSun" w:hAnsi="Arial" w:cs="Arial"/>
                <w:snapToGrid w:val="0"/>
                <w:sz w:val="18"/>
              </w:rPr>
            </w:pPr>
          </w:p>
        </w:tc>
      </w:tr>
      <w:tr w:rsidR="00762EC2" w:rsidRPr="00762EC2" w14:paraId="2EB356E3" w14:textId="77777777" w:rsidTr="00EF5A76">
        <w:trPr>
          <w:jc w:val="center"/>
          <w:ins w:id="9512" w:author="lengyelb" w:date="2023-08-28T16:10:00Z"/>
        </w:trPr>
        <w:tc>
          <w:tcPr>
            <w:tcW w:w="5240" w:type="dxa"/>
          </w:tcPr>
          <w:p w14:paraId="29281C6E" w14:textId="77777777" w:rsidR="00762EC2" w:rsidRPr="00762EC2" w:rsidRDefault="00762EC2" w:rsidP="00762EC2">
            <w:pPr>
              <w:keepNext/>
              <w:keepLines/>
              <w:spacing w:after="0"/>
              <w:rPr>
                <w:ins w:id="9513" w:author="lengyelb" w:date="2023-08-28T16:10:00Z"/>
                <w:rFonts w:ascii="Arial" w:eastAsia="SimSun" w:hAnsi="Arial" w:cs="Arial"/>
                <w:sz w:val="18"/>
              </w:rPr>
            </w:pPr>
            <w:ins w:id="9514" w:author="lengyelb" w:date="2023-08-28T16:10:00Z">
              <w:r w:rsidRPr="00762EC2">
                <w:rPr>
                  <w:rFonts w:ascii="Arial" w:eastAsia="SimSun" w:hAnsi="Arial" w:cs="Arial"/>
                  <w:sz w:val="18"/>
                </w:rPr>
                <w:t>Transmitter low voltage or current</w:t>
              </w:r>
            </w:ins>
          </w:p>
        </w:tc>
        <w:tc>
          <w:tcPr>
            <w:tcW w:w="992" w:type="dxa"/>
          </w:tcPr>
          <w:p w14:paraId="02D76C86" w14:textId="77777777" w:rsidR="00762EC2" w:rsidRPr="00762EC2" w:rsidRDefault="00762EC2" w:rsidP="00762EC2">
            <w:pPr>
              <w:keepNext/>
              <w:keepLines/>
              <w:spacing w:after="0"/>
              <w:rPr>
                <w:ins w:id="9515" w:author="lengyelb" w:date="2023-08-28T16:10:00Z"/>
                <w:rFonts w:ascii="Arial" w:eastAsia="SimSun" w:hAnsi="Arial" w:cs="Arial"/>
                <w:snapToGrid w:val="0"/>
                <w:sz w:val="18"/>
              </w:rPr>
            </w:pPr>
            <w:ins w:id="9516" w:author="lengyelb" w:date="2023-08-28T16:10:00Z">
              <w:r w:rsidRPr="00762EC2">
                <w:rPr>
                  <w:rFonts w:ascii="Arial" w:eastAsia="SimSun" w:hAnsi="Arial" w:cs="Arial"/>
                  <w:snapToGrid w:val="0"/>
                  <w:sz w:val="18"/>
                </w:rPr>
                <w:t>535</w:t>
              </w:r>
            </w:ins>
          </w:p>
        </w:tc>
        <w:tc>
          <w:tcPr>
            <w:tcW w:w="2035" w:type="dxa"/>
          </w:tcPr>
          <w:p w14:paraId="1D6B0BE0" w14:textId="77777777" w:rsidR="00762EC2" w:rsidRPr="00762EC2" w:rsidRDefault="00762EC2" w:rsidP="00762EC2">
            <w:pPr>
              <w:keepNext/>
              <w:keepLines/>
              <w:spacing w:after="0"/>
              <w:rPr>
                <w:ins w:id="9517" w:author="lengyelb" w:date="2023-08-28T16:10:00Z"/>
                <w:rFonts w:ascii="Arial" w:eastAsia="SimSun" w:hAnsi="Arial" w:cs="Arial"/>
                <w:snapToGrid w:val="0"/>
                <w:sz w:val="18"/>
              </w:rPr>
            </w:pPr>
            <w:ins w:id="9518" w:author="lengyelb" w:date="2023-08-28T16:10:00Z">
              <w:r w:rsidRPr="00762EC2">
                <w:rPr>
                  <w:rFonts w:ascii="Arial" w:eastAsia="SimSun" w:hAnsi="Arial" w:cs="Arial"/>
                  <w:snapToGrid w:val="0"/>
                  <w:sz w:val="18"/>
                </w:rPr>
                <w:t>Equipment</w:t>
              </w:r>
            </w:ins>
          </w:p>
        </w:tc>
      </w:tr>
      <w:tr w:rsidR="00762EC2" w:rsidRPr="00762EC2" w14:paraId="415547A6" w14:textId="77777777" w:rsidTr="00EF5A76">
        <w:trPr>
          <w:jc w:val="center"/>
          <w:ins w:id="9519" w:author="lengyelb" w:date="2023-08-28T16:10:00Z"/>
        </w:trPr>
        <w:tc>
          <w:tcPr>
            <w:tcW w:w="5240" w:type="dxa"/>
          </w:tcPr>
          <w:p w14:paraId="31190A06" w14:textId="77777777" w:rsidR="00762EC2" w:rsidRPr="00762EC2" w:rsidRDefault="00762EC2" w:rsidP="00762EC2">
            <w:pPr>
              <w:keepNext/>
              <w:keepLines/>
              <w:spacing w:after="0"/>
              <w:rPr>
                <w:ins w:id="9520" w:author="lengyelb" w:date="2023-08-28T16:10:00Z"/>
                <w:rFonts w:ascii="Arial" w:eastAsia="SimSun" w:hAnsi="Arial" w:cs="Arial"/>
                <w:sz w:val="18"/>
              </w:rPr>
            </w:pPr>
            <w:ins w:id="9521" w:author="lengyelb" w:date="2023-08-28T16:10:00Z">
              <w:r w:rsidRPr="00762EC2">
                <w:rPr>
                  <w:rFonts w:ascii="Arial" w:eastAsia="SimSun" w:hAnsi="Arial" w:cs="Arial"/>
                  <w:sz w:val="18"/>
                </w:rPr>
                <w:t>Transmitter off frequency</w:t>
              </w:r>
            </w:ins>
          </w:p>
        </w:tc>
        <w:tc>
          <w:tcPr>
            <w:tcW w:w="992" w:type="dxa"/>
          </w:tcPr>
          <w:p w14:paraId="28A24D91" w14:textId="77777777" w:rsidR="00762EC2" w:rsidRPr="00762EC2" w:rsidRDefault="00762EC2" w:rsidP="00762EC2">
            <w:pPr>
              <w:keepNext/>
              <w:keepLines/>
              <w:spacing w:after="0"/>
              <w:rPr>
                <w:ins w:id="9522" w:author="lengyelb" w:date="2023-08-28T16:10:00Z"/>
                <w:rFonts w:ascii="Arial" w:eastAsia="SimSun" w:hAnsi="Arial" w:cs="Arial"/>
                <w:snapToGrid w:val="0"/>
                <w:sz w:val="18"/>
              </w:rPr>
            </w:pPr>
            <w:ins w:id="9523" w:author="lengyelb" w:date="2023-08-28T16:10:00Z">
              <w:r w:rsidRPr="00762EC2">
                <w:rPr>
                  <w:rFonts w:ascii="Arial" w:eastAsia="SimSun" w:hAnsi="Arial" w:cs="Arial"/>
                  <w:snapToGrid w:val="0"/>
                  <w:sz w:val="18"/>
                </w:rPr>
                <w:t>536</w:t>
              </w:r>
            </w:ins>
          </w:p>
        </w:tc>
        <w:tc>
          <w:tcPr>
            <w:tcW w:w="2035" w:type="dxa"/>
          </w:tcPr>
          <w:p w14:paraId="75866ECB" w14:textId="77777777" w:rsidR="00762EC2" w:rsidRPr="00762EC2" w:rsidRDefault="00762EC2" w:rsidP="00762EC2">
            <w:pPr>
              <w:keepNext/>
              <w:keepLines/>
              <w:spacing w:after="0"/>
              <w:rPr>
                <w:ins w:id="9524" w:author="lengyelb" w:date="2023-08-28T16:10:00Z"/>
                <w:rFonts w:ascii="Arial" w:eastAsia="SimSun" w:hAnsi="Arial" w:cs="Arial"/>
                <w:snapToGrid w:val="0"/>
                <w:sz w:val="18"/>
              </w:rPr>
            </w:pPr>
            <w:ins w:id="9525" w:author="lengyelb" w:date="2023-08-28T16:10:00Z">
              <w:r w:rsidRPr="00762EC2">
                <w:rPr>
                  <w:rFonts w:ascii="Arial" w:eastAsia="SimSun" w:hAnsi="Arial" w:cs="Arial"/>
                  <w:snapToGrid w:val="0"/>
                  <w:sz w:val="18"/>
                </w:rPr>
                <w:t>Equipment</w:t>
              </w:r>
            </w:ins>
          </w:p>
        </w:tc>
      </w:tr>
      <w:tr w:rsidR="00762EC2" w:rsidRPr="00762EC2" w14:paraId="3AD0804F" w14:textId="77777777" w:rsidTr="00EF5A76">
        <w:trPr>
          <w:jc w:val="center"/>
          <w:ins w:id="9526" w:author="lengyelb" w:date="2023-08-28T16:10:00Z"/>
        </w:trPr>
        <w:tc>
          <w:tcPr>
            <w:tcW w:w="5240" w:type="dxa"/>
          </w:tcPr>
          <w:p w14:paraId="7FAA8657" w14:textId="77777777" w:rsidR="00762EC2" w:rsidRPr="00762EC2" w:rsidRDefault="00762EC2" w:rsidP="00762EC2">
            <w:pPr>
              <w:keepNext/>
              <w:keepLines/>
              <w:spacing w:after="0"/>
              <w:rPr>
                <w:ins w:id="9527" w:author="lengyelb" w:date="2023-08-28T16:10:00Z"/>
                <w:rFonts w:ascii="Arial" w:eastAsia="SimSun" w:hAnsi="Arial" w:cs="Arial"/>
                <w:sz w:val="18"/>
              </w:rPr>
            </w:pPr>
            <w:ins w:id="9528" w:author="lengyelb" w:date="2023-08-28T16:10:00Z">
              <w:r w:rsidRPr="00762EC2">
                <w:rPr>
                  <w:rFonts w:ascii="Arial" w:eastAsia="SimSun" w:hAnsi="Arial" w:cs="Arial"/>
                  <w:sz w:val="18"/>
                </w:rPr>
                <w:t>Database inconsistency</w:t>
              </w:r>
            </w:ins>
          </w:p>
        </w:tc>
        <w:tc>
          <w:tcPr>
            <w:tcW w:w="992" w:type="dxa"/>
          </w:tcPr>
          <w:p w14:paraId="4BF0AC0B" w14:textId="77777777" w:rsidR="00762EC2" w:rsidRPr="00762EC2" w:rsidRDefault="00762EC2" w:rsidP="00762EC2">
            <w:pPr>
              <w:keepNext/>
              <w:keepLines/>
              <w:spacing w:after="0"/>
              <w:rPr>
                <w:ins w:id="9529" w:author="lengyelb" w:date="2023-08-28T16:10:00Z"/>
                <w:rFonts w:ascii="Arial" w:eastAsia="SimSun" w:hAnsi="Arial" w:cs="Arial"/>
                <w:sz w:val="18"/>
              </w:rPr>
            </w:pPr>
            <w:ins w:id="9530" w:author="lengyelb" w:date="2023-08-28T16:10:00Z">
              <w:r w:rsidRPr="00762EC2">
                <w:rPr>
                  <w:rFonts w:ascii="Arial" w:eastAsia="SimSun" w:hAnsi="Arial" w:cs="Arial"/>
                  <w:sz w:val="18"/>
                </w:rPr>
                <w:t>537</w:t>
              </w:r>
            </w:ins>
          </w:p>
        </w:tc>
        <w:tc>
          <w:tcPr>
            <w:tcW w:w="2035" w:type="dxa"/>
          </w:tcPr>
          <w:p w14:paraId="6B050653" w14:textId="77777777" w:rsidR="00762EC2" w:rsidRPr="00762EC2" w:rsidRDefault="00762EC2" w:rsidP="00762EC2">
            <w:pPr>
              <w:keepNext/>
              <w:keepLines/>
              <w:spacing w:after="0"/>
              <w:rPr>
                <w:ins w:id="9531" w:author="lengyelb" w:date="2023-08-28T16:10:00Z"/>
                <w:rFonts w:ascii="Arial" w:eastAsia="SimSun" w:hAnsi="Arial" w:cs="Arial"/>
                <w:sz w:val="18"/>
              </w:rPr>
            </w:pPr>
            <w:ins w:id="9532" w:author="lengyelb" w:date="2023-08-28T16:10:00Z">
              <w:r w:rsidRPr="00762EC2">
                <w:rPr>
                  <w:rFonts w:ascii="Arial" w:eastAsia="SimSun" w:hAnsi="Arial" w:cs="Arial"/>
                  <w:sz w:val="18"/>
                </w:rPr>
                <w:t>Processing error</w:t>
              </w:r>
            </w:ins>
          </w:p>
        </w:tc>
      </w:tr>
      <w:tr w:rsidR="00762EC2" w:rsidRPr="00762EC2" w14:paraId="39E9392C" w14:textId="77777777" w:rsidTr="00EF5A76">
        <w:trPr>
          <w:jc w:val="center"/>
          <w:ins w:id="9533" w:author="lengyelb" w:date="2023-08-28T16:10:00Z"/>
        </w:trPr>
        <w:tc>
          <w:tcPr>
            <w:tcW w:w="5240" w:type="dxa"/>
          </w:tcPr>
          <w:p w14:paraId="6BD72EBD" w14:textId="77777777" w:rsidR="00762EC2" w:rsidRPr="00762EC2" w:rsidRDefault="00762EC2" w:rsidP="00762EC2">
            <w:pPr>
              <w:keepNext/>
              <w:keepLines/>
              <w:spacing w:after="0"/>
              <w:rPr>
                <w:ins w:id="9534" w:author="lengyelb" w:date="2023-08-28T16:10:00Z"/>
                <w:rFonts w:ascii="Arial" w:eastAsia="SimSun" w:hAnsi="Arial" w:cs="Arial"/>
                <w:sz w:val="18"/>
              </w:rPr>
            </w:pPr>
            <w:ins w:id="9535" w:author="lengyelb" w:date="2023-08-28T16:10:00Z">
              <w:r w:rsidRPr="00762EC2">
                <w:rPr>
                  <w:rFonts w:ascii="Arial" w:eastAsia="SimSun" w:hAnsi="Arial" w:cs="Arial"/>
                  <w:sz w:val="18"/>
                </w:rPr>
                <w:t>File system call unsuccessful</w:t>
              </w:r>
            </w:ins>
          </w:p>
        </w:tc>
        <w:tc>
          <w:tcPr>
            <w:tcW w:w="992" w:type="dxa"/>
          </w:tcPr>
          <w:p w14:paraId="3928F2E9" w14:textId="77777777" w:rsidR="00762EC2" w:rsidRPr="00762EC2" w:rsidRDefault="00762EC2" w:rsidP="00762EC2">
            <w:pPr>
              <w:keepNext/>
              <w:keepLines/>
              <w:spacing w:after="0"/>
              <w:rPr>
                <w:ins w:id="9536" w:author="lengyelb" w:date="2023-08-28T16:10:00Z"/>
                <w:rFonts w:ascii="Arial" w:eastAsia="SimSun" w:hAnsi="Arial" w:cs="Arial"/>
                <w:sz w:val="18"/>
              </w:rPr>
            </w:pPr>
            <w:ins w:id="9537" w:author="lengyelb" w:date="2023-08-28T16:10:00Z">
              <w:r w:rsidRPr="00762EC2">
                <w:rPr>
                  <w:rFonts w:ascii="Arial" w:eastAsia="SimSun" w:hAnsi="Arial" w:cs="Arial"/>
                  <w:sz w:val="18"/>
                </w:rPr>
                <w:t>538</w:t>
              </w:r>
            </w:ins>
          </w:p>
        </w:tc>
        <w:tc>
          <w:tcPr>
            <w:tcW w:w="2035" w:type="dxa"/>
          </w:tcPr>
          <w:p w14:paraId="72FB9DFF" w14:textId="77777777" w:rsidR="00762EC2" w:rsidRPr="00762EC2" w:rsidRDefault="00762EC2" w:rsidP="00762EC2">
            <w:pPr>
              <w:keepNext/>
              <w:keepLines/>
              <w:spacing w:after="0"/>
              <w:rPr>
                <w:ins w:id="9538" w:author="lengyelb" w:date="2023-08-28T16:10:00Z"/>
                <w:rFonts w:ascii="Arial" w:eastAsia="SimSun" w:hAnsi="Arial" w:cs="Arial"/>
                <w:sz w:val="18"/>
              </w:rPr>
            </w:pPr>
            <w:ins w:id="9539" w:author="lengyelb" w:date="2023-08-28T16:10:00Z">
              <w:r w:rsidRPr="00762EC2">
                <w:rPr>
                  <w:rFonts w:ascii="Arial" w:eastAsia="SimSun" w:hAnsi="Arial" w:cs="Arial"/>
                  <w:sz w:val="18"/>
                </w:rPr>
                <w:t>Processing error</w:t>
              </w:r>
            </w:ins>
          </w:p>
        </w:tc>
      </w:tr>
      <w:tr w:rsidR="00762EC2" w:rsidRPr="00762EC2" w14:paraId="077EAECC" w14:textId="77777777" w:rsidTr="00EF5A76">
        <w:trPr>
          <w:jc w:val="center"/>
          <w:ins w:id="9540" w:author="lengyelb" w:date="2023-08-28T16:10:00Z"/>
        </w:trPr>
        <w:tc>
          <w:tcPr>
            <w:tcW w:w="5240" w:type="dxa"/>
          </w:tcPr>
          <w:p w14:paraId="43431870" w14:textId="77777777" w:rsidR="00762EC2" w:rsidRPr="00762EC2" w:rsidRDefault="00762EC2" w:rsidP="00762EC2">
            <w:pPr>
              <w:keepNext/>
              <w:keepLines/>
              <w:spacing w:after="0"/>
              <w:rPr>
                <w:ins w:id="9541" w:author="lengyelb" w:date="2023-08-28T16:10:00Z"/>
                <w:rFonts w:ascii="Arial" w:eastAsia="SimSun" w:hAnsi="Arial" w:cs="Arial"/>
                <w:sz w:val="18"/>
              </w:rPr>
            </w:pPr>
            <w:ins w:id="9542" w:author="lengyelb" w:date="2023-08-28T16:10:00Z">
              <w:r w:rsidRPr="00762EC2">
                <w:rPr>
                  <w:rFonts w:ascii="Arial" w:eastAsia="SimSun" w:hAnsi="Arial" w:cs="Arial"/>
                  <w:sz w:val="18"/>
                </w:rPr>
                <w:t>Input parameter out of range</w:t>
              </w:r>
            </w:ins>
          </w:p>
        </w:tc>
        <w:tc>
          <w:tcPr>
            <w:tcW w:w="992" w:type="dxa"/>
          </w:tcPr>
          <w:p w14:paraId="000D5729" w14:textId="77777777" w:rsidR="00762EC2" w:rsidRPr="00762EC2" w:rsidRDefault="00762EC2" w:rsidP="00762EC2">
            <w:pPr>
              <w:keepNext/>
              <w:keepLines/>
              <w:spacing w:after="0"/>
              <w:rPr>
                <w:ins w:id="9543" w:author="lengyelb" w:date="2023-08-28T16:10:00Z"/>
                <w:rFonts w:ascii="Arial" w:eastAsia="SimSun" w:hAnsi="Arial" w:cs="Arial"/>
                <w:sz w:val="18"/>
              </w:rPr>
            </w:pPr>
            <w:ins w:id="9544" w:author="lengyelb" w:date="2023-08-28T16:10:00Z">
              <w:r w:rsidRPr="00762EC2">
                <w:rPr>
                  <w:rFonts w:ascii="Arial" w:eastAsia="SimSun" w:hAnsi="Arial" w:cs="Arial"/>
                  <w:sz w:val="18"/>
                </w:rPr>
                <w:t>539</w:t>
              </w:r>
            </w:ins>
          </w:p>
        </w:tc>
        <w:tc>
          <w:tcPr>
            <w:tcW w:w="2035" w:type="dxa"/>
          </w:tcPr>
          <w:p w14:paraId="1AD56489" w14:textId="77777777" w:rsidR="00762EC2" w:rsidRPr="00762EC2" w:rsidRDefault="00762EC2" w:rsidP="00762EC2">
            <w:pPr>
              <w:keepNext/>
              <w:keepLines/>
              <w:spacing w:after="0"/>
              <w:rPr>
                <w:ins w:id="9545" w:author="lengyelb" w:date="2023-08-28T16:10:00Z"/>
                <w:rFonts w:ascii="Arial" w:eastAsia="SimSun" w:hAnsi="Arial" w:cs="Arial"/>
                <w:sz w:val="18"/>
              </w:rPr>
            </w:pPr>
            <w:ins w:id="9546" w:author="lengyelb" w:date="2023-08-28T16:10:00Z">
              <w:r w:rsidRPr="00762EC2">
                <w:rPr>
                  <w:rFonts w:ascii="Arial" w:eastAsia="SimSun" w:hAnsi="Arial" w:cs="Arial"/>
                  <w:sz w:val="18"/>
                </w:rPr>
                <w:t>Processing error</w:t>
              </w:r>
            </w:ins>
          </w:p>
        </w:tc>
      </w:tr>
      <w:tr w:rsidR="00762EC2" w:rsidRPr="00762EC2" w14:paraId="586CCD62" w14:textId="77777777" w:rsidTr="00EF5A76">
        <w:trPr>
          <w:jc w:val="center"/>
          <w:ins w:id="9547" w:author="lengyelb" w:date="2023-08-28T16:10:00Z"/>
        </w:trPr>
        <w:tc>
          <w:tcPr>
            <w:tcW w:w="5240" w:type="dxa"/>
          </w:tcPr>
          <w:p w14:paraId="22046CC0" w14:textId="77777777" w:rsidR="00762EC2" w:rsidRPr="00762EC2" w:rsidRDefault="00762EC2" w:rsidP="00762EC2">
            <w:pPr>
              <w:keepNext/>
              <w:keepLines/>
              <w:spacing w:after="0"/>
              <w:rPr>
                <w:ins w:id="9548" w:author="lengyelb" w:date="2023-08-28T16:10:00Z"/>
                <w:rFonts w:ascii="Arial" w:eastAsia="SimSun" w:hAnsi="Arial" w:cs="Arial"/>
                <w:sz w:val="18"/>
              </w:rPr>
            </w:pPr>
            <w:ins w:id="9549" w:author="lengyelb" w:date="2023-08-28T16:10:00Z">
              <w:r w:rsidRPr="00762EC2">
                <w:rPr>
                  <w:rFonts w:ascii="Arial" w:eastAsia="SimSun" w:hAnsi="Arial" w:cs="Arial"/>
                  <w:sz w:val="18"/>
                </w:rPr>
                <w:t>Invalid parameter</w:t>
              </w:r>
            </w:ins>
          </w:p>
        </w:tc>
        <w:tc>
          <w:tcPr>
            <w:tcW w:w="992" w:type="dxa"/>
          </w:tcPr>
          <w:p w14:paraId="1ECCD4C6" w14:textId="77777777" w:rsidR="00762EC2" w:rsidRPr="00762EC2" w:rsidRDefault="00762EC2" w:rsidP="00762EC2">
            <w:pPr>
              <w:keepNext/>
              <w:keepLines/>
              <w:spacing w:after="0"/>
              <w:rPr>
                <w:ins w:id="9550" w:author="lengyelb" w:date="2023-08-28T16:10:00Z"/>
                <w:rFonts w:ascii="Arial" w:eastAsia="SimSun" w:hAnsi="Arial" w:cs="Arial"/>
                <w:sz w:val="18"/>
              </w:rPr>
            </w:pPr>
            <w:ins w:id="9551" w:author="lengyelb" w:date="2023-08-28T16:10:00Z">
              <w:r w:rsidRPr="00762EC2">
                <w:rPr>
                  <w:rFonts w:ascii="Arial" w:eastAsia="SimSun" w:hAnsi="Arial" w:cs="Arial"/>
                  <w:sz w:val="18"/>
                </w:rPr>
                <w:t>540</w:t>
              </w:r>
            </w:ins>
          </w:p>
        </w:tc>
        <w:tc>
          <w:tcPr>
            <w:tcW w:w="2035" w:type="dxa"/>
          </w:tcPr>
          <w:p w14:paraId="330B6D4C" w14:textId="77777777" w:rsidR="00762EC2" w:rsidRPr="00762EC2" w:rsidRDefault="00762EC2" w:rsidP="00762EC2">
            <w:pPr>
              <w:keepNext/>
              <w:keepLines/>
              <w:spacing w:after="0"/>
              <w:rPr>
                <w:ins w:id="9552" w:author="lengyelb" w:date="2023-08-28T16:10:00Z"/>
                <w:rFonts w:ascii="Arial" w:eastAsia="SimSun" w:hAnsi="Arial" w:cs="Arial"/>
                <w:sz w:val="18"/>
              </w:rPr>
            </w:pPr>
            <w:ins w:id="9553" w:author="lengyelb" w:date="2023-08-28T16:10:00Z">
              <w:r w:rsidRPr="00762EC2">
                <w:rPr>
                  <w:rFonts w:ascii="Arial" w:eastAsia="SimSun" w:hAnsi="Arial" w:cs="Arial"/>
                  <w:sz w:val="18"/>
                </w:rPr>
                <w:t>Processing error</w:t>
              </w:r>
            </w:ins>
          </w:p>
        </w:tc>
      </w:tr>
      <w:tr w:rsidR="00762EC2" w:rsidRPr="00762EC2" w14:paraId="4951DBF0" w14:textId="77777777" w:rsidTr="00EF5A76">
        <w:trPr>
          <w:jc w:val="center"/>
          <w:ins w:id="9554" w:author="lengyelb" w:date="2023-08-28T16:10:00Z"/>
        </w:trPr>
        <w:tc>
          <w:tcPr>
            <w:tcW w:w="5240" w:type="dxa"/>
          </w:tcPr>
          <w:p w14:paraId="610FFB19" w14:textId="77777777" w:rsidR="00762EC2" w:rsidRPr="00762EC2" w:rsidRDefault="00762EC2" w:rsidP="00762EC2">
            <w:pPr>
              <w:keepNext/>
              <w:keepLines/>
              <w:spacing w:after="0"/>
              <w:rPr>
                <w:ins w:id="9555" w:author="lengyelb" w:date="2023-08-28T16:10:00Z"/>
                <w:rFonts w:ascii="Arial" w:eastAsia="SimSun" w:hAnsi="Arial" w:cs="Arial"/>
                <w:sz w:val="18"/>
              </w:rPr>
            </w:pPr>
            <w:ins w:id="9556" w:author="lengyelb" w:date="2023-08-28T16:10:00Z">
              <w:r w:rsidRPr="00762EC2">
                <w:rPr>
                  <w:rFonts w:ascii="Arial" w:eastAsia="SimSun" w:hAnsi="Arial" w:cs="Arial"/>
                  <w:sz w:val="18"/>
                </w:rPr>
                <w:t>Invalid pointer</w:t>
              </w:r>
            </w:ins>
          </w:p>
        </w:tc>
        <w:tc>
          <w:tcPr>
            <w:tcW w:w="992" w:type="dxa"/>
          </w:tcPr>
          <w:p w14:paraId="3D20C766" w14:textId="77777777" w:rsidR="00762EC2" w:rsidRPr="00762EC2" w:rsidRDefault="00762EC2" w:rsidP="00762EC2">
            <w:pPr>
              <w:keepNext/>
              <w:keepLines/>
              <w:spacing w:after="0"/>
              <w:rPr>
                <w:ins w:id="9557" w:author="lengyelb" w:date="2023-08-28T16:10:00Z"/>
                <w:rFonts w:ascii="Arial" w:eastAsia="SimSun" w:hAnsi="Arial" w:cs="Arial"/>
                <w:sz w:val="18"/>
              </w:rPr>
            </w:pPr>
            <w:ins w:id="9558" w:author="lengyelb" w:date="2023-08-28T16:10:00Z">
              <w:r w:rsidRPr="00762EC2">
                <w:rPr>
                  <w:rFonts w:ascii="Arial" w:eastAsia="SimSun" w:hAnsi="Arial" w:cs="Arial"/>
                  <w:sz w:val="18"/>
                </w:rPr>
                <w:t>541</w:t>
              </w:r>
            </w:ins>
          </w:p>
        </w:tc>
        <w:tc>
          <w:tcPr>
            <w:tcW w:w="2035" w:type="dxa"/>
          </w:tcPr>
          <w:p w14:paraId="2D8E5B50" w14:textId="77777777" w:rsidR="00762EC2" w:rsidRPr="00762EC2" w:rsidRDefault="00762EC2" w:rsidP="00762EC2">
            <w:pPr>
              <w:keepNext/>
              <w:keepLines/>
              <w:spacing w:after="0"/>
              <w:rPr>
                <w:ins w:id="9559" w:author="lengyelb" w:date="2023-08-28T16:10:00Z"/>
                <w:rFonts w:ascii="Arial" w:eastAsia="SimSun" w:hAnsi="Arial" w:cs="Arial"/>
                <w:sz w:val="18"/>
              </w:rPr>
            </w:pPr>
            <w:ins w:id="9560" w:author="lengyelb" w:date="2023-08-28T16:10:00Z">
              <w:r w:rsidRPr="00762EC2">
                <w:rPr>
                  <w:rFonts w:ascii="Arial" w:eastAsia="SimSun" w:hAnsi="Arial" w:cs="Arial"/>
                  <w:sz w:val="18"/>
                </w:rPr>
                <w:t>Processing error</w:t>
              </w:r>
            </w:ins>
          </w:p>
        </w:tc>
      </w:tr>
      <w:tr w:rsidR="00762EC2" w:rsidRPr="00762EC2" w14:paraId="56810D36" w14:textId="77777777" w:rsidTr="00EF5A76">
        <w:trPr>
          <w:jc w:val="center"/>
          <w:ins w:id="9561" w:author="lengyelb" w:date="2023-08-28T16:10:00Z"/>
        </w:trPr>
        <w:tc>
          <w:tcPr>
            <w:tcW w:w="5240" w:type="dxa"/>
          </w:tcPr>
          <w:p w14:paraId="646F51CA" w14:textId="77777777" w:rsidR="00762EC2" w:rsidRPr="00762EC2" w:rsidRDefault="00762EC2" w:rsidP="00762EC2">
            <w:pPr>
              <w:keepNext/>
              <w:keepLines/>
              <w:spacing w:after="0"/>
              <w:rPr>
                <w:ins w:id="9562" w:author="lengyelb" w:date="2023-08-28T16:10:00Z"/>
                <w:rFonts w:ascii="Arial" w:eastAsia="SimSun" w:hAnsi="Arial" w:cs="Arial"/>
                <w:sz w:val="18"/>
              </w:rPr>
            </w:pPr>
            <w:ins w:id="9563" w:author="lengyelb" w:date="2023-08-28T16:10:00Z">
              <w:r w:rsidRPr="00762EC2">
                <w:rPr>
                  <w:rFonts w:ascii="Arial" w:eastAsia="SimSun" w:hAnsi="Arial" w:cs="Arial"/>
                  <w:sz w:val="18"/>
                </w:rPr>
                <w:t>Message not expected</w:t>
              </w:r>
            </w:ins>
          </w:p>
        </w:tc>
        <w:tc>
          <w:tcPr>
            <w:tcW w:w="992" w:type="dxa"/>
          </w:tcPr>
          <w:p w14:paraId="1DA196CA" w14:textId="77777777" w:rsidR="00762EC2" w:rsidRPr="00762EC2" w:rsidRDefault="00762EC2" w:rsidP="00762EC2">
            <w:pPr>
              <w:keepNext/>
              <w:keepLines/>
              <w:spacing w:after="0"/>
              <w:rPr>
                <w:ins w:id="9564" w:author="lengyelb" w:date="2023-08-28T16:10:00Z"/>
                <w:rFonts w:ascii="Arial" w:eastAsia="SimSun" w:hAnsi="Arial" w:cs="Arial"/>
                <w:sz w:val="18"/>
              </w:rPr>
            </w:pPr>
            <w:ins w:id="9565" w:author="lengyelb" w:date="2023-08-28T16:10:00Z">
              <w:r w:rsidRPr="00762EC2">
                <w:rPr>
                  <w:rFonts w:ascii="Arial" w:eastAsia="SimSun" w:hAnsi="Arial" w:cs="Arial"/>
                  <w:sz w:val="18"/>
                </w:rPr>
                <w:t>542</w:t>
              </w:r>
            </w:ins>
          </w:p>
        </w:tc>
        <w:tc>
          <w:tcPr>
            <w:tcW w:w="2035" w:type="dxa"/>
          </w:tcPr>
          <w:p w14:paraId="5B228625" w14:textId="77777777" w:rsidR="00762EC2" w:rsidRPr="00762EC2" w:rsidRDefault="00762EC2" w:rsidP="00762EC2">
            <w:pPr>
              <w:keepNext/>
              <w:keepLines/>
              <w:spacing w:after="0"/>
              <w:rPr>
                <w:ins w:id="9566" w:author="lengyelb" w:date="2023-08-28T16:10:00Z"/>
                <w:rFonts w:ascii="Arial" w:eastAsia="SimSun" w:hAnsi="Arial" w:cs="Arial"/>
                <w:sz w:val="18"/>
              </w:rPr>
            </w:pPr>
            <w:ins w:id="9567" w:author="lengyelb" w:date="2023-08-28T16:10:00Z">
              <w:r w:rsidRPr="00762EC2">
                <w:rPr>
                  <w:rFonts w:ascii="Arial" w:eastAsia="SimSun" w:hAnsi="Arial" w:cs="Arial"/>
                  <w:sz w:val="18"/>
                </w:rPr>
                <w:t>Processing error</w:t>
              </w:r>
            </w:ins>
          </w:p>
        </w:tc>
      </w:tr>
      <w:tr w:rsidR="00762EC2" w:rsidRPr="00762EC2" w14:paraId="6292DFAA" w14:textId="77777777" w:rsidTr="00EF5A76">
        <w:trPr>
          <w:jc w:val="center"/>
          <w:ins w:id="9568" w:author="lengyelb" w:date="2023-08-28T16:10:00Z"/>
        </w:trPr>
        <w:tc>
          <w:tcPr>
            <w:tcW w:w="5240" w:type="dxa"/>
          </w:tcPr>
          <w:p w14:paraId="2FE4AD4E" w14:textId="77777777" w:rsidR="00762EC2" w:rsidRPr="00762EC2" w:rsidRDefault="00762EC2" w:rsidP="00762EC2">
            <w:pPr>
              <w:keepNext/>
              <w:keepLines/>
              <w:spacing w:after="0"/>
              <w:rPr>
                <w:ins w:id="9569" w:author="lengyelb" w:date="2023-08-28T16:10:00Z"/>
                <w:rFonts w:ascii="Arial" w:eastAsia="SimSun" w:hAnsi="Arial" w:cs="Arial"/>
                <w:sz w:val="18"/>
              </w:rPr>
            </w:pPr>
            <w:ins w:id="9570" w:author="lengyelb" w:date="2023-08-28T16:10:00Z">
              <w:r w:rsidRPr="00762EC2">
                <w:rPr>
                  <w:rFonts w:ascii="Arial" w:eastAsia="SimSun" w:hAnsi="Arial" w:cs="Arial"/>
                  <w:sz w:val="18"/>
                </w:rPr>
                <w:t>Message not initialized</w:t>
              </w:r>
            </w:ins>
          </w:p>
        </w:tc>
        <w:tc>
          <w:tcPr>
            <w:tcW w:w="992" w:type="dxa"/>
          </w:tcPr>
          <w:p w14:paraId="72D95742" w14:textId="77777777" w:rsidR="00762EC2" w:rsidRPr="00762EC2" w:rsidRDefault="00762EC2" w:rsidP="00762EC2">
            <w:pPr>
              <w:keepNext/>
              <w:keepLines/>
              <w:spacing w:after="0"/>
              <w:rPr>
                <w:ins w:id="9571" w:author="lengyelb" w:date="2023-08-28T16:10:00Z"/>
                <w:rFonts w:ascii="Arial" w:eastAsia="SimSun" w:hAnsi="Arial" w:cs="Arial"/>
                <w:sz w:val="18"/>
              </w:rPr>
            </w:pPr>
            <w:ins w:id="9572" w:author="lengyelb" w:date="2023-08-28T16:10:00Z">
              <w:r w:rsidRPr="00762EC2">
                <w:rPr>
                  <w:rFonts w:ascii="Arial" w:eastAsia="SimSun" w:hAnsi="Arial" w:cs="Arial"/>
                  <w:sz w:val="18"/>
                </w:rPr>
                <w:t>543</w:t>
              </w:r>
            </w:ins>
          </w:p>
        </w:tc>
        <w:tc>
          <w:tcPr>
            <w:tcW w:w="2035" w:type="dxa"/>
          </w:tcPr>
          <w:p w14:paraId="16F57B96" w14:textId="77777777" w:rsidR="00762EC2" w:rsidRPr="00762EC2" w:rsidRDefault="00762EC2" w:rsidP="00762EC2">
            <w:pPr>
              <w:keepNext/>
              <w:keepLines/>
              <w:spacing w:after="0"/>
              <w:rPr>
                <w:ins w:id="9573" w:author="lengyelb" w:date="2023-08-28T16:10:00Z"/>
                <w:rFonts w:ascii="Arial" w:eastAsia="SimSun" w:hAnsi="Arial" w:cs="Arial"/>
                <w:sz w:val="18"/>
              </w:rPr>
            </w:pPr>
            <w:ins w:id="9574" w:author="lengyelb" w:date="2023-08-28T16:10:00Z">
              <w:r w:rsidRPr="00762EC2">
                <w:rPr>
                  <w:rFonts w:ascii="Arial" w:eastAsia="SimSun" w:hAnsi="Arial" w:cs="Arial"/>
                  <w:sz w:val="18"/>
                </w:rPr>
                <w:t>Processing error</w:t>
              </w:r>
            </w:ins>
          </w:p>
        </w:tc>
      </w:tr>
      <w:tr w:rsidR="00762EC2" w:rsidRPr="00762EC2" w14:paraId="7AC0C672" w14:textId="77777777" w:rsidTr="00EF5A76">
        <w:trPr>
          <w:jc w:val="center"/>
          <w:ins w:id="9575" w:author="lengyelb" w:date="2023-08-28T16:10:00Z"/>
        </w:trPr>
        <w:tc>
          <w:tcPr>
            <w:tcW w:w="5240" w:type="dxa"/>
          </w:tcPr>
          <w:p w14:paraId="379B631C" w14:textId="77777777" w:rsidR="00762EC2" w:rsidRPr="00762EC2" w:rsidRDefault="00762EC2" w:rsidP="00762EC2">
            <w:pPr>
              <w:keepNext/>
              <w:keepLines/>
              <w:spacing w:after="0"/>
              <w:rPr>
                <w:ins w:id="9576" w:author="lengyelb" w:date="2023-08-28T16:10:00Z"/>
                <w:rFonts w:ascii="Arial" w:eastAsia="SimSun" w:hAnsi="Arial" w:cs="Arial"/>
                <w:sz w:val="18"/>
              </w:rPr>
            </w:pPr>
            <w:ins w:id="9577" w:author="lengyelb" w:date="2023-08-28T16:10:00Z">
              <w:r w:rsidRPr="00762EC2">
                <w:rPr>
                  <w:rFonts w:ascii="Arial" w:eastAsia="SimSun" w:hAnsi="Arial" w:cs="Arial"/>
                  <w:sz w:val="18"/>
                </w:rPr>
                <w:t>Message out of sequence</w:t>
              </w:r>
            </w:ins>
          </w:p>
        </w:tc>
        <w:tc>
          <w:tcPr>
            <w:tcW w:w="992" w:type="dxa"/>
          </w:tcPr>
          <w:p w14:paraId="5F3607A8" w14:textId="77777777" w:rsidR="00762EC2" w:rsidRPr="00762EC2" w:rsidRDefault="00762EC2" w:rsidP="00762EC2">
            <w:pPr>
              <w:keepNext/>
              <w:keepLines/>
              <w:spacing w:after="0"/>
              <w:rPr>
                <w:ins w:id="9578" w:author="lengyelb" w:date="2023-08-28T16:10:00Z"/>
                <w:rFonts w:ascii="Arial" w:eastAsia="SimSun" w:hAnsi="Arial" w:cs="Arial"/>
                <w:sz w:val="18"/>
              </w:rPr>
            </w:pPr>
            <w:ins w:id="9579" w:author="lengyelb" w:date="2023-08-28T16:10:00Z">
              <w:r w:rsidRPr="00762EC2">
                <w:rPr>
                  <w:rFonts w:ascii="Arial" w:eastAsia="SimSun" w:hAnsi="Arial" w:cs="Arial"/>
                  <w:sz w:val="18"/>
                </w:rPr>
                <w:t>544</w:t>
              </w:r>
            </w:ins>
          </w:p>
        </w:tc>
        <w:tc>
          <w:tcPr>
            <w:tcW w:w="2035" w:type="dxa"/>
          </w:tcPr>
          <w:p w14:paraId="36D093BF" w14:textId="77777777" w:rsidR="00762EC2" w:rsidRPr="00762EC2" w:rsidRDefault="00762EC2" w:rsidP="00762EC2">
            <w:pPr>
              <w:keepNext/>
              <w:keepLines/>
              <w:spacing w:after="0"/>
              <w:rPr>
                <w:ins w:id="9580" w:author="lengyelb" w:date="2023-08-28T16:10:00Z"/>
                <w:rFonts w:ascii="Arial" w:eastAsia="SimSun" w:hAnsi="Arial" w:cs="Arial"/>
                <w:sz w:val="18"/>
              </w:rPr>
            </w:pPr>
            <w:ins w:id="9581" w:author="lengyelb" w:date="2023-08-28T16:10:00Z">
              <w:r w:rsidRPr="00762EC2">
                <w:rPr>
                  <w:rFonts w:ascii="Arial" w:eastAsia="SimSun" w:hAnsi="Arial" w:cs="Arial"/>
                  <w:sz w:val="18"/>
                </w:rPr>
                <w:t>Processing error</w:t>
              </w:r>
            </w:ins>
          </w:p>
        </w:tc>
      </w:tr>
      <w:tr w:rsidR="00762EC2" w:rsidRPr="00762EC2" w14:paraId="7AAE20E5" w14:textId="77777777" w:rsidTr="00EF5A76">
        <w:trPr>
          <w:jc w:val="center"/>
          <w:ins w:id="9582" w:author="lengyelb" w:date="2023-08-28T16:10:00Z"/>
        </w:trPr>
        <w:tc>
          <w:tcPr>
            <w:tcW w:w="5240" w:type="dxa"/>
          </w:tcPr>
          <w:p w14:paraId="508A0F3B" w14:textId="77777777" w:rsidR="00762EC2" w:rsidRPr="00762EC2" w:rsidRDefault="00762EC2" w:rsidP="00762EC2">
            <w:pPr>
              <w:keepNext/>
              <w:keepLines/>
              <w:spacing w:after="0"/>
              <w:rPr>
                <w:ins w:id="9583" w:author="lengyelb" w:date="2023-08-28T16:10:00Z"/>
                <w:rFonts w:ascii="Arial" w:eastAsia="SimSun" w:hAnsi="Arial" w:cs="Arial"/>
                <w:sz w:val="18"/>
              </w:rPr>
            </w:pPr>
            <w:ins w:id="9584" w:author="lengyelb" w:date="2023-08-28T16:10:00Z">
              <w:r w:rsidRPr="00762EC2">
                <w:rPr>
                  <w:rFonts w:ascii="Arial" w:eastAsia="SimSun" w:hAnsi="Arial" w:cs="Arial"/>
                  <w:sz w:val="18"/>
                </w:rPr>
                <w:t>System call unsuccessful</w:t>
              </w:r>
            </w:ins>
          </w:p>
        </w:tc>
        <w:tc>
          <w:tcPr>
            <w:tcW w:w="992" w:type="dxa"/>
          </w:tcPr>
          <w:p w14:paraId="5B77222C" w14:textId="77777777" w:rsidR="00762EC2" w:rsidRPr="00762EC2" w:rsidRDefault="00762EC2" w:rsidP="00762EC2">
            <w:pPr>
              <w:keepNext/>
              <w:keepLines/>
              <w:spacing w:after="0"/>
              <w:rPr>
                <w:ins w:id="9585" w:author="lengyelb" w:date="2023-08-28T16:10:00Z"/>
                <w:rFonts w:ascii="Arial" w:eastAsia="SimSun" w:hAnsi="Arial" w:cs="Arial"/>
                <w:sz w:val="18"/>
              </w:rPr>
            </w:pPr>
            <w:ins w:id="9586" w:author="lengyelb" w:date="2023-08-28T16:10:00Z">
              <w:r w:rsidRPr="00762EC2">
                <w:rPr>
                  <w:rFonts w:ascii="Arial" w:eastAsia="SimSun" w:hAnsi="Arial" w:cs="Arial"/>
                  <w:sz w:val="18"/>
                </w:rPr>
                <w:t>545</w:t>
              </w:r>
            </w:ins>
          </w:p>
        </w:tc>
        <w:tc>
          <w:tcPr>
            <w:tcW w:w="2035" w:type="dxa"/>
          </w:tcPr>
          <w:p w14:paraId="0466E6BA" w14:textId="77777777" w:rsidR="00762EC2" w:rsidRPr="00762EC2" w:rsidRDefault="00762EC2" w:rsidP="00762EC2">
            <w:pPr>
              <w:keepNext/>
              <w:keepLines/>
              <w:spacing w:after="0"/>
              <w:rPr>
                <w:ins w:id="9587" w:author="lengyelb" w:date="2023-08-28T16:10:00Z"/>
                <w:rFonts w:ascii="Arial" w:eastAsia="SimSun" w:hAnsi="Arial" w:cs="Arial"/>
                <w:sz w:val="18"/>
              </w:rPr>
            </w:pPr>
            <w:ins w:id="9588" w:author="lengyelb" w:date="2023-08-28T16:10:00Z">
              <w:r w:rsidRPr="00762EC2">
                <w:rPr>
                  <w:rFonts w:ascii="Arial" w:eastAsia="SimSun" w:hAnsi="Arial" w:cs="Arial"/>
                  <w:sz w:val="18"/>
                </w:rPr>
                <w:t>Processing error</w:t>
              </w:r>
            </w:ins>
          </w:p>
        </w:tc>
      </w:tr>
      <w:tr w:rsidR="00762EC2" w:rsidRPr="00762EC2" w14:paraId="12076EC3" w14:textId="77777777" w:rsidTr="00EF5A76">
        <w:trPr>
          <w:jc w:val="center"/>
          <w:ins w:id="9589" w:author="lengyelb" w:date="2023-08-28T16:10:00Z"/>
        </w:trPr>
        <w:tc>
          <w:tcPr>
            <w:tcW w:w="5240" w:type="dxa"/>
          </w:tcPr>
          <w:p w14:paraId="0530DB4B" w14:textId="77777777" w:rsidR="00762EC2" w:rsidRPr="00762EC2" w:rsidRDefault="00762EC2" w:rsidP="00762EC2">
            <w:pPr>
              <w:keepNext/>
              <w:keepLines/>
              <w:spacing w:after="0"/>
              <w:rPr>
                <w:ins w:id="9590" w:author="lengyelb" w:date="2023-08-28T16:10:00Z"/>
                <w:rFonts w:ascii="Arial" w:eastAsia="SimSun" w:hAnsi="Arial" w:cs="Arial"/>
                <w:sz w:val="18"/>
              </w:rPr>
            </w:pPr>
            <w:ins w:id="9591" w:author="lengyelb" w:date="2023-08-28T16:10:00Z">
              <w:r w:rsidRPr="00762EC2">
                <w:rPr>
                  <w:rFonts w:ascii="Arial" w:eastAsia="SimSun" w:hAnsi="Arial" w:cs="Arial"/>
                  <w:sz w:val="18"/>
                </w:rPr>
                <w:t>Timeout expired</w:t>
              </w:r>
            </w:ins>
          </w:p>
        </w:tc>
        <w:tc>
          <w:tcPr>
            <w:tcW w:w="992" w:type="dxa"/>
          </w:tcPr>
          <w:p w14:paraId="3E598784" w14:textId="77777777" w:rsidR="00762EC2" w:rsidRPr="00762EC2" w:rsidRDefault="00762EC2" w:rsidP="00762EC2">
            <w:pPr>
              <w:keepNext/>
              <w:keepLines/>
              <w:spacing w:after="0"/>
              <w:rPr>
                <w:ins w:id="9592" w:author="lengyelb" w:date="2023-08-28T16:10:00Z"/>
                <w:rFonts w:ascii="Arial" w:eastAsia="SimSun" w:hAnsi="Arial" w:cs="Arial"/>
                <w:sz w:val="18"/>
              </w:rPr>
            </w:pPr>
            <w:ins w:id="9593" w:author="lengyelb" w:date="2023-08-28T16:10:00Z">
              <w:r w:rsidRPr="00762EC2">
                <w:rPr>
                  <w:rFonts w:ascii="Arial" w:eastAsia="SimSun" w:hAnsi="Arial" w:cs="Arial"/>
                  <w:sz w:val="18"/>
                </w:rPr>
                <w:t>546</w:t>
              </w:r>
            </w:ins>
          </w:p>
        </w:tc>
        <w:tc>
          <w:tcPr>
            <w:tcW w:w="2035" w:type="dxa"/>
          </w:tcPr>
          <w:p w14:paraId="0BB0A06F" w14:textId="77777777" w:rsidR="00762EC2" w:rsidRPr="00762EC2" w:rsidRDefault="00762EC2" w:rsidP="00762EC2">
            <w:pPr>
              <w:keepNext/>
              <w:keepLines/>
              <w:spacing w:after="0"/>
              <w:rPr>
                <w:ins w:id="9594" w:author="lengyelb" w:date="2023-08-28T16:10:00Z"/>
                <w:rFonts w:ascii="Arial" w:eastAsia="SimSun" w:hAnsi="Arial" w:cs="Arial"/>
                <w:sz w:val="18"/>
              </w:rPr>
            </w:pPr>
            <w:ins w:id="9595" w:author="lengyelb" w:date="2023-08-28T16:10:00Z">
              <w:r w:rsidRPr="00762EC2">
                <w:rPr>
                  <w:rFonts w:ascii="Arial" w:eastAsia="SimSun" w:hAnsi="Arial" w:cs="Arial"/>
                  <w:sz w:val="18"/>
                </w:rPr>
                <w:t>Processing error</w:t>
              </w:r>
            </w:ins>
          </w:p>
        </w:tc>
      </w:tr>
      <w:tr w:rsidR="00762EC2" w:rsidRPr="00762EC2" w14:paraId="41E1E160" w14:textId="77777777" w:rsidTr="00EF5A76">
        <w:trPr>
          <w:jc w:val="center"/>
          <w:ins w:id="9596" w:author="lengyelb" w:date="2023-08-28T16:10:00Z"/>
        </w:trPr>
        <w:tc>
          <w:tcPr>
            <w:tcW w:w="5240" w:type="dxa"/>
          </w:tcPr>
          <w:p w14:paraId="4230D74D" w14:textId="77777777" w:rsidR="00762EC2" w:rsidRPr="00762EC2" w:rsidRDefault="00762EC2" w:rsidP="00762EC2">
            <w:pPr>
              <w:keepNext/>
              <w:keepLines/>
              <w:spacing w:after="0"/>
              <w:rPr>
                <w:ins w:id="9597" w:author="lengyelb" w:date="2023-08-28T16:10:00Z"/>
                <w:rFonts w:ascii="Arial" w:eastAsia="SimSun" w:hAnsi="Arial" w:cs="Arial"/>
                <w:sz w:val="18"/>
              </w:rPr>
            </w:pPr>
            <w:ins w:id="9598" w:author="lengyelb" w:date="2023-08-28T16:10:00Z">
              <w:r w:rsidRPr="00762EC2">
                <w:rPr>
                  <w:rFonts w:ascii="Arial" w:eastAsia="SimSun" w:hAnsi="Arial" w:cs="Arial"/>
                  <w:sz w:val="18"/>
                </w:rPr>
                <w:t>Variable out of range</w:t>
              </w:r>
            </w:ins>
          </w:p>
        </w:tc>
        <w:tc>
          <w:tcPr>
            <w:tcW w:w="992" w:type="dxa"/>
          </w:tcPr>
          <w:p w14:paraId="66C0821B" w14:textId="77777777" w:rsidR="00762EC2" w:rsidRPr="00762EC2" w:rsidRDefault="00762EC2" w:rsidP="00762EC2">
            <w:pPr>
              <w:keepNext/>
              <w:keepLines/>
              <w:spacing w:after="0"/>
              <w:rPr>
                <w:ins w:id="9599" w:author="lengyelb" w:date="2023-08-28T16:10:00Z"/>
                <w:rFonts w:ascii="Arial" w:eastAsia="SimSun" w:hAnsi="Arial" w:cs="Arial"/>
                <w:sz w:val="18"/>
              </w:rPr>
            </w:pPr>
            <w:ins w:id="9600" w:author="lengyelb" w:date="2023-08-28T16:10:00Z">
              <w:r w:rsidRPr="00762EC2">
                <w:rPr>
                  <w:rFonts w:ascii="Arial" w:eastAsia="SimSun" w:hAnsi="Arial" w:cs="Arial"/>
                  <w:sz w:val="18"/>
                </w:rPr>
                <w:t>547</w:t>
              </w:r>
            </w:ins>
          </w:p>
        </w:tc>
        <w:tc>
          <w:tcPr>
            <w:tcW w:w="2035" w:type="dxa"/>
          </w:tcPr>
          <w:p w14:paraId="024C3D8C" w14:textId="77777777" w:rsidR="00762EC2" w:rsidRPr="00762EC2" w:rsidRDefault="00762EC2" w:rsidP="00762EC2">
            <w:pPr>
              <w:keepNext/>
              <w:keepLines/>
              <w:spacing w:after="0"/>
              <w:rPr>
                <w:ins w:id="9601" w:author="lengyelb" w:date="2023-08-28T16:10:00Z"/>
                <w:rFonts w:ascii="Arial" w:eastAsia="SimSun" w:hAnsi="Arial" w:cs="Arial"/>
                <w:sz w:val="18"/>
              </w:rPr>
            </w:pPr>
            <w:ins w:id="9602" w:author="lengyelb" w:date="2023-08-28T16:10:00Z">
              <w:r w:rsidRPr="00762EC2">
                <w:rPr>
                  <w:rFonts w:ascii="Arial" w:eastAsia="SimSun" w:hAnsi="Arial" w:cs="Arial"/>
                  <w:sz w:val="18"/>
                </w:rPr>
                <w:t>Processing error</w:t>
              </w:r>
            </w:ins>
          </w:p>
        </w:tc>
      </w:tr>
      <w:tr w:rsidR="00762EC2" w:rsidRPr="00762EC2" w14:paraId="23BA6DCA" w14:textId="77777777" w:rsidTr="00EF5A76">
        <w:trPr>
          <w:jc w:val="center"/>
          <w:ins w:id="9603" w:author="lengyelb" w:date="2023-08-28T16:10:00Z"/>
        </w:trPr>
        <w:tc>
          <w:tcPr>
            <w:tcW w:w="5240" w:type="dxa"/>
          </w:tcPr>
          <w:p w14:paraId="118FFE97" w14:textId="77777777" w:rsidR="00762EC2" w:rsidRPr="00762EC2" w:rsidRDefault="00762EC2" w:rsidP="00762EC2">
            <w:pPr>
              <w:keepNext/>
              <w:keepLines/>
              <w:spacing w:after="0"/>
              <w:rPr>
                <w:ins w:id="9604" w:author="lengyelb" w:date="2023-08-28T16:10:00Z"/>
                <w:rFonts w:ascii="Arial" w:eastAsia="SimSun" w:hAnsi="Arial" w:cs="Arial"/>
                <w:sz w:val="18"/>
              </w:rPr>
            </w:pPr>
            <w:ins w:id="9605" w:author="lengyelb" w:date="2023-08-28T16:10:00Z">
              <w:r w:rsidRPr="00762EC2">
                <w:rPr>
                  <w:rFonts w:ascii="Arial" w:eastAsia="SimSun" w:hAnsi="Arial" w:cs="Arial"/>
                  <w:sz w:val="18"/>
                </w:rPr>
                <w:t>Watch dog timer expired</w:t>
              </w:r>
            </w:ins>
          </w:p>
        </w:tc>
        <w:tc>
          <w:tcPr>
            <w:tcW w:w="992" w:type="dxa"/>
          </w:tcPr>
          <w:p w14:paraId="5C26A1BF" w14:textId="77777777" w:rsidR="00762EC2" w:rsidRPr="00762EC2" w:rsidRDefault="00762EC2" w:rsidP="00762EC2">
            <w:pPr>
              <w:keepNext/>
              <w:keepLines/>
              <w:spacing w:after="0"/>
              <w:rPr>
                <w:ins w:id="9606" w:author="lengyelb" w:date="2023-08-28T16:10:00Z"/>
                <w:rFonts w:ascii="Arial" w:eastAsia="SimSun" w:hAnsi="Arial" w:cs="Arial"/>
                <w:sz w:val="18"/>
              </w:rPr>
            </w:pPr>
            <w:ins w:id="9607" w:author="lengyelb" w:date="2023-08-28T16:10:00Z">
              <w:r w:rsidRPr="00762EC2">
                <w:rPr>
                  <w:rFonts w:ascii="Arial" w:eastAsia="SimSun" w:hAnsi="Arial" w:cs="Arial"/>
                  <w:sz w:val="18"/>
                </w:rPr>
                <w:t>548</w:t>
              </w:r>
            </w:ins>
          </w:p>
        </w:tc>
        <w:tc>
          <w:tcPr>
            <w:tcW w:w="2035" w:type="dxa"/>
          </w:tcPr>
          <w:p w14:paraId="511813BF" w14:textId="77777777" w:rsidR="00762EC2" w:rsidRPr="00762EC2" w:rsidRDefault="00762EC2" w:rsidP="00762EC2">
            <w:pPr>
              <w:keepNext/>
              <w:keepLines/>
              <w:spacing w:after="0"/>
              <w:rPr>
                <w:ins w:id="9608" w:author="lengyelb" w:date="2023-08-28T16:10:00Z"/>
                <w:rFonts w:ascii="Arial" w:eastAsia="SimSun" w:hAnsi="Arial" w:cs="Arial"/>
                <w:sz w:val="18"/>
              </w:rPr>
            </w:pPr>
            <w:ins w:id="9609" w:author="lengyelb" w:date="2023-08-28T16:10:00Z">
              <w:r w:rsidRPr="00762EC2">
                <w:rPr>
                  <w:rFonts w:ascii="Arial" w:eastAsia="SimSun" w:hAnsi="Arial" w:cs="Arial"/>
                  <w:sz w:val="18"/>
                </w:rPr>
                <w:t>Processing error</w:t>
              </w:r>
            </w:ins>
          </w:p>
        </w:tc>
      </w:tr>
      <w:tr w:rsidR="00762EC2" w:rsidRPr="00762EC2" w14:paraId="0C2C79D7" w14:textId="77777777" w:rsidTr="00EF5A76">
        <w:trPr>
          <w:jc w:val="center"/>
          <w:ins w:id="9610" w:author="lengyelb" w:date="2023-08-28T16:10:00Z"/>
        </w:trPr>
        <w:tc>
          <w:tcPr>
            <w:tcW w:w="5240" w:type="dxa"/>
          </w:tcPr>
          <w:p w14:paraId="4212AB56" w14:textId="77777777" w:rsidR="00762EC2" w:rsidRPr="00762EC2" w:rsidRDefault="00762EC2" w:rsidP="00762EC2">
            <w:pPr>
              <w:keepNext/>
              <w:keepLines/>
              <w:spacing w:after="0"/>
              <w:rPr>
                <w:ins w:id="9611" w:author="lengyelb" w:date="2023-08-28T16:10:00Z"/>
                <w:rFonts w:ascii="Arial" w:eastAsia="SimSun" w:hAnsi="Arial" w:cs="Arial"/>
                <w:sz w:val="18"/>
              </w:rPr>
            </w:pPr>
            <w:ins w:id="9612" w:author="lengyelb" w:date="2023-08-28T16:10:00Z">
              <w:r w:rsidRPr="00762EC2">
                <w:rPr>
                  <w:rFonts w:ascii="Arial" w:eastAsia="SimSun" w:hAnsi="Arial" w:cs="Arial"/>
                  <w:sz w:val="18"/>
                </w:rPr>
                <w:t>Cooling system failure</w:t>
              </w:r>
            </w:ins>
          </w:p>
        </w:tc>
        <w:tc>
          <w:tcPr>
            <w:tcW w:w="992" w:type="dxa"/>
          </w:tcPr>
          <w:p w14:paraId="6143CA9F" w14:textId="77777777" w:rsidR="00762EC2" w:rsidRPr="00762EC2" w:rsidRDefault="00762EC2" w:rsidP="00762EC2">
            <w:pPr>
              <w:keepNext/>
              <w:keepLines/>
              <w:spacing w:after="0"/>
              <w:rPr>
                <w:ins w:id="9613" w:author="lengyelb" w:date="2023-08-28T16:10:00Z"/>
                <w:rFonts w:ascii="Arial" w:eastAsia="SimSun" w:hAnsi="Arial" w:cs="Arial"/>
                <w:sz w:val="18"/>
              </w:rPr>
            </w:pPr>
            <w:ins w:id="9614" w:author="lengyelb" w:date="2023-08-28T16:10:00Z">
              <w:r w:rsidRPr="00762EC2">
                <w:rPr>
                  <w:rFonts w:ascii="Arial" w:eastAsia="SimSun" w:hAnsi="Arial" w:cs="Arial"/>
                  <w:sz w:val="18"/>
                </w:rPr>
                <w:t>549</w:t>
              </w:r>
            </w:ins>
          </w:p>
        </w:tc>
        <w:tc>
          <w:tcPr>
            <w:tcW w:w="2035" w:type="dxa"/>
          </w:tcPr>
          <w:p w14:paraId="00C12170" w14:textId="77777777" w:rsidR="00762EC2" w:rsidRPr="00762EC2" w:rsidRDefault="00762EC2" w:rsidP="00762EC2">
            <w:pPr>
              <w:keepNext/>
              <w:keepLines/>
              <w:spacing w:after="0"/>
              <w:rPr>
                <w:ins w:id="9615" w:author="lengyelb" w:date="2023-08-28T16:10:00Z"/>
                <w:rFonts w:ascii="Arial" w:eastAsia="SimSun" w:hAnsi="Arial" w:cs="Arial"/>
                <w:sz w:val="18"/>
              </w:rPr>
            </w:pPr>
            <w:ins w:id="9616" w:author="lengyelb" w:date="2023-08-28T16:10:00Z">
              <w:r w:rsidRPr="00762EC2">
                <w:rPr>
                  <w:rFonts w:ascii="Arial" w:eastAsia="SimSun" w:hAnsi="Arial" w:cs="Arial"/>
                  <w:sz w:val="18"/>
                </w:rPr>
                <w:t>Environmental</w:t>
              </w:r>
            </w:ins>
          </w:p>
        </w:tc>
      </w:tr>
      <w:tr w:rsidR="00762EC2" w:rsidRPr="00762EC2" w14:paraId="7A83308F" w14:textId="77777777" w:rsidTr="00EF5A76">
        <w:trPr>
          <w:jc w:val="center"/>
          <w:ins w:id="9617" w:author="lengyelb" w:date="2023-08-28T16:10:00Z"/>
        </w:trPr>
        <w:tc>
          <w:tcPr>
            <w:tcW w:w="5240" w:type="dxa"/>
          </w:tcPr>
          <w:p w14:paraId="214AF0C5" w14:textId="77777777" w:rsidR="00762EC2" w:rsidRPr="00762EC2" w:rsidRDefault="00762EC2" w:rsidP="00762EC2">
            <w:pPr>
              <w:keepNext/>
              <w:keepLines/>
              <w:spacing w:after="0"/>
              <w:rPr>
                <w:ins w:id="9618" w:author="lengyelb" w:date="2023-08-28T16:10:00Z"/>
                <w:rFonts w:ascii="Arial" w:eastAsia="SimSun" w:hAnsi="Arial"/>
                <w:sz w:val="18"/>
              </w:rPr>
            </w:pPr>
            <w:ins w:id="9619" w:author="lengyelb" w:date="2023-08-28T16:10:00Z">
              <w:r w:rsidRPr="00762EC2">
                <w:rPr>
                  <w:rFonts w:ascii="Arial" w:eastAsia="SimSun" w:hAnsi="Arial"/>
                  <w:sz w:val="18"/>
                </w:rPr>
                <w:t>External equipment failure</w:t>
              </w:r>
            </w:ins>
          </w:p>
        </w:tc>
        <w:tc>
          <w:tcPr>
            <w:tcW w:w="992" w:type="dxa"/>
          </w:tcPr>
          <w:p w14:paraId="5303755E" w14:textId="77777777" w:rsidR="00762EC2" w:rsidRPr="00762EC2" w:rsidRDefault="00762EC2" w:rsidP="00762EC2">
            <w:pPr>
              <w:keepNext/>
              <w:keepLines/>
              <w:spacing w:after="0"/>
              <w:rPr>
                <w:ins w:id="9620" w:author="lengyelb" w:date="2023-08-28T16:10:00Z"/>
                <w:rFonts w:ascii="Arial" w:eastAsia="SimSun" w:hAnsi="Arial"/>
                <w:sz w:val="18"/>
              </w:rPr>
            </w:pPr>
            <w:ins w:id="9621" w:author="lengyelb" w:date="2023-08-28T16:10:00Z">
              <w:r w:rsidRPr="00762EC2">
                <w:rPr>
                  <w:rFonts w:ascii="Arial" w:eastAsia="SimSun" w:hAnsi="Arial"/>
                  <w:sz w:val="18"/>
                </w:rPr>
                <w:t>550</w:t>
              </w:r>
            </w:ins>
          </w:p>
        </w:tc>
        <w:tc>
          <w:tcPr>
            <w:tcW w:w="2035" w:type="dxa"/>
          </w:tcPr>
          <w:p w14:paraId="46BA7765" w14:textId="77777777" w:rsidR="00762EC2" w:rsidRPr="00762EC2" w:rsidRDefault="00762EC2" w:rsidP="00762EC2">
            <w:pPr>
              <w:keepNext/>
              <w:keepLines/>
              <w:spacing w:after="0"/>
              <w:rPr>
                <w:ins w:id="9622" w:author="lengyelb" w:date="2023-08-28T16:10:00Z"/>
                <w:rFonts w:ascii="Arial" w:eastAsia="SimSun" w:hAnsi="Arial"/>
                <w:sz w:val="18"/>
              </w:rPr>
            </w:pPr>
            <w:ins w:id="9623" w:author="lengyelb" w:date="2023-08-28T16:10:00Z">
              <w:r w:rsidRPr="00762EC2">
                <w:rPr>
                  <w:rFonts w:ascii="Arial" w:eastAsia="SimSun" w:hAnsi="Arial"/>
                  <w:sz w:val="18"/>
                </w:rPr>
                <w:t>Environmental</w:t>
              </w:r>
            </w:ins>
          </w:p>
        </w:tc>
      </w:tr>
      <w:tr w:rsidR="00762EC2" w:rsidRPr="00762EC2" w14:paraId="6BA4894D" w14:textId="77777777" w:rsidTr="00EF5A76">
        <w:trPr>
          <w:jc w:val="center"/>
          <w:ins w:id="9624" w:author="lengyelb" w:date="2023-08-28T16:10:00Z"/>
        </w:trPr>
        <w:tc>
          <w:tcPr>
            <w:tcW w:w="5240" w:type="dxa"/>
          </w:tcPr>
          <w:p w14:paraId="15EADA1C" w14:textId="77777777" w:rsidR="00762EC2" w:rsidRPr="00762EC2" w:rsidRDefault="00762EC2" w:rsidP="00762EC2">
            <w:pPr>
              <w:keepNext/>
              <w:keepLines/>
              <w:spacing w:after="0"/>
              <w:rPr>
                <w:ins w:id="9625" w:author="lengyelb" w:date="2023-08-28T16:10:00Z"/>
                <w:rFonts w:ascii="Arial" w:eastAsia="SimSun" w:hAnsi="Arial"/>
                <w:sz w:val="18"/>
              </w:rPr>
            </w:pPr>
            <w:ins w:id="9626" w:author="lengyelb" w:date="2023-08-28T16:10:00Z">
              <w:r w:rsidRPr="00762EC2">
                <w:rPr>
                  <w:rFonts w:ascii="Arial" w:eastAsia="SimSun" w:hAnsi="Arial"/>
                  <w:sz w:val="18"/>
                </w:rPr>
                <w:t>External power supply failure</w:t>
              </w:r>
            </w:ins>
          </w:p>
        </w:tc>
        <w:tc>
          <w:tcPr>
            <w:tcW w:w="992" w:type="dxa"/>
          </w:tcPr>
          <w:p w14:paraId="6DBE16E5" w14:textId="77777777" w:rsidR="00762EC2" w:rsidRPr="00762EC2" w:rsidRDefault="00762EC2" w:rsidP="00762EC2">
            <w:pPr>
              <w:keepNext/>
              <w:keepLines/>
              <w:spacing w:after="0"/>
              <w:rPr>
                <w:ins w:id="9627" w:author="lengyelb" w:date="2023-08-28T16:10:00Z"/>
                <w:rFonts w:ascii="Arial" w:eastAsia="SimSun" w:hAnsi="Arial"/>
                <w:sz w:val="18"/>
              </w:rPr>
            </w:pPr>
            <w:ins w:id="9628" w:author="lengyelb" w:date="2023-08-28T16:10:00Z">
              <w:r w:rsidRPr="00762EC2">
                <w:rPr>
                  <w:rFonts w:ascii="Arial" w:eastAsia="SimSun" w:hAnsi="Arial"/>
                  <w:sz w:val="18"/>
                </w:rPr>
                <w:t>551</w:t>
              </w:r>
            </w:ins>
          </w:p>
        </w:tc>
        <w:tc>
          <w:tcPr>
            <w:tcW w:w="2035" w:type="dxa"/>
          </w:tcPr>
          <w:p w14:paraId="30814E45" w14:textId="77777777" w:rsidR="00762EC2" w:rsidRPr="00762EC2" w:rsidRDefault="00762EC2" w:rsidP="00762EC2">
            <w:pPr>
              <w:keepNext/>
              <w:keepLines/>
              <w:spacing w:after="0"/>
              <w:rPr>
                <w:ins w:id="9629" w:author="lengyelb" w:date="2023-08-28T16:10:00Z"/>
                <w:rFonts w:ascii="Arial" w:eastAsia="SimSun" w:hAnsi="Arial"/>
                <w:sz w:val="18"/>
              </w:rPr>
            </w:pPr>
            <w:ins w:id="9630" w:author="lengyelb" w:date="2023-08-28T16:10:00Z">
              <w:r w:rsidRPr="00762EC2">
                <w:rPr>
                  <w:rFonts w:ascii="Arial" w:eastAsia="SimSun" w:hAnsi="Arial"/>
                  <w:sz w:val="18"/>
                </w:rPr>
                <w:t>Environmental</w:t>
              </w:r>
            </w:ins>
          </w:p>
        </w:tc>
      </w:tr>
      <w:tr w:rsidR="00762EC2" w:rsidRPr="00762EC2" w14:paraId="759589B1" w14:textId="77777777" w:rsidTr="00EF5A76">
        <w:trPr>
          <w:jc w:val="center"/>
          <w:ins w:id="9631" w:author="lengyelb" w:date="2023-08-28T16:10:00Z"/>
        </w:trPr>
        <w:tc>
          <w:tcPr>
            <w:tcW w:w="5240" w:type="dxa"/>
          </w:tcPr>
          <w:p w14:paraId="22343FD1" w14:textId="77777777" w:rsidR="00762EC2" w:rsidRPr="00762EC2" w:rsidRDefault="00762EC2" w:rsidP="00762EC2">
            <w:pPr>
              <w:keepNext/>
              <w:keepLines/>
              <w:spacing w:after="0"/>
              <w:rPr>
                <w:ins w:id="9632" w:author="lengyelb" w:date="2023-08-28T16:10:00Z"/>
                <w:rFonts w:ascii="Arial" w:eastAsia="SimSun" w:hAnsi="Arial"/>
                <w:sz w:val="18"/>
              </w:rPr>
            </w:pPr>
            <w:ins w:id="9633" w:author="lengyelb" w:date="2023-08-28T16:10:00Z">
              <w:r w:rsidRPr="00762EC2">
                <w:rPr>
                  <w:rFonts w:ascii="Arial" w:eastAsia="SimSun" w:hAnsi="Arial"/>
                  <w:sz w:val="18"/>
                </w:rPr>
                <w:t>External transmission device failure</w:t>
              </w:r>
            </w:ins>
          </w:p>
        </w:tc>
        <w:tc>
          <w:tcPr>
            <w:tcW w:w="992" w:type="dxa"/>
          </w:tcPr>
          <w:p w14:paraId="4980FDAE" w14:textId="77777777" w:rsidR="00762EC2" w:rsidRPr="00762EC2" w:rsidRDefault="00762EC2" w:rsidP="00762EC2">
            <w:pPr>
              <w:keepNext/>
              <w:keepLines/>
              <w:spacing w:after="0"/>
              <w:rPr>
                <w:ins w:id="9634" w:author="lengyelb" w:date="2023-08-28T16:10:00Z"/>
                <w:rFonts w:ascii="Arial" w:eastAsia="SimSun" w:hAnsi="Arial"/>
                <w:sz w:val="18"/>
              </w:rPr>
            </w:pPr>
            <w:ins w:id="9635" w:author="lengyelb" w:date="2023-08-28T16:10:00Z">
              <w:r w:rsidRPr="00762EC2">
                <w:rPr>
                  <w:rFonts w:ascii="Arial" w:eastAsia="SimSun" w:hAnsi="Arial"/>
                  <w:sz w:val="18"/>
                </w:rPr>
                <w:t>552</w:t>
              </w:r>
            </w:ins>
          </w:p>
        </w:tc>
        <w:tc>
          <w:tcPr>
            <w:tcW w:w="2035" w:type="dxa"/>
          </w:tcPr>
          <w:p w14:paraId="7490E45C" w14:textId="77777777" w:rsidR="00762EC2" w:rsidRPr="00762EC2" w:rsidRDefault="00762EC2" w:rsidP="00762EC2">
            <w:pPr>
              <w:keepNext/>
              <w:keepLines/>
              <w:spacing w:after="0"/>
              <w:rPr>
                <w:ins w:id="9636" w:author="lengyelb" w:date="2023-08-28T16:10:00Z"/>
                <w:rFonts w:ascii="Arial" w:eastAsia="SimSun" w:hAnsi="Arial"/>
                <w:sz w:val="18"/>
              </w:rPr>
            </w:pPr>
            <w:ins w:id="9637" w:author="lengyelb" w:date="2023-08-28T16:10:00Z">
              <w:r w:rsidRPr="00762EC2">
                <w:rPr>
                  <w:rFonts w:ascii="Arial" w:eastAsia="SimSun" w:hAnsi="Arial"/>
                  <w:sz w:val="18"/>
                </w:rPr>
                <w:t>Environmental</w:t>
              </w:r>
            </w:ins>
          </w:p>
        </w:tc>
      </w:tr>
      <w:tr w:rsidR="00762EC2" w:rsidRPr="00762EC2" w14:paraId="64585043" w14:textId="77777777" w:rsidTr="00EF5A76">
        <w:trPr>
          <w:jc w:val="center"/>
          <w:ins w:id="9638" w:author="lengyelb" w:date="2023-08-28T16:10:00Z"/>
        </w:trPr>
        <w:tc>
          <w:tcPr>
            <w:tcW w:w="5240" w:type="dxa"/>
          </w:tcPr>
          <w:p w14:paraId="04D03747" w14:textId="77777777" w:rsidR="00762EC2" w:rsidRPr="00762EC2" w:rsidRDefault="00762EC2" w:rsidP="00762EC2">
            <w:pPr>
              <w:keepNext/>
              <w:keepLines/>
              <w:spacing w:after="0"/>
              <w:rPr>
                <w:ins w:id="9639" w:author="lengyelb" w:date="2023-08-28T16:10:00Z"/>
                <w:rFonts w:ascii="Arial" w:eastAsia="SimSun" w:hAnsi="Arial"/>
                <w:sz w:val="18"/>
              </w:rPr>
            </w:pPr>
            <w:ins w:id="9640" w:author="lengyelb" w:date="2023-08-28T16:10:00Z">
              <w:r w:rsidRPr="00762EC2">
                <w:rPr>
                  <w:rFonts w:ascii="Arial" w:eastAsia="SimSun" w:hAnsi="Arial" w:cs="Courier New"/>
                  <w:sz w:val="18"/>
                  <w:szCs w:val="16"/>
                  <w:lang w:eastAsia="zh-CN"/>
                </w:rPr>
                <w:t>NOTE - Values 553-560 correspond to duplicated probable cause</w:t>
              </w:r>
            </w:ins>
          </w:p>
        </w:tc>
        <w:tc>
          <w:tcPr>
            <w:tcW w:w="992" w:type="dxa"/>
          </w:tcPr>
          <w:p w14:paraId="42E54887" w14:textId="77777777" w:rsidR="00762EC2" w:rsidRPr="00762EC2" w:rsidRDefault="00762EC2" w:rsidP="00762EC2">
            <w:pPr>
              <w:keepNext/>
              <w:keepLines/>
              <w:spacing w:after="0"/>
              <w:rPr>
                <w:ins w:id="9641" w:author="lengyelb" w:date="2023-08-28T16:10:00Z"/>
                <w:rFonts w:ascii="Arial" w:eastAsia="SimSun" w:hAnsi="Arial"/>
                <w:sz w:val="18"/>
              </w:rPr>
            </w:pPr>
          </w:p>
        </w:tc>
        <w:tc>
          <w:tcPr>
            <w:tcW w:w="2035" w:type="dxa"/>
          </w:tcPr>
          <w:p w14:paraId="711C438C" w14:textId="77777777" w:rsidR="00762EC2" w:rsidRPr="00762EC2" w:rsidRDefault="00762EC2" w:rsidP="00762EC2">
            <w:pPr>
              <w:keepNext/>
              <w:keepLines/>
              <w:spacing w:after="0"/>
              <w:rPr>
                <w:ins w:id="9642" w:author="lengyelb" w:date="2023-08-28T16:10:00Z"/>
                <w:rFonts w:ascii="Arial" w:eastAsia="SimSun" w:hAnsi="Arial"/>
                <w:sz w:val="18"/>
              </w:rPr>
            </w:pPr>
          </w:p>
        </w:tc>
      </w:tr>
      <w:tr w:rsidR="00762EC2" w:rsidRPr="00762EC2" w14:paraId="43ABDD1B" w14:textId="77777777" w:rsidTr="00EF5A76">
        <w:trPr>
          <w:jc w:val="center"/>
          <w:ins w:id="9643" w:author="lengyelb" w:date="2023-08-28T16:10:00Z"/>
        </w:trPr>
        <w:tc>
          <w:tcPr>
            <w:tcW w:w="5240" w:type="dxa"/>
          </w:tcPr>
          <w:p w14:paraId="2B0C04AA" w14:textId="77777777" w:rsidR="00762EC2" w:rsidRPr="00762EC2" w:rsidRDefault="00762EC2" w:rsidP="00762EC2">
            <w:pPr>
              <w:keepNext/>
              <w:keepLines/>
              <w:spacing w:after="0"/>
              <w:rPr>
                <w:ins w:id="9644" w:author="lengyelb" w:date="2023-08-28T16:10:00Z"/>
                <w:rFonts w:ascii="Arial" w:eastAsia="SimSun" w:hAnsi="Arial"/>
                <w:sz w:val="18"/>
              </w:rPr>
            </w:pPr>
            <w:ins w:id="9645" w:author="lengyelb" w:date="2023-08-28T16:10:00Z">
              <w:r w:rsidRPr="00762EC2">
                <w:rPr>
                  <w:rFonts w:ascii="Arial" w:eastAsia="SimSun" w:hAnsi="Arial"/>
                  <w:sz w:val="18"/>
                </w:rPr>
                <w:t>Reduced alarm reporting</w:t>
              </w:r>
            </w:ins>
          </w:p>
        </w:tc>
        <w:tc>
          <w:tcPr>
            <w:tcW w:w="992" w:type="dxa"/>
          </w:tcPr>
          <w:p w14:paraId="071BBDEF" w14:textId="77777777" w:rsidR="00762EC2" w:rsidRPr="00762EC2" w:rsidRDefault="00762EC2" w:rsidP="00762EC2">
            <w:pPr>
              <w:keepNext/>
              <w:keepLines/>
              <w:spacing w:after="0"/>
              <w:rPr>
                <w:ins w:id="9646" w:author="lengyelb" w:date="2023-08-28T16:10:00Z"/>
                <w:rFonts w:ascii="Arial" w:eastAsia="SimSun" w:hAnsi="Arial"/>
                <w:sz w:val="18"/>
              </w:rPr>
            </w:pPr>
            <w:ins w:id="9647" w:author="lengyelb" w:date="2023-08-28T16:10:00Z">
              <w:r w:rsidRPr="00762EC2">
                <w:rPr>
                  <w:rFonts w:ascii="Arial" w:eastAsia="SimSun" w:hAnsi="Arial"/>
                  <w:sz w:val="18"/>
                </w:rPr>
                <w:t>561</w:t>
              </w:r>
            </w:ins>
          </w:p>
        </w:tc>
        <w:tc>
          <w:tcPr>
            <w:tcW w:w="2035" w:type="dxa"/>
          </w:tcPr>
          <w:p w14:paraId="4E523AF0" w14:textId="77777777" w:rsidR="00762EC2" w:rsidRPr="00762EC2" w:rsidRDefault="00762EC2" w:rsidP="00762EC2">
            <w:pPr>
              <w:keepNext/>
              <w:keepLines/>
              <w:spacing w:after="0"/>
              <w:rPr>
                <w:ins w:id="9648" w:author="lengyelb" w:date="2023-08-28T16:10:00Z"/>
                <w:rFonts w:ascii="Arial" w:eastAsia="SimSun" w:hAnsi="Arial"/>
                <w:sz w:val="18"/>
              </w:rPr>
            </w:pPr>
            <w:ins w:id="9649" w:author="lengyelb" w:date="2023-08-28T16:10:00Z">
              <w:r w:rsidRPr="00762EC2">
                <w:rPr>
                  <w:rFonts w:ascii="Arial" w:eastAsia="SimSun" w:hAnsi="Arial"/>
                  <w:sz w:val="18"/>
                </w:rPr>
                <w:t>Quality of service</w:t>
              </w:r>
            </w:ins>
          </w:p>
        </w:tc>
      </w:tr>
      <w:tr w:rsidR="00762EC2" w:rsidRPr="00762EC2" w14:paraId="08BE0244" w14:textId="77777777" w:rsidTr="00EF5A76">
        <w:trPr>
          <w:jc w:val="center"/>
          <w:ins w:id="9650" w:author="lengyelb" w:date="2023-08-28T16:10:00Z"/>
        </w:trPr>
        <w:tc>
          <w:tcPr>
            <w:tcW w:w="5240" w:type="dxa"/>
          </w:tcPr>
          <w:p w14:paraId="334E3F6F" w14:textId="77777777" w:rsidR="00762EC2" w:rsidRPr="00762EC2" w:rsidRDefault="00762EC2" w:rsidP="00762EC2">
            <w:pPr>
              <w:keepNext/>
              <w:keepLines/>
              <w:spacing w:after="0"/>
              <w:rPr>
                <w:ins w:id="9651" w:author="lengyelb" w:date="2023-08-28T16:10:00Z"/>
                <w:rFonts w:ascii="Arial" w:eastAsia="SimSun" w:hAnsi="Arial"/>
                <w:sz w:val="18"/>
              </w:rPr>
            </w:pPr>
            <w:ins w:id="9652" w:author="lengyelb" w:date="2023-08-28T16:10:00Z">
              <w:r w:rsidRPr="00762EC2">
                <w:rPr>
                  <w:rFonts w:ascii="Arial" w:eastAsia="SimSun" w:hAnsi="Arial"/>
                  <w:sz w:val="18"/>
                </w:rPr>
                <w:t>Reduced event reporting</w:t>
              </w:r>
            </w:ins>
          </w:p>
        </w:tc>
        <w:tc>
          <w:tcPr>
            <w:tcW w:w="992" w:type="dxa"/>
          </w:tcPr>
          <w:p w14:paraId="5BE44B02" w14:textId="77777777" w:rsidR="00762EC2" w:rsidRPr="00762EC2" w:rsidRDefault="00762EC2" w:rsidP="00762EC2">
            <w:pPr>
              <w:keepNext/>
              <w:keepLines/>
              <w:spacing w:after="0"/>
              <w:rPr>
                <w:ins w:id="9653" w:author="lengyelb" w:date="2023-08-28T16:10:00Z"/>
                <w:rFonts w:ascii="Arial" w:eastAsia="SimSun" w:hAnsi="Arial"/>
                <w:sz w:val="18"/>
              </w:rPr>
            </w:pPr>
            <w:ins w:id="9654" w:author="lengyelb" w:date="2023-08-28T16:10:00Z">
              <w:r w:rsidRPr="00762EC2">
                <w:rPr>
                  <w:rFonts w:ascii="Arial" w:eastAsia="SimSun" w:hAnsi="Arial"/>
                  <w:sz w:val="18"/>
                </w:rPr>
                <w:t>562</w:t>
              </w:r>
            </w:ins>
          </w:p>
        </w:tc>
        <w:tc>
          <w:tcPr>
            <w:tcW w:w="2035" w:type="dxa"/>
          </w:tcPr>
          <w:p w14:paraId="601E62B7" w14:textId="77777777" w:rsidR="00762EC2" w:rsidRPr="00762EC2" w:rsidRDefault="00762EC2" w:rsidP="00762EC2">
            <w:pPr>
              <w:keepNext/>
              <w:keepLines/>
              <w:spacing w:after="0"/>
              <w:rPr>
                <w:ins w:id="9655" w:author="lengyelb" w:date="2023-08-28T16:10:00Z"/>
                <w:rFonts w:ascii="Arial" w:eastAsia="SimSun" w:hAnsi="Arial"/>
                <w:sz w:val="18"/>
              </w:rPr>
            </w:pPr>
            <w:ins w:id="9656" w:author="lengyelb" w:date="2023-08-28T16:10:00Z">
              <w:r w:rsidRPr="00762EC2">
                <w:rPr>
                  <w:rFonts w:ascii="Arial" w:eastAsia="SimSun" w:hAnsi="Arial"/>
                  <w:sz w:val="18"/>
                </w:rPr>
                <w:t>Quality of service</w:t>
              </w:r>
            </w:ins>
          </w:p>
        </w:tc>
      </w:tr>
      <w:tr w:rsidR="00762EC2" w:rsidRPr="00762EC2" w14:paraId="467C499D" w14:textId="77777777" w:rsidTr="00EF5A76">
        <w:trPr>
          <w:jc w:val="center"/>
          <w:ins w:id="9657" w:author="lengyelb" w:date="2023-08-28T16:10:00Z"/>
        </w:trPr>
        <w:tc>
          <w:tcPr>
            <w:tcW w:w="5240" w:type="dxa"/>
          </w:tcPr>
          <w:p w14:paraId="7C69A0DF" w14:textId="77777777" w:rsidR="00762EC2" w:rsidRPr="00762EC2" w:rsidRDefault="00762EC2" w:rsidP="00762EC2">
            <w:pPr>
              <w:keepNext/>
              <w:keepLines/>
              <w:spacing w:after="0"/>
              <w:rPr>
                <w:ins w:id="9658" w:author="lengyelb" w:date="2023-08-28T16:10:00Z"/>
                <w:rFonts w:ascii="Arial" w:eastAsia="SimSun" w:hAnsi="Arial"/>
                <w:sz w:val="18"/>
              </w:rPr>
            </w:pPr>
            <w:ins w:id="9659" w:author="lengyelb" w:date="2023-08-28T16:10:00Z">
              <w:r w:rsidRPr="00762EC2">
                <w:rPr>
                  <w:rFonts w:ascii="Arial" w:eastAsia="SimSun" w:hAnsi="Arial"/>
                  <w:sz w:val="18"/>
                </w:rPr>
                <w:t>Reduced logging capability</w:t>
              </w:r>
            </w:ins>
          </w:p>
        </w:tc>
        <w:tc>
          <w:tcPr>
            <w:tcW w:w="992" w:type="dxa"/>
          </w:tcPr>
          <w:p w14:paraId="7B4D97B9" w14:textId="77777777" w:rsidR="00762EC2" w:rsidRPr="00762EC2" w:rsidRDefault="00762EC2" w:rsidP="00762EC2">
            <w:pPr>
              <w:keepNext/>
              <w:keepLines/>
              <w:spacing w:after="0"/>
              <w:rPr>
                <w:ins w:id="9660" w:author="lengyelb" w:date="2023-08-28T16:10:00Z"/>
                <w:rFonts w:ascii="Arial" w:eastAsia="SimSun" w:hAnsi="Arial"/>
                <w:sz w:val="18"/>
              </w:rPr>
            </w:pPr>
            <w:ins w:id="9661" w:author="lengyelb" w:date="2023-08-28T16:10:00Z">
              <w:r w:rsidRPr="00762EC2">
                <w:rPr>
                  <w:rFonts w:ascii="Arial" w:eastAsia="SimSun" w:hAnsi="Arial"/>
                  <w:sz w:val="18"/>
                </w:rPr>
                <w:t>563</w:t>
              </w:r>
            </w:ins>
          </w:p>
        </w:tc>
        <w:tc>
          <w:tcPr>
            <w:tcW w:w="2035" w:type="dxa"/>
          </w:tcPr>
          <w:p w14:paraId="6AC29934" w14:textId="77777777" w:rsidR="00762EC2" w:rsidRPr="00762EC2" w:rsidRDefault="00762EC2" w:rsidP="00762EC2">
            <w:pPr>
              <w:keepNext/>
              <w:keepLines/>
              <w:spacing w:after="0"/>
              <w:rPr>
                <w:ins w:id="9662" w:author="lengyelb" w:date="2023-08-28T16:10:00Z"/>
                <w:rFonts w:ascii="Arial" w:eastAsia="SimSun" w:hAnsi="Arial"/>
                <w:sz w:val="18"/>
              </w:rPr>
            </w:pPr>
            <w:ins w:id="9663" w:author="lengyelb" w:date="2023-08-28T16:10:00Z">
              <w:r w:rsidRPr="00762EC2">
                <w:rPr>
                  <w:rFonts w:ascii="Arial" w:eastAsia="SimSun" w:hAnsi="Arial"/>
                  <w:sz w:val="18"/>
                </w:rPr>
                <w:t>Quality of service</w:t>
              </w:r>
            </w:ins>
          </w:p>
        </w:tc>
      </w:tr>
      <w:tr w:rsidR="00762EC2" w:rsidRPr="00762EC2" w14:paraId="410C0798" w14:textId="77777777" w:rsidTr="00EF5A76">
        <w:trPr>
          <w:jc w:val="center"/>
          <w:ins w:id="9664" w:author="lengyelb" w:date="2023-08-28T16:10:00Z"/>
        </w:trPr>
        <w:tc>
          <w:tcPr>
            <w:tcW w:w="5240" w:type="dxa"/>
          </w:tcPr>
          <w:p w14:paraId="2920F131" w14:textId="77777777" w:rsidR="00762EC2" w:rsidRPr="00762EC2" w:rsidRDefault="00762EC2" w:rsidP="00762EC2">
            <w:pPr>
              <w:keepNext/>
              <w:keepLines/>
              <w:spacing w:after="0"/>
              <w:rPr>
                <w:ins w:id="9665" w:author="lengyelb" w:date="2023-08-28T16:10:00Z"/>
                <w:rFonts w:ascii="Arial" w:eastAsia="SimSun" w:hAnsi="Arial"/>
                <w:sz w:val="18"/>
              </w:rPr>
            </w:pPr>
            <w:ins w:id="9666" w:author="lengyelb" w:date="2023-08-28T16:10:00Z">
              <w:r w:rsidRPr="00762EC2">
                <w:rPr>
                  <w:rFonts w:ascii="Arial" w:eastAsia="SimSun" w:hAnsi="Arial"/>
                  <w:sz w:val="18"/>
                </w:rPr>
                <w:t>System resources overload</w:t>
              </w:r>
            </w:ins>
          </w:p>
        </w:tc>
        <w:tc>
          <w:tcPr>
            <w:tcW w:w="992" w:type="dxa"/>
          </w:tcPr>
          <w:p w14:paraId="6FD1A084" w14:textId="77777777" w:rsidR="00762EC2" w:rsidRPr="00762EC2" w:rsidRDefault="00762EC2" w:rsidP="00762EC2">
            <w:pPr>
              <w:keepNext/>
              <w:keepLines/>
              <w:spacing w:after="0"/>
              <w:rPr>
                <w:ins w:id="9667" w:author="lengyelb" w:date="2023-08-28T16:10:00Z"/>
                <w:rFonts w:ascii="Arial" w:eastAsia="SimSun" w:hAnsi="Arial"/>
                <w:sz w:val="18"/>
              </w:rPr>
            </w:pPr>
            <w:ins w:id="9668" w:author="lengyelb" w:date="2023-08-28T16:10:00Z">
              <w:r w:rsidRPr="00762EC2">
                <w:rPr>
                  <w:rFonts w:ascii="Arial" w:eastAsia="SimSun" w:hAnsi="Arial"/>
                  <w:sz w:val="18"/>
                </w:rPr>
                <w:t>564</w:t>
              </w:r>
            </w:ins>
          </w:p>
        </w:tc>
        <w:tc>
          <w:tcPr>
            <w:tcW w:w="2035" w:type="dxa"/>
          </w:tcPr>
          <w:p w14:paraId="5807DF3D" w14:textId="77777777" w:rsidR="00762EC2" w:rsidRPr="00762EC2" w:rsidRDefault="00762EC2" w:rsidP="00762EC2">
            <w:pPr>
              <w:keepNext/>
              <w:keepLines/>
              <w:spacing w:after="0"/>
              <w:rPr>
                <w:ins w:id="9669" w:author="lengyelb" w:date="2023-08-28T16:10:00Z"/>
                <w:rFonts w:ascii="Arial" w:eastAsia="SimSun" w:hAnsi="Arial"/>
                <w:sz w:val="18"/>
              </w:rPr>
            </w:pPr>
            <w:ins w:id="9670" w:author="lengyelb" w:date="2023-08-28T16:10:00Z">
              <w:r w:rsidRPr="00762EC2">
                <w:rPr>
                  <w:rFonts w:ascii="Arial" w:eastAsia="SimSun" w:hAnsi="Arial"/>
                  <w:sz w:val="18"/>
                </w:rPr>
                <w:t>Quality of service</w:t>
              </w:r>
            </w:ins>
          </w:p>
        </w:tc>
      </w:tr>
      <w:tr w:rsidR="00762EC2" w:rsidRPr="00762EC2" w14:paraId="76D2282B" w14:textId="77777777" w:rsidTr="00EF5A76">
        <w:trPr>
          <w:jc w:val="center"/>
          <w:ins w:id="9671" w:author="lengyelb" w:date="2023-08-28T16:10:00Z"/>
        </w:trPr>
        <w:tc>
          <w:tcPr>
            <w:tcW w:w="5240" w:type="dxa"/>
          </w:tcPr>
          <w:p w14:paraId="058C234C" w14:textId="77777777" w:rsidR="00762EC2" w:rsidRPr="00762EC2" w:rsidRDefault="00762EC2" w:rsidP="00762EC2">
            <w:pPr>
              <w:keepNext/>
              <w:keepLines/>
              <w:spacing w:after="0"/>
              <w:rPr>
                <w:ins w:id="9672" w:author="lengyelb" w:date="2023-08-28T16:10:00Z"/>
                <w:rFonts w:ascii="Arial" w:eastAsia="SimSun" w:hAnsi="Arial"/>
                <w:sz w:val="18"/>
              </w:rPr>
            </w:pPr>
            <w:ins w:id="9673" w:author="lengyelb" w:date="2023-08-28T16:10:00Z">
              <w:r w:rsidRPr="00762EC2">
                <w:rPr>
                  <w:rFonts w:ascii="Arial" w:eastAsia="SimSun" w:hAnsi="Arial"/>
                  <w:sz w:val="18"/>
                </w:rPr>
                <w:t>Broadcast channel failure</w:t>
              </w:r>
            </w:ins>
          </w:p>
        </w:tc>
        <w:tc>
          <w:tcPr>
            <w:tcW w:w="992" w:type="dxa"/>
          </w:tcPr>
          <w:p w14:paraId="6C32BC40" w14:textId="77777777" w:rsidR="00762EC2" w:rsidRPr="00762EC2" w:rsidRDefault="00762EC2" w:rsidP="00762EC2">
            <w:pPr>
              <w:keepNext/>
              <w:keepLines/>
              <w:spacing w:after="0"/>
              <w:rPr>
                <w:ins w:id="9674" w:author="lengyelb" w:date="2023-08-28T16:10:00Z"/>
                <w:rFonts w:ascii="Arial" w:eastAsia="SimSun" w:hAnsi="Arial"/>
                <w:sz w:val="18"/>
              </w:rPr>
            </w:pPr>
            <w:ins w:id="9675" w:author="lengyelb" w:date="2023-08-28T16:10:00Z">
              <w:r w:rsidRPr="00762EC2">
                <w:rPr>
                  <w:rFonts w:ascii="Arial" w:eastAsia="SimSun" w:hAnsi="Arial"/>
                  <w:sz w:val="18"/>
                </w:rPr>
                <w:t>565</w:t>
              </w:r>
            </w:ins>
          </w:p>
        </w:tc>
        <w:tc>
          <w:tcPr>
            <w:tcW w:w="2035" w:type="dxa"/>
          </w:tcPr>
          <w:p w14:paraId="716CD271" w14:textId="77777777" w:rsidR="00762EC2" w:rsidRPr="00762EC2" w:rsidRDefault="00762EC2" w:rsidP="00762EC2">
            <w:pPr>
              <w:keepNext/>
              <w:keepLines/>
              <w:spacing w:after="0"/>
              <w:rPr>
                <w:ins w:id="9676" w:author="lengyelb" w:date="2023-08-28T16:10:00Z"/>
                <w:rFonts w:ascii="Arial" w:eastAsia="SimSun" w:hAnsi="Arial"/>
                <w:sz w:val="18"/>
              </w:rPr>
            </w:pPr>
            <w:ins w:id="9677" w:author="lengyelb" w:date="2023-08-28T16:10:00Z">
              <w:r w:rsidRPr="00762EC2">
                <w:rPr>
                  <w:rFonts w:ascii="Arial" w:eastAsia="SimSun" w:hAnsi="Arial"/>
                  <w:sz w:val="18"/>
                </w:rPr>
                <w:t>Communications</w:t>
              </w:r>
            </w:ins>
          </w:p>
        </w:tc>
      </w:tr>
      <w:tr w:rsidR="00762EC2" w:rsidRPr="00762EC2" w14:paraId="21F3FD99" w14:textId="77777777" w:rsidTr="00EF5A76">
        <w:trPr>
          <w:jc w:val="center"/>
          <w:ins w:id="9678" w:author="lengyelb" w:date="2023-08-28T16:10:00Z"/>
        </w:trPr>
        <w:tc>
          <w:tcPr>
            <w:tcW w:w="5240" w:type="dxa"/>
          </w:tcPr>
          <w:p w14:paraId="775BE1D8" w14:textId="77777777" w:rsidR="00762EC2" w:rsidRPr="00762EC2" w:rsidRDefault="00762EC2" w:rsidP="00762EC2">
            <w:pPr>
              <w:keepNext/>
              <w:keepLines/>
              <w:spacing w:after="0"/>
              <w:rPr>
                <w:ins w:id="9679" w:author="lengyelb" w:date="2023-08-28T16:10:00Z"/>
                <w:rFonts w:ascii="Arial" w:eastAsia="SimSun" w:hAnsi="Arial"/>
                <w:sz w:val="18"/>
              </w:rPr>
            </w:pPr>
            <w:ins w:id="9680" w:author="lengyelb" w:date="2023-08-28T16:10:00Z">
              <w:r w:rsidRPr="00762EC2">
                <w:rPr>
                  <w:rFonts w:ascii="Arial" w:eastAsia="SimSun" w:hAnsi="Arial"/>
                  <w:sz w:val="18"/>
                </w:rPr>
                <w:t>Connection establishment error</w:t>
              </w:r>
            </w:ins>
          </w:p>
        </w:tc>
        <w:tc>
          <w:tcPr>
            <w:tcW w:w="992" w:type="dxa"/>
          </w:tcPr>
          <w:p w14:paraId="1AF40EC9" w14:textId="77777777" w:rsidR="00762EC2" w:rsidRPr="00762EC2" w:rsidRDefault="00762EC2" w:rsidP="00762EC2">
            <w:pPr>
              <w:keepNext/>
              <w:keepLines/>
              <w:spacing w:after="0"/>
              <w:rPr>
                <w:ins w:id="9681" w:author="lengyelb" w:date="2023-08-28T16:10:00Z"/>
                <w:rFonts w:ascii="Arial" w:eastAsia="SimSun" w:hAnsi="Arial"/>
                <w:sz w:val="18"/>
              </w:rPr>
            </w:pPr>
            <w:ins w:id="9682" w:author="lengyelb" w:date="2023-08-28T16:10:00Z">
              <w:r w:rsidRPr="00762EC2">
                <w:rPr>
                  <w:rFonts w:ascii="Arial" w:eastAsia="SimSun" w:hAnsi="Arial"/>
                  <w:sz w:val="18"/>
                </w:rPr>
                <w:t>566</w:t>
              </w:r>
            </w:ins>
          </w:p>
        </w:tc>
        <w:tc>
          <w:tcPr>
            <w:tcW w:w="2035" w:type="dxa"/>
          </w:tcPr>
          <w:p w14:paraId="1FE7FD7A" w14:textId="77777777" w:rsidR="00762EC2" w:rsidRPr="00762EC2" w:rsidRDefault="00762EC2" w:rsidP="00762EC2">
            <w:pPr>
              <w:keepNext/>
              <w:keepLines/>
              <w:spacing w:after="0"/>
              <w:rPr>
                <w:ins w:id="9683" w:author="lengyelb" w:date="2023-08-28T16:10:00Z"/>
                <w:rFonts w:ascii="Arial" w:eastAsia="SimSun" w:hAnsi="Arial"/>
                <w:sz w:val="18"/>
              </w:rPr>
            </w:pPr>
            <w:ins w:id="9684" w:author="lengyelb" w:date="2023-08-28T16:10:00Z">
              <w:r w:rsidRPr="00762EC2">
                <w:rPr>
                  <w:rFonts w:ascii="Arial" w:eastAsia="SimSun" w:hAnsi="Arial"/>
                  <w:sz w:val="18"/>
                </w:rPr>
                <w:t>Communications</w:t>
              </w:r>
            </w:ins>
          </w:p>
        </w:tc>
      </w:tr>
      <w:tr w:rsidR="00762EC2" w:rsidRPr="00762EC2" w14:paraId="2AF6A462" w14:textId="77777777" w:rsidTr="00EF5A76">
        <w:trPr>
          <w:jc w:val="center"/>
          <w:ins w:id="9685" w:author="lengyelb" w:date="2023-08-28T16:10:00Z"/>
        </w:trPr>
        <w:tc>
          <w:tcPr>
            <w:tcW w:w="5240" w:type="dxa"/>
          </w:tcPr>
          <w:p w14:paraId="2854ACFA" w14:textId="77777777" w:rsidR="00762EC2" w:rsidRPr="00762EC2" w:rsidRDefault="00762EC2" w:rsidP="00762EC2">
            <w:pPr>
              <w:keepNext/>
              <w:keepLines/>
              <w:spacing w:after="0"/>
              <w:rPr>
                <w:ins w:id="9686" w:author="lengyelb" w:date="2023-08-28T16:10:00Z"/>
                <w:rFonts w:ascii="Arial" w:eastAsia="SimSun" w:hAnsi="Arial"/>
                <w:sz w:val="18"/>
              </w:rPr>
            </w:pPr>
            <w:ins w:id="9687" w:author="lengyelb" w:date="2023-08-28T16:10:00Z">
              <w:r w:rsidRPr="00762EC2">
                <w:rPr>
                  <w:rFonts w:ascii="Arial" w:eastAsia="SimSun" w:hAnsi="Arial"/>
                  <w:sz w:val="18"/>
                </w:rPr>
                <w:t>Invalid message received</w:t>
              </w:r>
            </w:ins>
          </w:p>
        </w:tc>
        <w:tc>
          <w:tcPr>
            <w:tcW w:w="992" w:type="dxa"/>
          </w:tcPr>
          <w:p w14:paraId="537CB6DB" w14:textId="77777777" w:rsidR="00762EC2" w:rsidRPr="00762EC2" w:rsidRDefault="00762EC2" w:rsidP="00762EC2">
            <w:pPr>
              <w:keepNext/>
              <w:keepLines/>
              <w:spacing w:after="0"/>
              <w:rPr>
                <w:ins w:id="9688" w:author="lengyelb" w:date="2023-08-28T16:10:00Z"/>
                <w:rFonts w:ascii="Arial" w:eastAsia="SimSun" w:hAnsi="Arial"/>
                <w:sz w:val="18"/>
              </w:rPr>
            </w:pPr>
            <w:ins w:id="9689" w:author="lengyelb" w:date="2023-08-28T16:10:00Z">
              <w:r w:rsidRPr="00762EC2">
                <w:rPr>
                  <w:rFonts w:ascii="Arial" w:eastAsia="SimSun" w:hAnsi="Arial"/>
                  <w:sz w:val="18"/>
                </w:rPr>
                <w:t>567</w:t>
              </w:r>
            </w:ins>
          </w:p>
        </w:tc>
        <w:tc>
          <w:tcPr>
            <w:tcW w:w="2035" w:type="dxa"/>
          </w:tcPr>
          <w:p w14:paraId="727FC6B3" w14:textId="77777777" w:rsidR="00762EC2" w:rsidRPr="00762EC2" w:rsidRDefault="00762EC2" w:rsidP="00762EC2">
            <w:pPr>
              <w:keepNext/>
              <w:keepLines/>
              <w:spacing w:after="0"/>
              <w:rPr>
                <w:ins w:id="9690" w:author="lengyelb" w:date="2023-08-28T16:10:00Z"/>
                <w:rFonts w:ascii="Arial" w:eastAsia="SimSun" w:hAnsi="Arial"/>
                <w:sz w:val="18"/>
              </w:rPr>
            </w:pPr>
            <w:ins w:id="9691" w:author="lengyelb" w:date="2023-08-28T16:10:00Z">
              <w:r w:rsidRPr="00762EC2">
                <w:rPr>
                  <w:rFonts w:ascii="Arial" w:eastAsia="SimSun" w:hAnsi="Arial"/>
                  <w:sz w:val="18"/>
                </w:rPr>
                <w:t>Communications</w:t>
              </w:r>
            </w:ins>
          </w:p>
        </w:tc>
      </w:tr>
      <w:tr w:rsidR="00762EC2" w:rsidRPr="00762EC2" w14:paraId="571B8835" w14:textId="77777777" w:rsidTr="00EF5A76">
        <w:trPr>
          <w:jc w:val="center"/>
          <w:ins w:id="9692" w:author="lengyelb" w:date="2023-08-28T16:10:00Z"/>
        </w:trPr>
        <w:tc>
          <w:tcPr>
            <w:tcW w:w="5240" w:type="dxa"/>
          </w:tcPr>
          <w:p w14:paraId="530D180B" w14:textId="77777777" w:rsidR="00762EC2" w:rsidRPr="00762EC2" w:rsidRDefault="00762EC2" w:rsidP="00762EC2">
            <w:pPr>
              <w:keepNext/>
              <w:keepLines/>
              <w:spacing w:after="0"/>
              <w:rPr>
                <w:ins w:id="9693" w:author="lengyelb" w:date="2023-08-28T16:10:00Z"/>
                <w:rFonts w:ascii="Arial" w:eastAsia="SimSun" w:hAnsi="Arial"/>
                <w:sz w:val="18"/>
              </w:rPr>
            </w:pPr>
            <w:ins w:id="9694" w:author="lengyelb" w:date="2023-08-28T16:10:00Z">
              <w:r w:rsidRPr="00762EC2">
                <w:rPr>
                  <w:rFonts w:ascii="Arial" w:eastAsia="SimSun" w:hAnsi="Arial"/>
                  <w:sz w:val="18"/>
                </w:rPr>
                <w:t>Invalid MSU received</w:t>
              </w:r>
            </w:ins>
          </w:p>
        </w:tc>
        <w:tc>
          <w:tcPr>
            <w:tcW w:w="992" w:type="dxa"/>
          </w:tcPr>
          <w:p w14:paraId="38605309" w14:textId="77777777" w:rsidR="00762EC2" w:rsidRPr="00762EC2" w:rsidRDefault="00762EC2" w:rsidP="00762EC2">
            <w:pPr>
              <w:keepNext/>
              <w:keepLines/>
              <w:spacing w:after="0"/>
              <w:rPr>
                <w:ins w:id="9695" w:author="lengyelb" w:date="2023-08-28T16:10:00Z"/>
                <w:rFonts w:ascii="Arial" w:eastAsia="SimSun" w:hAnsi="Arial"/>
                <w:sz w:val="18"/>
              </w:rPr>
            </w:pPr>
            <w:ins w:id="9696" w:author="lengyelb" w:date="2023-08-28T16:10:00Z">
              <w:r w:rsidRPr="00762EC2">
                <w:rPr>
                  <w:rFonts w:ascii="Arial" w:eastAsia="SimSun" w:hAnsi="Arial"/>
                  <w:sz w:val="18"/>
                </w:rPr>
                <w:t>568</w:t>
              </w:r>
            </w:ins>
          </w:p>
        </w:tc>
        <w:tc>
          <w:tcPr>
            <w:tcW w:w="2035" w:type="dxa"/>
          </w:tcPr>
          <w:p w14:paraId="625E4F78" w14:textId="77777777" w:rsidR="00762EC2" w:rsidRPr="00762EC2" w:rsidRDefault="00762EC2" w:rsidP="00762EC2">
            <w:pPr>
              <w:keepNext/>
              <w:keepLines/>
              <w:spacing w:after="0"/>
              <w:rPr>
                <w:ins w:id="9697" w:author="lengyelb" w:date="2023-08-28T16:10:00Z"/>
                <w:rFonts w:ascii="Arial" w:eastAsia="SimSun" w:hAnsi="Arial"/>
                <w:sz w:val="18"/>
              </w:rPr>
            </w:pPr>
            <w:ins w:id="9698" w:author="lengyelb" w:date="2023-08-28T16:10:00Z">
              <w:r w:rsidRPr="00762EC2">
                <w:rPr>
                  <w:rFonts w:ascii="Arial" w:eastAsia="SimSun" w:hAnsi="Arial"/>
                  <w:sz w:val="18"/>
                </w:rPr>
                <w:t>Communications</w:t>
              </w:r>
            </w:ins>
          </w:p>
        </w:tc>
      </w:tr>
      <w:tr w:rsidR="00762EC2" w:rsidRPr="00762EC2" w14:paraId="6B30D436" w14:textId="77777777" w:rsidTr="00EF5A76">
        <w:trPr>
          <w:jc w:val="center"/>
          <w:ins w:id="9699" w:author="lengyelb" w:date="2023-08-28T16:10:00Z"/>
        </w:trPr>
        <w:tc>
          <w:tcPr>
            <w:tcW w:w="5240" w:type="dxa"/>
          </w:tcPr>
          <w:p w14:paraId="56453C62" w14:textId="77777777" w:rsidR="00762EC2" w:rsidRPr="00762EC2" w:rsidRDefault="00762EC2" w:rsidP="00762EC2">
            <w:pPr>
              <w:keepNext/>
              <w:keepLines/>
              <w:spacing w:after="0"/>
              <w:rPr>
                <w:ins w:id="9700" w:author="lengyelb" w:date="2023-08-28T16:10:00Z"/>
                <w:rFonts w:ascii="Arial" w:eastAsia="SimSun" w:hAnsi="Arial"/>
                <w:sz w:val="18"/>
              </w:rPr>
            </w:pPr>
            <w:ins w:id="9701" w:author="lengyelb" w:date="2023-08-28T16:10:00Z">
              <w:r w:rsidRPr="00762EC2">
                <w:rPr>
                  <w:rFonts w:ascii="Arial" w:eastAsia="SimSun" w:hAnsi="Arial"/>
                  <w:sz w:val="18"/>
                </w:rPr>
                <w:t>LAPD link protocol failure</w:t>
              </w:r>
            </w:ins>
          </w:p>
        </w:tc>
        <w:tc>
          <w:tcPr>
            <w:tcW w:w="992" w:type="dxa"/>
          </w:tcPr>
          <w:p w14:paraId="392A615B" w14:textId="77777777" w:rsidR="00762EC2" w:rsidRPr="00762EC2" w:rsidRDefault="00762EC2" w:rsidP="00762EC2">
            <w:pPr>
              <w:keepNext/>
              <w:keepLines/>
              <w:spacing w:after="0"/>
              <w:rPr>
                <w:ins w:id="9702" w:author="lengyelb" w:date="2023-08-28T16:10:00Z"/>
                <w:rFonts w:ascii="Arial" w:eastAsia="SimSun" w:hAnsi="Arial"/>
                <w:sz w:val="18"/>
              </w:rPr>
            </w:pPr>
            <w:ins w:id="9703" w:author="lengyelb" w:date="2023-08-28T16:10:00Z">
              <w:r w:rsidRPr="00762EC2">
                <w:rPr>
                  <w:rFonts w:ascii="Arial" w:eastAsia="SimSun" w:hAnsi="Arial"/>
                  <w:sz w:val="18"/>
                </w:rPr>
                <w:t>569</w:t>
              </w:r>
            </w:ins>
          </w:p>
        </w:tc>
        <w:tc>
          <w:tcPr>
            <w:tcW w:w="2035" w:type="dxa"/>
          </w:tcPr>
          <w:p w14:paraId="29E5AD29" w14:textId="77777777" w:rsidR="00762EC2" w:rsidRPr="00762EC2" w:rsidRDefault="00762EC2" w:rsidP="00762EC2">
            <w:pPr>
              <w:keepNext/>
              <w:keepLines/>
              <w:spacing w:after="0"/>
              <w:rPr>
                <w:ins w:id="9704" w:author="lengyelb" w:date="2023-08-28T16:10:00Z"/>
                <w:rFonts w:ascii="Arial" w:eastAsia="SimSun" w:hAnsi="Arial"/>
                <w:sz w:val="18"/>
              </w:rPr>
            </w:pPr>
            <w:ins w:id="9705" w:author="lengyelb" w:date="2023-08-28T16:10:00Z">
              <w:r w:rsidRPr="00762EC2">
                <w:rPr>
                  <w:rFonts w:ascii="Arial" w:eastAsia="SimSun" w:hAnsi="Arial"/>
                  <w:sz w:val="18"/>
                </w:rPr>
                <w:t>Communications</w:t>
              </w:r>
            </w:ins>
          </w:p>
        </w:tc>
      </w:tr>
      <w:tr w:rsidR="00762EC2" w:rsidRPr="00762EC2" w14:paraId="763FF2E0" w14:textId="77777777" w:rsidTr="00EF5A76">
        <w:trPr>
          <w:jc w:val="center"/>
          <w:ins w:id="9706" w:author="lengyelb" w:date="2023-08-28T16:10:00Z"/>
        </w:trPr>
        <w:tc>
          <w:tcPr>
            <w:tcW w:w="5240" w:type="dxa"/>
          </w:tcPr>
          <w:p w14:paraId="4B49FF0C" w14:textId="77777777" w:rsidR="00762EC2" w:rsidRPr="00762EC2" w:rsidRDefault="00762EC2" w:rsidP="00762EC2">
            <w:pPr>
              <w:keepNext/>
              <w:keepLines/>
              <w:spacing w:after="0"/>
              <w:rPr>
                <w:ins w:id="9707" w:author="lengyelb" w:date="2023-08-28T16:10:00Z"/>
                <w:rFonts w:ascii="Arial" w:eastAsia="SimSun" w:hAnsi="Arial"/>
                <w:sz w:val="18"/>
              </w:rPr>
            </w:pPr>
            <w:ins w:id="9708" w:author="lengyelb" w:date="2023-08-28T16:10:00Z">
              <w:r w:rsidRPr="00762EC2">
                <w:rPr>
                  <w:rFonts w:ascii="Arial" w:eastAsia="SimSun" w:hAnsi="Arial"/>
                  <w:sz w:val="18"/>
                </w:rPr>
                <w:t>Local alarm indication</w:t>
              </w:r>
            </w:ins>
          </w:p>
        </w:tc>
        <w:tc>
          <w:tcPr>
            <w:tcW w:w="992" w:type="dxa"/>
          </w:tcPr>
          <w:p w14:paraId="70CA4AB2" w14:textId="77777777" w:rsidR="00762EC2" w:rsidRPr="00762EC2" w:rsidRDefault="00762EC2" w:rsidP="00762EC2">
            <w:pPr>
              <w:keepNext/>
              <w:keepLines/>
              <w:spacing w:after="0"/>
              <w:rPr>
                <w:ins w:id="9709" w:author="lengyelb" w:date="2023-08-28T16:10:00Z"/>
                <w:rFonts w:ascii="Arial" w:eastAsia="SimSun" w:hAnsi="Arial"/>
                <w:sz w:val="18"/>
              </w:rPr>
            </w:pPr>
            <w:ins w:id="9710" w:author="lengyelb" w:date="2023-08-28T16:10:00Z">
              <w:r w:rsidRPr="00762EC2">
                <w:rPr>
                  <w:rFonts w:ascii="Arial" w:eastAsia="SimSun" w:hAnsi="Arial"/>
                  <w:sz w:val="18"/>
                </w:rPr>
                <w:t>570</w:t>
              </w:r>
            </w:ins>
          </w:p>
        </w:tc>
        <w:tc>
          <w:tcPr>
            <w:tcW w:w="2035" w:type="dxa"/>
          </w:tcPr>
          <w:p w14:paraId="1BA0789D" w14:textId="77777777" w:rsidR="00762EC2" w:rsidRPr="00762EC2" w:rsidRDefault="00762EC2" w:rsidP="00762EC2">
            <w:pPr>
              <w:keepNext/>
              <w:keepLines/>
              <w:spacing w:after="0"/>
              <w:rPr>
                <w:ins w:id="9711" w:author="lengyelb" w:date="2023-08-28T16:10:00Z"/>
                <w:rFonts w:ascii="Arial" w:eastAsia="SimSun" w:hAnsi="Arial"/>
                <w:sz w:val="18"/>
              </w:rPr>
            </w:pPr>
            <w:ins w:id="9712" w:author="lengyelb" w:date="2023-08-28T16:10:00Z">
              <w:r w:rsidRPr="00762EC2">
                <w:rPr>
                  <w:rFonts w:ascii="Arial" w:eastAsia="SimSun" w:hAnsi="Arial"/>
                  <w:sz w:val="18"/>
                </w:rPr>
                <w:t>Communications</w:t>
              </w:r>
            </w:ins>
          </w:p>
        </w:tc>
      </w:tr>
      <w:tr w:rsidR="00762EC2" w:rsidRPr="00762EC2" w14:paraId="3DFA23D6" w14:textId="77777777" w:rsidTr="00EF5A76">
        <w:trPr>
          <w:jc w:val="center"/>
          <w:ins w:id="9713" w:author="lengyelb" w:date="2023-08-28T16:10:00Z"/>
        </w:trPr>
        <w:tc>
          <w:tcPr>
            <w:tcW w:w="5240" w:type="dxa"/>
          </w:tcPr>
          <w:p w14:paraId="0E558565" w14:textId="77777777" w:rsidR="00762EC2" w:rsidRPr="00762EC2" w:rsidRDefault="00762EC2" w:rsidP="00762EC2">
            <w:pPr>
              <w:keepNext/>
              <w:keepLines/>
              <w:spacing w:after="0"/>
              <w:rPr>
                <w:ins w:id="9714" w:author="lengyelb" w:date="2023-08-28T16:10:00Z"/>
                <w:rFonts w:ascii="Arial" w:eastAsia="SimSun" w:hAnsi="Arial"/>
                <w:sz w:val="18"/>
              </w:rPr>
            </w:pPr>
            <w:ins w:id="9715" w:author="lengyelb" w:date="2023-08-28T16:10:00Z">
              <w:r w:rsidRPr="00762EC2">
                <w:rPr>
                  <w:rFonts w:ascii="Arial" w:eastAsia="SimSun" w:hAnsi="Arial"/>
                  <w:sz w:val="18"/>
                </w:rPr>
                <w:lastRenderedPageBreak/>
                <w:t>Remote alarm indication</w:t>
              </w:r>
            </w:ins>
          </w:p>
        </w:tc>
        <w:tc>
          <w:tcPr>
            <w:tcW w:w="992" w:type="dxa"/>
          </w:tcPr>
          <w:p w14:paraId="01EB3DA6" w14:textId="77777777" w:rsidR="00762EC2" w:rsidRPr="00762EC2" w:rsidRDefault="00762EC2" w:rsidP="00762EC2">
            <w:pPr>
              <w:keepNext/>
              <w:keepLines/>
              <w:spacing w:after="0"/>
              <w:rPr>
                <w:ins w:id="9716" w:author="lengyelb" w:date="2023-08-28T16:10:00Z"/>
                <w:rFonts w:ascii="Arial" w:eastAsia="SimSun" w:hAnsi="Arial"/>
                <w:sz w:val="18"/>
              </w:rPr>
            </w:pPr>
            <w:ins w:id="9717" w:author="lengyelb" w:date="2023-08-28T16:10:00Z">
              <w:r w:rsidRPr="00762EC2">
                <w:rPr>
                  <w:rFonts w:ascii="Arial" w:eastAsia="SimSun" w:hAnsi="Arial"/>
                  <w:sz w:val="18"/>
                </w:rPr>
                <w:t>571</w:t>
              </w:r>
            </w:ins>
          </w:p>
        </w:tc>
        <w:tc>
          <w:tcPr>
            <w:tcW w:w="2035" w:type="dxa"/>
          </w:tcPr>
          <w:p w14:paraId="38A8C77F" w14:textId="77777777" w:rsidR="00762EC2" w:rsidRPr="00762EC2" w:rsidRDefault="00762EC2" w:rsidP="00762EC2">
            <w:pPr>
              <w:keepNext/>
              <w:keepLines/>
              <w:spacing w:after="0"/>
              <w:rPr>
                <w:ins w:id="9718" w:author="lengyelb" w:date="2023-08-28T16:10:00Z"/>
                <w:rFonts w:ascii="Arial" w:eastAsia="SimSun" w:hAnsi="Arial"/>
                <w:sz w:val="18"/>
              </w:rPr>
            </w:pPr>
            <w:ins w:id="9719" w:author="lengyelb" w:date="2023-08-28T16:10:00Z">
              <w:r w:rsidRPr="00762EC2">
                <w:rPr>
                  <w:rFonts w:ascii="Arial" w:eastAsia="SimSun" w:hAnsi="Arial"/>
                  <w:sz w:val="18"/>
                </w:rPr>
                <w:t>Communications</w:t>
              </w:r>
            </w:ins>
          </w:p>
        </w:tc>
      </w:tr>
      <w:tr w:rsidR="00762EC2" w:rsidRPr="00762EC2" w14:paraId="39C92808" w14:textId="77777777" w:rsidTr="00EF5A76">
        <w:trPr>
          <w:jc w:val="center"/>
          <w:ins w:id="9720" w:author="lengyelb" w:date="2023-08-28T16:10:00Z"/>
        </w:trPr>
        <w:tc>
          <w:tcPr>
            <w:tcW w:w="5240" w:type="dxa"/>
          </w:tcPr>
          <w:p w14:paraId="403DAB46" w14:textId="77777777" w:rsidR="00762EC2" w:rsidRPr="00762EC2" w:rsidRDefault="00762EC2" w:rsidP="00762EC2">
            <w:pPr>
              <w:keepNext/>
              <w:keepLines/>
              <w:spacing w:after="0"/>
              <w:rPr>
                <w:ins w:id="9721" w:author="lengyelb" w:date="2023-08-28T16:10:00Z"/>
                <w:rFonts w:ascii="Arial" w:eastAsia="SimSun" w:hAnsi="Arial"/>
                <w:sz w:val="18"/>
              </w:rPr>
            </w:pPr>
            <w:ins w:id="9722" w:author="lengyelb" w:date="2023-08-28T16:10:00Z">
              <w:r w:rsidRPr="00762EC2">
                <w:rPr>
                  <w:rFonts w:ascii="Arial" w:eastAsia="SimSun" w:hAnsi="Arial"/>
                  <w:sz w:val="18"/>
                </w:rPr>
                <w:t>Routing failure</w:t>
              </w:r>
            </w:ins>
          </w:p>
        </w:tc>
        <w:tc>
          <w:tcPr>
            <w:tcW w:w="992" w:type="dxa"/>
          </w:tcPr>
          <w:p w14:paraId="18E070CD" w14:textId="77777777" w:rsidR="00762EC2" w:rsidRPr="00762EC2" w:rsidRDefault="00762EC2" w:rsidP="00762EC2">
            <w:pPr>
              <w:keepNext/>
              <w:keepLines/>
              <w:spacing w:after="0"/>
              <w:rPr>
                <w:ins w:id="9723" w:author="lengyelb" w:date="2023-08-28T16:10:00Z"/>
                <w:rFonts w:ascii="Arial" w:eastAsia="SimSun" w:hAnsi="Arial"/>
                <w:sz w:val="18"/>
              </w:rPr>
            </w:pPr>
            <w:ins w:id="9724" w:author="lengyelb" w:date="2023-08-28T16:10:00Z">
              <w:r w:rsidRPr="00762EC2">
                <w:rPr>
                  <w:rFonts w:ascii="Arial" w:eastAsia="SimSun" w:hAnsi="Arial"/>
                  <w:sz w:val="18"/>
                </w:rPr>
                <w:t>572</w:t>
              </w:r>
            </w:ins>
          </w:p>
        </w:tc>
        <w:tc>
          <w:tcPr>
            <w:tcW w:w="2035" w:type="dxa"/>
          </w:tcPr>
          <w:p w14:paraId="7554302D" w14:textId="77777777" w:rsidR="00762EC2" w:rsidRPr="00762EC2" w:rsidRDefault="00762EC2" w:rsidP="00762EC2">
            <w:pPr>
              <w:keepNext/>
              <w:keepLines/>
              <w:spacing w:after="0"/>
              <w:rPr>
                <w:ins w:id="9725" w:author="lengyelb" w:date="2023-08-28T16:10:00Z"/>
                <w:rFonts w:ascii="Arial" w:eastAsia="SimSun" w:hAnsi="Arial"/>
                <w:sz w:val="18"/>
              </w:rPr>
            </w:pPr>
            <w:ins w:id="9726" w:author="lengyelb" w:date="2023-08-28T16:10:00Z">
              <w:r w:rsidRPr="00762EC2">
                <w:rPr>
                  <w:rFonts w:ascii="Arial" w:eastAsia="SimSun" w:hAnsi="Arial"/>
                  <w:sz w:val="18"/>
                </w:rPr>
                <w:t>Communications</w:t>
              </w:r>
            </w:ins>
          </w:p>
        </w:tc>
      </w:tr>
      <w:tr w:rsidR="00762EC2" w:rsidRPr="00762EC2" w14:paraId="4ECA9973" w14:textId="77777777" w:rsidTr="00EF5A76">
        <w:trPr>
          <w:jc w:val="center"/>
          <w:ins w:id="9727" w:author="lengyelb" w:date="2023-08-28T16:10:00Z"/>
        </w:trPr>
        <w:tc>
          <w:tcPr>
            <w:tcW w:w="5240" w:type="dxa"/>
          </w:tcPr>
          <w:p w14:paraId="75119425" w14:textId="77777777" w:rsidR="00762EC2" w:rsidRPr="00762EC2" w:rsidRDefault="00762EC2" w:rsidP="00762EC2">
            <w:pPr>
              <w:keepNext/>
              <w:keepLines/>
              <w:spacing w:after="0"/>
              <w:rPr>
                <w:ins w:id="9728" w:author="lengyelb" w:date="2023-08-28T16:10:00Z"/>
                <w:rFonts w:ascii="Arial" w:eastAsia="SimSun" w:hAnsi="Arial"/>
                <w:sz w:val="18"/>
              </w:rPr>
            </w:pPr>
            <w:ins w:id="9729" w:author="lengyelb" w:date="2023-08-28T16:10:00Z">
              <w:r w:rsidRPr="00762EC2">
                <w:rPr>
                  <w:rFonts w:ascii="Arial" w:eastAsia="SimSun" w:hAnsi="Arial"/>
                  <w:sz w:val="18"/>
                </w:rPr>
                <w:t>SS7 protocol failure</w:t>
              </w:r>
            </w:ins>
          </w:p>
        </w:tc>
        <w:tc>
          <w:tcPr>
            <w:tcW w:w="992" w:type="dxa"/>
          </w:tcPr>
          <w:p w14:paraId="3E6D3618" w14:textId="77777777" w:rsidR="00762EC2" w:rsidRPr="00762EC2" w:rsidRDefault="00762EC2" w:rsidP="00762EC2">
            <w:pPr>
              <w:keepNext/>
              <w:keepLines/>
              <w:spacing w:after="0"/>
              <w:rPr>
                <w:ins w:id="9730" w:author="lengyelb" w:date="2023-08-28T16:10:00Z"/>
                <w:rFonts w:ascii="Arial" w:eastAsia="SimSun" w:hAnsi="Arial"/>
                <w:sz w:val="18"/>
              </w:rPr>
            </w:pPr>
            <w:ins w:id="9731" w:author="lengyelb" w:date="2023-08-28T16:10:00Z">
              <w:r w:rsidRPr="00762EC2">
                <w:rPr>
                  <w:rFonts w:ascii="Arial" w:eastAsia="SimSun" w:hAnsi="Arial"/>
                  <w:sz w:val="18"/>
                </w:rPr>
                <w:t>573</w:t>
              </w:r>
            </w:ins>
          </w:p>
        </w:tc>
        <w:tc>
          <w:tcPr>
            <w:tcW w:w="2035" w:type="dxa"/>
          </w:tcPr>
          <w:p w14:paraId="7EC10ADC" w14:textId="77777777" w:rsidR="00762EC2" w:rsidRPr="00762EC2" w:rsidRDefault="00762EC2" w:rsidP="00762EC2">
            <w:pPr>
              <w:keepNext/>
              <w:keepLines/>
              <w:spacing w:after="0"/>
              <w:rPr>
                <w:ins w:id="9732" w:author="lengyelb" w:date="2023-08-28T16:10:00Z"/>
                <w:rFonts w:ascii="Arial" w:eastAsia="SimSun" w:hAnsi="Arial"/>
                <w:sz w:val="18"/>
              </w:rPr>
            </w:pPr>
            <w:ins w:id="9733" w:author="lengyelb" w:date="2023-08-28T16:10:00Z">
              <w:r w:rsidRPr="00762EC2">
                <w:rPr>
                  <w:rFonts w:ascii="Arial" w:eastAsia="SimSun" w:hAnsi="Arial"/>
                  <w:sz w:val="18"/>
                </w:rPr>
                <w:t>Communications</w:t>
              </w:r>
            </w:ins>
          </w:p>
        </w:tc>
      </w:tr>
      <w:tr w:rsidR="00762EC2" w:rsidRPr="00762EC2" w14:paraId="16B010E9" w14:textId="77777777" w:rsidTr="00EF5A76">
        <w:trPr>
          <w:jc w:val="center"/>
          <w:ins w:id="9734" w:author="lengyelb" w:date="2023-08-28T16:10:00Z"/>
        </w:trPr>
        <w:tc>
          <w:tcPr>
            <w:tcW w:w="5240" w:type="dxa"/>
          </w:tcPr>
          <w:p w14:paraId="4D6DB09C" w14:textId="77777777" w:rsidR="00762EC2" w:rsidRPr="00762EC2" w:rsidRDefault="00762EC2" w:rsidP="00762EC2">
            <w:pPr>
              <w:keepNext/>
              <w:keepLines/>
              <w:spacing w:after="0"/>
              <w:rPr>
                <w:ins w:id="9735" w:author="lengyelb" w:date="2023-08-28T16:10:00Z"/>
                <w:rFonts w:ascii="Arial" w:eastAsia="SimSun" w:hAnsi="Arial"/>
                <w:sz w:val="18"/>
              </w:rPr>
            </w:pPr>
            <w:ins w:id="9736" w:author="lengyelb" w:date="2023-08-28T16:10:00Z">
              <w:r w:rsidRPr="00762EC2">
                <w:rPr>
                  <w:rFonts w:ascii="Arial" w:eastAsia="SimSun" w:hAnsi="Arial"/>
                  <w:sz w:val="18"/>
                </w:rPr>
                <w:t>Transmission error</w:t>
              </w:r>
            </w:ins>
          </w:p>
        </w:tc>
        <w:tc>
          <w:tcPr>
            <w:tcW w:w="992" w:type="dxa"/>
          </w:tcPr>
          <w:p w14:paraId="041D36BA" w14:textId="77777777" w:rsidR="00762EC2" w:rsidRPr="00762EC2" w:rsidRDefault="00762EC2" w:rsidP="00762EC2">
            <w:pPr>
              <w:keepNext/>
              <w:keepLines/>
              <w:spacing w:after="0"/>
              <w:rPr>
                <w:ins w:id="9737" w:author="lengyelb" w:date="2023-08-28T16:10:00Z"/>
                <w:rFonts w:ascii="Arial" w:eastAsia="SimSun" w:hAnsi="Arial"/>
                <w:sz w:val="18"/>
              </w:rPr>
            </w:pPr>
            <w:ins w:id="9738" w:author="lengyelb" w:date="2023-08-28T16:10:00Z">
              <w:r w:rsidRPr="00762EC2">
                <w:rPr>
                  <w:rFonts w:ascii="Arial" w:eastAsia="SimSun" w:hAnsi="Arial"/>
                  <w:sz w:val="18"/>
                </w:rPr>
                <w:t>574</w:t>
              </w:r>
            </w:ins>
          </w:p>
        </w:tc>
        <w:tc>
          <w:tcPr>
            <w:tcW w:w="2035" w:type="dxa"/>
          </w:tcPr>
          <w:p w14:paraId="6FC9402E" w14:textId="77777777" w:rsidR="00762EC2" w:rsidRPr="00762EC2" w:rsidRDefault="00762EC2" w:rsidP="00762EC2">
            <w:pPr>
              <w:keepNext/>
              <w:keepLines/>
              <w:spacing w:after="0"/>
              <w:rPr>
                <w:ins w:id="9739" w:author="lengyelb" w:date="2023-08-28T16:10:00Z"/>
                <w:rFonts w:ascii="Arial" w:eastAsia="SimSun" w:hAnsi="Arial"/>
                <w:sz w:val="18"/>
              </w:rPr>
            </w:pPr>
            <w:ins w:id="9740" w:author="lengyelb" w:date="2023-08-28T16:10:00Z">
              <w:r w:rsidRPr="00762EC2">
                <w:rPr>
                  <w:rFonts w:ascii="Arial" w:eastAsia="SimSun" w:hAnsi="Arial"/>
                  <w:sz w:val="18"/>
                </w:rPr>
                <w:t>Communications</w:t>
              </w:r>
            </w:ins>
          </w:p>
        </w:tc>
      </w:tr>
      <w:tr w:rsidR="00762EC2" w:rsidRPr="00762EC2" w14:paraId="1D81B7F5" w14:textId="77777777" w:rsidTr="00EF5A76">
        <w:trPr>
          <w:jc w:val="center"/>
          <w:ins w:id="9741" w:author="lengyelb" w:date="2023-08-28T16:10:00Z"/>
        </w:trPr>
        <w:tc>
          <w:tcPr>
            <w:tcW w:w="5240" w:type="dxa"/>
          </w:tcPr>
          <w:p w14:paraId="7B857935" w14:textId="77777777" w:rsidR="00762EC2" w:rsidRPr="00762EC2" w:rsidRDefault="00762EC2" w:rsidP="00762EC2">
            <w:pPr>
              <w:keepNext/>
              <w:keepLines/>
              <w:spacing w:after="0"/>
              <w:rPr>
                <w:ins w:id="9742" w:author="lengyelb" w:date="2023-08-28T16:10:00Z"/>
                <w:rFonts w:ascii="Arial" w:eastAsia="SimSun" w:hAnsi="Arial"/>
                <w:sz w:val="18"/>
              </w:rPr>
            </w:pPr>
            <w:ins w:id="9743" w:author="lengyelb" w:date="2023-08-28T16:10:00Z">
              <w:r w:rsidRPr="00762EC2">
                <w:rPr>
                  <w:rFonts w:ascii="Arial" w:eastAsia="SimSun" w:hAnsi="Arial" w:cs="Courier New"/>
                  <w:sz w:val="18"/>
                  <w:szCs w:val="16"/>
                  <w:lang w:eastAsia="zh-CN"/>
                </w:rPr>
                <w:t>NOTE - Values 575 correspond to duplicated probable cause</w:t>
              </w:r>
            </w:ins>
          </w:p>
        </w:tc>
        <w:tc>
          <w:tcPr>
            <w:tcW w:w="992" w:type="dxa"/>
          </w:tcPr>
          <w:p w14:paraId="4A87D9CB" w14:textId="77777777" w:rsidR="00762EC2" w:rsidRPr="00762EC2" w:rsidRDefault="00762EC2" w:rsidP="00762EC2">
            <w:pPr>
              <w:keepNext/>
              <w:keepLines/>
              <w:spacing w:after="0"/>
              <w:rPr>
                <w:ins w:id="9744" w:author="lengyelb" w:date="2023-08-28T16:10:00Z"/>
                <w:rFonts w:ascii="Arial" w:eastAsia="SimSun" w:hAnsi="Arial"/>
                <w:sz w:val="18"/>
              </w:rPr>
            </w:pPr>
          </w:p>
        </w:tc>
        <w:tc>
          <w:tcPr>
            <w:tcW w:w="2035" w:type="dxa"/>
          </w:tcPr>
          <w:p w14:paraId="58BB1E2E" w14:textId="77777777" w:rsidR="00762EC2" w:rsidRPr="00762EC2" w:rsidRDefault="00762EC2" w:rsidP="00762EC2">
            <w:pPr>
              <w:keepNext/>
              <w:keepLines/>
              <w:spacing w:after="0"/>
              <w:rPr>
                <w:ins w:id="9745" w:author="lengyelb" w:date="2023-08-28T16:10:00Z"/>
                <w:rFonts w:ascii="Arial" w:eastAsia="SimSun" w:hAnsi="Arial"/>
                <w:sz w:val="18"/>
              </w:rPr>
            </w:pPr>
          </w:p>
        </w:tc>
      </w:tr>
      <w:tr w:rsidR="00762EC2" w:rsidRPr="00762EC2" w14:paraId="253A4562" w14:textId="77777777" w:rsidTr="00EF5A76">
        <w:trPr>
          <w:jc w:val="center"/>
          <w:ins w:id="9746" w:author="lengyelb" w:date="2023-08-28T16:10:00Z"/>
        </w:trPr>
        <w:tc>
          <w:tcPr>
            <w:tcW w:w="5240" w:type="dxa"/>
          </w:tcPr>
          <w:p w14:paraId="147B0567" w14:textId="77777777" w:rsidR="00762EC2" w:rsidRPr="00762EC2" w:rsidRDefault="00762EC2" w:rsidP="00762EC2">
            <w:pPr>
              <w:keepNext/>
              <w:keepLines/>
              <w:spacing w:after="0"/>
              <w:rPr>
                <w:ins w:id="9747" w:author="lengyelb" w:date="2023-08-28T16:10:00Z"/>
                <w:rFonts w:ascii="Arial" w:eastAsia="SimSun" w:hAnsi="Arial"/>
                <w:sz w:val="18"/>
              </w:rPr>
            </w:pPr>
            <w:ins w:id="9748" w:author="lengyelb" w:date="2023-08-28T16:10:00Z">
              <w:r w:rsidRPr="00762EC2">
                <w:rPr>
                  <w:rFonts w:ascii="Arial" w:eastAsia="SimSun" w:hAnsi="Arial" w:cs="Courier New"/>
                  <w:sz w:val="18"/>
                  <w:szCs w:val="16"/>
                  <w:lang w:eastAsia="zh-CN"/>
                </w:rPr>
                <w:t>NOTE - Values 576-700 are reserved for ETSI potential future extensions</w:t>
              </w:r>
            </w:ins>
          </w:p>
        </w:tc>
        <w:tc>
          <w:tcPr>
            <w:tcW w:w="992" w:type="dxa"/>
          </w:tcPr>
          <w:p w14:paraId="4E8AFA43" w14:textId="77777777" w:rsidR="00762EC2" w:rsidRPr="00762EC2" w:rsidRDefault="00762EC2" w:rsidP="00762EC2">
            <w:pPr>
              <w:keepNext/>
              <w:keepLines/>
              <w:spacing w:after="0"/>
              <w:rPr>
                <w:ins w:id="9749" w:author="lengyelb" w:date="2023-08-28T16:10:00Z"/>
                <w:rFonts w:ascii="Arial" w:eastAsia="SimSun" w:hAnsi="Arial"/>
                <w:sz w:val="18"/>
              </w:rPr>
            </w:pPr>
          </w:p>
        </w:tc>
        <w:tc>
          <w:tcPr>
            <w:tcW w:w="2035" w:type="dxa"/>
          </w:tcPr>
          <w:p w14:paraId="44AFBEDF" w14:textId="77777777" w:rsidR="00762EC2" w:rsidRPr="00762EC2" w:rsidRDefault="00762EC2" w:rsidP="00762EC2">
            <w:pPr>
              <w:keepNext/>
              <w:keepLines/>
              <w:spacing w:after="0"/>
              <w:rPr>
                <w:ins w:id="9750" w:author="lengyelb" w:date="2023-08-28T16:10:00Z"/>
                <w:rFonts w:ascii="Arial" w:eastAsia="SimSun" w:hAnsi="Arial"/>
                <w:sz w:val="18"/>
              </w:rPr>
            </w:pPr>
          </w:p>
        </w:tc>
      </w:tr>
    </w:tbl>
    <w:p w14:paraId="4784884F" w14:textId="77777777" w:rsidR="00762EC2" w:rsidRPr="00762EC2" w:rsidRDefault="00762EC2" w:rsidP="00762EC2">
      <w:pPr>
        <w:keepNext/>
        <w:rPr>
          <w:ins w:id="9751" w:author="lengyelb" w:date="2023-08-28T16:10:00Z"/>
          <w:rFonts w:eastAsia="SimSun"/>
          <w:snapToGrid w:val="0"/>
        </w:rPr>
      </w:pPr>
    </w:p>
    <w:p w14:paraId="426E1205" w14:textId="77777777" w:rsidR="00762EC2" w:rsidRPr="00762EC2" w:rsidRDefault="00762EC2" w:rsidP="00762EC2">
      <w:pPr>
        <w:keepNext/>
        <w:keepLines/>
        <w:spacing w:before="60"/>
        <w:jc w:val="center"/>
        <w:rPr>
          <w:ins w:id="9752" w:author="lengyelb" w:date="2023-08-28T16:10:00Z"/>
          <w:rFonts w:ascii="Arial" w:eastAsia="SimSun" w:hAnsi="Arial"/>
          <w:b/>
        </w:rPr>
      </w:pPr>
      <w:ins w:id="9753" w:author="lengyelb" w:date="2023-08-28T16:10:00Z">
        <w:r w:rsidRPr="00762EC2">
          <w:rPr>
            <w:rFonts w:ascii="Arial" w:eastAsia="SimSun" w:hAnsi="Arial"/>
            <w:b/>
          </w:rPr>
          <w:t xml:space="preserve">Table A.4: Probable Causes for Secure Alarm  </w:t>
        </w:r>
        <w:r w:rsidRPr="00762EC2">
          <w:rPr>
            <w:rFonts w:ascii="Arial" w:eastAsia="SimSun" w:hAnsi="Arial"/>
            <w:b/>
            <w:lang w:eastAsia="zh-CN"/>
          </w:rPr>
          <w:t>from M3100 X.736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098"/>
        <w:gridCol w:w="1134"/>
        <w:gridCol w:w="2127"/>
      </w:tblGrid>
      <w:tr w:rsidR="00762EC2" w:rsidRPr="00762EC2" w14:paraId="2DACAC43" w14:textId="77777777" w:rsidTr="00EF5A76">
        <w:trPr>
          <w:tblHeader/>
          <w:jc w:val="center"/>
          <w:ins w:id="9754" w:author="lengyelb" w:date="2023-08-28T16:10:00Z"/>
        </w:trPr>
        <w:tc>
          <w:tcPr>
            <w:tcW w:w="5098" w:type="dxa"/>
            <w:shd w:val="clear" w:color="auto" w:fill="D9D9D9"/>
          </w:tcPr>
          <w:p w14:paraId="13B6230F" w14:textId="77777777" w:rsidR="00762EC2" w:rsidRPr="00762EC2" w:rsidRDefault="00762EC2" w:rsidP="00762EC2">
            <w:pPr>
              <w:keepNext/>
              <w:keepLines/>
              <w:spacing w:after="0"/>
              <w:jc w:val="center"/>
              <w:rPr>
                <w:ins w:id="9755" w:author="lengyelb" w:date="2023-08-28T16:10:00Z"/>
                <w:rFonts w:ascii="Arial" w:eastAsia="SimSun" w:hAnsi="Arial"/>
                <w:b/>
                <w:snapToGrid w:val="0"/>
                <w:sz w:val="18"/>
              </w:rPr>
            </w:pPr>
            <w:ins w:id="9756" w:author="lengyelb" w:date="2023-08-28T16:10:00Z">
              <w:r w:rsidRPr="00762EC2">
                <w:rPr>
                  <w:rFonts w:ascii="Arial" w:eastAsia="SimSun" w:hAnsi="Arial"/>
                  <w:b/>
                  <w:snapToGrid w:val="0"/>
                  <w:sz w:val="18"/>
                </w:rPr>
                <w:t>Wireless Systems (string)</w:t>
              </w:r>
            </w:ins>
          </w:p>
        </w:tc>
        <w:tc>
          <w:tcPr>
            <w:tcW w:w="1134" w:type="dxa"/>
            <w:shd w:val="clear" w:color="auto" w:fill="D9D9D9"/>
          </w:tcPr>
          <w:p w14:paraId="4D6BB6BD" w14:textId="77777777" w:rsidR="00762EC2" w:rsidRPr="00762EC2" w:rsidRDefault="00762EC2" w:rsidP="00762EC2">
            <w:pPr>
              <w:keepNext/>
              <w:keepLines/>
              <w:spacing w:after="0"/>
              <w:jc w:val="center"/>
              <w:rPr>
                <w:ins w:id="9757" w:author="lengyelb" w:date="2023-08-28T16:10:00Z"/>
                <w:rFonts w:ascii="Arial" w:eastAsia="SimSun" w:hAnsi="Arial"/>
                <w:b/>
                <w:snapToGrid w:val="0"/>
                <w:sz w:val="18"/>
              </w:rPr>
            </w:pPr>
            <w:ins w:id="9758" w:author="lengyelb" w:date="2023-08-28T16:10:00Z">
              <w:r w:rsidRPr="00762EC2">
                <w:rPr>
                  <w:rFonts w:ascii="Arial" w:eastAsia="SimSun" w:hAnsi="Arial"/>
                  <w:b/>
                  <w:snapToGrid w:val="0"/>
                  <w:sz w:val="18"/>
                </w:rPr>
                <w:t>(integer)</w:t>
              </w:r>
            </w:ins>
          </w:p>
        </w:tc>
        <w:tc>
          <w:tcPr>
            <w:tcW w:w="2127" w:type="dxa"/>
            <w:shd w:val="clear" w:color="auto" w:fill="D9D9D9"/>
          </w:tcPr>
          <w:p w14:paraId="384E44A8" w14:textId="77777777" w:rsidR="00762EC2" w:rsidRPr="00762EC2" w:rsidRDefault="00762EC2" w:rsidP="00762EC2">
            <w:pPr>
              <w:keepNext/>
              <w:keepLines/>
              <w:spacing w:after="0"/>
              <w:jc w:val="center"/>
              <w:rPr>
                <w:ins w:id="9759" w:author="lengyelb" w:date="2023-08-28T16:10:00Z"/>
                <w:rFonts w:ascii="Arial" w:eastAsia="SimSun" w:hAnsi="Arial"/>
                <w:b/>
                <w:snapToGrid w:val="0"/>
                <w:sz w:val="18"/>
              </w:rPr>
            </w:pPr>
            <w:ins w:id="9760" w:author="lengyelb" w:date="2023-08-28T16:10:00Z">
              <w:r w:rsidRPr="00762EC2">
                <w:rPr>
                  <w:rFonts w:ascii="Arial" w:eastAsia="SimSun" w:hAnsi="Arial"/>
                  <w:b/>
                  <w:snapToGrid w:val="0"/>
                  <w:sz w:val="18"/>
                </w:rPr>
                <w:t>Even Type</w:t>
              </w:r>
            </w:ins>
          </w:p>
        </w:tc>
      </w:tr>
      <w:tr w:rsidR="00762EC2" w:rsidRPr="00762EC2" w14:paraId="10648ACF" w14:textId="77777777" w:rsidTr="00EF5A76">
        <w:trPr>
          <w:jc w:val="center"/>
          <w:ins w:id="9761" w:author="lengyelb" w:date="2023-08-28T16:10:00Z"/>
        </w:trPr>
        <w:tc>
          <w:tcPr>
            <w:tcW w:w="5098" w:type="dxa"/>
          </w:tcPr>
          <w:p w14:paraId="545947E7" w14:textId="77777777" w:rsidR="00762EC2" w:rsidRPr="00762EC2" w:rsidRDefault="00762EC2" w:rsidP="00762EC2">
            <w:pPr>
              <w:keepNext/>
              <w:keepLines/>
              <w:spacing w:after="0"/>
              <w:rPr>
                <w:ins w:id="9762" w:author="lengyelb" w:date="2023-08-28T16:10:00Z"/>
                <w:rFonts w:ascii="Arial" w:eastAsia="SimSun" w:hAnsi="Arial" w:cs="Arial"/>
                <w:sz w:val="18"/>
              </w:rPr>
            </w:pPr>
            <w:ins w:id="9763" w:author="lengyelb" w:date="2023-08-28T16:10:00Z">
              <w:r w:rsidRPr="00762EC2">
                <w:rPr>
                  <w:rFonts w:ascii="Arial" w:eastAsia="SimSun" w:hAnsi="Arial" w:cs="Arial"/>
                  <w:sz w:val="18"/>
                </w:rPr>
                <w:t>Authentication Failure</w:t>
              </w:r>
            </w:ins>
          </w:p>
        </w:tc>
        <w:tc>
          <w:tcPr>
            <w:tcW w:w="1134" w:type="dxa"/>
          </w:tcPr>
          <w:p w14:paraId="0028404A" w14:textId="77777777" w:rsidR="00762EC2" w:rsidRPr="00762EC2" w:rsidRDefault="00762EC2" w:rsidP="00762EC2">
            <w:pPr>
              <w:keepNext/>
              <w:keepLines/>
              <w:spacing w:after="0"/>
              <w:rPr>
                <w:ins w:id="9764" w:author="lengyelb" w:date="2023-08-28T16:10:00Z"/>
                <w:rFonts w:ascii="Arial" w:eastAsia="SimSun" w:hAnsi="Arial" w:cs="Arial"/>
                <w:snapToGrid w:val="0"/>
                <w:sz w:val="18"/>
              </w:rPr>
            </w:pPr>
            <w:ins w:id="9765" w:author="lengyelb" w:date="2023-08-28T16:10:00Z">
              <w:r w:rsidRPr="00762EC2">
                <w:rPr>
                  <w:rFonts w:ascii="Arial" w:eastAsia="SimSun" w:hAnsi="Arial" w:cs="Arial"/>
                  <w:snapToGrid w:val="0"/>
                  <w:sz w:val="18"/>
                </w:rPr>
                <w:t>701</w:t>
              </w:r>
            </w:ins>
          </w:p>
        </w:tc>
        <w:tc>
          <w:tcPr>
            <w:tcW w:w="2127" w:type="dxa"/>
          </w:tcPr>
          <w:p w14:paraId="2337026B" w14:textId="77777777" w:rsidR="00762EC2" w:rsidRPr="00762EC2" w:rsidRDefault="00762EC2" w:rsidP="00762EC2">
            <w:pPr>
              <w:keepNext/>
              <w:keepLines/>
              <w:spacing w:after="0"/>
              <w:rPr>
                <w:ins w:id="9766" w:author="lengyelb" w:date="2023-08-28T16:10:00Z"/>
                <w:rFonts w:ascii="Arial" w:eastAsia="SimSun" w:hAnsi="Arial" w:cs="Arial"/>
                <w:snapToGrid w:val="0"/>
                <w:sz w:val="18"/>
              </w:rPr>
            </w:pPr>
            <w:ins w:id="9767" w:author="lengyelb" w:date="2023-08-28T16:10:00Z">
              <w:r w:rsidRPr="00762EC2">
                <w:rPr>
                  <w:rFonts w:ascii="Arial" w:eastAsia="SimSun" w:hAnsi="Arial"/>
                  <w:sz w:val="18"/>
                </w:rPr>
                <w:t>security service or mechanism violation</w:t>
              </w:r>
            </w:ins>
          </w:p>
        </w:tc>
      </w:tr>
      <w:tr w:rsidR="00762EC2" w:rsidRPr="00762EC2" w14:paraId="485E4EC4" w14:textId="77777777" w:rsidTr="00EF5A76">
        <w:trPr>
          <w:jc w:val="center"/>
          <w:ins w:id="9768" w:author="lengyelb" w:date="2023-08-28T16:10:00Z"/>
        </w:trPr>
        <w:tc>
          <w:tcPr>
            <w:tcW w:w="5098" w:type="dxa"/>
          </w:tcPr>
          <w:p w14:paraId="7C2DD115" w14:textId="77777777" w:rsidR="00762EC2" w:rsidRPr="00762EC2" w:rsidRDefault="00762EC2" w:rsidP="00762EC2">
            <w:pPr>
              <w:keepNext/>
              <w:keepLines/>
              <w:spacing w:after="0"/>
              <w:rPr>
                <w:ins w:id="9769" w:author="lengyelb" w:date="2023-08-28T16:10:00Z"/>
                <w:rFonts w:ascii="Arial" w:eastAsia="SimSun" w:hAnsi="Arial" w:cs="Arial"/>
                <w:sz w:val="18"/>
              </w:rPr>
            </w:pPr>
            <w:ins w:id="9770" w:author="lengyelb" w:date="2023-08-28T16:10:00Z">
              <w:r w:rsidRPr="00762EC2">
                <w:rPr>
                  <w:rFonts w:ascii="Arial" w:eastAsia="SimSun" w:hAnsi="Arial" w:cs="Arial"/>
                  <w:sz w:val="18"/>
                </w:rPr>
                <w:t>Breach of Confidentiality</w:t>
              </w:r>
            </w:ins>
          </w:p>
        </w:tc>
        <w:tc>
          <w:tcPr>
            <w:tcW w:w="1134" w:type="dxa"/>
          </w:tcPr>
          <w:p w14:paraId="04BB0114" w14:textId="77777777" w:rsidR="00762EC2" w:rsidRPr="00762EC2" w:rsidRDefault="00762EC2" w:rsidP="00762EC2">
            <w:pPr>
              <w:keepNext/>
              <w:keepLines/>
              <w:spacing w:after="0"/>
              <w:rPr>
                <w:ins w:id="9771" w:author="lengyelb" w:date="2023-08-28T16:10:00Z"/>
                <w:rFonts w:ascii="Arial" w:eastAsia="SimSun" w:hAnsi="Arial" w:cs="Arial"/>
                <w:snapToGrid w:val="0"/>
                <w:sz w:val="18"/>
              </w:rPr>
            </w:pPr>
            <w:ins w:id="9772" w:author="lengyelb" w:date="2023-08-28T16:10:00Z">
              <w:r w:rsidRPr="00762EC2">
                <w:rPr>
                  <w:rFonts w:ascii="Arial" w:eastAsia="SimSun" w:hAnsi="Arial" w:cs="Arial"/>
                  <w:snapToGrid w:val="0"/>
                  <w:sz w:val="18"/>
                </w:rPr>
                <w:t>702</w:t>
              </w:r>
            </w:ins>
          </w:p>
        </w:tc>
        <w:tc>
          <w:tcPr>
            <w:tcW w:w="2127" w:type="dxa"/>
          </w:tcPr>
          <w:p w14:paraId="152505DB" w14:textId="77777777" w:rsidR="00762EC2" w:rsidRPr="00762EC2" w:rsidRDefault="00762EC2" w:rsidP="00762EC2">
            <w:pPr>
              <w:keepNext/>
              <w:keepLines/>
              <w:spacing w:after="0"/>
              <w:rPr>
                <w:ins w:id="9773" w:author="lengyelb" w:date="2023-08-28T16:10:00Z"/>
                <w:rFonts w:ascii="Arial" w:eastAsia="SimSun" w:hAnsi="Arial" w:cs="Arial"/>
                <w:snapToGrid w:val="0"/>
                <w:sz w:val="18"/>
              </w:rPr>
            </w:pPr>
            <w:ins w:id="9774" w:author="lengyelb" w:date="2023-08-28T16:10:00Z">
              <w:r w:rsidRPr="00762EC2">
                <w:rPr>
                  <w:rFonts w:ascii="Arial" w:eastAsia="SimSun" w:hAnsi="Arial"/>
                  <w:sz w:val="18"/>
                </w:rPr>
                <w:t>security service or mechanism violation</w:t>
              </w:r>
            </w:ins>
          </w:p>
        </w:tc>
      </w:tr>
      <w:tr w:rsidR="00762EC2" w:rsidRPr="00762EC2" w14:paraId="44A49041" w14:textId="77777777" w:rsidTr="00EF5A76">
        <w:trPr>
          <w:jc w:val="center"/>
          <w:ins w:id="9775" w:author="lengyelb" w:date="2023-08-28T16:10:00Z"/>
        </w:trPr>
        <w:tc>
          <w:tcPr>
            <w:tcW w:w="5098" w:type="dxa"/>
          </w:tcPr>
          <w:p w14:paraId="6500957C" w14:textId="77777777" w:rsidR="00762EC2" w:rsidRPr="00762EC2" w:rsidRDefault="00762EC2" w:rsidP="00762EC2">
            <w:pPr>
              <w:keepNext/>
              <w:keepLines/>
              <w:spacing w:after="0"/>
              <w:rPr>
                <w:ins w:id="9776" w:author="lengyelb" w:date="2023-08-28T16:10:00Z"/>
                <w:rFonts w:ascii="Arial" w:eastAsia="SimSun" w:hAnsi="Arial" w:cs="Arial"/>
                <w:sz w:val="18"/>
              </w:rPr>
            </w:pPr>
            <w:ins w:id="9777" w:author="lengyelb" w:date="2023-08-28T16:10:00Z">
              <w:r w:rsidRPr="00762EC2">
                <w:rPr>
                  <w:rFonts w:ascii="Arial" w:eastAsia="SimSun" w:hAnsi="Arial" w:cs="Arial"/>
                  <w:sz w:val="18"/>
                </w:rPr>
                <w:t>Cable Tamper</w:t>
              </w:r>
            </w:ins>
          </w:p>
        </w:tc>
        <w:tc>
          <w:tcPr>
            <w:tcW w:w="1134" w:type="dxa"/>
          </w:tcPr>
          <w:p w14:paraId="62739F8B" w14:textId="77777777" w:rsidR="00762EC2" w:rsidRPr="00762EC2" w:rsidRDefault="00762EC2" w:rsidP="00762EC2">
            <w:pPr>
              <w:keepNext/>
              <w:keepLines/>
              <w:spacing w:after="0"/>
              <w:rPr>
                <w:ins w:id="9778" w:author="lengyelb" w:date="2023-08-28T16:10:00Z"/>
                <w:rFonts w:ascii="Arial" w:eastAsia="SimSun" w:hAnsi="Arial" w:cs="Arial"/>
                <w:snapToGrid w:val="0"/>
                <w:sz w:val="18"/>
              </w:rPr>
            </w:pPr>
            <w:ins w:id="9779" w:author="lengyelb" w:date="2023-08-28T16:10:00Z">
              <w:r w:rsidRPr="00762EC2">
                <w:rPr>
                  <w:rFonts w:ascii="Arial" w:eastAsia="SimSun" w:hAnsi="Arial" w:cs="Arial"/>
                  <w:snapToGrid w:val="0"/>
                  <w:sz w:val="18"/>
                </w:rPr>
                <w:t>703</w:t>
              </w:r>
            </w:ins>
          </w:p>
        </w:tc>
        <w:tc>
          <w:tcPr>
            <w:tcW w:w="2127" w:type="dxa"/>
          </w:tcPr>
          <w:p w14:paraId="08BC8E1C" w14:textId="77777777" w:rsidR="00762EC2" w:rsidRPr="00762EC2" w:rsidRDefault="00762EC2" w:rsidP="00762EC2">
            <w:pPr>
              <w:keepNext/>
              <w:keepLines/>
              <w:spacing w:after="0"/>
              <w:rPr>
                <w:ins w:id="9780" w:author="lengyelb" w:date="2023-08-28T16:10:00Z"/>
                <w:rFonts w:ascii="Arial" w:eastAsia="SimSun" w:hAnsi="Arial" w:cs="Arial"/>
                <w:snapToGrid w:val="0"/>
                <w:sz w:val="18"/>
              </w:rPr>
            </w:pPr>
            <w:ins w:id="9781" w:author="lengyelb" w:date="2023-08-28T16:10:00Z">
              <w:r w:rsidRPr="00762EC2">
                <w:rPr>
                  <w:rFonts w:ascii="Arial" w:eastAsia="SimSun" w:hAnsi="Arial"/>
                  <w:sz w:val="18"/>
                </w:rPr>
                <w:t>physical violation</w:t>
              </w:r>
            </w:ins>
          </w:p>
        </w:tc>
      </w:tr>
      <w:tr w:rsidR="00762EC2" w:rsidRPr="00762EC2" w14:paraId="4EE465B2" w14:textId="77777777" w:rsidTr="00EF5A76">
        <w:trPr>
          <w:jc w:val="center"/>
          <w:ins w:id="9782" w:author="lengyelb" w:date="2023-08-28T16:10:00Z"/>
        </w:trPr>
        <w:tc>
          <w:tcPr>
            <w:tcW w:w="5098" w:type="dxa"/>
          </w:tcPr>
          <w:p w14:paraId="783EDD69" w14:textId="77777777" w:rsidR="00762EC2" w:rsidRPr="00762EC2" w:rsidRDefault="00762EC2" w:rsidP="00762EC2">
            <w:pPr>
              <w:keepNext/>
              <w:keepLines/>
              <w:spacing w:after="0"/>
              <w:rPr>
                <w:ins w:id="9783" w:author="lengyelb" w:date="2023-08-28T16:10:00Z"/>
                <w:rFonts w:ascii="Arial" w:eastAsia="SimSun" w:hAnsi="Arial" w:cs="Arial"/>
                <w:sz w:val="18"/>
              </w:rPr>
            </w:pPr>
            <w:ins w:id="9784" w:author="lengyelb" w:date="2023-08-28T16:10:00Z">
              <w:r w:rsidRPr="00762EC2">
                <w:rPr>
                  <w:rFonts w:ascii="Arial" w:eastAsia="SimSun" w:hAnsi="Arial" w:cs="Arial"/>
                  <w:sz w:val="18"/>
                </w:rPr>
                <w:t>Delayed Information</w:t>
              </w:r>
            </w:ins>
          </w:p>
        </w:tc>
        <w:tc>
          <w:tcPr>
            <w:tcW w:w="1134" w:type="dxa"/>
          </w:tcPr>
          <w:p w14:paraId="1EC0F025" w14:textId="77777777" w:rsidR="00762EC2" w:rsidRPr="00762EC2" w:rsidRDefault="00762EC2" w:rsidP="00762EC2">
            <w:pPr>
              <w:keepNext/>
              <w:keepLines/>
              <w:spacing w:after="0"/>
              <w:rPr>
                <w:ins w:id="9785" w:author="lengyelb" w:date="2023-08-28T16:10:00Z"/>
                <w:rFonts w:ascii="Arial" w:eastAsia="SimSun" w:hAnsi="Arial" w:cs="Arial"/>
                <w:snapToGrid w:val="0"/>
                <w:sz w:val="18"/>
              </w:rPr>
            </w:pPr>
            <w:ins w:id="9786" w:author="lengyelb" w:date="2023-08-28T16:10:00Z">
              <w:r w:rsidRPr="00762EC2">
                <w:rPr>
                  <w:rFonts w:ascii="Arial" w:eastAsia="SimSun" w:hAnsi="Arial" w:cs="Arial"/>
                  <w:snapToGrid w:val="0"/>
                  <w:sz w:val="18"/>
                </w:rPr>
                <w:t>704</w:t>
              </w:r>
            </w:ins>
          </w:p>
        </w:tc>
        <w:tc>
          <w:tcPr>
            <w:tcW w:w="2127" w:type="dxa"/>
          </w:tcPr>
          <w:p w14:paraId="6AC97D9A" w14:textId="77777777" w:rsidR="00762EC2" w:rsidRPr="00762EC2" w:rsidRDefault="00762EC2" w:rsidP="00762EC2">
            <w:pPr>
              <w:keepNext/>
              <w:keepLines/>
              <w:spacing w:after="0"/>
              <w:rPr>
                <w:ins w:id="9787" w:author="lengyelb" w:date="2023-08-28T16:10:00Z"/>
                <w:rFonts w:ascii="Arial" w:eastAsia="SimSun" w:hAnsi="Arial" w:cs="Arial"/>
                <w:snapToGrid w:val="0"/>
                <w:sz w:val="18"/>
              </w:rPr>
            </w:pPr>
            <w:ins w:id="9788" w:author="lengyelb" w:date="2023-08-28T16:10:00Z">
              <w:r w:rsidRPr="00762EC2">
                <w:rPr>
                  <w:rFonts w:ascii="Arial" w:eastAsia="SimSun" w:hAnsi="Arial"/>
                  <w:sz w:val="18"/>
                </w:rPr>
                <w:t>time domain violation</w:t>
              </w:r>
            </w:ins>
          </w:p>
        </w:tc>
      </w:tr>
      <w:tr w:rsidR="00762EC2" w:rsidRPr="00762EC2" w14:paraId="2AEA12A2" w14:textId="77777777" w:rsidTr="00EF5A76">
        <w:trPr>
          <w:jc w:val="center"/>
          <w:ins w:id="9789" w:author="lengyelb" w:date="2023-08-28T16:10:00Z"/>
        </w:trPr>
        <w:tc>
          <w:tcPr>
            <w:tcW w:w="5098" w:type="dxa"/>
          </w:tcPr>
          <w:p w14:paraId="2B1E351B" w14:textId="77777777" w:rsidR="00762EC2" w:rsidRPr="00762EC2" w:rsidRDefault="00762EC2" w:rsidP="00762EC2">
            <w:pPr>
              <w:keepNext/>
              <w:keepLines/>
              <w:spacing w:after="0"/>
              <w:rPr>
                <w:ins w:id="9790" w:author="lengyelb" w:date="2023-08-28T16:10:00Z"/>
                <w:rFonts w:ascii="Arial" w:eastAsia="SimSun" w:hAnsi="Arial" w:cs="Arial"/>
                <w:sz w:val="18"/>
              </w:rPr>
            </w:pPr>
            <w:ins w:id="9791" w:author="lengyelb" w:date="2023-08-28T16:10:00Z">
              <w:r w:rsidRPr="00762EC2">
                <w:rPr>
                  <w:rFonts w:ascii="Arial" w:eastAsia="SimSun" w:hAnsi="Arial" w:cs="Arial"/>
                  <w:sz w:val="18"/>
                </w:rPr>
                <w:t xml:space="preserve">Denial of Service </w:t>
              </w:r>
            </w:ins>
          </w:p>
        </w:tc>
        <w:tc>
          <w:tcPr>
            <w:tcW w:w="1134" w:type="dxa"/>
          </w:tcPr>
          <w:p w14:paraId="40E825AC" w14:textId="77777777" w:rsidR="00762EC2" w:rsidRPr="00762EC2" w:rsidRDefault="00762EC2" w:rsidP="00762EC2">
            <w:pPr>
              <w:keepNext/>
              <w:keepLines/>
              <w:spacing w:after="0"/>
              <w:rPr>
                <w:ins w:id="9792" w:author="lengyelb" w:date="2023-08-28T16:10:00Z"/>
                <w:rFonts w:ascii="Arial" w:eastAsia="SimSun" w:hAnsi="Arial" w:cs="Arial"/>
                <w:snapToGrid w:val="0"/>
                <w:sz w:val="18"/>
              </w:rPr>
            </w:pPr>
            <w:ins w:id="9793" w:author="lengyelb" w:date="2023-08-28T16:10:00Z">
              <w:r w:rsidRPr="00762EC2">
                <w:rPr>
                  <w:rFonts w:ascii="Arial" w:eastAsia="SimSun" w:hAnsi="Arial" w:cs="Arial"/>
                  <w:snapToGrid w:val="0"/>
                  <w:sz w:val="18"/>
                </w:rPr>
                <w:t>705</w:t>
              </w:r>
            </w:ins>
          </w:p>
        </w:tc>
        <w:tc>
          <w:tcPr>
            <w:tcW w:w="2127" w:type="dxa"/>
          </w:tcPr>
          <w:p w14:paraId="24FA21A9" w14:textId="77777777" w:rsidR="00762EC2" w:rsidRPr="00762EC2" w:rsidRDefault="00762EC2" w:rsidP="00762EC2">
            <w:pPr>
              <w:keepNext/>
              <w:keepLines/>
              <w:tabs>
                <w:tab w:val="left" w:pos="745"/>
              </w:tabs>
              <w:spacing w:after="0"/>
              <w:rPr>
                <w:ins w:id="9794" w:author="lengyelb" w:date="2023-08-28T16:10:00Z"/>
                <w:rFonts w:ascii="Arial" w:eastAsia="SimSun" w:hAnsi="Arial" w:cs="Arial"/>
                <w:snapToGrid w:val="0"/>
                <w:sz w:val="18"/>
              </w:rPr>
            </w:pPr>
            <w:ins w:id="9795" w:author="lengyelb" w:date="2023-08-28T16:10:00Z">
              <w:r w:rsidRPr="00762EC2">
                <w:rPr>
                  <w:rFonts w:ascii="Arial" w:eastAsia="SimSun" w:hAnsi="Arial"/>
                  <w:sz w:val="18"/>
                </w:rPr>
                <w:t>operational violation</w:t>
              </w:r>
            </w:ins>
          </w:p>
        </w:tc>
      </w:tr>
      <w:tr w:rsidR="00762EC2" w:rsidRPr="00762EC2" w14:paraId="3E1BAC31" w14:textId="77777777" w:rsidTr="00EF5A76">
        <w:trPr>
          <w:jc w:val="center"/>
          <w:ins w:id="9796" w:author="lengyelb" w:date="2023-08-28T16:10:00Z"/>
        </w:trPr>
        <w:tc>
          <w:tcPr>
            <w:tcW w:w="5098" w:type="dxa"/>
          </w:tcPr>
          <w:p w14:paraId="70D99A34" w14:textId="77777777" w:rsidR="00762EC2" w:rsidRPr="00762EC2" w:rsidRDefault="00762EC2" w:rsidP="00762EC2">
            <w:pPr>
              <w:keepNext/>
              <w:keepLines/>
              <w:spacing w:after="0"/>
              <w:rPr>
                <w:ins w:id="9797" w:author="lengyelb" w:date="2023-08-28T16:10:00Z"/>
                <w:rFonts w:ascii="Arial" w:eastAsia="SimSun" w:hAnsi="Arial" w:cs="Arial"/>
                <w:sz w:val="18"/>
              </w:rPr>
            </w:pPr>
            <w:ins w:id="9798" w:author="lengyelb" w:date="2023-08-28T16:10:00Z">
              <w:r w:rsidRPr="00762EC2">
                <w:rPr>
                  <w:rFonts w:ascii="Arial" w:eastAsia="SimSun" w:hAnsi="Arial" w:cs="Arial"/>
                  <w:sz w:val="18"/>
                </w:rPr>
                <w:t>Duplicate Information</w:t>
              </w:r>
            </w:ins>
          </w:p>
        </w:tc>
        <w:tc>
          <w:tcPr>
            <w:tcW w:w="1134" w:type="dxa"/>
          </w:tcPr>
          <w:p w14:paraId="66FDB66C" w14:textId="77777777" w:rsidR="00762EC2" w:rsidRPr="00762EC2" w:rsidRDefault="00762EC2" w:rsidP="00762EC2">
            <w:pPr>
              <w:keepNext/>
              <w:keepLines/>
              <w:spacing w:after="0"/>
              <w:rPr>
                <w:ins w:id="9799" w:author="lengyelb" w:date="2023-08-28T16:10:00Z"/>
                <w:rFonts w:ascii="Arial" w:eastAsia="SimSun" w:hAnsi="Arial" w:cs="Arial"/>
                <w:snapToGrid w:val="0"/>
                <w:sz w:val="18"/>
              </w:rPr>
            </w:pPr>
            <w:ins w:id="9800" w:author="lengyelb" w:date="2023-08-28T16:10:00Z">
              <w:r w:rsidRPr="00762EC2">
                <w:rPr>
                  <w:rFonts w:ascii="Arial" w:eastAsia="SimSun" w:hAnsi="Arial" w:cs="Arial"/>
                  <w:snapToGrid w:val="0"/>
                  <w:sz w:val="18"/>
                </w:rPr>
                <w:t>706</w:t>
              </w:r>
            </w:ins>
          </w:p>
        </w:tc>
        <w:tc>
          <w:tcPr>
            <w:tcW w:w="2127" w:type="dxa"/>
          </w:tcPr>
          <w:p w14:paraId="2E4C3F0D" w14:textId="77777777" w:rsidR="00762EC2" w:rsidRPr="00762EC2" w:rsidRDefault="00762EC2" w:rsidP="00762EC2">
            <w:pPr>
              <w:keepNext/>
              <w:keepLines/>
              <w:spacing w:after="0"/>
              <w:rPr>
                <w:ins w:id="9801" w:author="lengyelb" w:date="2023-08-28T16:10:00Z"/>
                <w:rFonts w:ascii="Arial" w:eastAsia="SimSun" w:hAnsi="Arial" w:cs="Arial"/>
                <w:snapToGrid w:val="0"/>
                <w:sz w:val="18"/>
              </w:rPr>
            </w:pPr>
            <w:ins w:id="9802" w:author="lengyelb" w:date="2023-08-28T16:10:00Z">
              <w:r w:rsidRPr="00762EC2">
                <w:rPr>
                  <w:rFonts w:ascii="Arial" w:eastAsia="SimSun" w:hAnsi="Arial"/>
                  <w:sz w:val="18"/>
                </w:rPr>
                <w:t>integrity violation</w:t>
              </w:r>
            </w:ins>
          </w:p>
        </w:tc>
      </w:tr>
      <w:tr w:rsidR="00762EC2" w:rsidRPr="00762EC2" w14:paraId="084BB7BC" w14:textId="77777777" w:rsidTr="00EF5A76">
        <w:trPr>
          <w:jc w:val="center"/>
          <w:ins w:id="9803" w:author="lengyelb" w:date="2023-08-28T16:10:00Z"/>
        </w:trPr>
        <w:tc>
          <w:tcPr>
            <w:tcW w:w="5098" w:type="dxa"/>
          </w:tcPr>
          <w:p w14:paraId="46A99ECE" w14:textId="77777777" w:rsidR="00762EC2" w:rsidRPr="00762EC2" w:rsidRDefault="00762EC2" w:rsidP="00762EC2">
            <w:pPr>
              <w:keepNext/>
              <w:keepLines/>
              <w:spacing w:after="0"/>
              <w:rPr>
                <w:ins w:id="9804" w:author="lengyelb" w:date="2023-08-28T16:10:00Z"/>
                <w:rFonts w:ascii="Arial" w:eastAsia="SimSun" w:hAnsi="Arial" w:cs="Arial"/>
                <w:sz w:val="18"/>
              </w:rPr>
            </w:pPr>
            <w:ins w:id="9805" w:author="lengyelb" w:date="2023-08-28T16:10:00Z">
              <w:r w:rsidRPr="00762EC2">
                <w:rPr>
                  <w:rFonts w:ascii="Arial" w:eastAsia="SimSun" w:hAnsi="Arial" w:cs="Arial"/>
                  <w:sz w:val="18"/>
                </w:rPr>
                <w:t>Information Missing</w:t>
              </w:r>
            </w:ins>
          </w:p>
        </w:tc>
        <w:tc>
          <w:tcPr>
            <w:tcW w:w="1134" w:type="dxa"/>
          </w:tcPr>
          <w:p w14:paraId="743E17DB" w14:textId="77777777" w:rsidR="00762EC2" w:rsidRPr="00762EC2" w:rsidRDefault="00762EC2" w:rsidP="00762EC2">
            <w:pPr>
              <w:keepNext/>
              <w:keepLines/>
              <w:spacing w:after="0"/>
              <w:rPr>
                <w:ins w:id="9806" w:author="lengyelb" w:date="2023-08-28T16:10:00Z"/>
                <w:rFonts w:ascii="Arial" w:eastAsia="SimSun" w:hAnsi="Arial" w:cs="Arial"/>
                <w:snapToGrid w:val="0"/>
                <w:sz w:val="18"/>
              </w:rPr>
            </w:pPr>
            <w:ins w:id="9807" w:author="lengyelb" w:date="2023-08-28T16:10:00Z">
              <w:r w:rsidRPr="00762EC2">
                <w:rPr>
                  <w:rFonts w:ascii="Arial" w:eastAsia="SimSun" w:hAnsi="Arial" w:cs="Arial"/>
                  <w:snapToGrid w:val="0"/>
                  <w:sz w:val="18"/>
                </w:rPr>
                <w:t>707</w:t>
              </w:r>
            </w:ins>
          </w:p>
        </w:tc>
        <w:tc>
          <w:tcPr>
            <w:tcW w:w="2127" w:type="dxa"/>
          </w:tcPr>
          <w:p w14:paraId="0D26104B" w14:textId="77777777" w:rsidR="00762EC2" w:rsidRPr="00762EC2" w:rsidRDefault="00762EC2" w:rsidP="00762EC2">
            <w:pPr>
              <w:keepNext/>
              <w:keepLines/>
              <w:spacing w:after="0"/>
              <w:rPr>
                <w:ins w:id="9808" w:author="lengyelb" w:date="2023-08-28T16:10:00Z"/>
                <w:rFonts w:ascii="Arial" w:eastAsia="SimSun" w:hAnsi="Arial" w:cs="Arial"/>
                <w:snapToGrid w:val="0"/>
                <w:sz w:val="18"/>
              </w:rPr>
            </w:pPr>
            <w:ins w:id="9809" w:author="lengyelb" w:date="2023-08-28T16:10:00Z">
              <w:r w:rsidRPr="00762EC2">
                <w:rPr>
                  <w:rFonts w:ascii="Arial" w:eastAsia="SimSun" w:hAnsi="Arial"/>
                  <w:sz w:val="18"/>
                </w:rPr>
                <w:t>integrity violation</w:t>
              </w:r>
            </w:ins>
          </w:p>
        </w:tc>
      </w:tr>
      <w:tr w:rsidR="00762EC2" w:rsidRPr="00762EC2" w14:paraId="10F22075" w14:textId="77777777" w:rsidTr="00EF5A76">
        <w:trPr>
          <w:jc w:val="center"/>
          <w:ins w:id="9810" w:author="lengyelb" w:date="2023-08-28T16:10:00Z"/>
        </w:trPr>
        <w:tc>
          <w:tcPr>
            <w:tcW w:w="5098" w:type="dxa"/>
          </w:tcPr>
          <w:p w14:paraId="5BD45A66" w14:textId="77777777" w:rsidR="00762EC2" w:rsidRPr="00762EC2" w:rsidRDefault="00762EC2" w:rsidP="00762EC2">
            <w:pPr>
              <w:keepNext/>
              <w:keepLines/>
              <w:spacing w:after="0"/>
              <w:rPr>
                <w:ins w:id="9811" w:author="lengyelb" w:date="2023-08-28T16:10:00Z"/>
                <w:rFonts w:ascii="Arial" w:eastAsia="SimSun" w:hAnsi="Arial" w:cs="Arial"/>
                <w:sz w:val="18"/>
              </w:rPr>
            </w:pPr>
            <w:ins w:id="9812" w:author="lengyelb" w:date="2023-08-28T16:10:00Z">
              <w:r w:rsidRPr="00762EC2">
                <w:rPr>
                  <w:rFonts w:ascii="Arial" w:eastAsia="SimSun" w:hAnsi="Arial" w:cs="Arial"/>
                  <w:sz w:val="18"/>
                </w:rPr>
                <w:t>Information Modification Detected</w:t>
              </w:r>
            </w:ins>
          </w:p>
        </w:tc>
        <w:tc>
          <w:tcPr>
            <w:tcW w:w="1134" w:type="dxa"/>
          </w:tcPr>
          <w:p w14:paraId="7C9CD03F" w14:textId="77777777" w:rsidR="00762EC2" w:rsidRPr="00762EC2" w:rsidRDefault="00762EC2" w:rsidP="00762EC2">
            <w:pPr>
              <w:keepNext/>
              <w:keepLines/>
              <w:spacing w:after="0"/>
              <w:rPr>
                <w:ins w:id="9813" w:author="lengyelb" w:date="2023-08-28T16:10:00Z"/>
                <w:rFonts w:ascii="Arial" w:eastAsia="SimSun" w:hAnsi="Arial" w:cs="Arial"/>
                <w:snapToGrid w:val="0"/>
                <w:sz w:val="18"/>
              </w:rPr>
            </w:pPr>
            <w:ins w:id="9814" w:author="lengyelb" w:date="2023-08-28T16:10:00Z">
              <w:r w:rsidRPr="00762EC2">
                <w:rPr>
                  <w:rFonts w:ascii="Arial" w:eastAsia="SimSun" w:hAnsi="Arial" w:cs="Arial"/>
                  <w:snapToGrid w:val="0"/>
                  <w:sz w:val="18"/>
                </w:rPr>
                <w:t>708</w:t>
              </w:r>
            </w:ins>
          </w:p>
        </w:tc>
        <w:tc>
          <w:tcPr>
            <w:tcW w:w="2127" w:type="dxa"/>
          </w:tcPr>
          <w:p w14:paraId="26EDEEE2" w14:textId="77777777" w:rsidR="00762EC2" w:rsidRPr="00762EC2" w:rsidRDefault="00762EC2" w:rsidP="00762EC2">
            <w:pPr>
              <w:keepNext/>
              <w:keepLines/>
              <w:spacing w:after="0"/>
              <w:rPr>
                <w:ins w:id="9815" w:author="lengyelb" w:date="2023-08-28T16:10:00Z"/>
                <w:rFonts w:ascii="Arial" w:eastAsia="SimSun" w:hAnsi="Arial" w:cs="Arial"/>
                <w:snapToGrid w:val="0"/>
                <w:sz w:val="18"/>
              </w:rPr>
            </w:pPr>
            <w:ins w:id="9816" w:author="lengyelb" w:date="2023-08-28T16:10:00Z">
              <w:r w:rsidRPr="00762EC2">
                <w:rPr>
                  <w:rFonts w:ascii="Arial" w:eastAsia="SimSun" w:hAnsi="Arial"/>
                  <w:sz w:val="18"/>
                </w:rPr>
                <w:t>integrity violation</w:t>
              </w:r>
            </w:ins>
          </w:p>
        </w:tc>
      </w:tr>
      <w:tr w:rsidR="00762EC2" w:rsidRPr="00762EC2" w14:paraId="0C105909" w14:textId="77777777" w:rsidTr="00EF5A76">
        <w:trPr>
          <w:jc w:val="center"/>
          <w:ins w:id="9817" w:author="lengyelb" w:date="2023-08-28T16:10:00Z"/>
        </w:trPr>
        <w:tc>
          <w:tcPr>
            <w:tcW w:w="5098" w:type="dxa"/>
          </w:tcPr>
          <w:p w14:paraId="33D3DF81" w14:textId="77777777" w:rsidR="00762EC2" w:rsidRPr="00762EC2" w:rsidRDefault="00762EC2" w:rsidP="00762EC2">
            <w:pPr>
              <w:keepNext/>
              <w:keepLines/>
              <w:spacing w:after="0"/>
              <w:rPr>
                <w:ins w:id="9818" w:author="lengyelb" w:date="2023-08-28T16:10:00Z"/>
                <w:rFonts w:ascii="Arial" w:eastAsia="SimSun" w:hAnsi="Arial" w:cs="Arial"/>
                <w:sz w:val="18"/>
              </w:rPr>
            </w:pPr>
            <w:ins w:id="9819" w:author="lengyelb" w:date="2023-08-28T16:10:00Z">
              <w:r w:rsidRPr="00762EC2">
                <w:rPr>
                  <w:rFonts w:ascii="Arial" w:eastAsia="SimSun" w:hAnsi="Arial" w:cs="Arial"/>
                  <w:sz w:val="18"/>
                </w:rPr>
                <w:t>Information Out of Sequence</w:t>
              </w:r>
            </w:ins>
          </w:p>
        </w:tc>
        <w:tc>
          <w:tcPr>
            <w:tcW w:w="1134" w:type="dxa"/>
          </w:tcPr>
          <w:p w14:paraId="623217C6" w14:textId="77777777" w:rsidR="00762EC2" w:rsidRPr="00762EC2" w:rsidRDefault="00762EC2" w:rsidP="00762EC2">
            <w:pPr>
              <w:keepNext/>
              <w:keepLines/>
              <w:spacing w:after="0"/>
              <w:rPr>
                <w:ins w:id="9820" w:author="lengyelb" w:date="2023-08-28T16:10:00Z"/>
                <w:rFonts w:ascii="Arial" w:eastAsia="SimSun" w:hAnsi="Arial" w:cs="Arial"/>
                <w:snapToGrid w:val="0"/>
                <w:sz w:val="18"/>
              </w:rPr>
            </w:pPr>
            <w:ins w:id="9821" w:author="lengyelb" w:date="2023-08-28T16:10:00Z">
              <w:r w:rsidRPr="00762EC2">
                <w:rPr>
                  <w:rFonts w:ascii="Arial" w:eastAsia="SimSun" w:hAnsi="Arial" w:cs="Arial"/>
                  <w:snapToGrid w:val="0"/>
                  <w:sz w:val="18"/>
                </w:rPr>
                <w:t>709</w:t>
              </w:r>
            </w:ins>
          </w:p>
        </w:tc>
        <w:tc>
          <w:tcPr>
            <w:tcW w:w="2127" w:type="dxa"/>
          </w:tcPr>
          <w:p w14:paraId="36C704CF" w14:textId="77777777" w:rsidR="00762EC2" w:rsidRPr="00762EC2" w:rsidRDefault="00762EC2" w:rsidP="00762EC2">
            <w:pPr>
              <w:keepNext/>
              <w:keepLines/>
              <w:spacing w:after="0"/>
              <w:rPr>
                <w:ins w:id="9822" w:author="lengyelb" w:date="2023-08-28T16:10:00Z"/>
                <w:rFonts w:ascii="Arial" w:eastAsia="SimSun" w:hAnsi="Arial" w:cs="Arial"/>
                <w:snapToGrid w:val="0"/>
                <w:sz w:val="18"/>
              </w:rPr>
            </w:pPr>
            <w:ins w:id="9823" w:author="lengyelb" w:date="2023-08-28T16:10:00Z">
              <w:r w:rsidRPr="00762EC2">
                <w:rPr>
                  <w:rFonts w:ascii="Arial" w:eastAsia="SimSun" w:hAnsi="Arial"/>
                  <w:sz w:val="18"/>
                </w:rPr>
                <w:t>integrity violation</w:t>
              </w:r>
            </w:ins>
          </w:p>
        </w:tc>
      </w:tr>
      <w:tr w:rsidR="00762EC2" w:rsidRPr="00762EC2" w14:paraId="73946D61" w14:textId="77777777" w:rsidTr="00EF5A76">
        <w:trPr>
          <w:jc w:val="center"/>
          <w:ins w:id="9824" w:author="lengyelb" w:date="2023-08-28T16:10:00Z"/>
        </w:trPr>
        <w:tc>
          <w:tcPr>
            <w:tcW w:w="5098" w:type="dxa"/>
          </w:tcPr>
          <w:p w14:paraId="6A346DF5" w14:textId="77777777" w:rsidR="00762EC2" w:rsidRPr="00762EC2" w:rsidRDefault="00762EC2" w:rsidP="00762EC2">
            <w:pPr>
              <w:keepNext/>
              <w:keepLines/>
              <w:spacing w:after="0"/>
              <w:rPr>
                <w:ins w:id="9825" w:author="lengyelb" w:date="2023-08-28T16:10:00Z"/>
                <w:rFonts w:ascii="Arial" w:eastAsia="SimSun" w:hAnsi="Arial" w:cs="Arial"/>
                <w:sz w:val="18"/>
              </w:rPr>
            </w:pPr>
            <w:ins w:id="9826" w:author="lengyelb" w:date="2023-08-28T16:10:00Z">
              <w:r w:rsidRPr="00762EC2">
                <w:rPr>
                  <w:rFonts w:ascii="Arial" w:eastAsia="SimSun" w:hAnsi="Arial" w:cs="Courier New"/>
                  <w:sz w:val="18"/>
                  <w:szCs w:val="16"/>
                  <w:lang w:eastAsia="zh-CN"/>
                </w:rPr>
                <w:t>Intrusion Detection</w:t>
              </w:r>
            </w:ins>
          </w:p>
        </w:tc>
        <w:tc>
          <w:tcPr>
            <w:tcW w:w="1134" w:type="dxa"/>
          </w:tcPr>
          <w:p w14:paraId="786B38FA" w14:textId="77777777" w:rsidR="00762EC2" w:rsidRPr="00762EC2" w:rsidRDefault="00762EC2" w:rsidP="00762EC2">
            <w:pPr>
              <w:keepNext/>
              <w:keepLines/>
              <w:spacing w:after="0"/>
              <w:rPr>
                <w:ins w:id="9827" w:author="lengyelb" w:date="2023-08-28T16:10:00Z"/>
                <w:rFonts w:ascii="Arial" w:eastAsia="SimSun" w:hAnsi="Arial" w:cs="Arial"/>
                <w:snapToGrid w:val="0"/>
                <w:sz w:val="18"/>
              </w:rPr>
            </w:pPr>
            <w:ins w:id="9828" w:author="lengyelb" w:date="2023-08-28T16:10:00Z">
              <w:r w:rsidRPr="00762EC2">
                <w:rPr>
                  <w:rFonts w:ascii="Arial" w:eastAsia="SimSun" w:hAnsi="Arial" w:cs="Arial"/>
                  <w:snapToGrid w:val="0"/>
                  <w:sz w:val="18"/>
                </w:rPr>
                <w:t>710</w:t>
              </w:r>
            </w:ins>
          </w:p>
        </w:tc>
        <w:tc>
          <w:tcPr>
            <w:tcW w:w="2127" w:type="dxa"/>
          </w:tcPr>
          <w:p w14:paraId="4475BB04" w14:textId="77777777" w:rsidR="00762EC2" w:rsidRPr="00762EC2" w:rsidRDefault="00762EC2" w:rsidP="00762EC2">
            <w:pPr>
              <w:keepNext/>
              <w:keepLines/>
              <w:spacing w:after="0"/>
              <w:rPr>
                <w:ins w:id="9829" w:author="lengyelb" w:date="2023-08-28T16:10:00Z"/>
                <w:rFonts w:ascii="Arial" w:eastAsia="SimSun" w:hAnsi="Arial" w:cs="Arial"/>
                <w:snapToGrid w:val="0"/>
                <w:sz w:val="18"/>
              </w:rPr>
            </w:pPr>
            <w:ins w:id="9830" w:author="lengyelb" w:date="2023-08-28T16:10:00Z">
              <w:r w:rsidRPr="00762EC2">
                <w:rPr>
                  <w:rFonts w:ascii="Arial" w:eastAsia="SimSun" w:hAnsi="Arial"/>
                  <w:sz w:val="18"/>
                </w:rPr>
                <w:t>physical violation</w:t>
              </w:r>
            </w:ins>
          </w:p>
        </w:tc>
      </w:tr>
      <w:tr w:rsidR="00762EC2" w:rsidRPr="00762EC2" w14:paraId="586E1152" w14:textId="77777777" w:rsidTr="00EF5A76">
        <w:trPr>
          <w:jc w:val="center"/>
          <w:ins w:id="9831" w:author="lengyelb" w:date="2023-08-28T16:10:00Z"/>
        </w:trPr>
        <w:tc>
          <w:tcPr>
            <w:tcW w:w="5098" w:type="dxa"/>
          </w:tcPr>
          <w:p w14:paraId="203515C8" w14:textId="77777777" w:rsidR="00762EC2" w:rsidRPr="00762EC2" w:rsidRDefault="00762EC2" w:rsidP="00762EC2">
            <w:pPr>
              <w:keepNext/>
              <w:keepLines/>
              <w:spacing w:after="0"/>
              <w:rPr>
                <w:ins w:id="9832" w:author="lengyelb" w:date="2023-08-28T16:10:00Z"/>
                <w:rFonts w:ascii="Arial" w:eastAsia="SimSun" w:hAnsi="Arial" w:cs="Arial"/>
                <w:sz w:val="18"/>
              </w:rPr>
            </w:pPr>
            <w:ins w:id="9833" w:author="lengyelb" w:date="2023-08-28T16:10:00Z">
              <w:r w:rsidRPr="00762EC2">
                <w:rPr>
                  <w:rFonts w:ascii="Arial" w:eastAsia="SimSun" w:hAnsi="Arial" w:cs="Arial"/>
                  <w:sz w:val="18"/>
                </w:rPr>
                <w:t>Key Expired</w:t>
              </w:r>
            </w:ins>
          </w:p>
        </w:tc>
        <w:tc>
          <w:tcPr>
            <w:tcW w:w="1134" w:type="dxa"/>
          </w:tcPr>
          <w:p w14:paraId="2F9150BB" w14:textId="77777777" w:rsidR="00762EC2" w:rsidRPr="00762EC2" w:rsidRDefault="00762EC2" w:rsidP="00762EC2">
            <w:pPr>
              <w:keepNext/>
              <w:keepLines/>
              <w:spacing w:after="0"/>
              <w:rPr>
                <w:ins w:id="9834" w:author="lengyelb" w:date="2023-08-28T16:10:00Z"/>
                <w:rFonts w:ascii="Arial" w:eastAsia="SimSun" w:hAnsi="Arial" w:cs="Arial"/>
                <w:snapToGrid w:val="0"/>
                <w:sz w:val="18"/>
              </w:rPr>
            </w:pPr>
            <w:ins w:id="9835" w:author="lengyelb" w:date="2023-08-28T16:10:00Z">
              <w:r w:rsidRPr="00762EC2">
                <w:rPr>
                  <w:rFonts w:ascii="Arial" w:eastAsia="SimSun" w:hAnsi="Arial" w:cs="Arial"/>
                  <w:snapToGrid w:val="0"/>
                  <w:sz w:val="18"/>
                </w:rPr>
                <w:t>711</w:t>
              </w:r>
            </w:ins>
          </w:p>
        </w:tc>
        <w:tc>
          <w:tcPr>
            <w:tcW w:w="2127" w:type="dxa"/>
          </w:tcPr>
          <w:p w14:paraId="74D2DCD0" w14:textId="77777777" w:rsidR="00762EC2" w:rsidRPr="00762EC2" w:rsidRDefault="00762EC2" w:rsidP="00762EC2">
            <w:pPr>
              <w:keepNext/>
              <w:keepLines/>
              <w:spacing w:after="0"/>
              <w:rPr>
                <w:ins w:id="9836" w:author="lengyelb" w:date="2023-08-28T16:10:00Z"/>
                <w:rFonts w:ascii="Arial" w:eastAsia="SimSun" w:hAnsi="Arial" w:cs="Arial"/>
                <w:snapToGrid w:val="0"/>
                <w:sz w:val="18"/>
              </w:rPr>
            </w:pPr>
            <w:ins w:id="9837" w:author="lengyelb" w:date="2023-08-28T16:10:00Z">
              <w:r w:rsidRPr="00762EC2">
                <w:rPr>
                  <w:rFonts w:ascii="Arial" w:eastAsia="SimSun" w:hAnsi="Arial"/>
                  <w:sz w:val="18"/>
                </w:rPr>
                <w:t>time domain violation</w:t>
              </w:r>
            </w:ins>
          </w:p>
        </w:tc>
      </w:tr>
      <w:tr w:rsidR="00762EC2" w:rsidRPr="00762EC2" w14:paraId="2189882F" w14:textId="77777777" w:rsidTr="00EF5A76">
        <w:trPr>
          <w:jc w:val="center"/>
          <w:ins w:id="9838" w:author="lengyelb" w:date="2023-08-28T16:10:00Z"/>
        </w:trPr>
        <w:tc>
          <w:tcPr>
            <w:tcW w:w="5098" w:type="dxa"/>
          </w:tcPr>
          <w:p w14:paraId="119B5713" w14:textId="77777777" w:rsidR="00762EC2" w:rsidRPr="00762EC2" w:rsidRDefault="00762EC2" w:rsidP="00762EC2">
            <w:pPr>
              <w:keepNext/>
              <w:keepLines/>
              <w:spacing w:after="0"/>
              <w:rPr>
                <w:ins w:id="9839" w:author="lengyelb" w:date="2023-08-28T16:10:00Z"/>
                <w:rFonts w:ascii="Arial" w:eastAsia="SimSun" w:hAnsi="Arial" w:cs="Arial"/>
                <w:sz w:val="18"/>
              </w:rPr>
            </w:pPr>
            <w:ins w:id="9840" w:author="lengyelb" w:date="2023-08-28T16:10:00Z">
              <w:r w:rsidRPr="00762EC2">
                <w:rPr>
                  <w:rFonts w:ascii="Arial" w:eastAsia="SimSun" w:hAnsi="Arial" w:cs="Arial"/>
                  <w:sz w:val="18"/>
                </w:rPr>
                <w:t>Non Repudiation Failure</w:t>
              </w:r>
            </w:ins>
          </w:p>
        </w:tc>
        <w:tc>
          <w:tcPr>
            <w:tcW w:w="1134" w:type="dxa"/>
          </w:tcPr>
          <w:p w14:paraId="0F68370B" w14:textId="77777777" w:rsidR="00762EC2" w:rsidRPr="00762EC2" w:rsidRDefault="00762EC2" w:rsidP="00762EC2">
            <w:pPr>
              <w:keepNext/>
              <w:keepLines/>
              <w:spacing w:after="0"/>
              <w:rPr>
                <w:ins w:id="9841" w:author="lengyelb" w:date="2023-08-28T16:10:00Z"/>
                <w:rFonts w:ascii="Arial" w:eastAsia="SimSun" w:hAnsi="Arial" w:cs="Arial"/>
                <w:snapToGrid w:val="0"/>
                <w:sz w:val="18"/>
              </w:rPr>
            </w:pPr>
            <w:ins w:id="9842" w:author="lengyelb" w:date="2023-08-28T16:10:00Z">
              <w:r w:rsidRPr="00762EC2">
                <w:rPr>
                  <w:rFonts w:ascii="Arial" w:eastAsia="SimSun" w:hAnsi="Arial" w:cs="Arial"/>
                  <w:snapToGrid w:val="0"/>
                  <w:sz w:val="18"/>
                </w:rPr>
                <w:t>712</w:t>
              </w:r>
            </w:ins>
          </w:p>
        </w:tc>
        <w:tc>
          <w:tcPr>
            <w:tcW w:w="2127" w:type="dxa"/>
          </w:tcPr>
          <w:p w14:paraId="2C144AE2" w14:textId="77777777" w:rsidR="00762EC2" w:rsidRPr="00762EC2" w:rsidRDefault="00762EC2" w:rsidP="00762EC2">
            <w:pPr>
              <w:keepNext/>
              <w:keepLines/>
              <w:spacing w:after="0"/>
              <w:rPr>
                <w:ins w:id="9843" w:author="lengyelb" w:date="2023-08-28T16:10:00Z"/>
                <w:rFonts w:ascii="Arial" w:eastAsia="SimSun" w:hAnsi="Arial" w:cs="Arial"/>
                <w:snapToGrid w:val="0"/>
                <w:sz w:val="18"/>
              </w:rPr>
            </w:pPr>
            <w:ins w:id="9844" w:author="lengyelb" w:date="2023-08-28T16:10:00Z">
              <w:r w:rsidRPr="00762EC2">
                <w:rPr>
                  <w:rFonts w:ascii="Arial" w:eastAsia="SimSun" w:hAnsi="Arial"/>
                  <w:sz w:val="18"/>
                </w:rPr>
                <w:t>security service or mechanism violation</w:t>
              </w:r>
            </w:ins>
          </w:p>
        </w:tc>
      </w:tr>
      <w:tr w:rsidR="00762EC2" w:rsidRPr="00762EC2" w14:paraId="0A539101" w14:textId="77777777" w:rsidTr="00EF5A76">
        <w:trPr>
          <w:jc w:val="center"/>
          <w:ins w:id="9845" w:author="lengyelb" w:date="2023-08-28T16:10:00Z"/>
        </w:trPr>
        <w:tc>
          <w:tcPr>
            <w:tcW w:w="5098" w:type="dxa"/>
          </w:tcPr>
          <w:p w14:paraId="343A42E0" w14:textId="77777777" w:rsidR="00762EC2" w:rsidRPr="00762EC2" w:rsidRDefault="00762EC2" w:rsidP="00762EC2">
            <w:pPr>
              <w:keepNext/>
              <w:keepLines/>
              <w:spacing w:after="0"/>
              <w:rPr>
                <w:ins w:id="9846" w:author="lengyelb" w:date="2023-08-28T16:10:00Z"/>
                <w:rFonts w:ascii="Arial" w:eastAsia="SimSun" w:hAnsi="Arial" w:cs="Arial"/>
                <w:sz w:val="18"/>
              </w:rPr>
            </w:pPr>
            <w:ins w:id="9847" w:author="lengyelb" w:date="2023-08-28T16:10:00Z">
              <w:r w:rsidRPr="00762EC2">
                <w:rPr>
                  <w:rFonts w:ascii="Arial" w:eastAsia="SimSun" w:hAnsi="Arial" w:cs="Arial"/>
                  <w:sz w:val="18"/>
                </w:rPr>
                <w:t>Out of Hours Activity</w:t>
              </w:r>
            </w:ins>
          </w:p>
        </w:tc>
        <w:tc>
          <w:tcPr>
            <w:tcW w:w="1134" w:type="dxa"/>
          </w:tcPr>
          <w:p w14:paraId="3A245003" w14:textId="77777777" w:rsidR="00762EC2" w:rsidRPr="00762EC2" w:rsidRDefault="00762EC2" w:rsidP="00762EC2">
            <w:pPr>
              <w:keepNext/>
              <w:keepLines/>
              <w:spacing w:after="0"/>
              <w:rPr>
                <w:ins w:id="9848" w:author="lengyelb" w:date="2023-08-28T16:10:00Z"/>
                <w:rFonts w:ascii="Arial" w:eastAsia="SimSun" w:hAnsi="Arial" w:cs="Arial"/>
                <w:snapToGrid w:val="0"/>
                <w:sz w:val="18"/>
              </w:rPr>
            </w:pPr>
            <w:ins w:id="9849" w:author="lengyelb" w:date="2023-08-28T16:10:00Z">
              <w:r w:rsidRPr="00762EC2">
                <w:rPr>
                  <w:rFonts w:ascii="Arial" w:eastAsia="SimSun" w:hAnsi="Arial" w:cs="Arial"/>
                  <w:snapToGrid w:val="0"/>
                  <w:sz w:val="18"/>
                </w:rPr>
                <w:t>713</w:t>
              </w:r>
            </w:ins>
          </w:p>
        </w:tc>
        <w:tc>
          <w:tcPr>
            <w:tcW w:w="2127" w:type="dxa"/>
          </w:tcPr>
          <w:p w14:paraId="1E1E4541" w14:textId="77777777" w:rsidR="00762EC2" w:rsidRPr="00762EC2" w:rsidRDefault="00762EC2" w:rsidP="00762EC2">
            <w:pPr>
              <w:keepNext/>
              <w:keepLines/>
              <w:spacing w:after="0"/>
              <w:rPr>
                <w:ins w:id="9850" w:author="lengyelb" w:date="2023-08-28T16:10:00Z"/>
                <w:rFonts w:ascii="Arial" w:eastAsia="SimSun" w:hAnsi="Arial" w:cs="Arial"/>
                <w:snapToGrid w:val="0"/>
                <w:sz w:val="18"/>
              </w:rPr>
            </w:pPr>
            <w:ins w:id="9851" w:author="lengyelb" w:date="2023-08-28T16:10:00Z">
              <w:r w:rsidRPr="00762EC2">
                <w:rPr>
                  <w:rFonts w:ascii="Arial" w:eastAsia="SimSun" w:hAnsi="Arial"/>
                  <w:sz w:val="18"/>
                </w:rPr>
                <w:t>time domain violation</w:t>
              </w:r>
            </w:ins>
          </w:p>
        </w:tc>
      </w:tr>
      <w:tr w:rsidR="00762EC2" w:rsidRPr="00762EC2" w14:paraId="45402EE8" w14:textId="77777777" w:rsidTr="00EF5A76">
        <w:trPr>
          <w:jc w:val="center"/>
          <w:ins w:id="9852" w:author="lengyelb" w:date="2023-08-28T16:10:00Z"/>
        </w:trPr>
        <w:tc>
          <w:tcPr>
            <w:tcW w:w="5098" w:type="dxa"/>
          </w:tcPr>
          <w:p w14:paraId="42EE844B" w14:textId="77777777" w:rsidR="00762EC2" w:rsidRPr="00762EC2" w:rsidRDefault="00762EC2" w:rsidP="00762EC2">
            <w:pPr>
              <w:keepNext/>
              <w:keepLines/>
              <w:spacing w:after="0"/>
              <w:rPr>
                <w:ins w:id="9853" w:author="lengyelb" w:date="2023-08-28T16:10:00Z"/>
                <w:rFonts w:ascii="Arial" w:eastAsia="SimSun" w:hAnsi="Arial" w:cs="Arial"/>
                <w:sz w:val="18"/>
              </w:rPr>
            </w:pPr>
            <w:ins w:id="9854" w:author="lengyelb" w:date="2023-08-28T16:10:00Z">
              <w:r w:rsidRPr="00762EC2">
                <w:rPr>
                  <w:rFonts w:ascii="Arial" w:eastAsia="SimSun" w:hAnsi="Arial" w:cs="Arial"/>
                  <w:sz w:val="18"/>
                </w:rPr>
                <w:t>Out of Service</w:t>
              </w:r>
            </w:ins>
          </w:p>
        </w:tc>
        <w:tc>
          <w:tcPr>
            <w:tcW w:w="1134" w:type="dxa"/>
          </w:tcPr>
          <w:p w14:paraId="5355FC2C" w14:textId="77777777" w:rsidR="00762EC2" w:rsidRPr="00762EC2" w:rsidRDefault="00762EC2" w:rsidP="00762EC2">
            <w:pPr>
              <w:keepNext/>
              <w:keepLines/>
              <w:spacing w:after="0"/>
              <w:rPr>
                <w:ins w:id="9855" w:author="lengyelb" w:date="2023-08-28T16:10:00Z"/>
                <w:rFonts w:ascii="Arial" w:eastAsia="SimSun" w:hAnsi="Arial" w:cs="Arial"/>
                <w:snapToGrid w:val="0"/>
                <w:sz w:val="18"/>
              </w:rPr>
            </w:pPr>
            <w:ins w:id="9856" w:author="lengyelb" w:date="2023-08-28T16:10:00Z">
              <w:r w:rsidRPr="00762EC2">
                <w:rPr>
                  <w:rFonts w:ascii="Arial" w:eastAsia="SimSun" w:hAnsi="Arial" w:cs="Arial"/>
                  <w:snapToGrid w:val="0"/>
                  <w:sz w:val="18"/>
                </w:rPr>
                <w:t>714</w:t>
              </w:r>
            </w:ins>
          </w:p>
        </w:tc>
        <w:tc>
          <w:tcPr>
            <w:tcW w:w="2127" w:type="dxa"/>
          </w:tcPr>
          <w:p w14:paraId="24B81667" w14:textId="77777777" w:rsidR="00762EC2" w:rsidRPr="00762EC2" w:rsidRDefault="00762EC2" w:rsidP="00762EC2">
            <w:pPr>
              <w:keepNext/>
              <w:keepLines/>
              <w:spacing w:after="0"/>
              <w:rPr>
                <w:ins w:id="9857" w:author="lengyelb" w:date="2023-08-28T16:10:00Z"/>
                <w:rFonts w:ascii="Arial" w:eastAsia="SimSun" w:hAnsi="Arial" w:cs="Arial"/>
                <w:snapToGrid w:val="0"/>
                <w:sz w:val="18"/>
              </w:rPr>
            </w:pPr>
            <w:ins w:id="9858" w:author="lengyelb" w:date="2023-08-28T16:10:00Z">
              <w:r w:rsidRPr="00762EC2">
                <w:rPr>
                  <w:rFonts w:ascii="Arial" w:eastAsia="SimSun" w:hAnsi="Arial"/>
                  <w:sz w:val="18"/>
                </w:rPr>
                <w:t>operational violation</w:t>
              </w:r>
            </w:ins>
          </w:p>
        </w:tc>
      </w:tr>
      <w:tr w:rsidR="00762EC2" w:rsidRPr="00762EC2" w14:paraId="55889EA8" w14:textId="77777777" w:rsidTr="00EF5A76">
        <w:trPr>
          <w:jc w:val="center"/>
          <w:ins w:id="9859" w:author="lengyelb" w:date="2023-08-28T16:10:00Z"/>
        </w:trPr>
        <w:tc>
          <w:tcPr>
            <w:tcW w:w="5098" w:type="dxa"/>
          </w:tcPr>
          <w:p w14:paraId="4A544AAE" w14:textId="77777777" w:rsidR="00762EC2" w:rsidRPr="00762EC2" w:rsidRDefault="00762EC2" w:rsidP="00762EC2">
            <w:pPr>
              <w:keepNext/>
              <w:keepLines/>
              <w:spacing w:after="0"/>
              <w:rPr>
                <w:ins w:id="9860" w:author="lengyelb" w:date="2023-08-28T16:10:00Z"/>
                <w:rFonts w:ascii="Arial" w:eastAsia="SimSun" w:hAnsi="Arial" w:cs="Arial"/>
                <w:sz w:val="18"/>
              </w:rPr>
            </w:pPr>
            <w:ins w:id="9861" w:author="lengyelb" w:date="2023-08-28T16:10:00Z">
              <w:r w:rsidRPr="00762EC2">
                <w:rPr>
                  <w:rFonts w:ascii="Arial" w:eastAsia="SimSun" w:hAnsi="Arial" w:cs="Arial"/>
                  <w:sz w:val="18"/>
                </w:rPr>
                <w:t>Procedural Error</w:t>
              </w:r>
            </w:ins>
          </w:p>
        </w:tc>
        <w:tc>
          <w:tcPr>
            <w:tcW w:w="1134" w:type="dxa"/>
          </w:tcPr>
          <w:p w14:paraId="1EC1CB3B" w14:textId="77777777" w:rsidR="00762EC2" w:rsidRPr="00762EC2" w:rsidRDefault="00762EC2" w:rsidP="00762EC2">
            <w:pPr>
              <w:keepNext/>
              <w:keepLines/>
              <w:spacing w:after="0"/>
              <w:rPr>
                <w:ins w:id="9862" w:author="lengyelb" w:date="2023-08-28T16:10:00Z"/>
                <w:rFonts w:ascii="Arial" w:eastAsia="SimSun" w:hAnsi="Arial" w:cs="Arial"/>
                <w:snapToGrid w:val="0"/>
                <w:sz w:val="18"/>
              </w:rPr>
            </w:pPr>
            <w:ins w:id="9863" w:author="lengyelb" w:date="2023-08-28T16:10:00Z">
              <w:r w:rsidRPr="00762EC2">
                <w:rPr>
                  <w:rFonts w:ascii="Arial" w:eastAsia="SimSun" w:hAnsi="Arial" w:cs="Arial"/>
                  <w:snapToGrid w:val="0"/>
                  <w:sz w:val="18"/>
                </w:rPr>
                <w:t>715</w:t>
              </w:r>
            </w:ins>
          </w:p>
        </w:tc>
        <w:tc>
          <w:tcPr>
            <w:tcW w:w="2127" w:type="dxa"/>
          </w:tcPr>
          <w:p w14:paraId="0B9E5DFE" w14:textId="77777777" w:rsidR="00762EC2" w:rsidRPr="00762EC2" w:rsidRDefault="00762EC2" w:rsidP="00762EC2">
            <w:pPr>
              <w:keepNext/>
              <w:keepLines/>
              <w:spacing w:after="0"/>
              <w:rPr>
                <w:ins w:id="9864" w:author="lengyelb" w:date="2023-08-28T16:10:00Z"/>
                <w:rFonts w:ascii="Arial" w:eastAsia="SimSun" w:hAnsi="Arial" w:cs="Arial"/>
                <w:snapToGrid w:val="0"/>
                <w:sz w:val="18"/>
              </w:rPr>
            </w:pPr>
            <w:ins w:id="9865" w:author="lengyelb" w:date="2023-08-28T16:10:00Z">
              <w:r w:rsidRPr="00762EC2">
                <w:rPr>
                  <w:rFonts w:ascii="Arial" w:eastAsia="SimSun" w:hAnsi="Arial"/>
                  <w:sz w:val="18"/>
                </w:rPr>
                <w:t>operational violation</w:t>
              </w:r>
            </w:ins>
          </w:p>
        </w:tc>
      </w:tr>
      <w:tr w:rsidR="00762EC2" w:rsidRPr="00762EC2" w14:paraId="0D9988A4" w14:textId="77777777" w:rsidTr="00EF5A76">
        <w:trPr>
          <w:jc w:val="center"/>
          <w:ins w:id="9866" w:author="lengyelb" w:date="2023-08-28T16:10:00Z"/>
        </w:trPr>
        <w:tc>
          <w:tcPr>
            <w:tcW w:w="5098" w:type="dxa"/>
          </w:tcPr>
          <w:p w14:paraId="753B7483" w14:textId="77777777" w:rsidR="00762EC2" w:rsidRPr="00762EC2" w:rsidRDefault="00762EC2" w:rsidP="00762EC2">
            <w:pPr>
              <w:keepNext/>
              <w:keepLines/>
              <w:spacing w:after="0"/>
              <w:rPr>
                <w:ins w:id="9867" w:author="lengyelb" w:date="2023-08-28T16:10:00Z"/>
                <w:rFonts w:ascii="Arial" w:eastAsia="SimSun" w:hAnsi="Arial" w:cs="Arial"/>
                <w:sz w:val="18"/>
              </w:rPr>
            </w:pPr>
            <w:ins w:id="9868" w:author="lengyelb" w:date="2023-08-28T16:10:00Z">
              <w:r w:rsidRPr="00762EC2">
                <w:rPr>
                  <w:rFonts w:ascii="Arial" w:eastAsia="SimSun" w:hAnsi="Arial" w:cs="Arial"/>
                  <w:sz w:val="18"/>
                </w:rPr>
                <w:t>Unauthorised Access Attempt</w:t>
              </w:r>
            </w:ins>
          </w:p>
        </w:tc>
        <w:tc>
          <w:tcPr>
            <w:tcW w:w="1134" w:type="dxa"/>
          </w:tcPr>
          <w:p w14:paraId="04F1AB7F" w14:textId="77777777" w:rsidR="00762EC2" w:rsidRPr="00762EC2" w:rsidRDefault="00762EC2" w:rsidP="00762EC2">
            <w:pPr>
              <w:keepNext/>
              <w:keepLines/>
              <w:spacing w:after="0"/>
              <w:rPr>
                <w:ins w:id="9869" w:author="lengyelb" w:date="2023-08-28T16:10:00Z"/>
                <w:rFonts w:ascii="Arial" w:eastAsia="SimSun" w:hAnsi="Arial" w:cs="Arial"/>
                <w:snapToGrid w:val="0"/>
                <w:sz w:val="18"/>
              </w:rPr>
            </w:pPr>
            <w:ins w:id="9870" w:author="lengyelb" w:date="2023-08-28T16:10:00Z">
              <w:r w:rsidRPr="00762EC2">
                <w:rPr>
                  <w:rFonts w:ascii="Arial" w:eastAsia="SimSun" w:hAnsi="Arial" w:cs="Arial"/>
                  <w:snapToGrid w:val="0"/>
                  <w:sz w:val="18"/>
                </w:rPr>
                <w:t>716</w:t>
              </w:r>
            </w:ins>
          </w:p>
        </w:tc>
        <w:tc>
          <w:tcPr>
            <w:tcW w:w="2127" w:type="dxa"/>
          </w:tcPr>
          <w:p w14:paraId="464CDBD0" w14:textId="77777777" w:rsidR="00762EC2" w:rsidRPr="00762EC2" w:rsidRDefault="00762EC2" w:rsidP="00762EC2">
            <w:pPr>
              <w:keepNext/>
              <w:keepLines/>
              <w:spacing w:after="0"/>
              <w:rPr>
                <w:ins w:id="9871" w:author="lengyelb" w:date="2023-08-28T16:10:00Z"/>
                <w:rFonts w:ascii="Arial" w:eastAsia="SimSun" w:hAnsi="Arial" w:cs="Arial"/>
                <w:snapToGrid w:val="0"/>
                <w:sz w:val="18"/>
              </w:rPr>
            </w:pPr>
            <w:ins w:id="9872" w:author="lengyelb" w:date="2023-08-28T16:10:00Z">
              <w:r w:rsidRPr="00762EC2">
                <w:rPr>
                  <w:rFonts w:ascii="Arial" w:eastAsia="SimSun" w:hAnsi="Arial"/>
                  <w:sz w:val="18"/>
                </w:rPr>
                <w:t>security service or mechanism violation</w:t>
              </w:r>
            </w:ins>
          </w:p>
        </w:tc>
      </w:tr>
      <w:tr w:rsidR="00762EC2" w:rsidRPr="00762EC2" w14:paraId="5D27D2DB" w14:textId="77777777" w:rsidTr="00EF5A76">
        <w:trPr>
          <w:jc w:val="center"/>
          <w:ins w:id="9873" w:author="lengyelb" w:date="2023-08-28T16:10:00Z"/>
        </w:trPr>
        <w:tc>
          <w:tcPr>
            <w:tcW w:w="5098" w:type="dxa"/>
          </w:tcPr>
          <w:p w14:paraId="561BB965" w14:textId="77777777" w:rsidR="00762EC2" w:rsidRPr="00762EC2" w:rsidRDefault="00762EC2" w:rsidP="00762EC2">
            <w:pPr>
              <w:keepNext/>
              <w:keepLines/>
              <w:spacing w:after="0"/>
              <w:rPr>
                <w:ins w:id="9874" w:author="lengyelb" w:date="2023-08-28T16:10:00Z"/>
                <w:rFonts w:ascii="Arial" w:eastAsia="SimSun" w:hAnsi="Arial" w:cs="Arial"/>
                <w:sz w:val="18"/>
              </w:rPr>
            </w:pPr>
            <w:ins w:id="9875" w:author="lengyelb" w:date="2023-08-28T16:10:00Z">
              <w:r w:rsidRPr="00762EC2">
                <w:rPr>
                  <w:rFonts w:ascii="Arial" w:eastAsia="SimSun" w:hAnsi="Arial" w:cs="Arial"/>
                  <w:sz w:val="18"/>
                </w:rPr>
                <w:t>Unexpected Information</w:t>
              </w:r>
            </w:ins>
          </w:p>
        </w:tc>
        <w:tc>
          <w:tcPr>
            <w:tcW w:w="1134" w:type="dxa"/>
          </w:tcPr>
          <w:p w14:paraId="00A42BEA" w14:textId="77777777" w:rsidR="00762EC2" w:rsidRPr="00762EC2" w:rsidRDefault="00762EC2" w:rsidP="00762EC2">
            <w:pPr>
              <w:keepNext/>
              <w:keepLines/>
              <w:spacing w:after="0"/>
              <w:rPr>
                <w:ins w:id="9876" w:author="lengyelb" w:date="2023-08-28T16:10:00Z"/>
                <w:rFonts w:ascii="Arial" w:eastAsia="SimSun" w:hAnsi="Arial" w:cs="Arial"/>
                <w:snapToGrid w:val="0"/>
                <w:sz w:val="18"/>
              </w:rPr>
            </w:pPr>
            <w:ins w:id="9877" w:author="lengyelb" w:date="2023-08-28T16:10:00Z">
              <w:r w:rsidRPr="00762EC2">
                <w:rPr>
                  <w:rFonts w:ascii="Arial" w:eastAsia="SimSun" w:hAnsi="Arial" w:cs="Arial"/>
                  <w:snapToGrid w:val="0"/>
                  <w:sz w:val="18"/>
                </w:rPr>
                <w:t>717</w:t>
              </w:r>
            </w:ins>
          </w:p>
        </w:tc>
        <w:tc>
          <w:tcPr>
            <w:tcW w:w="2127" w:type="dxa"/>
          </w:tcPr>
          <w:p w14:paraId="353569C7" w14:textId="77777777" w:rsidR="00762EC2" w:rsidRPr="00762EC2" w:rsidRDefault="00762EC2" w:rsidP="00762EC2">
            <w:pPr>
              <w:keepNext/>
              <w:keepLines/>
              <w:spacing w:after="0"/>
              <w:rPr>
                <w:ins w:id="9878" w:author="lengyelb" w:date="2023-08-28T16:10:00Z"/>
                <w:rFonts w:ascii="Arial" w:eastAsia="SimSun" w:hAnsi="Arial" w:cs="Arial"/>
                <w:snapToGrid w:val="0"/>
                <w:sz w:val="18"/>
              </w:rPr>
            </w:pPr>
            <w:ins w:id="9879" w:author="lengyelb" w:date="2023-08-28T16:10:00Z">
              <w:r w:rsidRPr="00762EC2">
                <w:rPr>
                  <w:rFonts w:ascii="Arial" w:eastAsia="SimSun" w:hAnsi="Arial"/>
                  <w:sz w:val="18"/>
                </w:rPr>
                <w:t>integrity violation</w:t>
              </w:r>
            </w:ins>
          </w:p>
        </w:tc>
      </w:tr>
      <w:tr w:rsidR="00762EC2" w:rsidRPr="00762EC2" w14:paraId="22135F17" w14:textId="77777777" w:rsidTr="00EF5A76">
        <w:trPr>
          <w:jc w:val="center"/>
          <w:ins w:id="9880" w:author="lengyelb" w:date="2023-08-28T16:10:00Z"/>
        </w:trPr>
        <w:tc>
          <w:tcPr>
            <w:tcW w:w="5098" w:type="dxa"/>
          </w:tcPr>
          <w:p w14:paraId="5BD0FF8D" w14:textId="77777777" w:rsidR="00762EC2" w:rsidRPr="00762EC2" w:rsidRDefault="00762EC2" w:rsidP="00762EC2">
            <w:pPr>
              <w:keepNext/>
              <w:keepLines/>
              <w:spacing w:after="0"/>
              <w:rPr>
                <w:ins w:id="9881" w:author="lengyelb" w:date="2023-08-28T16:10:00Z"/>
                <w:rFonts w:ascii="Arial" w:eastAsia="SimSun" w:hAnsi="Arial" w:cs="Arial"/>
                <w:sz w:val="18"/>
              </w:rPr>
            </w:pPr>
            <w:ins w:id="9882" w:author="lengyelb" w:date="2023-08-28T16:10:00Z">
              <w:r w:rsidRPr="00762EC2">
                <w:rPr>
                  <w:rFonts w:ascii="Arial" w:eastAsia="SimSun" w:hAnsi="Arial" w:cs="Arial"/>
                  <w:sz w:val="18"/>
                </w:rPr>
                <w:t>Unspecified Reason</w:t>
              </w:r>
            </w:ins>
          </w:p>
        </w:tc>
        <w:tc>
          <w:tcPr>
            <w:tcW w:w="1134" w:type="dxa"/>
          </w:tcPr>
          <w:p w14:paraId="7BE89A3D" w14:textId="77777777" w:rsidR="00762EC2" w:rsidRPr="00762EC2" w:rsidRDefault="00762EC2" w:rsidP="00762EC2">
            <w:pPr>
              <w:keepNext/>
              <w:keepLines/>
              <w:spacing w:after="0"/>
              <w:rPr>
                <w:ins w:id="9883" w:author="lengyelb" w:date="2023-08-28T16:10:00Z"/>
                <w:rFonts w:ascii="Arial" w:eastAsia="SimSun" w:hAnsi="Arial" w:cs="Arial"/>
                <w:snapToGrid w:val="0"/>
                <w:sz w:val="18"/>
              </w:rPr>
            </w:pPr>
            <w:ins w:id="9884" w:author="lengyelb" w:date="2023-08-28T16:10:00Z">
              <w:r w:rsidRPr="00762EC2">
                <w:rPr>
                  <w:rFonts w:ascii="Arial" w:eastAsia="SimSun" w:hAnsi="Arial" w:cs="Arial"/>
                  <w:snapToGrid w:val="0"/>
                  <w:sz w:val="18"/>
                </w:rPr>
                <w:t>718</w:t>
              </w:r>
            </w:ins>
          </w:p>
        </w:tc>
        <w:tc>
          <w:tcPr>
            <w:tcW w:w="2127" w:type="dxa"/>
          </w:tcPr>
          <w:p w14:paraId="25720415" w14:textId="77777777" w:rsidR="00762EC2" w:rsidRPr="00762EC2" w:rsidRDefault="00762EC2" w:rsidP="00762EC2">
            <w:pPr>
              <w:keepNext/>
              <w:keepLines/>
              <w:spacing w:after="0"/>
              <w:rPr>
                <w:ins w:id="9885" w:author="lengyelb" w:date="2023-08-28T16:10:00Z"/>
                <w:rFonts w:ascii="Arial" w:eastAsia="SimSun" w:hAnsi="Arial" w:cs="Arial"/>
                <w:snapToGrid w:val="0"/>
                <w:sz w:val="18"/>
              </w:rPr>
            </w:pPr>
            <w:ins w:id="9886" w:author="lengyelb" w:date="2023-08-28T16:10:00Z">
              <w:r w:rsidRPr="00762EC2">
                <w:rPr>
                  <w:rFonts w:ascii="Arial" w:eastAsia="SimSun" w:hAnsi="Arial"/>
                  <w:sz w:val="18"/>
                </w:rPr>
                <w:t>security service or mechanism violation</w:t>
              </w:r>
            </w:ins>
          </w:p>
        </w:tc>
      </w:tr>
      <w:tr w:rsidR="00762EC2" w:rsidRPr="00762EC2" w14:paraId="25C6074D" w14:textId="77777777" w:rsidTr="00EF5A76">
        <w:trPr>
          <w:jc w:val="center"/>
          <w:ins w:id="9887" w:author="lengyelb" w:date="2023-08-28T16:10:00Z"/>
        </w:trPr>
        <w:tc>
          <w:tcPr>
            <w:tcW w:w="5098" w:type="dxa"/>
          </w:tcPr>
          <w:p w14:paraId="5C33B771" w14:textId="77777777" w:rsidR="00762EC2" w:rsidRPr="00762EC2" w:rsidRDefault="00762EC2" w:rsidP="00762EC2">
            <w:pPr>
              <w:keepNext/>
              <w:keepLines/>
              <w:spacing w:after="0"/>
              <w:rPr>
                <w:ins w:id="9888" w:author="lengyelb" w:date="2023-08-28T16:10:00Z"/>
                <w:rFonts w:ascii="Arial" w:eastAsia="SimSun" w:hAnsi="Arial" w:cs="Arial"/>
                <w:sz w:val="18"/>
              </w:rPr>
            </w:pPr>
            <w:ins w:id="9889" w:author="lengyelb" w:date="2023-08-28T16:10:00Z">
              <w:r w:rsidRPr="00762EC2">
                <w:rPr>
                  <w:rFonts w:ascii="Arial" w:eastAsia="SimSun" w:hAnsi="Arial" w:cs="Courier New"/>
                  <w:sz w:val="18"/>
                  <w:szCs w:val="16"/>
                  <w:lang w:eastAsia="zh-CN"/>
                </w:rPr>
                <w:t>NOTE - Values 719-800 are reserved for M.3100 potential future extensions</w:t>
              </w:r>
            </w:ins>
          </w:p>
        </w:tc>
        <w:tc>
          <w:tcPr>
            <w:tcW w:w="1134" w:type="dxa"/>
          </w:tcPr>
          <w:p w14:paraId="47114BD5" w14:textId="77777777" w:rsidR="00762EC2" w:rsidRPr="00762EC2" w:rsidRDefault="00762EC2" w:rsidP="00762EC2">
            <w:pPr>
              <w:keepNext/>
              <w:keepLines/>
              <w:spacing w:after="0"/>
              <w:rPr>
                <w:ins w:id="9890" w:author="lengyelb" w:date="2023-08-28T16:10:00Z"/>
                <w:rFonts w:ascii="Arial" w:eastAsia="SimSun" w:hAnsi="Arial" w:cs="Arial"/>
                <w:snapToGrid w:val="0"/>
                <w:sz w:val="18"/>
              </w:rPr>
            </w:pPr>
          </w:p>
        </w:tc>
        <w:tc>
          <w:tcPr>
            <w:tcW w:w="2127" w:type="dxa"/>
          </w:tcPr>
          <w:p w14:paraId="7D9705CA" w14:textId="77777777" w:rsidR="00762EC2" w:rsidRPr="00762EC2" w:rsidRDefault="00762EC2" w:rsidP="00762EC2">
            <w:pPr>
              <w:keepNext/>
              <w:keepLines/>
              <w:spacing w:after="0"/>
              <w:rPr>
                <w:ins w:id="9891" w:author="lengyelb" w:date="2023-08-28T16:10:00Z"/>
                <w:rFonts w:ascii="Arial" w:eastAsia="SimSun" w:hAnsi="Arial" w:cs="Arial"/>
                <w:snapToGrid w:val="0"/>
                <w:sz w:val="18"/>
              </w:rPr>
            </w:pPr>
          </w:p>
        </w:tc>
      </w:tr>
    </w:tbl>
    <w:p w14:paraId="46FF47F6" w14:textId="77777777" w:rsidR="00762EC2" w:rsidRPr="004D3578" w:rsidRDefault="00762EC2" w:rsidP="00762EC2">
      <w:pPr>
        <w:pStyle w:val="EW"/>
        <w:ind w:left="0" w:firstLine="0"/>
        <w:rPr>
          <w:ins w:id="9892" w:author="lengyelb" w:date="2023-08-28T16:10:00Z"/>
        </w:rPr>
      </w:pPr>
    </w:p>
    <w:p w14:paraId="6BA8C2E7" w14:textId="3A35B5A4" w:rsidR="003C3971" w:rsidRDefault="003C3971" w:rsidP="003C3971"/>
    <w:p w14:paraId="0E693405" w14:textId="7E11F5D7" w:rsidR="00EC605F" w:rsidRPr="00235394" w:rsidRDefault="00EC605F" w:rsidP="00321623">
      <w:pPr>
        <w:pStyle w:val="Heading8"/>
      </w:pPr>
      <w:bookmarkStart w:id="9893" w:name="_Toc2086459"/>
      <w:bookmarkStart w:id="9894" w:name="_Toc144134968"/>
      <w:r w:rsidRPr="004D3578">
        <w:t>Annex &lt;X&gt; (informative):</w:t>
      </w:r>
      <w:r w:rsidRPr="004D3578">
        <w:br/>
        <w:t>Change history</w:t>
      </w:r>
      <w:bookmarkEnd w:id="9893"/>
      <w:bookmarkEnd w:id="9894"/>
      <w:r w:rsidR="00C13345" w:rsidRPr="00235394">
        <w:t xml:space="preserve"> </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C605F" w:rsidRPr="00235394" w14:paraId="3513750A" w14:textId="77777777" w:rsidTr="00673B2D">
        <w:trPr>
          <w:cantSplit/>
        </w:trPr>
        <w:tc>
          <w:tcPr>
            <w:tcW w:w="9639" w:type="dxa"/>
            <w:gridSpan w:val="8"/>
            <w:tcBorders>
              <w:bottom w:val="nil"/>
            </w:tcBorders>
            <w:shd w:val="solid" w:color="FFFFFF" w:fill="auto"/>
          </w:tcPr>
          <w:p w14:paraId="74FD50D8" w14:textId="77777777" w:rsidR="00EC605F" w:rsidRPr="00235394" w:rsidRDefault="00EC605F" w:rsidP="009349AD">
            <w:pPr>
              <w:pStyle w:val="TAL"/>
              <w:jc w:val="center"/>
              <w:rPr>
                <w:b/>
                <w:sz w:val="16"/>
              </w:rPr>
            </w:pPr>
            <w:r w:rsidRPr="00235394">
              <w:rPr>
                <w:b/>
              </w:rPr>
              <w:t>Change history</w:t>
            </w:r>
          </w:p>
        </w:tc>
      </w:tr>
      <w:tr w:rsidR="00EC605F" w:rsidRPr="00235394" w14:paraId="18B06313" w14:textId="77777777" w:rsidTr="00673B2D">
        <w:tc>
          <w:tcPr>
            <w:tcW w:w="800" w:type="dxa"/>
            <w:shd w:val="pct10" w:color="auto" w:fill="FFFFFF"/>
          </w:tcPr>
          <w:p w14:paraId="467DE32A" w14:textId="77777777" w:rsidR="00EC605F" w:rsidRPr="00235394" w:rsidRDefault="00EC605F" w:rsidP="009349AD">
            <w:pPr>
              <w:pStyle w:val="TAL"/>
              <w:rPr>
                <w:b/>
                <w:sz w:val="16"/>
              </w:rPr>
            </w:pPr>
            <w:r w:rsidRPr="00235394">
              <w:rPr>
                <w:b/>
                <w:sz w:val="16"/>
              </w:rPr>
              <w:t>Date</w:t>
            </w:r>
          </w:p>
        </w:tc>
        <w:tc>
          <w:tcPr>
            <w:tcW w:w="800" w:type="dxa"/>
            <w:shd w:val="pct10" w:color="auto" w:fill="FFFFFF"/>
          </w:tcPr>
          <w:p w14:paraId="668096A0" w14:textId="77777777" w:rsidR="00EC605F" w:rsidRPr="00235394" w:rsidRDefault="00EC605F" w:rsidP="009349AD">
            <w:pPr>
              <w:pStyle w:val="TAL"/>
              <w:rPr>
                <w:b/>
                <w:sz w:val="16"/>
              </w:rPr>
            </w:pPr>
            <w:r>
              <w:rPr>
                <w:b/>
                <w:sz w:val="16"/>
              </w:rPr>
              <w:t>Meeting</w:t>
            </w:r>
          </w:p>
        </w:tc>
        <w:tc>
          <w:tcPr>
            <w:tcW w:w="1094" w:type="dxa"/>
            <w:shd w:val="pct10" w:color="auto" w:fill="FFFFFF"/>
          </w:tcPr>
          <w:p w14:paraId="6E1F6631" w14:textId="77777777" w:rsidR="00EC605F" w:rsidRPr="00235394" w:rsidRDefault="00EC605F" w:rsidP="009349AD">
            <w:pPr>
              <w:pStyle w:val="TAL"/>
              <w:rPr>
                <w:b/>
                <w:sz w:val="16"/>
              </w:rPr>
            </w:pPr>
            <w:r w:rsidRPr="00235394">
              <w:rPr>
                <w:b/>
                <w:sz w:val="16"/>
              </w:rPr>
              <w:t>TDoc</w:t>
            </w:r>
          </w:p>
        </w:tc>
        <w:tc>
          <w:tcPr>
            <w:tcW w:w="425" w:type="dxa"/>
            <w:shd w:val="pct10" w:color="auto" w:fill="FFFFFF"/>
          </w:tcPr>
          <w:p w14:paraId="45A05F7C" w14:textId="77777777" w:rsidR="00EC605F" w:rsidRPr="00235394" w:rsidRDefault="00EC605F" w:rsidP="009349AD">
            <w:pPr>
              <w:pStyle w:val="TAL"/>
              <w:rPr>
                <w:b/>
                <w:sz w:val="16"/>
              </w:rPr>
            </w:pPr>
            <w:r w:rsidRPr="00235394">
              <w:rPr>
                <w:b/>
                <w:sz w:val="16"/>
              </w:rPr>
              <w:t>CR</w:t>
            </w:r>
          </w:p>
        </w:tc>
        <w:tc>
          <w:tcPr>
            <w:tcW w:w="425" w:type="dxa"/>
            <w:shd w:val="pct10" w:color="auto" w:fill="FFFFFF"/>
          </w:tcPr>
          <w:p w14:paraId="347BF14A" w14:textId="77777777" w:rsidR="00EC605F" w:rsidRPr="00235394" w:rsidRDefault="00EC605F" w:rsidP="009349AD">
            <w:pPr>
              <w:pStyle w:val="TAL"/>
              <w:rPr>
                <w:b/>
                <w:sz w:val="16"/>
              </w:rPr>
            </w:pPr>
            <w:r w:rsidRPr="00235394">
              <w:rPr>
                <w:b/>
                <w:sz w:val="16"/>
              </w:rPr>
              <w:t>Rev</w:t>
            </w:r>
          </w:p>
        </w:tc>
        <w:tc>
          <w:tcPr>
            <w:tcW w:w="425" w:type="dxa"/>
            <w:shd w:val="pct10" w:color="auto" w:fill="FFFFFF"/>
          </w:tcPr>
          <w:p w14:paraId="11E4642D" w14:textId="77777777" w:rsidR="00EC605F" w:rsidRPr="00235394" w:rsidRDefault="00EC605F" w:rsidP="009349AD">
            <w:pPr>
              <w:pStyle w:val="TAL"/>
              <w:rPr>
                <w:b/>
                <w:sz w:val="16"/>
              </w:rPr>
            </w:pPr>
            <w:r>
              <w:rPr>
                <w:b/>
                <w:sz w:val="16"/>
              </w:rPr>
              <w:t>Cat</w:t>
            </w:r>
          </w:p>
        </w:tc>
        <w:tc>
          <w:tcPr>
            <w:tcW w:w="4962" w:type="dxa"/>
            <w:shd w:val="pct10" w:color="auto" w:fill="FFFFFF"/>
          </w:tcPr>
          <w:p w14:paraId="01E3BFFC" w14:textId="77777777" w:rsidR="00EC605F" w:rsidRPr="00235394" w:rsidRDefault="00EC605F" w:rsidP="009349AD">
            <w:pPr>
              <w:pStyle w:val="TAL"/>
              <w:rPr>
                <w:b/>
                <w:sz w:val="16"/>
              </w:rPr>
            </w:pPr>
            <w:r w:rsidRPr="00235394">
              <w:rPr>
                <w:b/>
                <w:sz w:val="16"/>
              </w:rPr>
              <w:t>Subject/Comment</w:t>
            </w:r>
          </w:p>
        </w:tc>
        <w:tc>
          <w:tcPr>
            <w:tcW w:w="708" w:type="dxa"/>
            <w:shd w:val="pct10" w:color="auto" w:fill="FFFFFF"/>
          </w:tcPr>
          <w:p w14:paraId="1948CB6A" w14:textId="77777777" w:rsidR="00EC605F" w:rsidRPr="00235394" w:rsidRDefault="00EC605F" w:rsidP="009349AD">
            <w:pPr>
              <w:pStyle w:val="TAL"/>
              <w:rPr>
                <w:b/>
                <w:sz w:val="16"/>
              </w:rPr>
            </w:pPr>
            <w:r w:rsidRPr="00235394">
              <w:rPr>
                <w:b/>
                <w:sz w:val="16"/>
              </w:rPr>
              <w:t>New</w:t>
            </w:r>
            <w:r>
              <w:rPr>
                <w:b/>
                <w:sz w:val="16"/>
              </w:rPr>
              <w:t xml:space="preserve"> version</w:t>
            </w:r>
          </w:p>
        </w:tc>
      </w:tr>
      <w:tr w:rsidR="00673B2D" w:rsidRPr="006B0D02" w14:paraId="7B533108" w14:textId="77777777" w:rsidTr="00673B2D">
        <w:tc>
          <w:tcPr>
            <w:tcW w:w="800" w:type="dxa"/>
            <w:shd w:val="solid" w:color="FFFFFF" w:fill="auto"/>
          </w:tcPr>
          <w:p w14:paraId="41D597E9" w14:textId="1CEC1FC4" w:rsidR="00673B2D" w:rsidRPr="006B0D02" w:rsidRDefault="00673B2D" w:rsidP="00673B2D">
            <w:pPr>
              <w:pStyle w:val="TAC"/>
              <w:rPr>
                <w:sz w:val="16"/>
                <w:szCs w:val="16"/>
              </w:rPr>
            </w:pPr>
            <w:bookmarkStart w:id="9895" w:name="_Hlk144128900"/>
            <w:r>
              <w:rPr>
                <w:sz w:val="16"/>
                <w:szCs w:val="16"/>
              </w:rPr>
              <w:t>2023--08</w:t>
            </w:r>
          </w:p>
        </w:tc>
        <w:tc>
          <w:tcPr>
            <w:tcW w:w="800" w:type="dxa"/>
            <w:shd w:val="solid" w:color="FFFFFF" w:fill="auto"/>
          </w:tcPr>
          <w:p w14:paraId="3A318E7A" w14:textId="4E3618C8" w:rsidR="00673B2D" w:rsidRPr="006B0D02" w:rsidRDefault="00673B2D" w:rsidP="00673B2D">
            <w:pPr>
              <w:pStyle w:val="TAC"/>
              <w:rPr>
                <w:sz w:val="16"/>
                <w:szCs w:val="16"/>
              </w:rPr>
            </w:pPr>
            <w:r>
              <w:rPr>
                <w:sz w:val="16"/>
                <w:szCs w:val="16"/>
              </w:rPr>
              <w:t>SA5#159</w:t>
            </w:r>
          </w:p>
        </w:tc>
        <w:tc>
          <w:tcPr>
            <w:tcW w:w="1094" w:type="dxa"/>
            <w:shd w:val="solid" w:color="FFFFFF" w:fill="auto"/>
          </w:tcPr>
          <w:p w14:paraId="1A33A714" w14:textId="634EA493" w:rsidR="00673B2D" w:rsidRPr="006B0D02" w:rsidRDefault="00673B2D" w:rsidP="00673B2D">
            <w:pPr>
              <w:pStyle w:val="TAC"/>
              <w:rPr>
                <w:sz w:val="16"/>
                <w:szCs w:val="16"/>
              </w:rPr>
            </w:pPr>
            <w:r>
              <w:rPr>
                <w:sz w:val="16"/>
                <w:szCs w:val="16"/>
              </w:rPr>
              <w:t>S5-23</w:t>
            </w:r>
            <w:r w:rsidRPr="00673B2D">
              <w:rPr>
                <w:sz w:val="16"/>
                <w:szCs w:val="16"/>
              </w:rPr>
              <w:t>5867</w:t>
            </w:r>
          </w:p>
        </w:tc>
        <w:tc>
          <w:tcPr>
            <w:tcW w:w="425" w:type="dxa"/>
            <w:shd w:val="solid" w:color="FFFFFF" w:fill="auto"/>
          </w:tcPr>
          <w:p w14:paraId="4A9D6C0D" w14:textId="65FC08FC" w:rsidR="00673B2D" w:rsidRPr="006B0D02" w:rsidRDefault="00673B2D" w:rsidP="00673B2D">
            <w:pPr>
              <w:pStyle w:val="TAL"/>
              <w:rPr>
                <w:sz w:val="16"/>
                <w:szCs w:val="16"/>
              </w:rPr>
            </w:pPr>
            <w:r>
              <w:rPr>
                <w:sz w:val="16"/>
                <w:szCs w:val="16"/>
              </w:rPr>
              <w:t>-</w:t>
            </w:r>
          </w:p>
        </w:tc>
        <w:tc>
          <w:tcPr>
            <w:tcW w:w="425" w:type="dxa"/>
            <w:shd w:val="solid" w:color="FFFFFF" w:fill="auto"/>
          </w:tcPr>
          <w:p w14:paraId="14471AFF" w14:textId="10F18BAF" w:rsidR="00673B2D" w:rsidRPr="006B0D02" w:rsidRDefault="00673B2D" w:rsidP="00673B2D">
            <w:pPr>
              <w:pStyle w:val="TAR"/>
              <w:rPr>
                <w:sz w:val="16"/>
                <w:szCs w:val="16"/>
              </w:rPr>
            </w:pPr>
            <w:r>
              <w:rPr>
                <w:sz w:val="16"/>
                <w:szCs w:val="16"/>
              </w:rPr>
              <w:t>-</w:t>
            </w:r>
          </w:p>
        </w:tc>
        <w:tc>
          <w:tcPr>
            <w:tcW w:w="425" w:type="dxa"/>
            <w:shd w:val="solid" w:color="FFFFFF" w:fill="auto"/>
          </w:tcPr>
          <w:p w14:paraId="06E36E2D" w14:textId="1D886DC7" w:rsidR="00673B2D" w:rsidRPr="006B0D02" w:rsidRDefault="00673B2D" w:rsidP="00673B2D">
            <w:pPr>
              <w:pStyle w:val="TAC"/>
              <w:rPr>
                <w:sz w:val="16"/>
                <w:szCs w:val="16"/>
              </w:rPr>
            </w:pPr>
            <w:r>
              <w:rPr>
                <w:sz w:val="16"/>
                <w:szCs w:val="16"/>
              </w:rPr>
              <w:t>-</w:t>
            </w:r>
          </w:p>
        </w:tc>
        <w:tc>
          <w:tcPr>
            <w:tcW w:w="4962" w:type="dxa"/>
            <w:shd w:val="solid" w:color="FFFFFF" w:fill="auto"/>
          </w:tcPr>
          <w:p w14:paraId="5E06570A" w14:textId="15E81D6C" w:rsidR="00673B2D" w:rsidRPr="006B0D02" w:rsidRDefault="00673B2D" w:rsidP="00673B2D">
            <w:pPr>
              <w:pStyle w:val="TAL"/>
              <w:rPr>
                <w:sz w:val="16"/>
                <w:szCs w:val="16"/>
              </w:rPr>
            </w:pPr>
            <w:r>
              <w:rPr>
                <w:sz w:val="16"/>
                <w:szCs w:val="16"/>
              </w:rPr>
              <w:t>Initial skeleton</w:t>
            </w:r>
          </w:p>
        </w:tc>
        <w:tc>
          <w:tcPr>
            <w:tcW w:w="708" w:type="dxa"/>
            <w:shd w:val="solid" w:color="FFFFFF" w:fill="auto"/>
          </w:tcPr>
          <w:p w14:paraId="3445F84B" w14:textId="04BD7F92" w:rsidR="00673B2D" w:rsidRPr="007D6048" w:rsidRDefault="00673B2D" w:rsidP="00673B2D">
            <w:pPr>
              <w:pStyle w:val="TAC"/>
              <w:rPr>
                <w:sz w:val="16"/>
                <w:szCs w:val="16"/>
              </w:rPr>
            </w:pPr>
            <w:r>
              <w:rPr>
                <w:sz w:val="16"/>
                <w:szCs w:val="16"/>
              </w:rPr>
              <w:t>0.0.0</w:t>
            </w:r>
          </w:p>
        </w:tc>
      </w:tr>
      <w:tr w:rsidR="00931D65" w:rsidRPr="006B0D02" w14:paraId="1C2A4C8C" w14:textId="77777777" w:rsidTr="00673B2D">
        <w:trPr>
          <w:ins w:id="9896" w:author="lengyelb" w:date="2023-08-28T15:28:00Z"/>
        </w:trPr>
        <w:tc>
          <w:tcPr>
            <w:tcW w:w="800" w:type="dxa"/>
            <w:shd w:val="solid" w:color="FFFFFF" w:fill="auto"/>
          </w:tcPr>
          <w:p w14:paraId="21D882E1" w14:textId="40EC8C14" w:rsidR="00931D65" w:rsidRDefault="00931D65" w:rsidP="00931D65">
            <w:pPr>
              <w:pStyle w:val="TAC"/>
              <w:rPr>
                <w:ins w:id="9897" w:author="lengyelb" w:date="2023-08-28T15:28:00Z"/>
                <w:sz w:val="16"/>
                <w:szCs w:val="16"/>
              </w:rPr>
            </w:pPr>
            <w:ins w:id="9898" w:author="lengyelb" w:date="2023-08-28T15:28:00Z">
              <w:r>
                <w:rPr>
                  <w:sz w:val="16"/>
                  <w:szCs w:val="16"/>
                </w:rPr>
                <w:t>2023--08</w:t>
              </w:r>
            </w:ins>
          </w:p>
        </w:tc>
        <w:tc>
          <w:tcPr>
            <w:tcW w:w="800" w:type="dxa"/>
            <w:shd w:val="solid" w:color="FFFFFF" w:fill="auto"/>
          </w:tcPr>
          <w:p w14:paraId="0A21C3CA" w14:textId="4DC6AD9C" w:rsidR="00931D65" w:rsidRDefault="00931D65" w:rsidP="00931D65">
            <w:pPr>
              <w:pStyle w:val="TAC"/>
              <w:rPr>
                <w:ins w:id="9899" w:author="lengyelb" w:date="2023-08-28T15:28:00Z"/>
                <w:sz w:val="16"/>
                <w:szCs w:val="16"/>
              </w:rPr>
            </w:pPr>
            <w:ins w:id="9900" w:author="lengyelb" w:date="2023-08-28T15:28:00Z">
              <w:r>
                <w:rPr>
                  <w:sz w:val="16"/>
                  <w:szCs w:val="16"/>
                </w:rPr>
                <w:t>SA5#159</w:t>
              </w:r>
            </w:ins>
          </w:p>
        </w:tc>
        <w:tc>
          <w:tcPr>
            <w:tcW w:w="1094" w:type="dxa"/>
            <w:shd w:val="solid" w:color="FFFFFF" w:fill="auto"/>
          </w:tcPr>
          <w:p w14:paraId="4C60CBE3" w14:textId="47370486" w:rsidR="00931D65" w:rsidRDefault="00931D65" w:rsidP="00931D65">
            <w:pPr>
              <w:pStyle w:val="TAC"/>
              <w:rPr>
                <w:ins w:id="9901" w:author="lengyelb" w:date="2023-08-28T15:28:00Z"/>
                <w:sz w:val="16"/>
                <w:szCs w:val="16"/>
              </w:rPr>
            </w:pPr>
            <w:ins w:id="9902" w:author="lengyelb" w:date="2023-08-28T15:28:00Z">
              <w:r>
                <w:rPr>
                  <w:sz w:val="16"/>
                  <w:szCs w:val="16"/>
                </w:rPr>
                <w:t>S5-23</w:t>
              </w:r>
            </w:ins>
            <w:ins w:id="9903" w:author="lengyelb" w:date="2023-08-28T15:33:00Z">
              <w:r>
                <w:rPr>
                  <w:sz w:val="16"/>
                  <w:szCs w:val="16"/>
                </w:rPr>
                <w:t>5093</w:t>
              </w:r>
            </w:ins>
          </w:p>
        </w:tc>
        <w:tc>
          <w:tcPr>
            <w:tcW w:w="425" w:type="dxa"/>
            <w:shd w:val="solid" w:color="FFFFFF" w:fill="auto"/>
          </w:tcPr>
          <w:p w14:paraId="387AA373" w14:textId="2D315102" w:rsidR="00931D65" w:rsidRDefault="00931D65" w:rsidP="00931D65">
            <w:pPr>
              <w:pStyle w:val="TAL"/>
              <w:rPr>
                <w:ins w:id="9904" w:author="lengyelb" w:date="2023-08-28T15:28:00Z"/>
                <w:sz w:val="16"/>
                <w:szCs w:val="16"/>
              </w:rPr>
            </w:pPr>
            <w:ins w:id="9905" w:author="lengyelb" w:date="2023-08-28T15:28:00Z">
              <w:r>
                <w:rPr>
                  <w:sz w:val="16"/>
                  <w:szCs w:val="16"/>
                </w:rPr>
                <w:t>-</w:t>
              </w:r>
            </w:ins>
          </w:p>
        </w:tc>
        <w:tc>
          <w:tcPr>
            <w:tcW w:w="425" w:type="dxa"/>
            <w:shd w:val="solid" w:color="FFFFFF" w:fill="auto"/>
          </w:tcPr>
          <w:p w14:paraId="53DD4067" w14:textId="57FD88DA" w:rsidR="00931D65" w:rsidRDefault="00931D65" w:rsidP="00931D65">
            <w:pPr>
              <w:pStyle w:val="TAR"/>
              <w:rPr>
                <w:ins w:id="9906" w:author="lengyelb" w:date="2023-08-28T15:28:00Z"/>
                <w:sz w:val="16"/>
                <w:szCs w:val="16"/>
              </w:rPr>
            </w:pPr>
            <w:ins w:id="9907" w:author="lengyelb" w:date="2023-08-28T15:28:00Z">
              <w:r>
                <w:rPr>
                  <w:sz w:val="16"/>
                  <w:szCs w:val="16"/>
                </w:rPr>
                <w:t>-</w:t>
              </w:r>
            </w:ins>
          </w:p>
        </w:tc>
        <w:tc>
          <w:tcPr>
            <w:tcW w:w="425" w:type="dxa"/>
            <w:shd w:val="solid" w:color="FFFFFF" w:fill="auto"/>
          </w:tcPr>
          <w:p w14:paraId="69FC9026" w14:textId="3477E5D8" w:rsidR="00931D65" w:rsidRDefault="00931D65" w:rsidP="00931D65">
            <w:pPr>
              <w:pStyle w:val="TAC"/>
              <w:rPr>
                <w:ins w:id="9908" w:author="lengyelb" w:date="2023-08-28T15:28:00Z"/>
                <w:sz w:val="16"/>
                <w:szCs w:val="16"/>
              </w:rPr>
            </w:pPr>
            <w:ins w:id="9909" w:author="lengyelb" w:date="2023-08-28T15:28:00Z">
              <w:r>
                <w:rPr>
                  <w:sz w:val="16"/>
                  <w:szCs w:val="16"/>
                </w:rPr>
                <w:t>-</w:t>
              </w:r>
            </w:ins>
          </w:p>
        </w:tc>
        <w:tc>
          <w:tcPr>
            <w:tcW w:w="4962" w:type="dxa"/>
            <w:shd w:val="solid" w:color="FFFFFF" w:fill="auto"/>
          </w:tcPr>
          <w:p w14:paraId="1932EEC1" w14:textId="7FFC611A" w:rsidR="00931D65" w:rsidRDefault="00931D65" w:rsidP="00931D65">
            <w:pPr>
              <w:pStyle w:val="TAL"/>
              <w:rPr>
                <w:ins w:id="9910" w:author="lengyelb" w:date="2023-08-28T15:28:00Z"/>
                <w:sz w:val="16"/>
                <w:szCs w:val="16"/>
              </w:rPr>
            </w:pPr>
            <w:ins w:id="9911" w:author="lengyelb" w:date="2023-08-28T15:35:00Z">
              <w:r w:rsidRPr="00931D65">
                <w:rPr>
                  <w:sz w:val="16"/>
                  <w:szCs w:val="16"/>
                </w:rPr>
                <w:t>Rel-18 pCR 28.111 FM service first draft</w:t>
              </w:r>
            </w:ins>
          </w:p>
        </w:tc>
        <w:tc>
          <w:tcPr>
            <w:tcW w:w="708" w:type="dxa"/>
            <w:shd w:val="solid" w:color="FFFFFF" w:fill="auto"/>
          </w:tcPr>
          <w:p w14:paraId="51FE19A2" w14:textId="1BFB62AA" w:rsidR="00931D65" w:rsidRDefault="00931D65" w:rsidP="00931D65">
            <w:pPr>
              <w:pStyle w:val="TAC"/>
              <w:rPr>
                <w:ins w:id="9912" w:author="lengyelb" w:date="2023-08-28T15:28:00Z"/>
                <w:sz w:val="16"/>
                <w:szCs w:val="16"/>
              </w:rPr>
            </w:pPr>
            <w:ins w:id="9913" w:author="lengyelb" w:date="2023-08-28T15:28:00Z">
              <w:r>
                <w:rPr>
                  <w:sz w:val="16"/>
                  <w:szCs w:val="16"/>
                </w:rPr>
                <w:t>0.1.0</w:t>
              </w:r>
            </w:ins>
          </w:p>
        </w:tc>
      </w:tr>
      <w:bookmarkEnd w:id="9895"/>
      <w:tr w:rsidR="00931D65" w:rsidRPr="00A2208E" w14:paraId="31014B88" w14:textId="77777777" w:rsidTr="00673B2D">
        <w:trPr>
          <w:ins w:id="9914" w:author="lengyelb" w:date="2023-08-28T15:27:00Z"/>
        </w:trPr>
        <w:tc>
          <w:tcPr>
            <w:tcW w:w="800" w:type="dxa"/>
            <w:shd w:val="solid" w:color="FFFFFF" w:fill="auto"/>
          </w:tcPr>
          <w:p w14:paraId="07684E80" w14:textId="2CBB0B0A" w:rsidR="00931D65" w:rsidRPr="00321623" w:rsidRDefault="00931D65" w:rsidP="00931D65">
            <w:pPr>
              <w:pStyle w:val="TAC"/>
              <w:rPr>
                <w:ins w:id="9915" w:author="lengyelb" w:date="2023-08-28T15:27:00Z"/>
                <w:sz w:val="16"/>
                <w:szCs w:val="16"/>
              </w:rPr>
            </w:pPr>
            <w:ins w:id="9916" w:author="lengyelb" w:date="2023-08-28T15:28:00Z">
              <w:r w:rsidRPr="00321623">
                <w:rPr>
                  <w:sz w:val="16"/>
                  <w:szCs w:val="16"/>
                </w:rPr>
                <w:t>2023--08</w:t>
              </w:r>
            </w:ins>
          </w:p>
        </w:tc>
        <w:tc>
          <w:tcPr>
            <w:tcW w:w="800" w:type="dxa"/>
            <w:shd w:val="solid" w:color="FFFFFF" w:fill="auto"/>
          </w:tcPr>
          <w:p w14:paraId="4798385A" w14:textId="1EA35866" w:rsidR="00931D65" w:rsidRPr="00321623" w:rsidRDefault="00931D65" w:rsidP="00931D65">
            <w:pPr>
              <w:pStyle w:val="TAC"/>
              <w:rPr>
                <w:ins w:id="9917" w:author="lengyelb" w:date="2023-08-28T15:27:00Z"/>
                <w:sz w:val="16"/>
                <w:szCs w:val="16"/>
              </w:rPr>
            </w:pPr>
            <w:ins w:id="9918" w:author="lengyelb" w:date="2023-08-28T15:28:00Z">
              <w:r w:rsidRPr="00321623">
                <w:rPr>
                  <w:sz w:val="16"/>
                  <w:szCs w:val="16"/>
                </w:rPr>
                <w:t>SA5#159</w:t>
              </w:r>
            </w:ins>
          </w:p>
        </w:tc>
        <w:tc>
          <w:tcPr>
            <w:tcW w:w="1094" w:type="dxa"/>
            <w:shd w:val="solid" w:color="FFFFFF" w:fill="auto"/>
          </w:tcPr>
          <w:p w14:paraId="35B6A2D9" w14:textId="39FFFCF4" w:rsidR="00931D65" w:rsidRPr="00321623" w:rsidRDefault="00931D65" w:rsidP="00931D65">
            <w:pPr>
              <w:pStyle w:val="TAC"/>
              <w:rPr>
                <w:ins w:id="9919" w:author="lengyelb" w:date="2023-08-28T15:27:00Z"/>
                <w:sz w:val="16"/>
                <w:szCs w:val="16"/>
              </w:rPr>
            </w:pPr>
            <w:ins w:id="9920" w:author="lengyelb" w:date="2023-08-28T15:28:00Z">
              <w:r w:rsidRPr="00321623">
                <w:rPr>
                  <w:sz w:val="16"/>
                  <w:szCs w:val="16"/>
                </w:rPr>
                <w:t>S5-235</w:t>
              </w:r>
            </w:ins>
            <w:ins w:id="9921" w:author="lengyelb" w:date="2023-08-28T15:34:00Z">
              <w:r w:rsidRPr="00321623">
                <w:rPr>
                  <w:sz w:val="16"/>
                  <w:szCs w:val="16"/>
                </w:rPr>
                <w:t>106</w:t>
              </w:r>
            </w:ins>
          </w:p>
        </w:tc>
        <w:tc>
          <w:tcPr>
            <w:tcW w:w="425" w:type="dxa"/>
            <w:shd w:val="solid" w:color="FFFFFF" w:fill="auto"/>
          </w:tcPr>
          <w:p w14:paraId="3A92239E" w14:textId="6D66EEFC" w:rsidR="00931D65" w:rsidRPr="00321623" w:rsidRDefault="00931D65" w:rsidP="00931D65">
            <w:pPr>
              <w:pStyle w:val="TAL"/>
              <w:rPr>
                <w:ins w:id="9922" w:author="lengyelb" w:date="2023-08-28T15:27:00Z"/>
                <w:sz w:val="16"/>
                <w:szCs w:val="16"/>
              </w:rPr>
            </w:pPr>
            <w:ins w:id="9923" w:author="lengyelb" w:date="2023-08-28T15:28:00Z">
              <w:r w:rsidRPr="00321623">
                <w:rPr>
                  <w:sz w:val="16"/>
                  <w:szCs w:val="16"/>
                </w:rPr>
                <w:t>-</w:t>
              </w:r>
            </w:ins>
          </w:p>
        </w:tc>
        <w:tc>
          <w:tcPr>
            <w:tcW w:w="425" w:type="dxa"/>
            <w:shd w:val="solid" w:color="FFFFFF" w:fill="auto"/>
          </w:tcPr>
          <w:p w14:paraId="136D3480" w14:textId="20EB2DC3" w:rsidR="00931D65" w:rsidRPr="00321623" w:rsidRDefault="00931D65" w:rsidP="00931D65">
            <w:pPr>
              <w:pStyle w:val="TAR"/>
              <w:rPr>
                <w:ins w:id="9924" w:author="lengyelb" w:date="2023-08-28T15:27:00Z"/>
                <w:sz w:val="16"/>
                <w:szCs w:val="16"/>
              </w:rPr>
            </w:pPr>
            <w:ins w:id="9925" w:author="lengyelb" w:date="2023-08-28T15:28:00Z">
              <w:r w:rsidRPr="00321623">
                <w:rPr>
                  <w:sz w:val="16"/>
                  <w:szCs w:val="16"/>
                </w:rPr>
                <w:t>-</w:t>
              </w:r>
            </w:ins>
          </w:p>
        </w:tc>
        <w:tc>
          <w:tcPr>
            <w:tcW w:w="425" w:type="dxa"/>
            <w:shd w:val="solid" w:color="FFFFFF" w:fill="auto"/>
          </w:tcPr>
          <w:p w14:paraId="5F83CCA5" w14:textId="79476130" w:rsidR="00931D65" w:rsidRPr="00321623" w:rsidRDefault="00931D65" w:rsidP="00931D65">
            <w:pPr>
              <w:pStyle w:val="TAC"/>
              <w:rPr>
                <w:ins w:id="9926" w:author="lengyelb" w:date="2023-08-28T15:27:00Z"/>
                <w:sz w:val="16"/>
                <w:szCs w:val="16"/>
              </w:rPr>
            </w:pPr>
            <w:ins w:id="9927" w:author="lengyelb" w:date="2023-08-28T15:28:00Z">
              <w:r w:rsidRPr="00321623">
                <w:rPr>
                  <w:sz w:val="16"/>
                  <w:szCs w:val="16"/>
                </w:rPr>
                <w:t>-</w:t>
              </w:r>
            </w:ins>
          </w:p>
        </w:tc>
        <w:tc>
          <w:tcPr>
            <w:tcW w:w="4962" w:type="dxa"/>
            <w:shd w:val="solid" w:color="FFFFFF" w:fill="auto"/>
          </w:tcPr>
          <w:p w14:paraId="5E4EADFB" w14:textId="7481B32C" w:rsidR="00931D65" w:rsidRPr="00321623" w:rsidRDefault="00931D65" w:rsidP="00931D65">
            <w:pPr>
              <w:pStyle w:val="TAL"/>
              <w:rPr>
                <w:ins w:id="9928" w:author="lengyelb" w:date="2023-08-28T15:27:00Z"/>
                <w:sz w:val="16"/>
                <w:szCs w:val="16"/>
              </w:rPr>
            </w:pPr>
            <w:ins w:id="9929" w:author="lengyelb" w:date="2023-08-28T15:35:00Z">
              <w:r w:rsidRPr="00321623">
                <w:rPr>
                  <w:sz w:val="16"/>
                  <w:szCs w:val="16"/>
                </w:rPr>
                <w:t>Rel-18 pCR 28.111 FM service, definition updates</w:t>
              </w:r>
            </w:ins>
          </w:p>
        </w:tc>
        <w:tc>
          <w:tcPr>
            <w:tcW w:w="708" w:type="dxa"/>
            <w:shd w:val="solid" w:color="FFFFFF" w:fill="auto"/>
          </w:tcPr>
          <w:p w14:paraId="0B75606F" w14:textId="5E2B6373" w:rsidR="00931D65" w:rsidRPr="00321623" w:rsidRDefault="00931D65" w:rsidP="00931D65">
            <w:pPr>
              <w:pStyle w:val="TAC"/>
              <w:rPr>
                <w:ins w:id="9930" w:author="lengyelb" w:date="2023-08-28T15:27:00Z"/>
                <w:sz w:val="16"/>
                <w:szCs w:val="16"/>
              </w:rPr>
            </w:pPr>
            <w:ins w:id="9931" w:author="lengyelb" w:date="2023-08-28T15:28:00Z">
              <w:r w:rsidRPr="00321623">
                <w:rPr>
                  <w:sz w:val="16"/>
                  <w:szCs w:val="16"/>
                </w:rPr>
                <w:t>0.1.0</w:t>
              </w:r>
            </w:ins>
          </w:p>
        </w:tc>
      </w:tr>
    </w:tbl>
    <w:p w14:paraId="418CED4D" w14:textId="77777777" w:rsidR="00EC605F" w:rsidRPr="00A2208E" w:rsidRDefault="00EC605F" w:rsidP="00EC605F">
      <w:pPr>
        <w:rPr>
          <w:b/>
          <w:bCs/>
        </w:rPr>
      </w:pPr>
    </w:p>
    <w:p w14:paraId="3A6FB7AB" w14:textId="5678844E" w:rsidR="003C3971" w:rsidRPr="00235394" w:rsidRDefault="003C3971" w:rsidP="00C13345">
      <w:pPr>
        <w:pStyle w:val="Guidance"/>
      </w:pPr>
    </w:p>
    <w:p w14:paraId="6AE5F0B0" w14:textId="77777777" w:rsidR="00080512" w:rsidRDefault="00080512"/>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03" w:author="Ericsson 20230302+" w:date="2023-03-28T18:58:00Z" w:initials="EU">
    <w:p w14:paraId="2E6DBA6A" w14:textId="77777777" w:rsidR="00762EC2" w:rsidRDefault="00762EC2" w:rsidP="00762EC2">
      <w:pPr>
        <w:pStyle w:val="CommentText"/>
      </w:pPr>
      <w:r>
        <w:rPr>
          <w:rStyle w:val="CommentReference"/>
        </w:rPr>
        <w:annotationRef/>
      </w:r>
      <w:r>
        <w:rPr>
          <w:rStyle w:val="CommentReference"/>
        </w:rPr>
        <w:annotationRef/>
      </w:r>
      <w:r>
        <w:t>Add to AlarmRecord in stage 2</w:t>
      </w:r>
    </w:p>
  </w:comment>
  <w:comment w:id="1942" w:author="Ericsson 20230302+" w:date="2023-03-28T18:28:00Z" w:initials="EU">
    <w:p w14:paraId="4295365F" w14:textId="77777777" w:rsidR="00762EC2" w:rsidRDefault="00762EC2" w:rsidP="00762EC2">
      <w:pPr>
        <w:pStyle w:val="CommentText"/>
      </w:pPr>
      <w:r>
        <w:rPr>
          <w:rStyle w:val="CommentReference"/>
        </w:rPr>
        <w:annotationRef/>
      </w:r>
      <w:r>
        <w:rPr>
          <w:rStyle w:val="CommentReference"/>
        </w:rPr>
        <w:annotationRef/>
      </w:r>
      <w:r>
        <w:t>Currently missing from 28.622, to be added</w:t>
      </w:r>
    </w:p>
  </w:comment>
  <w:comment w:id="2468" w:author="Ericsson 20230302+" w:date="2023-03-28T18:28:00Z" w:initials="EU">
    <w:p w14:paraId="7153A763" w14:textId="77777777" w:rsidR="00762EC2" w:rsidRDefault="00762EC2" w:rsidP="00762EC2">
      <w:pPr>
        <w:pStyle w:val="CommentText"/>
      </w:pPr>
      <w:r>
        <w:rPr>
          <w:rStyle w:val="CommentReference"/>
        </w:rPr>
        <w:annotationRef/>
      </w:r>
      <w:r>
        <w:rPr>
          <w:rStyle w:val="CommentReference"/>
        </w:rPr>
        <w:annotationRef/>
      </w:r>
      <w:r>
        <w:t>Some attributes are currently missing from 28.622, to be added</w:t>
      </w:r>
    </w:p>
  </w:comment>
  <w:comment w:id="3837" w:author="Ericsson 20230302+" w:date="2023-03-28T19:25:00Z" w:initials="EU">
    <w:p w14:paraId="314968BE" w14:textId="77777777" w:rsidR="00762EC2" w:rsidRDefault="00762EC2" w:rsidP="00762EC2">
      <w:pPr>
        <w:pStyle w:val="CommentText"/>
      </w:pPr>
      <w:r>
        <w:rPr>
          <w:rStyle w:val="CommentReference"/>
        </w:rPr>
        <w:annotationRef/>
      </w:r>
      <w:r>
        <w:t>I don’t understand the text</w:t>
      </w:r>
    </w:p>
  </w:comment>
  <w:comment w:id="4025" w:author="Ericsson 20230302+" w:date="2023-03-28T22:25:00Z" w:initials="EU">
    <w:p w14:paraId="68440A87" w14:textId="77777777" w:rsidR="00762EC2" w:rsidRDefault="00762EC2" w:rsidP="00762EC2">
      <w:pPr>
        <w:pStyle w:val="CommentText"/>
      </w:pPr>
      <w:r>
        <w:rPr>
          <w:rStyle w:val="CommentReference"/>
        </w:rPr>
        <w:annotationRef/>
      </w:r>
      <w:r>
        <w:t>What does alignment mean ? Does it mean the consumer is supposed to read the alarmlist ?</w:t>
      </w:r>
    </w:p>
  </w:comment>
  <w:comment w:id="4051" w:author="Ericsson 20230302+" w:date="2023-03-28T22:26:00Z" w:initials="EU">
    <w:p w14:paraId="1554BE27" w14:textId="77777777" w:rsidR="00762EC2" w:rsidRDefault="00762EC2" w:rsidP="00762EC2">
      <w:pPr>
        <w:pStyle w:val="CommentText"/>
      </w:pPr>
      <w:r>
        <w:rPr>
          <w:rStyle w:val="CommentReference"/>
        </w:rPr>
        <w:annotationRef/>
      </w:r>
      <w:r>
        <w:t>Is this meaningful ?</w:t>
      </w:r>
    </w:p>
  </w:comment>
  <w:comment w:id="4359" w:author="lengyelb" w:date="2023-05-24T09:35:00Z" w:initials="EU">
    <w:p w14:paraId="6F0FA13A" w14:textId="77777777" w:rsidR="00762EC2" w:rsidRDefault="00762EC2" w:rsidP="00762EC2">
      <w:pPr>
        <w:pStyle w:val="CommentText"/>
      </w:pPr>
      <w:r>
        <w:rPr>
          <w:rStyle w:val="CommentReference"/>
        </w:rPr>
        <w:annotationRef/>
      </w:r>
      <w:r w:rsidRPr="00E32D0F">
        <w:rPr>
          <w:sz w:val="16"/>
        </w:rPr>
        <w:annotationRef/>
      </w:r>
      <w:r w:rsidRPr="00E32D0F">
        <w:t>It shall be mandatory as it is part of the alarm Matching-Criteria-Attributes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6DBA6A" w15:done="0"/>
  <w15:commentEx w15:paraId="4295365F" w15:done="0"/>
  <w15:commentEx w15:paraId="7153A763" w15:done="0"/>
  <w15:commentEx w15:paraId="314968BE" w15:done="0"/>
  <w15:commentEx w15:paraId="68440A87" w15:done="0"/>
  <w15:commentEx w15:paraId="1554BE27" w15:done="0"/>
  <w15:commentEx w15:paraId="6F0FA13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DC020" w16cex:dateUtc="2023-03-28T16:58:00Z"/>
  <w16cex:commentExtensible w16cex:durableId="27CDB077" w16cex:dateUtc="2023-03-28T16:28:00Z"/>
  <w16cex:commentExtensible w16cex:durableId="27CE04D7" w16cex:dateUtc="2023-03-28T16:28:00Z"/>
  <w16cex:commentExtensible w16cex:durableId="27CDBDA8" w16cex:dateUtc="2023-03-28T17:25:00Z"/>
  <w16cex:commentExtensible w16cex:durableId="27CDE7C7" w16cex:dateUtc="2023-03-28T20:25:00Z"/>
  <w16cex:commentExtensible w16cex:durableId="27CDE82B" w16cex:dateUtc="2023-03-28T20:26:00Z"/>
  <w16cex:commentExtensible w16cex:durableId="281858DA" w16cex:dateUtc="2023-05-24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6DBA6A" w16cid:durableId="27CDC020"/>
  <w16cid:commentId w16cid:paraId="4295365F" w16cid:durableId="27CDB077"/>
  <w16cid:commentId w16cid:paraId="7153A763" w16cid:durableId="27CE04D7"/>
  <w16cid:commentId w16cid:paraId="314968BE" w16cid:durableId="27CDBDA8"/>
  <w16cid:commentId w16cid:paraId="68440A87" w16cid:durableId="27CDE7C7"/>
  <w16cid:commentId w16cid:paraId="1554BE27" w16cid:durableId="27CDE82B"/>
  <w16cid:commentId w16cid:paraId="6F0FA13A" w16cid:durableId="281858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3F434" w14:textId="77777777" w:rsidR="00E74C95" w:rsidRDefault="00E74C95">
      <w:r>
        <w:separator/>
      </w:r>
    </w:p>
  </w:endnote>
  <w:endnote w:type="continuationSeparator" w:id="0">
    <w:p w14:paraId="7294EADB" w14:textId="77777777" w:rsidR="00E74C95" w:rsidRDefault="00E74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1213B" w14:textId="77777777" w:rsidR="00E74C95" w:rsidRDefault="00E74C95">
      <w:r>
        <w:separator/>
      </w:r>
    </w:p>
  </w:footnote>
  <w:footnote w:type="continuationSeparator" w:id="0">
    <w:p w14:paraId="0EF2DA1D" w14:textId="77777777" w:rsidR="00E74C95" w:rsidRDefault="00E74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677AC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A5E">
      <w:rPr>
        <w:rFonts w:ascii="Arial" w:hAnsi="Arial" w:cs="Arial"/>
        <w:b/>
        <w:noProof/>
        <w:sz w:val="18"/>
        <w:szCs w:val="18"/>
      </w:rPr>
      <w:t>3GPP TS 28.111 0.1.0 (2023-08)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46240B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A5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4C0EEA"/>
    <w:multiLevelType w:val="hybridMultilevel"/>
    <w:tmpl w:val="10BC7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CD509F2"/>
    <w:multiLevelType w:val="hybridMultilevel"/>
    <w:tmpl w:val="723E3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8562572"/>
    <w:multiLevelType w:val="hybridMultilevel"/>
    <w:tmpl w:val="5CC45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3" w15:restartNumberingAfterBreak="0">
    <w:nsid w:val="663421D3"/>
    <w:multiLevelType w:val="hybridMultilevel"/>
    <w:tmpl w:val="C70C9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ED760C"/>
    <w:multiLevelType w:val="hybridMultilevel"/>
    <w:tmpl w:val="61BA7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161044994">
    <w:abstractNumId w:val="15"/>
  </w:num>
  <w:num w:numId="16" w16cid:durableId="1082680419">
    <w:abstractNumId w:val="29"/>
  </w:num>
  <w:num w:numId="17" w16cid:durableId="2101757894">
    <w:abstractNumId w:val="14"/>
  </w:num>
  <w:num w:numId="18" w16cid:durableId="730079446">
    <w:abstractNumId w:val="12"/>
  </w:num>
  <w:num w:numId="19" w16cid:durableId="1863854543">
    <w:abstractNumId w:val="19"/>
  </w:num>
  <w:num w:numId="20" w16cid:durableId="938489016">
    <w:abstractNumId w:val="22"/>
  </w:num>
  <w:num w:numId="21" w16cid:durableId="1150486835">
    <w:abstractNumId w:val="27"/>
  </w:num>
  <w:num w:numId="22" w16cid:durableId="730928258">
    <w:abstractNumId w:val="25"/>
  </w:num>
  <w:num w:numId="23" w16cid:durableId="1851599979">
    <w:abstractNumId w:val="18"/>
  </w:num>
  <w:num w:numId="24" w16cid:durableId="1072314872">
    <w:abstractNumId w:val="26"/>
  </w:num>
  <w:num w:numId="25" w16cid:durableId="404111094">
    <w:abstractNumId w:val="13"/>
  </w:num>
  <w:num w:numId="26" w16cid:durableId="728114164">
    <w:abstractNumId w:val="16"/>
  </w:num>
  <w:num w:numId="27" w16cid:durableId="22441243">
    <w:abstractNumId w:val="20"/>
  </w:num>
  <w:num w:numId="28" w16cid:durableId="2119132021">
    <w:abstractNumId w:val="28"/>
  </w:num>
  <w:num w:numId="29" w16cid:durableId="1220744134">
    <w:abstractNumId w:val="23"/>
  </w:num>
  <w:num w:numId="30" w16cid:durableId="1086540256">
    <w:abstractNumId w:val="17"/>
  </w:num>
  <w:num w:numId="31" w16cid:durableId="15361200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
    <w15:presenceInfo w15:providerId="None" w15:userId="lengye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701B"/>
    <w:rsid w:val="000C47C3"/>
    <w:rsid w:val="000D58AB"/>
    <w:rsid w:val="000D63CC"/>
    <w:rsid w:val="000E0422"/>
    <w:rsid w:val="001128F1"/>
    <w:rsid w:val="00133525"/>
    <w:rsid w:val="00162B09"/>
    <w:rsid w:val="001A4C42"/>
    <w:rsid w:val="001A7420"/>
    <w:rsid w:val="001B6637"/>
    <w:rsid w:val="001C21C3"/>
    <w:rsid w:val="001D02C2"/>
    <w:rsid w:val="001E251A"/>
    <w:rsid w:val="001F0C1D"/>
    <w:rsid w:val="001F1132"/>
    <w:rsid w:val="001F168B"/>
    <w:rsid w:val="001F7F3A"/>
    <w:rsid w:val="002347A2"/>
    <w:rsid w:val="002675F0"/>
    <w:rsid w:val="002760EE"/>
    <w:rsid w:val="002B6339"/>
    <w:rsid w:val="002E00EE"/>
    <w:rsid w:val="003172DC"/>
    <w:rsid w:val="00321623"/>
    <w:rsid w:val="0035462D"/>
    <w:rsid w:val="00356555"/>
    <w:rsid w:val="003765B8"/>
    <w:rsid w:val="003B1ACC"/>
    <w:rsid w:val="003C2F69"/>
    <w:rsid w:val="003C3971"/>
    <w:rsid w:val="00423334"/>
    <w:rsid w:val="00432A8E"/>
    <w:rsid w:val="004345EC"/>
    <w:rsid w:val="00465515"/>
    <w:rsid w:val="00485627"/>
    <w:rsid w:val="0049751D"/>
    <w:rsid w:val="004A23AF"/>
    <w:rsid w:val="004C30AC"/>
    <w:rsid w:val="004D3578"/>
    <w:rsid w:val="004E213A"/>
    <w:rsid w:val="004F04C2"/>
    <w:rsid w:val="004F0988"/>
    <w:rsid w:val="004F3340"/>
    <w:rsid w:val="0053388B"/>
    <w:rsid w:val="00535773"/>
    <w:rsid w:val="00543E6C"/>
    <w:rsid w:val="00565087"/>
    <w:rsid w:val="00597B11"/>
    <w:rsid w:val="005C4C32"/>
    <w:rsid w:val="005D2E01"/>
    <w:rsid w:val="005D7526"/>
    <w:rsid w:val="005E4BB2"/>
    <w:rsid w:val="005F788A"/>
    <w:rsid w:val="00602AEA"/>
    <w:rsid w:val="00614FDF"/>
    <w:rsid w:val="0062686A"/>
    <w:rsid w:val="00631C8C"/>
    <w:rsid w:val="0063543D"/>
    <w:rsid w:val="00643C99"/>
    <w:rsid w:val="00647114"/>
    <w:rsid w:val="00673B2D"/>
    <w:rsid w:val="006912E9"/>
    <w:rsid w:val="006A323F"/>
    <w:rsid w:val="006B30D0"/>
    <w:rsid w:val="006C3D95"/>
    <w:rsid w:val="006E5C86"/>
    <w:rsid w:val="00701116"/>
    <w:rsid w:val="0071174C"/>
    <w:rsid w:val="0071279E"/>
    <w:rsid w:val="00713C44"/>
    <w:rsid w:val="00734A5B"/>
    <w:rsid w:val="0074026F"/>
    <w:rsid w:val="007429F6"/>
    <w:rsid w:val="00744E76"/>
    <w:rsid w:val="00750128"/>
    <w:rsid w:val="00760ED2"/>
    <w:rsid w:val="00762EC2"/>
    <w:rsid w:val="00765EA3"/>
    <w:rsid w:val="00774DA4"/>
    <w:rsid w:val="00781F0F"/>
    <w:rsid w:val="007B600E"/>
    <w:rsid w:val="007D41D9"/>
    <w:rsid w:val="007E277E"/>
    <w:rsid w:val="007F0F4A"/>
    <w:rsid w:val="008028A4"/>
    <w:rsid w:val="00830747"/>
    <w:rsid w:val="00833471"/>
    <w:rsid w:val="008768CA"/>
    <w:rsid w:val="008C384C"/>
    <w:rsid w:val="008E2D68"/>
    <w:rsid w:val="008E6756"/>
    <w:rsid w:val="0090271F"/>
    <w:rsid w:val="00902E23"/>
    <w:rsid w:val="009114D7"/>
    <w:rsid w:val="0091348E"/>
    <w:rsid w:val="00917CCB"/>
    <w:rsid w:val="00931D65"/>
    <w:rsid w:val="00932D06"/>
    <w:rsid w:val="00933FB0"/>
    <w:rsid w:val="00942EC2"/>
    <w:rsid w:val="00950AB7"/>
    <w:rsid w:val="00955CBC"/>
    <w:rsid w:val="009F37B7"/>
    <w:rsid w:val="00A10F02"/>
    <w:rsid w:val="00A164B4"/>
    <w:rsid w:val="00A2208E"/>
    <w:rsid w:val="00A26956"/>
    <w:rsid w:val="00A27486"/>
    <w:rsid w:val="00A53724"/>
    <w:rsid w:val="00A56066"/>
    <w:rsid w:val="00A73129"/>
    <w:rsid w:val="00A82346"/>
    <w:rsid w:val="00A92BA1"/>
    <w:rsid w:val="00A95A32"/>
    <w:rsid w:val="00AB2E30"/>
    <w:rsid w:val="00AB4A5D"/>
    <w:rsid w:val="00AC6BC6"/>
    <w:rsid w:val="00AE2EC2"/>
    <w:rsid w:val="00AE65E2"/>
    <w:rsid w:val="00AF1460"/>
    <w:rsid w:val="00B05C55"/>
    <w:rsid w:val="00B15449"/>
    <w:rsid w:val="00B539D0"/>
    <w:rsid w:val="00B66EA9"/>
    <w:rsid w:val="00B80EB7"/>
    <w:rsid w:val="00B93086"/>
    <w:rsid w:val="00BA19ED"/>
    <w:rsid w:val="00BA4B8D"/>
    <w:rsid w:val="00BC0F7D"/>
    <w:rsid w:val="00BD7D31"/>
    <w:rsid w:val="00BE3255"/>
    <w:rsid w:val="00BF128E"/>
    <w:rsid w:val="00C00E12"/>
    <w:rsid w:val="00C074DD"/>
    <w:rsid w:val="00C13345"/>
    <w:rsid w:val="00C1496A"/>
    <w:rsid w:val="00C33079"/>
    <w:rsid w:val="00C45231"/>
    <w:rsid w:val="00C551FF"/>
    <w:rsid w:val="00C6652F"/>
    <w:rsid w:val="00C72833"/>
    <w:rsid w:val="00C76E32"/>
    <w:rsid w:val="00C80F1D"/>
    <w:rsid w:val="00C91962"/>
    <w:rsid w:val="00C93F40"/>
    <w:rsid w:val="00CA3D0C"/>
    <w:rsid w:val="00CC3AA2"/>
    <w:rsid w:val="00CE4A5E"/>
    <w:rsid w:val="00D42C3A"/>
    <w:rsid w:val="00D4614F"/>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1095"/>
    <w:rsid w:val="00E366CE"/>
    <w:rsid w:val="00E404E8"/>
    <w:rsid w:val="00E44582"/>
    <w:rsid w:val="00E63BDB"/>
    <w:rsid w:val="00E74C95"/>
    <w:rsid w:val="00E77645"/>
    <w:rsid w:val="00EA15B0"/>
    <w:rsid w:val="00EA5EA7"/>
    <w:rsid w:val="00EC4A25"/>
    <w:rsid w:val="00EC605F"/>
    <w:rsid w:val="00ED5715"/>
    <w:rsid w:val="00EE47F6"/>
    <w:rsid w:val="00EF608C"/>
    <w:rsid w:val="00F025A2"/>
    <w:rsid w:val="00F04712"/>
    <w:rsid w:val="00F05D69"/>
    <w:rsid w:val="00F13360"/>
    <w:rsid w:val="00F22EC7"/>
    <w:rsid w:val="00F325C8"/>
    <w:rsid w:val="00F653B8"/>
    <w:rsid w:val="00F9008D"/>
    <w:rsid w:val="00FA1266"/>
    <w:rsid w:val="00FB5DF9"/>
    <w:rsid w:val="00FC1192"/>
    <w:rsid w:val="00FE3F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semiHidden="1" w:uiPriority="35" w:unhideWhenUsed="1"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uiPriority w:val="99"/>
    <w:rsid w:val="001128F1"/>
    <w:rPr>
      <w:rFonts w:ascii="Courier New" w:hAnsi="Courier New" w:cs="Courier New"/>
    </w:rPr>
  </w:style>
  <w:style w:type="character" w:customStyle="1" w:styleId="HTMLPreformattedChar">
    <w:name w:val="HTML Preformatted Char"/>
    <w:link w:val="HTMLPreformatted"/>
    <w:uiPriority w:val="99"/>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uiPriority w:val="99"/>
    <w:rsid w:val="001128F1"/>
    <w:pPr>
      <w:ind w:left="283" w:hanging="283"/>
      <w:contextualSpacing/>
    </w:pPr>
  </w:style>
  <w:style w:type="paragraph" w:styleId="List2">
    <w:name w:val="List 2"/>
    <w:basedOn w:val="Normal"/>
    <w:uiPriority w:val="99"/>
    <w:rsid w:val="001128F1"/>
    <w:pPr>
      <w:ind w:left="566" w:hanging="283"/>
      <w:contextualSpacing/>
    </w:pPr>
  </w:style>
  <w:style w:type="paragraph" w:styleId="List3">
    <w:name w:val="List 3"/>
    <w:basedOn w:val="Normal"/>
    <w:uiPriority w:val="99"/>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uiPriority w:val="99"/>
    <w:rsid w:val="001128F1"/>
    <w:pPr>
      <w:numPr>
        <w:numId w:val="5"/>
      </w:numPr>
      <w:contextualSpacing/>
    </w:pPr>
  </w:style>
  <w:style w:type="paragraph" w:styleId="ListBullet2">
    <w:name w:val="List Bullet 2"/>
    <w:basedOn w:val="Normal"/>
    <w:uiPriority w:val="99"/>
    <w:rsid w:val="001128F1"/>
    <w:pPr>
      <w:numPr>
        <w:numId w:val="6"/>
      </w:numPr>
      <w:contextualSpacing/>
    </w:pPr>
  </w:style>
  <w:style w:type="paragraph" w:styleId="ListBullet3">
    <w:name w:val="List Bullet 3"/>
    <w:basedOn w:val="Normal"/>
    <w:uiPriority w:val="99"/>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uiPriority w:val="99"/>
    <w:rsid w:val="001128F1"/>
    <w:pPr>
      <w:spacing w:after="120"/>
      <w:ind w:left="283"/>
      <w:contextualSpacing/>
    </w:pPr>
  </w:style>
  <w:style w:type="paragraph" w:styleId="ListContinue2">
    <w:name w:val="List Continue 2"/>
    <w:basedOn w:val="Normal"/>
    <w:uiPriority w:val="99"/>
    <w:rsid w:val="001128F1"/>
    <w:pPr>
      <w:spacing w:after="120"/>
      <w:ind w:left="566"/>
      <w:contextualSpacing/>
    </w:pPr>
  </w:style>
  <w:style w:type="paragraph" w:styleId="ListContinue3">
    <w:name w:val="List Continue 3"/>
    <w:basedOn w:val="Normal"/>
    <w:uiPriority w:val="99"/>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uiPriority w:val="99"/>
    <w:rsid w:val="001128F1"/>
    <w:pPr>
      <w:numPr>
        <w:numId w:val="10"/>
      </w:numPr>
      <w:contextualSpacing/>
    </w:pPr>
  </w:style>
  <w:style w:type="paragraph" w:styleId="ListNumber2">
    <w:name w:val="List Number 2"/>
    <w:basedOn w:val="Normal"/>
    <w:uiPriority w:val="99"/>
    <w:rsid w:val="001128F1"/>
    <w:pPr>
      <w:numPr>
        <w:numId w:val="11"/>
      </w:numPr>
      <w:contextualSpacing/>
    </w:pPr>
  </w:style>
  <w:style w:type="paragraph" w:styleId="ListNumber3">
    <w:name w:val="List Number 3"/>
    <w:basedOn w:val="Normal"/>
    <w:uiPriority w:val="99"/>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uiPriority w:val="99"/>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uiPriority w:val="99"/>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uiPriority w:val="11"/>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uiPriority w:val="10"/>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numbering" w:customStyle="1" w:styleId="NoList1">
    <w:name w:val="No List1"/>
    <w:next w:val="NoList"/>
    <w:uiPriority w:val="99"/>
    <w:semiHidden/>
    <w:unhideWhenUsed/>
    <w:rsid w:val="00762EC2"/>
  </w:style>
  <w:style w:type="character" w:styleId="FootnoteReference">
    <w:name w:val="footnote reference"/>
    <w:rsid w:val="00762EC2"/>
    <w:rPr>
      <w:b/>
      <w:position w:val="6"/>
      <w:sz w:val="16"/>
    </w:rPr>
  </w:style>
  <w:style w:type="paragraph" w:customStyle="1" w:styleId="CRCoverPage">
    <w:name w:val="CR Cover Page"/>
    <w:rsid w:val="00762EC2"/>
    <w:pPr>
      <w:spacing w:after="120"/>
    </w:pPr>
    <w:rPr>
      <w:rFonts w:ascii="Arial" w:eastAsia="SimSun" w:hAnsi="Arial"/>
      <w:lang w:eastAsia="en-US"/>
    </w:rPr>
  </w:style>
  <w:style w:type="paragraph" w:customStyle="1" w:styleId="tdoc-header">
    <w:name w:val="tdoc-header"/>
    <w:rsid w:val="00762EC2"/>
    <w:rPr>
      <w:rFonts w:ascii="Arial" w:eastAsia="SimSun" w:hAnsi="Arial"/>
      <w:noProof/>
      <w:sz w:val="24"/>
      <w:lang w:eastAsia="en-US"/>
    </w:rPr>
  </w:style>
  <w:style w:type="paragraph" w:customStyle="1" w:styleId="code">
    <w:name w:val="code"/>
    <w:basedOn w:val="Normal"/>
    <w:rsid w:val="00762EC2"/>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762EC2"/>
  </w:style>
  <w:style w:type="paragraph" w:customStyle="1" w:styleId="Reference">
    <w:name w:val="Reference"/>
    <w:basedOn w:val="Normal"/>
    <w:qFormat/>
    <w:rsid w:val="00762EC2"/>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uiPriority w:val="99"/>
    <w:rsid w:val="00762EC2"/>
    <w:rPr>
      <w:rFonts w:ascii="Arial" w:hAnsi="Arial"/>
      <w:b/>
      <w:sz w:val="18"/>
      <w:lang w:eastAsia="ja-JP"/>
    </w:rPr>
  </w:style>
  <w:style w:type="numbering" w:customStyle="1" w:styleId="NoList11">
    <w:name w:val="No List11"/>
    <w:next w:val="NoList"/>
    <w:uiPriority w:val="99"/>
    <w:semiHidden/>
    <w:unhideWhenUsed/>
    <w:rsid w:val="00762EC2"/>
  </w:style>
  <w:style w:type="character" w:customStyle="1" w:styleId="Heading2Char">
    <w:name w:val="Heading 2 Char"/>
    <w:aliases w:val="H2 Char,h2 Char,2nd level Char,†berschrift 2 Char,õberschrift 2 Char,UNDERRUBRIK 1-2 Char"/>
    <w:link w:val="Heading2"/>
    <w:uiPriority w:val="9"/>
    <w:rsid w:val="00762EC2"/>
    <w:rPr>
      <w:rFonts w:ascii="Arial" w:hAnsi="Arial"/>
      <w:sz w:val="32"/>
      <w:lang w:eastAsia="en-US"/>
    </w:rPr>
  </w:style>
  <w:style w:type="character" w:customStyle="1" w:styleId="Heading3Char">
    <w:name w:val="Heading 3 Char"/>
    <w:aliases w:val="h3 Char"/>
    <w:link w:val="Heading3"/>
    <w:uiPriority w:val="9"/>
    <w:rsid w:val="00762EC2"/>
    <w:rPr>
      <w:rFonts w:ascii="Arial" w:hAnsi="Arial"/>
      <w:sz w:val="28"/>
      <w:lang w:eastAsia="en-US"/>
    </w:rPr>
  </w:style>
  <w:style w:type="character" w:customStyle="1" w:styleId="THChar">
    <w:name w:val="TH Char"/>
    <w:link w:val="TH"/>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0"/>
    <w:qFormat/>
    <w:rsid w:val="00762EC2"/>
    <w:rPr>
      <w:lang w:eastAsia="en-US"/>
    </w:rPr>
  </w:style>
  <w:style w:type="paragraph" w:customStyle="1" w:styleId="FL">
    <w:name w:val="FL"/>
    <w:basedOn w:val="Normal"/>
    <w:rsid w:val="00762EC2"/>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EC2"/>
    <w:pPr>
      <w:numPr>
        <w:numId w:val="15"/>
      </w:numPr>
      <w:overflowPunct w:val="0"/>
      <w:autoSpaceDE w:val="0"/>
      <w:autoSpaceDN w:val="0"/>
      <w:adjustRightInd w:val="0"/>
      <w:textAlignment w:val="baseline"/>
    </w:pPr>
  </w:style>
  <w:style w:type="character" w:customStyle="1" w:styleId="B1Car">
    <w:name w:val="B1+ Car"/>
    <w:link w:val="B1"/>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customStyle="1" w:styleId="TAHCar">
    <w:name w:val="TAH Car"/>
    <w:locked/>
    <w:rsid w:val="00762EC2"/>
    <w:rPr>
      <w:rFonts w:ascii="Arial" w:hAnsi="Arial" w:cs="Arial"/>
      <w:b/>
      <w:sz w:val="18"/>
      <w:lang w:eastAsia="en-US"/>
    </w:rPr>
  </w:style>
  <w:style w:type="character" w:styleId="SubtleEmphasis">
    <w:name w:val="Subtle Emphasis"/>
    <w:uiPriority w:val="19"/>
    <w:qFormat/>
    <w:rsid w:val="00762EC2"/>
    <w:rPr>
      <w:i/>
      <w:iCs/>
      <w:color w:val="404040"/>
    </w:rPr>
  </w:style>
  <w:style w:type="table" w:customStyle="1" w:styleId="TableGrid1">
    <w:name w:val="Table Grid1"/>
    <w:basedOn w:val="TableNormal"/>
    <w:next w:val="TableGrid"/>
    <w:rsid w:val="00762EC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Normal"/>
    <w:rsid w:val="00762EC2"/>
    <w:pPr>
      <w:ind w:left="851"/>
    </w:pPr>
  </w:style>
  <w:style w:type="paragraph" w:customStyle="1" w:styleId="INDENT2">
    <w:name w:val="INDENT2"/>
    <w:basedOn w:val="Normal"/>
    <w:rsid w:val="00762EC2"/>
    <w:pPr>
      <w:ind w:left="1135" w:hanging="284"/>
    </w:pPr>
  </w:style>
  <w:style w:type="paragraph" w:customStyle="1" w:styleId="INDENT3">
    <w:name w:val="INDENT3"/>
    <w:basedOn w:val="Normal"/>
    <w:rsid w:val="00762EC2"/>
    <w:pPr>
      <w:ind w:left="1701" w:hanging="567"/>
    </w:pPr>
  </w:style>
  <w:style w:type="paragraph" w:customStyle="1" w:styleId="FigureTitle">
    <w:name w:val="Figure_Title"/>
    <w:basedOn w:val="Normal"/>
    <w:next w:val="Normal"/>
    <w:rsid w:val="00762EC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62EC2"/>
    <w:pPr>
      <w:keepNext/>
      <w:keepLines/>
    </w:pPr>
    <w:rPr>
      <w:b/>
    </w:rPr>
  </w:style>
  <w:style w:type="paragraph" w:customStyle="1" w:styleId="enumlev2">
    <w:name w:val="enumlev2"/>
    <w:basedOn w:val="Normal"/>
    <w:rsid w:val="00762EC2"/>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762EC2"/>
    <w:pPr>
      <w:keepNext/>
      <w:keepLines/>
      <w:spacing w:before="240"/>
      <w:ind w:left="1418"/>
    </w:pPr>
    <w:rPr>
      <w:rFonts w:ascii="Arial" w:hAnsi="Arial"/>
      <w:b/>
      <w:sz w:val="36"/>
    </w:rPr>
  </w:style>
  <w:style w:type="paragraph" w:customStyle="1" w:styleId="Frontcover">
    <w:name w:val="Front_cover"/>
    <w:rsid w:val="00762EC2"/>
    <w:rPr>
      <w:rFonts w:ascii="Arial" w:hAnsi="Arial"/>
      <w:lang w:eastAsia="en-US"/>
    </w:rPr>
  </w:style>
  <w:style w:type="paragraph" w:customStyle="1" w:styleId="Lista2">
    <w:name w:val="Lista 2"/>
    <w:basedOn w:val="Normal"/>
    <w:rsid w:val="00762EC2"/>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762EC2"/>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62EC2"/>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762EC2"/>
    <w:pPr>
      <w:numPr>
        <w:ilvl w:val="1"/>
      </w:numPr>
      <w:tabs>
        <w:tab w:val="clear" w:pos="2041"/>
        <w:tab w:val="num" w:pos="360"/>
        <w:tab w:val="num" w:pos="1140"/>
        <w:tab w:val="num" w:pos="2608"/>
      </w:tabs>
      <w:ind w:left="2608" w:hanging="567"/>
    </w:pPr>
  </w:style>
  <w:style w:type="paragraph" w:customStyle="1" w:styleId="List31">
    <w:name w:val="List 3.1"/>
    <w:basedOn w:val="List21"/>
    <w:rsid w:val="00762EC2"/>
    <w:pPr>
      <w:numPr>
        <w:ilvl w:val="2"/>
      </w:numPr>
      <w:tabs>
        <w:tab w:val="num" w:pos="360"/>
        <w:tab w:val="left" w:pos="3175"/>
      </w:tabs>
      <w:ind w:left="360" w:hanging="794"/>
    </w:pPr>
  </w:style>
  <w:style w:type="paragraph" w:customStyle="1" w:styleId="List41">
    <w:name w:val="List 4.1"/>
    <w:basedOn w:val="List31"/>
    <w:rsid w:val="00762EC2"/>
    <w:pPr>
      <w:numPr>
        <w:ilvl w:val="3"/>
      </w:numPr>
      <w:tabs>
        <w:tab w:val="num" w:pos="360"/>
        <w:tab w:val="left" w:pos="3742"/>
      </w:tabs>
      <w:ind w:left="3743" w:hanging="1021"/>
    </w:pPr>
  </w:style>
  <w:style w:type="paragraph" w:customStyle="1" w:styleId="List51">
    <w:name w:val="List 5.1"/>
    <w:basedOn w:val="List41"/>
    <w:rsid w:val="00762EC2"/>
    <w:pPr>
      <w:numPr>
        <w:ilvl w:val="4"/>
      </w:numPr>
      <w:tabs>
        <w:tab w:val="clear" w:pos="3175"/>
        <w:tab w:val="clear" w:pos="3742"/>
        <w:tab w:val="num" w:pos="360"/>
        <w:tab w:val="left" w:pos="4253"/>
      </w:tabs>
      <w:ind w:left="4253" w:hanging="1191"/>
    </w:pPr>
  </w:style>
  <w:style w:type="paragraph" w:customStyle="1" w:styleId="cpde">
    <w:name w:val="cpde"/>
    <w:basedOn w:val="Normal"/>
    <w:rsid w:val="00762EC2"/>
    <w:pPr>
      <w:numPr>
        <w:numId w:val="18"/>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62EC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62EC2"/>
    <w:pPr>
      <w:tabs>
        <w:tab w:val="clear" w:pos="794"/>
        <w:tab w:val="clear" w:pos="1191"/>
        <w:tab w:val="clear" w:pos="1588"/>
        <w:tab w:val="clear" w:pos="1985"/>
      </w:tabs>
      <w:spacing w:before="0"/>
      <w:jc w:val="left"/>
    </w:pPr>
  </w:style>
  <w:style w:type="paragraph" w:customStyle="1" w:styleId="ASN1">
    <w:name w:val="ASN.1"/>
    <w:basedOn w:val="Normal"/>
    <w:next w:val="ASN1Cont0"/>
    <w:rsid w:val="00762EC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62EC2"/>
    <w:pPr>
      <w:spacing w:before="0"/>
      <w:jc w:val="left"/>
    </w:pPr>
  </w:style>
  <w:style w:type="paragraph" w:customStyle="1" w:styleId="GDMO">
    <w:name w:val="GDMO"/>
    <w:basedOn w:val="ASN1Cont"/>
    <w:rsid w:val="00762EC2"/>
    <w:pPr>
      <w:tabs>
        <w:tab w:val="left" w:pos="1588"/>
        <w:tab w:val="left" w:pos="2268"/>
        <w:tab w:val="left" w:pos="2892"/>
        <w:tab w:val="left" w:pos="3572"/>
      </w:tabs>
    </w:pPr>
    <w:rPr>
      <w:b w:val="0"/>
    </w:rPr>
  </w:style>
  <w:style w:type="paragraph" w:customStyle="1" w:styleId="listbullettight">
    <w:name w:val="list bullet tight"/>
    <w:basedOn w:val="cpde"/>
    <w:rsid w:val="00762EC2"/>
    <w:pPr>
      <w:numPr>
        <w:numId w:val="21"/>
      </w:numPr>
      <w:overflowPunct/>
      <w:autoSpaceDE/>
      <w:autoSpaceDN/>
      <w:adjustRightInd/>
      <w:textAlignment w:val="auto"/>
    </w:pPr>
  </w:style>
  <w:style w:type="paragraph" w:customStyle="1" w:styleId="nornal">
    <w:name w:val="nornal"/>
    <w:basedOn w:val="cpde"/>
    <w:rsid w:val="00762EC2"/>
    <w:pPr>
      <w:numPr>
        <w:numId w:val="22"/>
      </w:numPr>
      <w:overflowPunct/>
      <w:autoSpaceDE/>
      <w:autoSpaceDN/>
      <w:adjustRightInd/>
      <w:textAlignment w:val="auto"/>
    </w:pPr>
  </w:style>
  <w:style w:type="paragraph" w:customStyle="1" w:styleId="enumlev1">
    <w:name w:val="enumlev1"/>
    <w:basedOn w:val="Normal"/>
    <w:rsid w:val="00762EC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62EC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62EC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762EC2"/>
  </w:style>
  <w:style w:type="paragraph" w:customStyle="1" w:styleId="Caption1">
    <w:name w:val="Caption1"/>
    <w:basedOn w:val="Normal"/>
    <w:next w:val="Normal"/>
    <w:rsid w:val="00762EC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62EC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62EC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62EC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62EC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62EC2"/>
    <w:pPr>
      <w:numPr>
        <w:numId w:val="20"/>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762EC2"/>
    <w:rPr>
      <w:i/>
    </w:rPr>
  </w:style>
  <w:style w:type="character" w:styleId="Strong">
    <w:name w:val="Strong"/>
    <w:uiPriority w:val="22"/>
    <w:qFormat/>
    <w:rsid w:val="00762EC2"/>
    <w:rPr>
      <w:b/>
    </w:rPr>
  </w:style>
  <w:style w:type="paragraph" w:customStyle="1" w:styleId="DefinitionTerm">
    <w:name w:val="Definition Term"/>
    <w:basedOn w:val="Normal"/>
    <w:next w:val="DefinitionList"/>
    <w:rsid w:val="00762EC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62EC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62EC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62EC2"/>
    <w:pPr>
      <w:overflowPunct w:val="0"/>
      <w:autoSpaceDE w:val="0"/>
      <w:autoSpaceDN w:val="0"/>
      <w:adjustRightInd w:val="0"/>
      <w:spacing w:before="120" w:after="0"/>
      <w:textAlignment w:val="baseline"/>
    </w:pPr>
  </w:style>
  <w:style w:type="paragraph" w:customStyle="1" w:styleId="Bulletlist">
    <w:name w:val="Bullet list"/>
    <w:basedOn w:val="Normal"/>
    <w:rsid w:val="00762EC2"/>
    <w:pPr>
      <w:overflowPunct w:val="0"/>
      <w:autoSpaceDE w:val="0"/>
      <w:autoSpaceDN w:val="0"/>
      <w:adjustRightInd w:val="0"/>
      <w:spacing w:before="120" w:after="0"/>
      <w:textAlignment w:val="baseline"/>
    </w:pPr>
  </w:style>
  <w:style w:type="paragraph" w:customStyle="1" w:styleId="Bullets">
    <w:name w:val="Bullets"/>
    <w:basedOn w:val="Normal"/>
    <w:rsid w:val="00762EC2"/>
    <w:pPr>
      <w:keepLines/>
      <w:numPr>
        <w:numId w:val="19"/>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62EC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62EC2"/>
    <w:pPr>
      <w:spacing w:before="0"/>
    </w:pPr>
    <w:rPr>
      <w:b/>
    </w:rPr>
  </w:style>
  <w:style w:type="paragraph" w:customStyle="1" w:styleId="Table">
    <w:name w:val="Table_#"/>
    <w:basedOn w:val="Normal"/>
    <w:next w:val="TableTitle"/>
    <w:rsid w:val="00762EC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62EC2"/>
    <w:pPr>
      <w:spacing w:before="142" w:after="142"/>
    </w:pPr>
  </w:style>
  <w:style w:type="paragraph" w:customStyle="1" w:styleId="TableLegend">
    <w:name w:val="Table_Legend"/>
    <w:basedOn w:val="Normal"/>
    <w:next w:val="Normal"/>
    <w:rsid w:val="00762EC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62EC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62EC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62EC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62EC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62EC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62EC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62EC2"/>
  </w:style>
  <w:style w:type="paragraph" w:customStyle="1" w:styleId="I1">
    <w:name w:val="I1"/>
    <w:basedOn w:val="List"/>
    <w:rsid w:val="00762EC2"/>
    <w:pPr>
      <w:overflowPunct w:val="0"/>
      <w:autoSpaceDE w:val="0"/>
      <w:autoSpaceDN w:val="0"/>
      <w:adjustRightInd w:val="0"/>
      <w:ind w:left="568" w:hanging="284"/>
      <w:contextualSpacing w:val="0"/>
      <w:textAlignment w:val="baseline"/>
    </w:pPr>
  </w:style>
  <w:style w:type="paragraph" w:customStyle="1" w:styleId="I2">
    <w:name w:val="I2"/>
    <w:basedOn w:val="List2"/>
    <w:rsid w:val="00762EC2"/>
    <w:pPr>
      <w:overflowPunct w:val="0"/>
      <w:autoSpaceDE w:val="0"/>
      <w:autoSpaceDN w:val="0"/>
      <w:adjustRightInd w:val="0"/>
      <w:ind w:left="851" w:hanging="284"/>
      <w:contextualSpacing w:val="0"/>
      <w:textAlignment w:val="baseline"/>
    </w:pPr>
  </w:style>
  <w:style w:type="paragraph" w:customStyle="1" w:styleId="I3">
    <w:name w:val="I3"/>
    <w:basedOn w:val="List3"/>
    <w:rsid w:val="00762EC2"/>
    <w:pPr>
      <w:overflowPunct w:val="0"/>
      <w:autoSpaceDE w:val="0"/>
      <w:autoSpaceDN w:val="0"/>
      <w:adjustRightInd w:val="0"/>
      <w:ind w:left="1135" w:hanging="284"/>
      <w:contextualSpacing w:val="0"/>
      <w:textAlignment w:val="baseline"/>
    </w:pPr>
  </w:style>
  <w:style w:type="paragraph" w:customStyle="1" w:styleId="IB3">
    <w:name w:val="IB3"/>
    <w:basedOn w:val="Normal"/>
    <w:rsid w:val="00762EC2"/>
    <w:pPr>
      <w:numPr>
        <w:numId w:val="25"/>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62EC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62EC2"/>
    <w:pPr>
      <w:numPr>
        <w:numId w:val="24"/>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62EC2"/>
    <w:pPr>
      <w:numPr>
        <w:numId w:val="26"/>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62EC2"/>
    <w:pPr>
      <w:numPr>
        <w:numId w:val="27"/>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62EC2"/>
    <w:pPr>
      <w:widowControl w:val="0"/>
      <w:numPr>
        <w:numId w:val="23"/>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762EC2"/>
    <w:pPr>
      <w:spacing w:before="120" w:after="0"/>
    </w:pPr>
    <w:rPr>
      <w:sz w:val="24"/>
    </w:rPr>
  </w:style>
  <w:style w:type="character" w:customStyle="1" w:styleId="Heading1Char">
    <w:name w:val="Heading 1 Char"/>
    <w:aliases w:val=" Char1 Char,Char1 Char"/>
    <w:link w:val="Heading1"/>
    <w:uiPriority w:val="9"/>
    <w:rsid w:val="00762EC2"/>
    <w:rPr>
      <w:rFonts w:ascii="Arial" w:hAnsi="Arial"/>
      <w:sz w:val="36"/>
      <w:lang w:eastAsia="en-US"/>
    </w:rPr>
  </w:style>
  <w:style w:type="character" w:customStyle="1" w:styleId="Heading8Char">
    <w:name w:val="Heading 8 Char"/>
    <w:link w:val="Heading8"/>
    <w:uiPriority w:val="9"/>
    <w:rsid w:val="00762EC2"/>
    <w:rPr>
      <w:rFonts w:ascii="Arial" w:hAnsi="Arial"/>
      <w:sz w:val="36"/>
      <w:lang w:eastAsia="en-US"/>
    </w:rPr>
  </w:style>
  <w:style w:type="paragraph" w:customStyle="1" w:styleId="StyleHeading3h3CourierNew">
    <w:name w:val="Style Heading 3h3 + Courier New"/>
    <w:basedOn w:val="Heading3"/>
    <w:link w:val="StyleHeading3h3CourierNewChar"/>
    <w:rsid w:val="00762EC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62EC2"/>
    <w:rPr>
      <w:rFonts w:ascii="Courier New" w:hAnsi="Courier New"/>
      <w:sz w:val="28"/>
      <w:lang w:eastAsia="en-US"/>
    </w:rPr>
  </w:style>
  <w:style w:type="character" w:customStyle="1" w:styleId="desc">
    <w:name w:val="desc"/>
    <w:rsid w:val="00762EC2"/>
  </w:style>
  <w:style w:type="character" w:customStyle="1" w:styleId="Heading4Char">
    <w:name w:val="Heading 4 Char"/>
    <w:link w:val="Heading4"/>
    <w:uiPriority w:val="9"/>
    <w:rsid w:val="00762EC2"/>
    <w:rPr>
      <w:rFonts w:ascii="Arial" w:hAnsi="Arial"/>
      <w:sz w:val="24"/>
      <w:lang w:eastAsia="en-US"/>
    </w:rPr>
  </w:style>
  <w:style w:type="character" w:customStyle="1" w:styleId="TALChar1">
    <w:name w:val="TAL Char1"/>
    <w:rsid w:val="00762EC2"/>
    <w:rPr>
      <w:rFonts w:ascii="Arial" w:hAnsi="Arial"/>
      <w:sz w:val="18"/>
      <w:lang w:val="en-GB" w:eastAsia="en-US" w:bidi="ar-SA"/>
    </w:rPr>
  </w:style>
  <w:style w:type="character" w:customStyle="1" w:styleId="TALCar">
    <w:name w:val="TAL Car"/>
    <w:rsid w:val="00762EC2"/>
    <w:rPr>
      <w:rFonts w:ascii="Arial" w:hAnsi="Arial"/>
      <w:sz w:val="18"/>
      <w:lang w:val="en-GB" w:eastAsia="en-US"/>
    </w:rPr>
  </w:style>
  <w:style w:type="character" w:customStyle="1" w:styleId="EXCar">
    <w:name w:val="EX Car"/>
    <w:locked/>
    <w:rsid w:val="00762EC2"/>
    <w:rPr>
      <w:rFonts w:ascii="Times New Roman" w:eastAsia="Times New Roman" w:hAnsi="Times New Roman"/>
      <w:lang w:eastAsia="en-US"/>
    </w:rPr>
  </w:style>
  <w:style w:type="character" w:customStyle="1" w:styleId="B1Char1">
    <w:name w:val="B1 Char1"/>
    <w:qFormat/>
    <w:rsid w:val="00762EC2"/>
    <w:rPr>
      <w:rFonts w:ascii="Times New Roman" w:eastAsia="Times New Roman" w:hAnsi="Times New Roman"/>
      <w:lang w:eastAsia="en-US"/>
    </w:rPr>
  </w:style>
  <w:style w:type="character" w:customStyle="1" w:styleId="Heading5Char">
    <w:name w:val="Heading 5 Char"/>
    <w:link w:val="Heading5"/>
    <w:uiPriority w:val="9"/>
    <w:rsid w:val="00762EC2"/>
    <w:rPr>
      <w:rFonts w:ascii="Arial" w:hAnsi="Arial"/>
      <w:sz w:val="22"/>
      <w:lang w:eastAsia="en-US"/>
    </w:rPr>
  </w:style>
  <w:style w:type="character" w:customStyle="1" w:styleId="Heading6Char">
    <w:name w:val="Heading 6 Char"/>
    <w:link w:val="Heading6"/>
    <w:uiPriority w:val="9"/>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link w:val="ListParagraph"/>
    <w:uiPriority w:val="34"/>
    <w:locked/>
    <w:rsid w:val="00762EC2"/>
    <w:rPr>
      <w:lang w:eastAsia="en-US"/>
    </w:rPr>
  </w:style>
  <w:style w:type="character" w:customStyle="1" w:styleId="Char">
    <w:name w:val="批注主题 Char"/>
    <w:rsid w:val="00762EC2"/>
    <w:rPr>
      <w:lang w:val="en-GB" w:eastAsia="en-US"/>
    </w:rPr>
  </w:style>
  <w:style w:type="character" w:customStyle="1" w:styleId="fontstyle01">
    <w:name w:val="fontstyle01"/>
    <w:rsid w:val="00762EC2"/>
    <w:rPr>
      <w:rFonts w:ascii="Helvetica-Bold" w:hAnsi="Helvetica-Bold" w:hint="default"/>
      <w:b/>
      <w:bCs/>
      <w:i w:val="0"/>
      <w:iCs w:val="0"/>
      <w:color w:val="000000"/>
      <w:sz w:val="20"/>
      <w:szCs w:val="20"/>
    </w:rPr>
  </w:style>
  <w:style w:type="table" w:customStyle="1" w:styleId="TableGrid11">
    <w:name w:val="Table Grid11"/>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EC2"/>
    <w:rPr>
      <w:color w:val="808080"/>
      <w:shd w:val="clear" w:color="auto" w:fill="E6E6E6"/>
    </w:rPr>
  </w:style>
  <w:style w:type="character" w:customStyle="1" w:styleId="ObjetducommentaireCar">
    <w:name w:val="Objet du commentaire Car"/>
    <w:rsid w:val="00762EC2"/>
    <w:rPr>
      <w:rFonts w:eastAsia="Times New Roman"/>
      <w:b/>
      <w:bCs/>
      <w:lang w:eastAsia="en-US"/>
    </w:rPr>
  </w:style>
  <w:style w:type="character" w:customStyle="1" w:styleId="1">
    <w:name w:val="未处理的提及1"/>
    <w:uiPriority w:val="99"/>
    <w:semiHidden/>
    <w:unhideWhenUsed/>
    <w:rsid w:val="00762EC2"/>
    <w:rPr>
      <w:color w:val="808080"/>
      <w:shd w:val="clear" w:color="auto" w:fill="E6E6E6"/>
    </w:rPr>
  </w:style>
  <w:style w:type="paragraph" w:customStyle="1" w:styleId="CharCharCharCharCharChar1CharCharCharCharCharChar">
    <w:name w:val="Char Char Char Char Char Char1 Char Char Char Char Char Char"/>
    <w:semiHidden/>
    <w:rsid w:val="00762EC2"/>
    <w:pPr>
      <w:keepNext/>
      <w:numPr>
        <w:numId w:val="2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
    <w:name w:val="Char Char 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762E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762EC2"/>
    <w:pPr>
      <w:spacing w:after="160" w:line="240" w:lineRule="exact"/>
    </w:pPr>
    <w:rPr>
      <w:rFonts w:ascii="Arial" w:eastAsia="SimSun" w:hAnsi="Arial"/>
      <w:szCs w:val="22"/>
    </w:rPr>
  </w:style>
  <w:style w:type="paragraph" w:customStyle="1" w:styleId="tal0">
    <w:name w:val="tal"/>
    <w:basedOn w:val="Normal"/>
    <w:rsid w:val="00762EC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762EC2"/>
    <w:pPr>
      <w:spacing w:before="100" w:beforeAutospacing="1" w:after="100" w:afterAutospacing="1"/>
    </w:pPr>
    <w:rPr>
      <w:rFonts w:eastAsia="SimSun"/>
      <w:sz w:val="24"/>
      <w:szCs w:val="24"/>
      <w:lang w:eastAsia="de-DE"/>
    </w:rPr>
  </w:style>
  <w:style w:type="character" w:customStyle="1" w:styleId="Heading7Char">
    <w:name w:val="Heading 7 Char"/>
    <w:link w:val="Heading7"/>
    <w:uiPriority w:val="9"/>
    <w:rsid w:val="00762EC2"/>
    <w:rPr>
      <w:rFonts w:ascii="Arial" w:hAnsi="Arial"/>
      <w:lang w:eastAsia="en-US"/>
    </w:rPr>
  </w:style>
  <w:style w:type="character" w:customStyle="1" w:styleId="Heading9Char">
    <w:name w:val="Heading 9 Char"/>
    <w:link w:val="Heading9"/>
    <w:uiPriority w:val="9"/>
    <w:rsid w:val="00762EC2"/>
    <w:rPr>
      <w:rFonts w:ascii="Arial" w:hAnsi="Arial"/>
      <w:sz w:val="36"/>
      <w:lang w:eastAsia="en-US"/>
    </w:rPr>
  </w:style>
  <w:style w:type="character" w:customStyle="1" w:styleId="1Char1">
    <w:name w:val="标题 1 Char1"/>
    <w:aliases w:val="Char1 Char1"/>
    <w:rsid w:val="00762EC2"/>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762EC2"/>
    <w:rPr>
      <w:rFonts w:ascii="Cambria" w:eastAsia="SimSun" w:hAnsi="Cambria" w:cs="Times New Roman"/>
      <w:b/>
      <w:bCs/>
      <w:sz w:val="32"/>
      <w:szCs w:val="32"/>
      <w:lang w:val="en-GB" w:eastAsia="en-US"/>
    </w:rPr>
  </w:style>
  <w:style w:type="character" w:customStyle="1" w:styleId="3Char1">
    <w:name w:val="标题 3 Char1"/>
    <w:aliases w:val="h3 Char1"/>
    <w:semiHidden/>
    <w:rsid w:val="00762EC2"/>
    <w:rPr>
      <w:rFonts w:eastAsia="Times New Roman"/>
      <w:b/>
      <w:bCs/>
      <w:sz w:val="32"/>
      <w:szCs w:val="32"/>
      <w:lang w:val="en-GB" w:eastAsia="en-US"/>
    </w:rPr>
  </w:style>
  <w:style w:type="character" w:customStyle="1" w:styleId="FooterChar">
    <w:name w:val="Footer Char"/>
    <w:link w:val="Footer"/>
    <w:uiPriority w:val="99"/>
    <w:rsid w:val="00762EC2"/>
    <w:rPr>
      <w:rFonts w:ascii="Arial" w:hAnsi="Arial"/>
      <w:b/>
      <w:i/>
      <w:sz w:val="18"/>
      <w:lang w:eastAsia="ja-JP"/>
    </w:rPr>
  </w:style>
  <w:style w:type="paragraph" w:customStyle="1" w:styleId="H7">
    <w:name w:val="H7"/>
    <w:basedOn w:val="H6"/>
    <w:rsid w:val="00762EC2"/>
    <w:pPr>
      <w:overflowPunct w:val="0"/>
      <w:autoSpaceDE w:val="0"/>
      <w:autoSpaceDN w:val="0"/>
      <w:adjustRightInd w:val="0"/>
      <w:textAlignment w:val="baseline"/>
    </w:pPr>
  </w:style>
  <w:style w:type="paragraph" w:customStyle="1" w:styleId="H8">
    <w:name w:val="H8"/>
    <w:basedOn w:val="H6"/>
    <w:rsid w:val="00762EC2"/>
    <w:pPr>
      <w:overflowPunct w:val="0"/>
      <w:autoSpaceDE w:val="0"/>
      <w:autoSpaceDN w:val="0"/>
      <w:adjustRightInd w:val="0"/>
      <w:textAlignment w:val="baseline"/>
    </w:pPr>
    <w:rPr>
      <w:lang w:eastAsia="zh-CN"/>
    </w:rPr>
  </w:style>
  <w:style w:type="paragraph" w:customStyle="1" w:styleId="Default">
    <w:name w:val="Default"/>
    <w:unhideWhenUsed/>
    <w:rsid w:val="00762EC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762EC2"/>
  </w:style>
  <w:style w:type="character" w:customStyle="1" w:styleId="EditorsNoteChar">
    <w:name w:val="Editor's Note Char"/>
    <w:link w:val="EditorsNote"/>
    <w:rsid w:val="00762EC2"/>
    <w:rPr>
      <w:color w:val="FF0000"/>
      <w:lang w:eastAsia="en-US"/>
    </w:rPr>
  </w:style>
  <w:style w:type="paragraph" w:customStyle="1" w:styleId="msonormal0">
    <w:name w:val="msonormal"/>
    <w:basedOn w:val="Normal"/>
    <w:rsid w:val="00762EC2"/>
    <w:pPr>
      <w:spacing w:before="100" w:beforeAutospacing="1" w:after="100" w:afterAutospacing="1"/>
    </w:pPr>
    <w:rPr>
      <w:sz w:val="24"/>
      <w:szCs w:val="24"/>
      <w:lang w:eastAsia="en-GB"/>
    </w:rPr>
  </w:style>
  <w:style w:type="character" w:customStyle="1" w:styleId="NOZchn">
    <w:name w:val="NO Zchn"/>
    <w:locked/>
    <w:rsid w:val="00762EC2"/>
    <w:rPr>
      <w:lang w:eastAsia="en-US"/>
    </w:rPr>
  </w:style>
  <w:style w:type="paragraph" w:customStyle="1" w:styleId="a">
    <w:name w:val="表格文本"/>
    <w:basedOn w:val="Normal"/>
    <w:rsid w:val="00762EC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762EC2"/>
    <w:pPr>
      <w:overflowPunct w:val="0"/>
      <w:autoSpaceDE w:val="0"/>
      <w:autoSpaceDN w:val="0"/>
      <w:adjustRightInd w:val="0"/>
      <w:spacing w:after="0"/>
    </w:pPr>
    <w:rPr>
      <w:sz w:val="24"/>
      <w:szCs w:val="24"/>
    </w:rPr>
  </w:style>
  <w:style w:type="character" w:customStyle="1" w:styleId="spellingerror">
    <w:name w:val="spellingerror"/>
    <w:rsid w:val="00762EC2"/>
  </w:style>
  <w:style w:type="character" w:customStyle="1" w:styleId="eop">
    <w:name w:val="eop"/>
    <w:rsid w:val="00762EC2"/>
  </w:style>
  <w:style w:type="character" w:customStyle="1" w:styleId="hljs-tag">
    <w:name w:val="hljs-tag"/>
    <w:rsid w:val="00762EC2"/>
  </w:style>
  <w:style w:type="character" w:customStyle="1" w:styleId="hljs-name">
    <w:name w:val="hljs-name"/>
    <w:rsid w:val="00762EC2"/>
  </w:style>
  <w:style w:type="character" w:customStyle="1" w:styleId="hljs-attr">
    <w:name w:val="hljs-attr"/>
    <w:rsid w:val="00762EC2"/>
  </w:style>
  <w:style w:type="character" w:customStyle="1" w:styleId="hljs-string">
    <w:name w:val="hljs-string"/>
    <w:rsid w:val="00762EC2"/>
  </w:style>
  <w:style w:type="character" w:styleId="IntenseEmphasis">
    <w:name w:val="Intense Emphasis"/>
    <w:basedOn w:val="DefaultParagraphFont"/>
    <w:uiPriority w:val="21"/>
    <w:qFormat/>
    <w:rsid w:val="00762EC2"/>
    <w:rPr>
      <w:b/>
      <w:bCs/>
      <w:i/>
      <w:iCs/>
      <w:color w:val="4472C4" w:themeColor="accent1"/>
    </w:rPr>
  </w:style>
  <w:style w:type="character" w:styleId="SubtleReference">
    <w:name w:val="Subtle Reference"/>
    <w:basedOn w:val="DefaultParagraphFont"/>
    <w:uiPriority w:val="31"/>
    <w:qFormat/>
    <w:rsid w:val="00762EC2"/>
    <w:rPr>
      <w:smallCaps/>
      <w:color w:val="ED7D31" w:themeColor="accent2"/>
      <w:u w:val="single"/>
    </w:rPr>
  </w:style>
  <w:style w:type="character" w:styleId="IntenseReference">
    <w:name w:val="Intense Reference"/>
    <w:basedOn w:val="DefaultParagraphFont"/>
    <w:uiPriority w:val="32"/>
    <w:qFormat/>
    <w:rsid w:val="00762EC2"/>
    <w:rPr>
      <w:b/>
      <w:bCs/>
      <w:smallCaps/>
      <w:color w:val="ED7D31" w:themeColor="accent2"/>
      <w:spacing w:val="5"/>
      <w:u w:val="single"/>
    </w:rPr>
  </w:style>
  <w:style w:type="character" w:styleId="BookTitle">
    <w:name w:val="Book Title"/>
    <w:basedOn w:val="DefaultParagraphFont"/>
    <w:uiPriority w:val="33"/>
    <w:qFormat/>
    <w:rsid w:val="00762EC2"/>
    <w:rPr>
      <w:b/>
      <w:bCs/>
      <w:smallCaps/>
      <w:spacing w:val="5"/>
    </w:rPr>
  </w:style>
  <w:style w:type="table" w:styleId="LightShading">
    <w:name w:val="Light Shading"/>
    <w:basedOn w:val="TableNormal"/>
    <w:uiPriority w:val="60"/>
    <w:rsid w:val="00762EC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62EC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62EC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62EC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62EC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62EC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62EC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62EC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62EC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62EC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762EC2"/>
    <w:rPr>
      <w:rFonts w:ascii="Courier New" w:eastAsiaTheme="minorEastAsia" w:hAnsi="Courier New" w:cstheme="minorBidi"/>
      <w:sz w:val="16"/>
      <w:szCs w:val="22"/>
      <w:lang w:val="en-US" w:eastAsia="en-US"/>
    </w:rPr>
  </w:style>
  <w:style w:type="numbering" w:customStyle="1" w:styleId="NoList111">
    <w:name w:val="No List111"/>
    <w:next w:val="NoList"/>
    <w:uiPriority w:val="99"/>
    <w:semiHidden/>
    <w:unhideWhenUsed/>
    <w:rsid w:val="00762EC2"/>
  </w:style>
  <w:style w:type="table" w:customStyle="1" w:styleId="TableGrid2">
    <w:name w:val="Table Grid2"/>
    <w:basedOn w:val="TableNormal"/>
    <w:next w:val="TableGrid"/>
    <w:uiPriority w:val="59"/>
    <w:rsid w:val="00762EC2"/>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62E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8.png"/><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media/image2.png"/><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70</Pages>
  <Words>21121</Words>
  <Characters>120395</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141234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lengyelb</cp:lastModifiedBy>
  <cp:revision>22</cp:revision>
  <cp:lastPrinted>2019-02-25T14:05:00Z</cp:lastPrinted>
  <dcterms:created xsi:type="dcterms:W3CDTF">2023-08-28T13:26:00Z</dcterms:created>
  <dcterms:modified xsi:type="dcterms:W3CDTF">2023-08-28T15:58:00Z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