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1A2C89" w:rsidRDefault="00354947">
      <w:pPr>
        <w:spacing w:after="0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">
            <w10:anchorlock/>
          </v:shape>
        </w:pict>
      </w:r>
      <w:r w:rsidR="0025533E" w:rsidRPr="0025533E">
        <w:rPr>
          <w:b/>
          <w:bCs/>
          <w:noProof/>
          <w:lang w:val="en-US" w:eastAsia="zh-CN"/>
        </w:rPr>
        <w:t xml:space="preserve">3GPP TSG RAN WG1 </w:t>
      </w:r>
      <w:r w:rsidR="00F60B11" w:rsidRPr="000E18A7">
        <w:rPr>
          <w:b/>
          <w:kern w:val="2"/>
          <w:lang w:val="en-US" w:eastAsia="zh-CN"/>
        </w:rPr>
        <w:t>A</w:t>
      </w:r>
      <w:r w:rsidR="00F60B11">
        <w:rPr>
          <w:rFonts w:hint="eastAsia"/>
          <w:b/>
          <w:kern w:val="2"/>
          <w:lang w:val="en-US" w:eastAsia="zh-CN"/>
        </w:rPr>
        <w:t>d Hoc meeting for</w:t>
      </w:r>
      <w:r w:rsidR="00F60B11" w:rsidRPr="000E18A7">
        <w:rPr>
          <w:b/>
          <w:kern w:val="2"/>
          <w:lang w:val="en-US" w:eastAsia="zh-CN"/>
        </w:rPr>
        <w:t xml:space="preserve"> </w:t>
      </w:r>
      <w:r w:rsidR="00F60B11">
        <w:rPr>
          <w:b/>
          <w:kern w:val="2"/>
          <w:lang w:val="en-US" w:eastAsia="zh-CN"/>
        </w:rPr>
        <w:t>Channel Model</w:t>
      </w:r>
      <w:r w:rsidR="00D72ED6">
        <w:rPr>
          <w:rFonts w:hint="eastAsia"/>
          <w:b/>
          <w:bCs/>
          <w:noProof/>
          <w:lang w:val="en-US" w:eastAsia="zh-CN"/>
        </w:rPr>
        <w:tab/>
      </w:r>
      <w:bookmarkStart w:id="0" w:name="OLE_LINK1"/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r w:rsidR="00A43B2A">
        <w:rPr>
          <w:b/>
          <w:bCs/>
          <w:noProof/>
          <w:lang w:val="en-US" w:eastAsia="zh-CN"/>
        </w:rPr>
        <w:tab/>
      </w:r>
      <w:bookmarkEnd w:id="0"/>
      <w:r w:rsidR="0054033B" w:rsidRPr="0054033B">
        <w:rPr>
          <w:b/>
          <w:bCs/>
          <w:noProof/>
          <w:lang w:val="en-US" w:eastAsia="zh-CN"/>
        </w:rPr>
        <w:t>R1-</w:t>
      </w:r>
      <w:r w:rsidR="00D63B12" w:rsidRPr="00D63B12">
        <w:rPr>
          <w:b/>
          <w:bCs/>
          <w:noProof/>
          <w:lang w:val="en-US" w:eastAsia="zh-CN"/>
        </w:rPr>
        <w:t>1</w:t>
      </w:r>
      <w:r w:rsidR="0042092B">
        <w:rPr>
          <w:rFonts w:hint="eastAsia"/>
          <w:b/>
          <w:bCs/>
          <w:noProof/>
          <w:lang w:val="en-US" w:eastAsia="zh-CN"/>
        </w:rPr>
        <w:t>6</w:t>
      </w:r>
      <w:r w:rsidR="009A3827">
        <w:rPr>
          <w:rFonts w:hint="eastAsia"/>
          <w:b/>
          <w:bCs/>
          <w:noProof/>
          <w:lang w:val="en-US" w:eastAsia="zh-CN"/>
        </w:rPr>
        <w:t>16</w:t>
      </w:r>
      <w:r w:rsidR="00C75003">
        <w:rPr>
          <w:rFonts w:hint="eastAsia"/>
          <w:b/>
          <w:bCs/>
          <w:noProof/>
          <w:lang w:val="en-US" w:eastAsia="zh-CN"/>
        </w:rPr>
        <w:t>7</w:t>
      </w:r>
      <w:r w:rsidR="00367603">
        <w:rPr>
          <w:rFonts w:hint="eastAsia"/>
          <w:b/>
          <w:bCs/>
          <w:noProof/>
          <w:lang w:val="en-US" w:eastAsia="zh-CN"/>
        </w:rPr>
        <w:t>5</w:t>
      </w:r>
    </w:p>
    <w:p w:rsidR="0042092B" w:rsidRPr="00CF195E" w:rsidRDefault="0042092B" w:rsidP="0042092B">
      <w:pPr>
        <w:jc w:val="left"/>
        <w:rPr>
          <w:b/>
          <w:kern w:val="2"/>
          <w:lang w:eastAsia="zh-CN"/>
        </w:rPr>
      </w:pPr>
      <w:r w:rsidRPr="008627D2">
        <w:rPr>
          <w:b/>
          <w:kern w:val="2"/>
          <w:lang w:eastAsia="zh-CN"/>
        </w:rPr>
        <w:t>Ljubljana</w:t>
      </w:r>
      <w:r w:rsidRPr="00CF195E">
        <w:rPr>
          <w:b/>
          <w:kern w:val="2"/>
          <w:lang w:eastAsia="zh-CN"/>
        </w:rPr>
        <w:t xml:space="preserve">, </w:t>
      </w:r>
      <w:r w:rsidRPr="008627D2">
        <w:rPr>
          <w:b/>
          <w:kern w:val="2"/>
          <w:lang w:eastAsia="zh-CN"/>
        </w:rPr>
        <w:t>Slovenia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March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14-16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C46B15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367603">
        <w:rPr>
          <w:rFonts w:hint="eastAsia"/>
          <w:b/>
          <w:bCs/>
          <w:lang w:eastAsia="zh-CN"/>
        </w:rPr>
        <w:t>7</w:t>
      </w:r>
    </w:p>
    <w:p w:rsidR="00BC1C3C" w:rsidRPr="009E3079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  <w:lang w:val="en-US" w:eastAsia="zh-CN"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 w:rsidR="009C0564" w:rsidRPr="00C46B15">
        <w:rPr>
          <w:b/>
          <w:bCs/>
        </w:rPr>
        <w:t>Huawei</w:t>
      </w:r>
      <w:r w:rsidR="00162FFC">
        <w:rPr>
          <w:rFonts w:hint="eastAsia"/>
          <w:b/>
          <w:bCs/>
          <w:lang w:eastAsia="zh-CN"/>
        </w:rPr>
        <w:t>,</w:t>
      </w:r>
      <w:r w:rsidR="007169D6">
        <w:rPr>
          <w:b/>
          <w:bCs/>
          <w:lang w:eastAsia="zh-CN"/>
        </w:rPr>
        <w:t xml:space="preserve"> HiSilicon</w:t>
      </w:r>
    </w:p>
    <w:p w:rsidR="0026538C" w:rsidRPr="00C46B15" w:rsidRDefault="009C0564" w:rsidP="00EC3877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367603" w:rsidRPr="00367603">
        <w:rPr>
          <w:b/>
          <w:bCs/>
        </w:rPr>
        <w:t>Text proposal to TR 38.900 to add spatial consistency</w:t>
      </w:r>
    </w:p>
    <w:p w:rsidR="009C0564" w:rsidRPr="00C46B15" w:rsidRDefault="009C0564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 w:rsidP="00B042B4">
      <w:pPr>
        <w:pStyle w:val="Heading1"/>
        <w:numPr>
          <w:ilvl w:val="0"/>
          <w:numId w:val="5"/>
        </w:numPr>
      </w:pPr>
      <w:bookmarkStart w:id="1" w:name="_Ref124589705"/>
      <w:bookmarkStart w:id="2" w:name="_Ref129681862"/>
      <w:r w:rsidRPr="00AD0B37">
        <w:t>Introduction</w:t>
      </w:r>
      <w:bookmarkEnd w:id="1"/>
      <w:bookmarkEnd w:id="2"/>
    </w:p>
    <w:p w:rsidR="008F72CC" w:rsidRDefault="003C2156" w:rsidP="00C12BC1">
      <w:pPr>
        <w:rPr>
          <w:rFonts w:eastAsia="MS Mincho"/>
          <w:lang w:eastAsia="zh-CN"/>
        </w:rPr>
      </w:pPr>
      <w:r>
        <w:rPr>
          <w:rFonts w:hint="eastAsia"/>
          <w:lang w:eastAsia="zh-CN"/>
        </w:rPr>
        <w:t xml:space="preserve">Based on </w:t>
      </w:r>
      <w:r w:rsidR="0098428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observations and proposals in</w:t>
      </w:r>
      <w:r w:rsidR="009A3827">
        <w:rPr>
          <w:rFonts w:hint="eastAsia"/>
          <w:lang w:eastAsia="zh-CN"/>
        </w:rPr>
        <w:t xml:space="preserve"> </w:t>
      </w:r>
      <w:r w:rsidR="003B6E88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>,</w:t>
      </w:r>
      <w:r w:rsidR="006222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text proposal in section 2 is proposed to be included into the TR 38.900.</w:t>
      </w:r>
    </w:p>
    <w:p w:rsidR="009A3A86" w:rsidRDefault="00DB7C07" w:rsidP="00B042B4">
      <w:pPr>
        <w:pStyle w:val="Heading1"/>
        <w:numPr>
          <w:ilvl w:val="0"/>
          <w:numId w:val="5"/>
        </w:numPr>
        <w:rPr>
          <w:lang w:eastAsia="zh-CN"/>
        </w:rPr>
      </w:pPr>
      <w:bookmarkStart w:id="3" w:name="_Ref129681832"/>
      <w:r>
        <w:t>Text Proposal</w:t>
      </w:r>
      <w:r w:rsidR="006D62BC">
        <w:t xml:space="preserve"> </w:t>
      </w:r>
    </w:p>
    <w:p w:rsidR="0057589E" w:rsidRPr="0057589E" w:rsidRDefault="0057589E" w:rsidP="0057589E">
      <w:pPr>
        <w:rPr>
          <w:kern w:val="2"/>
          <w:lang w:eastAsia="zh-CN"/>
        </w:rPr>
      </w:pPr>
    </w:p>
    <w:p w:rsidR="00177C0C" w:rsidRPr="00177C0C" w:rsidRDefault="00DB7C07" w:rsidP="00177C0C">
      <w:pPr>
        <w:rPr>
          <w:kern w:val="2"/>
          <w:lang w:eastAsia="zh-CN"/>
        </w:rPr>
      </w:pPr>
      <w:bookmarkStart w:id="4" w:name="_Ref124589665"/>
      <w:bookmarkStart w:id="5" w:name="_Ref71620620"/>
      <w:bookmarkStart w:id="6" w:name="_Ref124671424"/>
      <w:r w:rsidRPr="004B0B0C">
        <w:rPr>
          <w:color w:val="FF0000"/>
          <w:kern w:val="2"/>
          <w:lang w:eastAsia="zh-CN"/>
        </w:rPr>
        <w:t>--------------------------&lt; Start of text proposal for TR3</w:t>
      </w:r>
      <w:r w:rsidR="00B0234E">
        <w:rPr>
          <w:rFonts w:hint="eastAsia"/>
          <w:color w:val="FF0000"/>
          <w:kern w:val="2"/>
          <w:lang w:eastAsia="zh-CN"/>
        </w:rPr>
        <w:t>8</w:t>
      </w:r>
      <w:r w:rsidRPr="004B0B0C">
        <w:rPr>
          <w:color w:val="FF0000"/>
          <w:kern w:val="2"/>
          <w:lang w:eastAsia="zh-CN"/>
        </w:rPr>
        <w:t>.</w:t>
      </w:r>
      <w:r w:rsidR="00B0234E">
        <w:rPr>
          <w:rFonts w:hint="eastAsia"/>
          <w:color w:val="FF0000"/>
          <w:kern w:val="2"/>
          <w:lang w:eastAsia="zh-CN"/>
        </w:rPr>
        <w:t>900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</w:p>
    <w:p w:rsidR="00F60B11" w:rsidRPr="00F60B11" w:rsidRDefault="00F60B11" w:rsidP="00F60B11">
      <w:pPr>
        <w:pStyle w:val="Heading3"/>
        <w:keepNext/>
        <w:keepLines/>
        <w:widowControl/>
        <w:numPr>
          <w:ilvl w:val="0"/>
          <w:numId w:val="0"/>
        </w:numPr>
        <w:overflowPunct w:val="0"/>
        <w:spacing w:before="120" w:after="180"/>
        <w:jc w:val="left"/>
        <w:textAlignment w:val="baseline"/>
        <w:rPr>
          <w:ins w:id="7" w:author="User" w:date="2016-03-09T22:58:00Z"/>
          <w:rFonts w:ascii="Arial" w:eastAsia="Times New Roman" w:hAnsi="Arial"/>
          <w:kern w:val="2"/>
          <w:sz w:val="28"/>
          <w:szCs w:val="20"/>
          <w:lang w:eastAsia="zh-CN"/>
        </w:rPr>
      </w:pPr>
      <w:proofErr w:type="gramStart"/>
      <w:ins w:id="8" w:author="User" w:date="2016-03-09T22:58:00Z">
        <w:r w:rsidRPr="00F60B11">
          <w:rPr>
            <w:rFonts w:ascii="Arial" w:eastAsia="Times New Roman" w:hAnsi="Arial" w:hint="eastAsia"/>
            <w:kern w:val="2"/>
            <w:sz w:val="28"/>
            <w:szCs w:val="20"/>
            <w:lang w:eastAsia="zh-CN"/>
          </w:rPr>
          <w:t>7.x.x</w:t>
        </w:r>
        <w:proofErr w:type="gramEnd"/>
        <w:r>
          <w:rPr>
            <w:rFonts w:ascii="Arial" w:eastAsiaTheme="minorEastAsia" w:hAnsi="Arial" w:hint="eastAsia"/>
            <w:kern w:val="2"/>
            <w:sz w:val="28"/>
            <w:szCs w:val="20"/>
            <w:lang w:eastAsia="zh-CN"/>
          </w:rPr>
          <w:tab/>
        </w:r>
        <w:r w:rsidRPr="00F60B11">
          <w:rPr>
            <w:rFonts w:ascii="Arial" w:eastAsia="Times New Roman" w:hAnsi="Arial" w:hint="eastAsia"/>
            <w:kern w:val="2"/>
            <w:sz w:val="28"/>
            <w:szCs w:val="20"/>
            <w:lang w:eastAsia="zh-CN"/>
          </w:rPr>
          <w:t>Spatial consistency</w:t>
        </w:r>
      </w:ins>
    </w:p>
    <w:p w:rsidR="00F60B11" w:rsidRPr="0024045E" w:rsidRDefault="00F60B11" w:rsidP="00F60B11">
      <w:pPr>
        <w:widowControl/>
        <w:autoSpaceDE/>
        <w:autoSpaceDN/>
        <w:adjustRightInd/>
        <w:spacing w:after="180"/>
        <w:jc w:val="left"/>
        <w:rPr>
          <w:ins w:id="9" w:author="User" w:date="2016-03-09T22:58:00Z"/>
          <w:rFonts w:eastAsia="Malgun Gothic"/>
          <w:color w:val="000000"/>
          <w:sz w:val="20"/>
          <w:szCs w:val="20"/>
        </w:rPr>
      </w:pPr>
      <w:ins w:id="10" w:author="User" w:date="2016-03-09T22:58:00Z">
        <w:r>
          <w:rPr>
            <w:rFonts w:hint="eastAsia"/>
            <w:color w:val="000000"/>
            <w:sz w:val="20"/>
            <w:szCs w:val="20"/>
            <w:lang w:eastAsia="zh-CN"/>
          </w:rPr>
          <w:t>S</w:t>
        </w:r>
        <w:r w:rsidRPr="0024045E">
          <w:rPr>
            <w:rFonts w:eastAsia="Malgun Gothic"/>
            <w:color w:val="000000"/>
            <w:sz w:val="20"/>
            <w:szCs w:val="20"/>
          </w:rPr>
          <w:t xml:space="preserve">patial consistency means that the channel evolves smoothly without discontinuities when the transmitter, receiver, or scatters move. Four features of spatial consistency </w:t>
        </w:r>
        <w:r>
          <w:rPr>
            <w:rFonts w:eastAsiaTheme="minorEastAsia" w:hint="eastAsia"/>
            <w:color w:val="000000"/>
            <w:sz w:val="20"/>
            <w:szCs w:val="20"/>
            <w:lang w:eastAsia="zh-CN"/>
          </w:rPr>
          <w:t>are</w:t>
        </w:r>
        <w:r w:rsidRPr="0024045E">
          <w:rPr>
            <w:rFonts w:eastAsia="Malgun Gothic"/>
            <w:color w:val="000000"/>
            <w:sz w:val="20"/>
            <w:szCs w:val="20"/>
          </w:rPr>
          <w:t xml:space="preserve"> considered for 5G channel model:</w:t>
        </w:r>
      </w:ins>
    </w:p>
    <w:p w:rsidR="00F60B11" w:rsidRPr="00FF22B5" w:rsidRDefault="00F60B11" w:rsidP="00F60B11">
      <w:pPr>
        <w:widowControl/>
        <w:autoSpaceDE/>
        <w:autoSpaceDN/>
        <w:adjustRightInd/>
        <w:spacing w:after="180"/>
        <w:ind w:left="360"/>
        <w:jc w:val="left"/>
        <w:rPr>
          <w:ins w:id="11" w:author="User" w:date="2016-03-09T22:58:00Z"/>
          <w:rFonts w:eastAsia="Malgun Gothic"/>
          <w:color w:val="000000"/>
          <w:sz w:val="20"/>
          <w:szCs w:val="20"/>
        </w:rPr>
      </w:pPr>
      <w:ins w:id="12" w:author="User" w:date="2016-03-09T22:58:00Z">
        <w:r w:rsidRPr="00FF22B5">
          <w:rPr>
            <w:rFonts w:eastAsia="Calibri"/>
            <w:color w:val="000000"/>
            <w:sz w:val="20"/>
            <w:szCs w:val="20"/>
          </w:rPr>
          <w:t>1)</w:t>
        </w:r>
        <w:r w:rsidRPr="00FF22B5">
          <w:rPr>
            <w:rFonts w:eastAsia="Calibri"/>
            <w:color w:val="000000"/>
            <w:sz w:val="14"/>
            <w:szCs w:val="14"/>
          </w:rPr>
          <w:t xml:space="preserve">       </w:t>
        </w:r>
        <w:r w:rsidRPr="00FF22B5">
          <w:rPr>
            <w:rFonts w:eastAsia="Malgun Gothic"/>
            <w:color w:val="000000"/>
            <w:sz w:val="20"/>
            <w:szCs w:val="20"/>
          </w:rPr>
          <w:t>UEs sharing close-by locations should have correlated LSPs including path loss and shadow fading.</w:t>
        </w:r>
      </w:ins>
    </w:p>
    <w:p w:rsidR="00F60B11" w:rsidRPr="00FF22B5" w:rsidRDefault="00F60B11" w:rsidP="00F60B11">
      <w:pPr>
        <w:widowControl/>
        <w:autoSpaceDE/>
        <w:autoSpaceDN/>
        <w:adjustRightInd/>
        <w:spacing w:after="180"/>
        <w:ind w:left="360"/>
        <w:jc w:val="left"/>
        <w:rPr>
          <w:ins w:id="13" w:author="User" w:date="2016-03-09T22:58:00Z"/>
          <w:rFonts w:eastAsia="Malgun Gothic"/>
          <w:color w:val="000000"/>
          <w:sz w:val="20"/>
          <w:szCs w:val="20"/>
        </w:rPr>
      </w:pPr>
      <w:ins w:id="14" w:author="User" w:date="2016-03-09T22:58:00Z">
        <w:r w:rsidRPr="00FF22B5">
          <w:rPr>
            <w:rFonts w:eastAsia="Calibri"/>
            <w:color w:val="000000"/>
            <w:sz w:val="20"/>
            <w:szCs w:val="20"/>
          </w:rPr>
          <w:t>2)</w:t>
        </w:r>
        <w:r w:rsidRPr="00FF22B5">
          <w:rPr>
            <w:rFonts w:eastAsia="Calibri"/>
            <w:color w:val="000000"/>
            <w:sz w:val="14"/>
            <w:szCs w:val="14"/>
          </w:rPr>
          <w:t xml:space="preserve">       </w:t>
        </w:r>
        <w:r w:rsidRPr="00FF22B5">
          <w:rPr>
            <w:rFonts w:eastAsia="Malgun Gothic"/>
            <w:color w:val="000000"/>
            <w:sz w:val="20"/>
            <w:szCs w:val="20"/>
          </w:rPr>
          <w:t>SSPs in a drop (e.g. angle, power, and delay) can be dynamically changed with position including time-variant angles and cluster death and birth.</w:t>
        </w:r>
      </w:ins>
    </w:p>
    <w:p w:rsidR="00F60B11" w:rsidRPr="00FF22B5" w:rsidRDefault="00F60B11" w:rsidP="00F60B11">
      <w:pPr>
        <w:widowControl/>
        <w:autoSpaceDE/>
        <w:autoSpaceDN/>
        <w:adjustRightInd/>
        <w:spacing w:after="180"/>
        <w:ind w:left="360"/>
        <w:jc w:val="left"/>
        <w:rPr>
          <w:ins w:id="15" w:author="User" w:date="2016-03-09T22:58:00Z"/>
          <w:rFonts w:eastAsia="Malgun Gothic"/>
          <w:color w:val="000000"/>
          <w:sz w:val="20"/>
          <w:szCs w:val="20"/>
        </w:rPr>
      </w:pPr>
      <w:ins w:id="16" w:author="User" w:date="2016-03-09T22:58:00Z">
        <w:r w:rsidRPr="00FF22B5">
          <w:rPr>
            <w:rFonts w:eastAsia="Calibri"/>
            <w:color w:val="000000"/>
            <w:sz w:val="20"/>
            <w:szCs w:val="20"/>
          </w:rPr>
          <w:t>3)</w:t>
        </w:r>
        <w:r w:rsidRPr="00FF22B5">
          <w:rPr>
            <w:rFonts w:eastAsia="Calibri"/>
            <w:color w:val="000000"/>
            <w:sz w:val="14"/>
            <w:szCs w:val="14"/>
          </w:rPr>
          <w:t xml:space="preserve">       </w:t>
        </w:r>
        <w:r w:rsidRPr="00FF22B5">
          <w:rPr>
            <w:rFonts w:eastAsia="Malgun Gothic"/>
            <w:color w:val="000000"/>
            <w:sz w:val="20"/>
            <w:szCs w:val="20"/>
          </w:rPr>
          <w:t>Very large arrays and distributed antennas should be supported</w:t>
        </w:r>
        <w:r>
          <w:rPr>
            <w:rFonts w:eastAsiaTheme="minorEastAsia" w:hint="eastAsia"/>
            <w:color w:val="000000"/>
            <w:sz w:val="20"/>
            <w:szCs w:val="20"/>
            <w:lang w:eastAsia="zh-CN"/>
          </w:rPr>
          <w:t xml:space="preserve"> to provide smooth transition of the channel </w:t>
        </w:r>
        <w:r>
          <w:rPr>
            <w:rFonts w:eastAsiaTheme="minorEastAsia"/>
            <w:color w:val="000000"/>
            <w:sz w:val="20"/>
            <w:szCs w:val="20"/>
            <w:lang w:eastAsia="zh-CN"/>
          </w:rPr>
          <w:t>characteristics</w:t>
        </w:r>
        <w:r>
          <w:rPr>
            <w:rFonts w:eastAsiaTheme="minorEastAsia" w:hint="eastAsia"/>
            <w:color w:val="000000"/>
            <w:sz w:val="20"/>
            <w:szCs w:val="20"/>
            <w:lang w:eastAsia="zh-CN"/>
          </w:rPr>
          <w:t xml:space="preserve"> between antenna elements</w:t>
        </w:r>
        <w:r w:rsidRPr="00FF22B5">
          <w:rPr>
            <w:rFonts w:eastAsia="Malgun Gothic"/>
            <w:color w:val="000000"/>
            <w:sz w:val="20"/>
            <w:szCs w:val="20"/>
          </w:rPr>
          <w:t>.</w:t>
        </w:r>
      </w:ins>
    </w:p>
    <w:p w:rsidR="00F60B11" w:rsidRPr="00FF22B5" w:rsidRDefault="00F60B11" w:rsidP="00F60B11">
      <w:pPr>
        <w:widowControl/>
        <w:autoSpaceDE/>
        <w:autoSpaceDN/>
        <w:adjustRightInd/>
        <w:spacing w:after="180"/>
        <w:ind w:left="360"/>
        <w:jc w:val="left"/>
        <w:rPr>
          <w:ins w:id="17" w:author="User" w:date="2016-03-09T22:58:00Z"/>
          <w:rFonts w:eastAsia="Malgun Gothic"/>
          <w:color w:val="000000"/>
          <w:sz w:val="20"/>
          <w:szCs w:val="20"/>
        </w:rPr>
      </w:pPr>
      <w:ins w:id="18" w:author="User" w:date="2016-03-09T22:58:00Z">
        <w:r w:rsidRPr="00FF22B5">
          <w:rPr>
            <w:rFonts w:eastAsia="Calibri"/>
            <w:color w:val="000000"/>
            <w:sz w:val="20"/>
            <w:szCs w:val="20"/>
          </w:rPr>
          <w:t>4)</w:t>
        </w:r>
        <w:r w:rsidRPr="00FF22B5">
          <w:rPr>
            <w:rFonts w:eastAsia="Calibri"/>
            <w:color w:val="000000"/>
            <w:sz w:val="14"/>
            <w:szCs w:val="14"/>
          </w:rPr>
          <w:t xml:space="preserve">       </w:t>
        </w:r>
        <w:r w:rsidRPr="00FF22B5">
          <w:rPr>
            <w:rFonts w:eastAsia="Malgun Gothic"/>
            <w:color w:val="000000"/>
            <w:sz w:val="20"/>
            <w:szCs w:val="20"/>
          </w:rPr>
          <w:t xml:space="preserve">Spatial consistency should be supported </w:t>
        </w:r>
        <w:r>
          <w:rPr>
            <w:rFonts w:eastAsiaTheme="minorEastAsia" w:hint="eastAsia"/>
            <w:color w:val="000000"/>
            <w:sz w:val="20"/>
            <w:szCs w:val="20"/>
            <w:lang w:eastAsia="zh-CN"/>
          </w:rPr>
          <w:t xml:space="preserve">to provide comparable performance evaluation </w:t>
        </w:r>
        <w:r w:rsidRPr="00FF22B5">
          <w:rPr>
            <w:rFonts w:eastAsia="Malgun Gothic"/>
            <w:color w:val="000000"/>
            <w:sz w:val="20"/>
            <w:szCs w:val="20"/>
          </w:rPr>
          <w:t>for different network topologies and cell sizes</w:t>
        </w:r>
      </w:ins>
    </w:p>
    <w:p w:rsidR="00F60B11" w:rsidRPr="00432D69" w:rsidRDefault="00F60B11" w:rsidP="00F60B11">
      <w:pPr>
        <w:widowControl/>
        <w:autoSpaceDE/>
        <w:autoSpaceDN/>
        <w:adjustRightInd/>
        <w:spacing w:after="180"/>
        <w:jc w:val="left"/>
        <w:rPr>
          <w:ins w:id="19" w:author="User" w:date="2016-03-09T22:58:00Z"/>
          <w:rFonts w:ascii="Calibri" w:hAnsi="Calibri" w:cs="Calibri"/>
          <w:color w:val="000000"/>
          <w:sz w:val="20"/>
          <w:szCs w:val="21"/>
          <w:lang w:eastAsia="zh-CN"/>
        </w:rPr>
      </w:pPr>
      <w:ins w:id="20" w:author="User" w:date="2016-03-09T22:58:00Z">
        <w:r w:rsidRPr="0024045E">
          <w:rPr>
            <w:rFonts w:eastAsia="Malgun Gothic"/>
            <w:color w:val="000000"/>
            <w:sz w:val="20"/>
            <w:szCs w:val="20"/>
          </w:rPr>
          <w:t>Two geometry-based approaches should be considered for 5G channel model: Geometry stochastic approach and geometry map-based approach. Both approaches can solve the spatial consistency in aspects of LSPs and SSPs.</w:t>
        </w:r>
      </w:ins>
    </w:p>
    <w:p w:rsidR="00136A23" w:rsidRDefault="00DB7C07" w:rsidP="00B0234E">
      <w:pPr>
        <w:rPr>
          <w:color w:val="FF0000"/>
          <w:kern w:val="2"/>
          <w:lang w:eastAsia="zh-CN"/>
        </w:rPr>
      </w:pPr>
      <w:r w:rsidRPr="004B0B0C">
        <w:rPr>
          <w:color w:val="FF0000"/>
          <w:kern w:val="2"/>
          <w:lang w:eastAsia="zh-CN"/>
        </w:rPr>
        <w:t xml:space="preserve">--------------------------&lt; </w:t>
      </w:r>
      <w:r>
        <w:rPr>
          <w:color w:val="FF0000"/>
          <w:kern w:val="2"/>
          <w:lang w:eastAsia="zh-CN"/>
        </w:rPr>
        <w:t>End</w:t>
      </w:r>
      <w:r w:rsidRPr="004B0B0C">
        <w:rPr>
          <w:color w:val="FF0000"/>
          <w:kern w:val="2"/>
          <w:lang w:eastAsia="zh-CN"/>
        </w:rPr>
        <w:t xml:space="preserve"> of text proposal for TR3</w:t>
      </w:r>
      <w:r w:rsidR="00B0234E">
        <w:rPr>
          <w:rFonts w:hint="eastAsia"/>
          <w:color w:val="FF0000"/>
          <w:kern w:val="2"/>
          <w:lang w:eastAsia="zh-CN"/>
        </w:rPr>
        <w:t>8.900</w:t>
      </w:r>
      <w:r w:rsidRPr="004B0B0C">
        <w:rPr>
          <w:color w:val="FF0000"/>
          <w:kern w:val="2"/>
          <w:lang w:eastAsia="zh-CN"/>
        </w:rPr>
        <w:t xml:space="preserve"> &gt;--------------------------</w:t>
      </w:r>
      <w:bookmarkEnd w:id="3"/>
      <w:bookmarkEnd w:id="4"/>
      <w:bookmarkEnd w:id="5"/>
      <w:bookmarkEnd w:id="6"/>
    </w:p>
    <w:p w:rsidR="003C2156" w:rsidRDefault="003C2156" w:rsidP="00B0234E">
      <w:pPr>
        <w:rPr>
          <w:color w:val="FF0000"/>
          <w:kern w:val="2"/>
          <w:lang w:eastAsia="zh-CN"/>
        </w:rPr>
      </w:pPr>
    </w:p>
    <w:p w:rsidR="003C2156" w:rsidRPr="003C2156" w:rsidRDefault="009A3827" w:rsidP="003C2156">
      <w:pPr>
        <w:pStyle w:val="References"/>
        <w:snapToGrid w:val="0"/>
        <w:spacing w:after="60"/>
        <w:rPr>
          <w:sz w:val="20"/>
          <w:lang w:val="en-US"/>
        </w:rPr>
      </w:pPr>
      <w:bookmarkStart w:id="21" w:name="_Ref445133103"/>
      <w:r>
        <w:rPr>
          <w:sz w:val="20"/>
          <w:lang w:val="en-US"/>
        </w:rPr>
        <w:t>R1-16160</w:t>
      </w:r>
      <w:r w:rsidR="00CD25C1">
        <w:rPr>
          <w:rFonts w:hint="eastAsia"/>
          <w:sz w:val="20"/>
          <w:lang w:val="en-US" w:eastAsia="zh-CN"/>
        </w:rPr>
        <w:t>3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sz w:val="20"/>
          <w:lang w:val="en-US" w:eastAsia="zh-CN"/>
        </w:rPr>
        <w:t>“</w:t>
      </w:r>
      <w:bookmarkEnd w:id="21"/>
      <w:r w:rsidR="00CD25C1" w:rsidRPr="003C2156">
        <w:rPr>
          <w:sz w:val="20"/>
          <w:lang w:val="en-US"/>
        </w:rPr>
        <w:t xml:space="preserve">Consideration on spatial consistency </w:t>
      </w:r>
      <w:r w:rsidR="00CD25C1">
        <w:rPr>
          <w:sz w:val="20"/>
          <w:lang w:val="en-US"/>
        </w:rPr>
        <w:t>modeling</w:t>
      </w:r>
      <w:r>
        <w:rPr>
          <w:sz w:val="20"/>
          <w:lang w:val="en-US" w:eastAsia="zh-CN"/>
        </w:rPr>
        <w:t>”</w:t>
      </w:r>
      <w:r>
        <w:rPr>
          <w:rFonts w:hint="eastAsia"/>
          <w:sz w:val="20"/>
          <w:lang w:val="en-US" w:eastAsia="zh-CN"/>
        </w:rPr>
        <w:t>, Huawei</w:t>
      </w:r>
      <w:r w:rsidRPr="003C2156">
        <w:rPr>
          <w:sz w:val="20"/>
          <w:lang w:val="en-US" w:eastAsia="zh-CN"/>
        </w:rPr>
        <w:t>, HiSilicon</w:t>
      </w:r>
      <w:r>
        <w:rPr>
          <w:rFonts w:hint="eastAsia"/>
          <w:sz w:val="20"/>
          <w:lang w:val="en-US" w:eastAsia="zh-CN"/>
        </w:rPr>
        <w:t xml:space="preserve">, </w:t>
      </w:r>
      <w:r w:rsidRPr="003C2156">
        <w:rPr>
          <w:sz w:val="20"/>
          <w:lang w:val="en-US" w:eastAsia="zh-CN"/>
        </w:rPr>
        <w:t xml:space="preserve">Ljubljana, </w:t>
      </w:r>
      <w:proofErr w:type="spellStart"/>
      <w:r w:rsidRPr="009A3827">
        <w:rPr>
          <w:sz w:val="20"/>
          <w:lang w:val="en-US" w:eastAsia="zh-CN"/>
        </w:rPr>
        <w:t>Slovenija</w:t>
      </w:r>
      <w:proofErr w:type="spellEnd"/>
      <w:r w:rsidRPr="003C2156">
        <w:rPr>
          <w:sz w:val="20"/>
          <w:lang w:val="en-US" w:eastAsia="zh-CN"/>
        </w:rPr>
        <w:t>, March 14-16, 2016</w:t>
      </w:r>
      <w:r>
        <w:rPr>
          <w:rFonts w:hint="eastAsia"/>
          <w:sz w:val="20"/>
          <w:lang w:val="en-US" w:eastAsia="zh-CN"/>
        </w:rPr>
        <w:t>.</w:t>
      </w:r>
    </w:p>
    <w:p w:rsidR="003C2156" w:rsidRPr="009A3827" w:rsidRDefault="003C2156" w:rsidP="00B0234E">
      <w:pPr>
        <w:rPr>
          <w:color w:val="FF0000"/>
          <w:kern w:val="2"/>
          <w:lang w:val="en-US" w:eastAsia="zh-CN"/>
        </w:rPr>
      </w:pPr>
    </w:p>
    <w:sectPr w:rsidR="003C2156" w:rsidRPr="009A382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2A2" w:rsidRDefault="008722A2">
      <w:r>
        <w:separator/>
      </w:r>
    </w:p>
  </w:endnote>
  <w:endnote w:type="continuationSeparator" w:id="0">
    <w:p w:rsidR="008722A2" w:rsidRDefault="00872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2A2" w:rsidRDefault="008722A2">
      <w:r>
        <w:separator/>
      </w:r>
    </w:p>
  </w:footnote>
  <w:footnote w:type="continuationSeparator" w:id="0">
    <w:p w:rsidR="008722A2" w:rsidRDefault="00872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3C69"/>
    <w:multiLevelType w:val="hybridMultilevel"/>
    <w:tmpl w:val="6DF27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B557C1"/>
    <w:multiLevelType w:val="multilevel"/>
    <w:tmpl w:val="A774B8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3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6FAB35DD"/>
    <w:multiLevelType w:val="hybridMultilevel"/>
    <w:tmpl w:val="E65E43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8E9"/>
    <w:rsid w:val="00002893"/>
    <w:rsid w:val="000033A3"/>
    <w:rsid w:val="00003605"/>
    <w:rsid w:val="00003BB7"/>
    <w:rsid w:val="00003C56"/>
    <w:rsid w:val="00003E91"/>
    <w:rsid w:val="00003EC2"/>
    <w:rsid w:val="000040A9"/>
    <w:rsid w:val="000042C5"/>
    <w:rsid w:val="0000458E"/>
    <w:rsid w:val="00004E70"/>
    <w:rsid w:val="000072B6"/>
    <w:rsid w:val="00007813"/>
    <w:rsid w:val="0001023C"/>
    <w:rsid w:val="000109E6"/>
    <w:rsid w:val="00011F67"/>
    <w:rsid w:val="00012862"/>
    <w:rsid w:val="000128E6"/>
    <w:rsid w:val="00015EFB"/>
    <w:rsid w:val="000165E2"/>
    <w:rsid w:val="000172BE"/>
    <w:rsid w:val="00017D8A"/>
    <w:rsid w:val="00020472"/>
    <w:rsid w:val="00021B5C"/>
    <w:rsid w:val="00023388"/>
    <w:rsid w:val="00023425"/>
    <w:rsid w:val="000241BE"/>
    <w:rsid w:val="000242F2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57B6"/>
    <w:rsid w:val="00036246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5AC"/>
    <w:rsid w:val="00052AD2"/>
    <w:rsid w:val="000530DF"/>
    <w:rsid w:val="00054E0C"/>
    <w:rsid w:val="0005541D"/>
    <w:rsid w:val="000565C8"/>
    <w:rsid w:val="00057DC8"/>
    <w:rsid w:val="000612E1"/>
    <w:rsid w:val="000614FE"/>
    <w:rsid w:val="00065B39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B38"/>
    <w:rsid w:val="000772F4"/>
    <w:rsid w:val="000776EB"/>
    <w:rsid w:val="000809BC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8796B"/>
    <w:rsid w:val="000902DC"/>
    <w:rsid w:val="000911AE"/>
    <w:rsid w:val="0009157C"/>
    <w:rsid w:val="00093697"/>
    <w:rsid w:val="00093D42"/>
    <w:rsid w:val="00094A16"/>
    <w:rsid w:val="00094DE6"/>
    <w:rsid w:val="00095521"/>
    <w:rsid w:val="00096356"/>
    <w:rsid w:val="00097C99"/>
    <w:rsid w:val="000A0F14"/>
    <w:rsid w:val="000A1374"/>
    <w:rsid w:val="000A1441"/>
    <w:rsid w:val="000A1A06"/>
    <w:rsid w:val="000A1B60"/>
    <w:rsid w:val="000A21B4"/>
    <w:rsid w:val="000A2682"/>
    <w:rsid w:val="000A2CC7"/>
    <w:rsid w:val="000A2ED6"/>
    <w:rsid w:val="000A4205"/>
    <w:rsid w:val="000A4A19"/>
    <w:rsid w:val="000A6351"/>
    <w:rsid w:val="000A63D6"/>
    <w:rsid w:val="000A7B38"/>
    <w:rsid w:val="000B002A"/>
    <w:rsid w:val="000B0343"/>
    <w:rsid w:val="000B15D0"/>
    <w:rsid w:val="000B2985"/>
    <w:rsid w:val="000B2C88"/>
    <w:rsid w:val="000B3342"/>
    <w:rsid w:val="000B51FA"/>
    <w:rsid w:val="000B5905"/>
    <w:rsid w:val="000B5975"/>
    <w:rsid w:val="000B5CCF"/>
    <w:rsid w:val="000B6E2C"/>
    <w:rsid w:val="000B76C5"/>
    <w:rsid w:val="000B7A10"/>
    <w:rsid w:val="000B7C4B"/>
    <w:rsid w:val="000C115D"/>
    <w:rsid w:val="000C1535"/>
    <w:rsid w:val="000C252B"/>
    <w:rsid w:val="000C2FBD"/>
    <w:rsid w:val="000C3B0C"/>
    <w:rsid w:val="000C422D"/>
    <w:rsid w:val="000C5F91"/>
    <w:rsid w:val="000C6025"/>
    <w:rsid w:val="000C6E4C"/>
    <w:rsid w:val="000C6EA6"/>
    <w:rsid w:val="000C7A8C"/>
    <w:rsid w:val="000D0565"/>
    <w:rsid w:val="000D0E4E"/>
    <w:rsid w:val="000D113C"/>
    <w:rsid w:val="000D12D1"/>
    <w:rsid w:val="000D159A"/>
    <w:rsid w:val="000D22CC"/>
    <w:rsid w:val="000D3312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053"/>
    <w:rsid w:val="000E07D6"/>
    <w:rsid w:val="000E1380"/>
    <w:rsid w:val="000E18DF"/>
    <w:rsid w:val="000E59A0"/>
    <w:rsid w:val="000E6792"/>
    <w:rsid w:val="000E7A84"/>
    <w:rsid w:val="000F01B4"/>
    <w:rsid w:val="000F15BC"/>
    <w:rsid w:val="000F180A"/>
    <w:rsid w:val="000F1C92"/>
    <w:rsid w:val="000F24F1"/>
    <w:rsid w:val="000F2DD6"/>
    <w:rsid w:val="000F2EEE"/>
    <w:rsid w:val="000F30CF"/>
    <w:rsid w:val="000F3697"/>
    <w:rsid w:val="000F3F28"/>
    <w:rsid w:val="000F4567"/>
    <w:rsid w:val="000F7F58"/>
    <w:rsid w:val="00100128"/>
    <w:rsid w:val="00100FF3"/>
    <w:rsid w:val="001026CA"/>
    <w:rsid w:val="00103B3B"/>
    <w:rsid w:val="001043C2"/>
    <w:rsid w:val="001043E1"/>
    <w:rsid w:val="00104FE2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D2F"/>
    <w:rsid w:val="00112FFA"/>
    <w:rsid w:val="00113176"/>
    <w:rsid w:val="001141E3"/>
    <w:rsid w:val="001144DF"/>
    <w:rsid w:val="0011557B"/>
    <w:rsid w:val="00117C85"/>
    <w:rsid w:val="00120B13"/>
    <w:rsid w:val="00122FBD"/>
    <w:rsid w:val="00124D84"/>
    <w:rsid w:val="001250DD"/>
    <w:rsid w:val="00125733"/>
    <w:rsid w:val="00125D87"/>
    <w:rsid w:val="001263AA"/>
    <w:rsid w:val="00130779"/>
    <w:rsid w:val="001307A1"/>
    <w:rsid w:val="001321D3"/>
    <w:rsid w:val="00133599"/>
    <w:rsid w:val="00133611"/>
    <w:rsid w:val="00133BF7"/>
    <w:rsid w:val="0013404E"/>
    <w:rsid w:val="00134401"/>
    <w:rsid w:val="00134B88"/>
    <w:rsid w:val="00136A23"/>
    <w:rsid w:val="00136B99"/>
    <w:rsid w:val="0014063E"/>
    <w:rsid w:val="0014087D"/>
    <w:rsid w:val="00140F74"/>
    <w:rsid w:val="00141191"/>
    <w:rsid w:val="0014159C"/>
    <w:rsid w:val="00141B87"/>
    <w:rsid w:val="00142665"/>
    <w:rsid w:val="001428DE"/>
    <w:rsid w:val="0014384A"/>
    <w:rsid w:val="0014450F"/>
    <w:rsid w:val="00144D8F"/>
    <w:rsid w:val="00145C74"/>
    <w:rsid w:val="001462E9"/>
    <w:rsid w:val="00146E32"/>
    <w:rsid w:val="00146F5C"/>
    <w:rsid w:val="001514EB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2FFC"/>
    <w:rsid w:val="001635B1"/>
    <w:rsid w:val="00164C7E"/>
    <w:rsid w:val="00164DAB"/>
    <w:rsid w:val="00165BBB"/>
    <w:rsid w:val="0016613F"/>
    <w:rsid w:val="00166215"/>
    <w:rsid w:val="00166591"/>
    <w:rsid w:val="00171143"/>
    <w:rsid w:val="00171F33"/>
    <w:rsid w:val="00172864"/>
    <w:rsid w:val="00172B82"/>
    <w:rsid w:val="00172EFA"/>
    <w:rsid w:val="00173608"/>
    <w:rsid w:val="0017406D"/>
    <w:rsid w:val="001745EC"/>
    <w:rsid w:val="001747B7"/>
    <w:rsid w:val="001757F9"/>
    <w:rsid w:val="00175C30"/>
    <w:rsid w:val="00177069"/>
    <w:rsid w:val="00177C0C"/>
    <w:rsid w:val="00177FC1"/>
    <w:rsid w:val="001815A2"/>
    <w:rsid w:val="00181FC1"/>
    <w:rsid w:val="00183034"/>
    <w:rsid w:val="001830C8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5E8D"/>
    <w:rsid w:val="001A03B8"/>
    <w:rsid w:val="001A0465"/>
    <w:rsid w:val="001A180D"/>
    <w:rsid w:val="001A1BAC"/>
    <w:rsid w:val="001A23CE"/>
    <w:rsid w:val="001A2C89"/>
    <w:rsid w:val="001A5DC1"/>
    <w:rsid w:val="001A673E"/>
    <w:rsid w:val="001A6B75"/>
    <w:rsid w:val="001A752E"/>
    <w:rsid w:val="001A7763"/>
    <w:rsid w:val="001A7980"/>
    <w:rsid w:val="001A7B29"/>
    <w:rsid w:val="001B3964"/>
    <w:rsid w:val="001B4452"/>
    <w:rsid w:val="001B466C"/>
    <w:rsid w:val="001B4F34"/>
    <w:rsid w:val="001B52EC"/>
    <w:rsid w:val="001B554A"/>
    <w:rsid w:val="001B6564"/>
    <w:rsid w:val="001B691A"/>
    <w:rsid w:val="001B7D40"/>
    <w:rsid w:val="001C02D8"/>
    <w:rsid w:val="001C04E3"/>
    <w:rsid w:val="001C1CA4"/>
    <w:rsid w:val="001C1ED2"/>
    <w:rsid w:val="001C2378"/>
    <w:rsid w:val="001C3D93"/>
    <w:rsid w:val="001C3EE9"/>
    <w:rsid w:val="001C3FA4"/>
    <w:rsid w:val="001C40F9"/>
    <w:rsid w:val="001C458B"/>
    <w:rsid w:val="001C5D4F"/>
    <w:rsid w:val="001C64C0"/>
    <w:rsid w:val="001C69DA"/>
    <w:rsid w:val="001C6F06"/>
    <w:rsid w:val="001D0D7F"/>
    <w:rsid w:val="001D2047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68F"/>
    <w:rsid w:val="001E0AD3"/>
    <w:rsid w:val="001E36E4"/>
    <w:rsid w:val="001E379D"/>
    <w:rsid w:val="001E3A3C"/>
    <w:rsid w:val="001E5C23"/>
    <w:rsid w:val="001E7504"/>
    <w:rsid w:val="001E76DF"/>
    <w:rsid w:val="001F06E2"/>
    <w:rsid w:val="001F1308"/>
    <w:rsid w:val="001F1525"/>
    <w:rsid w:val="001F159A"/>
    <w:rsid w:val="001F15D5"/>
    <w:rsid w:val="001F1E87"/>
    <w:rsid w:val="001F1EB6"/>
    <w:rsid w:val="001F2643"/>
    <w:rsid w:val="001F27CD"/>
    <w:rsid w:val="001F2C1D"/>
    <w:rsid w:val="001F2E23"/>
    <w:rsid w:val="001F2F44"/>
    <w:rsid w:val="001F31C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29"/>
    <w:rsid w:val="001F7121"/>
    <w:rsid w:val="00200D2C"/>
    <w:rsid w:val="002010F0"/>
    <w:rsid w:val="002019D8"/>
    <w:rsid w:val="00201EC7"/>
    <w:rsid w:val="00203416"/>
    <w:rsid w:val="0020349A"/>
    <w:rsid w:val="002034B4"/>
    <w:rsid w:val="00204032"/>
    <w:rsid w:val="00204BAD"/>
    <w:rsid w:val="00204D60"/>
    <w:rsid w:val="00204DA0"/>
    <w:rsid w:val="00205627"/>
    <w:rsid w:val="002056D0"/>
    <w:rsid w:val="00205A5F"/>
    <w:rsid w:val="00206108"/>
    <w:rsid w:val="00210860"/>
    <w:rsid w:val="00210B6A"/>
    <w:rsid w:val="00210BB9"/>
    <w:rsid w:val="00210CEF"/>
    <w:rsid w:val="00211812"/>
    <w:rsid w:val="00212CB6"/>
    <w:rsid w:val="00212E37"/>
    <w:rsid w:val="002140FF"/>
    <w:rsid w:val="00214FED"/>
    <w:rsid w:val="00220894"/>
    <w:rsid w:val="00222B34"/>
    <w:rsid w:val="00224952"/>
    <w:rsid w:val="00224DD2"/>
    <w:rsid w:val="00225A6A"/>
    <w:rsid w:val="00225AC7"/>
    <w:rsid w:val="00225ACC"/>
    <w:rsid w:val="00231245"/>
    <w:rsid w:val="00231C25"/>
    <w:rsid w:val="00231C6F"/>
    <w:rsid w:val="00232A90"/>
    <w:rsid w:val="00232C5E"/>
    <w:rsid w:val="00234151"/>
    <w:rsid w:val="002343A7"/>
    <w:rsid w:val="00234F8C"/>
    <w:rsid w:val="00235542"/>
    <w:rsid w:val="002369B0"/>
    <w:rsid w:val="00236AD8"/>
    <w:rsid w:val="002375C4"/>
    <w:rsid w:val="002401F5"/>
    <w:rsid w:val="0024045E"/>
    <w:rsid w:val="002408D1"/>
    <w:rsid w:val="00240E54"/>
    <w:rsid w:val="00241F46"/>
    <w:rsid w:val="00244101"/>
    <w:rsid w:val="002451C5"/>
    <w:rsid w:val="00245F1F"/>
    <w:rsid w:val="0024663B"/>
    <w:rsid w:val="00247103"/>
    <w:rsid w:val="00250067"/>
    <w:rsid w:val="002516DE"/>
    <w:rsid w:val="00251F81"/>
    <w:rsid w:val="00252918"/>
    <w:rsid w:val="00252BE0"/>
    <w:rsid w:val="0025328E"/>
    <w:rsid w:val="00253588"/>
    <w:rsid w:val="0025378F"/>
    <w:rsid w:val="002546F4"/>
    <w:rsid w:val="002551D0"/>
    <w:rsid w:val="0025533E"/>
    <w:rsid w:val="00255374"/>
    <w:rsid w:val="00255C16"/>
    <w:rsid w:val="00257BF4"/>
    <w:rsid w:val="00260003"/>
    <w:rsid w:val="0026035D"/>
    <w:rsid w:val="002606D6"/>
    <w:rsid w:val="00261C98"/>
    <w:rsid w:val="0026248E"/>
    <w:rsid w:val="00262914"/>
    <w:rsid w:val="00263CE5"/>
    <w:rsid w:val="00263E16"/>
    <w:rsid w:val="002647BF"/>
    <w:rsid w:val="002647D5"/>
    <w:rsid w:val="00265032"/>
    <w:rsid w:val="002651FB"/>
    <w:rsid w:val="0026538C"/>
    <w:rsid w:val="00265781"/>
    <w:rsid w:val="00266B13"/>
    <w:rsid w:val="00270728"/>
    <w:rsid w:val="002709E0"/>
    <w:rsid w:val="00270D42"/>
    <w:rsid w:val="0027195D"/>
    <w:rsid w:val="00272B03"/>
    <w:rsid w:val="0027308E"/>
    <w:rsid w:val="002733E2"/>
    <w:rsid w:val="00274332"/>
    <w:rsid w:val="00274B84"/>
    <w:rsid w:val="002750B1"/>
    <w:rsid w:val="00276A35"/>
    <w:rsid w:val="00277835"/>
    <w:rsid w:val="00280AB1"/>
    <w:rsid w:val="00284BAE"/>
    <w:rsid w:val="002859AF"/>
    <w:rsid w:val="00286253"/>
    <w:rsid w:val="00286AE7"/>
    <w:rsid w:val="00287243"/>
    <w:rsid w:val="00290647"/>
    <w:rsid w:val="00290849"/>
    <w:rsid w:val="00291385"/>
    <w:rsid w:val="00291422"/>
    <w:rsid w:val="0029237F"/>
    <w:rsid w:val="00292715"/>
    <w:rsid w:val="00293186"/>
    <w:rsid w:val="0029340A"/>
    <w:rsid w:val="00293E2D"/>
    <w:rsid w:val="00293E57"/>
    <w:rsid w:val="00294020"/>
    <w:rsid w:val="002947D1"/>
    <w:rsid w:val="002948DF"/>
    <w:rsid w:val="00294D90"/>
    <w:rsid w:val="00297D3F"/>
    <w:rsid w:val="002A1E92"/>
    <w:rsid w:val="002A204D"/>
    <w:rsid w:val="002A2616"/>
    <w:rsid w:val="002A26E1"/>
    <w:rsid w:val="002A368A"/>
    <w:rsid w:val="002A37D5"/>
    <w:rsid w:val="002A4065"/>
    <w:rsid w:val="002A59F0"/>
    <w:rsid w:val="002A6432"/>
    <w:rsid w:val="002A6CCB"/>
    <w:rsid w:val="002A6F25"/>
    <w:rsid w:val="002A6FD3"/>
    <w:rsid w:val="002B0A7D"/>
    <w:rsid w:val="002B1A69"/>
    <w:rsid w:val="002B2723"/>
    <w:rsid w:val="002B303A"/>
    <w:rsid w:val="002B538E"/>
    <w:rsid w:val="002B5DCA"/>
    <w:rsid w:val="002B6135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01F"/>
    <w:rsid w:val="002C5AFA"/>
    <w:rsid w:val="002C60E1"/>
    <w:rsid w:val="002D0439"/>
    <w:rsid w:val="002D11B7"/>
    <w:rsid w:val="002D384B"/>
    <w:rsid w:val="002D3BBC"/>
    <w:rsid w:val="002D438A"/>
    <w:rsid w:val="002D5738"/>
    <w:rsid w:val="002D5E53"/>
    <w:rsid w:val="002E0319"/>
    <w:rsid w:val="002E10BA"/>
    <w:rsid w:val="002E179B"/>
    <w:rsid w:val="002E1C9E"/>
    <w:rsid w:val="002E257B"/>
    <w:rsid w:val="002E3C65"/>
    <w:rsid w:val="002E3F5B"/>
    <w:rsid w:val="002E4300"/>
    <w:rsid w:val="002E4362"/>
    <w:rsid w:val="002E4D69"/>
    <w:rsid w:val="002E5E53"/>
    <w:rsid w:val="002E63D9"/>
    <w:rsid w:val="002E640E"/>
    <w:rsid w:val="002F0C28"/>
    <w:rsid w:val="002F2405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CD0"/>
    <w:rsid w:val="00306E6B"/>
    <w:rsid w:val="003075B8"/>
    <w:rsid w:val="003100C8"/>
    <w:rsid w:val="00311161"/>
    <w:rsid w:val="00312400"/>
    <w:rsid w:val="00312739"/>
    <w:rsid w:val="00312D10"/>
    <w:rsid w:val="003135FB"/>
    <w:rsid w:val="003178DA"/>
    <w:rsid w:val="00317DB8"/>
    <w:rsid w:val="00320618"/>
    <w:rsid w:val="0032100B"/>
    <w:rsid w:val="003218E1"/>
    <w:rsid w:val="00321BD7"/>
    <w:rsid w:val="0032260F"/>
    <w:rsid w:val="003228DA"/>
    <w:rsid w:val="00323D6B"/>
    <w:rsid w:val="00324826"/>
    <w:rsid w:val="00324D6D"/>
    <w:rsid w:val="003258CE"/>
    <w:rsid w:val="00326957"/>
    <w:rsid w:val="00326AE2"/>
    <w:rsid w:val="0033171D"/>
    <w:rsid w:val="00331FC3"/>
    <w:rsid w:val="00332488"/>
    <w:rsid w:val="003336B3"/>
    <w:rsid w:val="003344AE"/>
    <w:rsid w:val="00335B75"/>
    <w:rsid w:val="00335D8C"/>
    <w:rsid w:val="00336043"/>
    <w:rsid w:val="00336072"/>
    <w:rsid w:val="003363A1"/>
    <w:rsid w:val="0034226D"/>
    <w:rsid w:val="00342972"/>
    <w:rsid w:val="00342FDD"/>
    <w:rsid w:val="0034429B"/>
    <w:rsid w:val="00344866"/>
    <w:rsid w:val="00345A19"/>
    <w:rsid w:val="00346137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947"/>
    <w:rsid w:val="00354DD5"/>
    <w:rsid w:val="003554CA"/>
    <w:rsid w:val="003571F9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603"/>
    <w:rsid w:val="00367B1D"/>
    <w:rsid w:val="00370E4F"/>
    <w:rsid w:val="00371215"/>
    <w:rsid w:val="00372F0D"/>
    <w:rsid w:val="00373C94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BD0"/>
    <w:rsid w:val="00392DDD"/>
    <w:rsid w:val="003940CE"/>
    <w:rsid w:val="00397C1D"/>
    <w:rsid w:val="003A180F"/>
    <w:rsid w:val="003A18DD"/>
    <w:rsid w:val="003A20C8"/>
    <w:rsid w:val="003A2806"/>
    <w:rsid w:val="003A2C29"/>
    <w:rsid w:val="003A2EC3"/>
    <w:rsid w:val="003A36F2"/>
    <w:rsid w:val="003A3D39"/>
    <w:rsid w:val="003A3EC7"/>
    <w:rsid w:val="003A40B4"/>
    <w:rsid w:val="003A4B28"/>
    <w:rsid w:val="003A4D8C"/>
    <w:rsid w:val="003A7834"/>
    <w:rsid w:val="003B03A9"/>
    <w:rsid w:val="003B0B5B"/>
    <w:rsid w:val="003B0E79"/>
    <w:rsid w:val="003B3575"/>
    <w:rsid w:val="003B4520"/>
    <w:rsid w:val="003B50BC"/>
    <w:rsid w:val="003B5D97"/>
    <w:rsid w:val="003B63A4"/>
    <w:rsid w:val="003B68FE"/>
    <w:rsid w:val="003B6D7D"/>
    <w:rsid w:val="003B6E88"/>
    <w:rsid w:val="003B7474"/>
    <w:rsid w:val="003B7D7E"/>
    <w:rsid w:val="003C1012"/>
    <w:rsid w:val="003C11C9"/>
    <w:rsid w:val="003C1229"/>
    <w:rsid w:val="003C1870"/>
    <w:rsid w:val="003C1FD4"/>
    <w:rsid w:val="003C213D"/>
    <w:rsid w:val="003C2156"/>
    <w:rsid w:val="003C25AD"/>
    <w:rsid w:val="003C2D21"/>
    <w:rsid w:val="003C392C"/>
    <w:rsid w:val="003C3C70"/>
    <w:rsid w:val="003C50EA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6D73"/>
    <w:rsid w:val="003E7380"/>
    <w:rsid w:val="003E75B1"/>
    <w:rsid w:val="003E7C86"/>
    <w:rsid w:val="003F0096"/>
    <w:rsid w:val="003F0850"/>
    <w:rsid w:val="003F0D12"/>
    <w:rsid w:val="003F160C"/>
    <w:rsid w:val="003F324F"/>
    <w:rsid w:val="003F33BC"/>
    <w:rsid w:val="003F3C40"/>
    <w:rsid w:val="003F3D4E"/>
    <w:rsid w:val="003F477E"/>
    <w:rsid w:val="003F592B"/>
    <w:rsid w:val="003F6CD2"/>
    <w:rsid w:val="003F788D"/>
    <w:rsid w:val="0040126E"/>
    <w:rsid w:val="004020D4"/>
    <w:rsid w:val="004021B6"/>
    <w:rsid w:val="004029F2"/>
    <w:rsid w:val="004047C4"/>
    <w:rsid w:val="0040570B"/>
    <w:rsid w:val="00405EDB"/>
    <w:rsid w:val="00405FB1"/>
    <w:rsid w:val="00406460"/>
    <w:rsid w:val="0040796C"/>
    <w:rsid w:val="00407EF7"/>
    <w:rsid w:val="0041112D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70"/>
    <w:rsid w:val="00415D76"/>
    <w:rsid w:val="00416665"/>
    <w:rsid w:val="00416A67"/>
    <w:rsid w:val="00416ACB"/>
    <w:rsid w:val="00416F65"/>
    <w:rsid w:val="004179C2"/>
    <w:rsid w:val="0042092B"/>
    <w:rsid w:val="0042177F"/>
    <w:rsid w:val="00421DCF"/>
    <w:rsid w:val="00422341"/>
    <w:rsid w:val="00423641"/>
    <w:rsid w:val="00426266"/>
    <w:rsid w:val="00430A2D"/>
    <w:rsid w:val="00431505"/>
    <w:rsid w:val="00431AF0"/>
    <w:rsid w:val="0043213A"/>
    <w:rsid w:val="004326E7"/>
    <w:rsid w:val="00432D69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2FB"/>
    <w:rsid w:val="004461D9"/>
    <w:rsid w:val="00446AC6"/>
    <w:rsid w:val="00446C19"/>
    <w:rsid w:val="0044759B"/>
    <w:rsid w:val="00447F54"/>
    <w:rsid w:val="00450168"/>
    <w:rsid w:val="00450B7E"/>
    <w:rsid w:val="0045136B"/>
    <w:rsid w:val="00451C7E"/>
    <w:rsid w:val="00453BB6"/>
    <w:rsid w:val="00453CAA"/>
    <w:rsid w:val="00454922"/>
    <w:rsid w:val="00455113"/>
    <w:rsid w:val="00456421"/>
    <w:rsid w:val="00456DAB"/>
    <w:rsid w:val="004575F0"/>
    <w:rsid w:val="00457D7F"/>
    <w:rsid w:val="00460041"/>
    <w:rsid w:val="00460CC3"/>
    <w:rsid w:val="00460E86"/>
    <w:rsid w:val="004639BD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83A"/>
    <w:rsid w:val="00477C35"/>
    <w:rsid w:val="00480988"/>
    <w:rsid w:val="00480E05"/>
    <w:rsid w:val="00482BBE"/>
    <w:rsid w:val="00483A12"/>
    <w:rsid w:val="00484A77"/>
    <w:rsid w:val="00484CAB"/>
    <w:rsid w:val="0048540F"/>
    <w:rsid w:val="00485970"/>
    <w:rsid w:val="00485C0D"/>
    <w:rsid w:val="00485F00"/>
    <w:rsid w:val="00486575"/>
    <w:rsid w:val="004866D0"/>
    <w:rsid w:val="00492CB7"/>
    <w:rsid w:val="00494242"/>
    <w:rsid w:val="00494782"/>
    <w:rsid w:val="00494E8E"/>
    <w:rsid w:val="00494EC5"/>
    <w:rsid w:val="004955BC"/>
    <w:rsid w:val="004957FF"/>
    <w:rsid w:val="00495D63"/>
    <w:rsid w:val="0049648F"/>
    <w:rsid w:val="004965CB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D51"/>
    <w:rsid w:val="004B4394"/>
    <w:rsid w:val="004B49E6"/>
    <w:rsid w:val="004B4D69"/>
    <w:rsid w:val="004B7B3A"/>
    <w:rsid w:val="004C01A8"/>
    <w:rsid w:val="004C0F36"/>
    <w:rsid w:val="004C11CB"/>
    <w:rsid w:val="004C1840"/>
    <w:rsid w:val="004C24C9"/>
    <w:rsid w:val="004C31B6"/>
    <w:rsid w:val="004C3214"/>
    <w:rsid w:val="004C5319"/>
    <w:rsid w:val="004C621F"/>
    <w:rsid w:val="004C7948"/>
    <w:rsid w:val="004C7BB8"/>
    <w:rsid w:val="004C7C60"/>
    <w:rsid w:val="004D0375"/>
    <w:rsid w:val="004D0DFE"/>
    <w:rsid w:val="004D1D91"/>
    <w:rsid w:val="004D22C3"/>
    <w:rsid w:val="004D6F4D"/>
    <w:rsid w:val="004D6F95"/>
    <w:rsid w:val="004D72FE"/>
    <w:rsid w:val="004D784E"/>
    <w:rsid w:val="004D7E91"/>
    <w:rsid w:val="004E003A"/>
    <w:rsid w:val="004E0768"/>
    <w:rsid w:val="004E1A31"/>
    <w:rsid w:val="004E1F07"/>
    <w:rsid w:val="004E2DE0"/>
    <w:rsid w:val="004E4060"/>
    <w:rsid w:val="004E409A"/>
    <w:rsid w:val="004F0205"/>
    <w:rsid w:val="004F0FB9"/>
    <w:rsid w:val="004F21A7"/>
    <w:rsid w:val="004F282A"/>
    <w:rsid w:val="004F2E4A"/>
    <w:rsid w:val="004F2F7E"/>
    <w:rsid w:val="004F32B5"/>
    <w:rsid w:val="004F407E"/>
    <w:rsid w:val="004F5479"/>
    <w:rsid w:val="004F6D2C"/>
    <w:rsid w:val="004F750C"/>
    <w:rsid w:val="004F7528"/>
    <w:rsid w:val="004F7BCA"/>
    <w:rsid w:val="004F7D89"/>
    <w:rsid w:val="00500E11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3E6"/>
    <w:rsid w:val="00511F15"/>
    <w:rsid w:val="0051318C"/>
    <w:rsid w:val="005142CD"/>
    <w:rsid w:val="005143C9"/>
    <w:rsid w:val="005148C6"/>
    <w:rsid w:val="00514C57"/>
    <w:rsid w:val="00515671"/>
    <w:rsid w:val="005157A9"/>
    <w:rsid w:val="005173A7"/>
    <w:rsid w:val="005177E1"/>
    <w:rsid w:val="00520400"/>
    <w:rsid w:val="00520C0A"/>
    <w:rsid w:val="005218B6"/>
    <w:rsid w:val="00522589"/>
    <w:rsid w:val="00524545"/>
    <w:rsid w:val="005255BF"/>
    <w:rsid w:val="005257DE"/>
    <w:rsid w:val="00525FA0"/>
    <w:rsid w:val="00527200"/>
    <w:rsid w:val="00527C4A"/>
    <w:rsid w:val="00530157"/>
    <w:rsid w:val="00531B2D"/>
    <w:rsid w:val="00531EBE"/>
    <w:rsid w:val="00532F8B"/>
    <w:rsid w:val="00533737"/>
    <w:rsid w:val="00533A33"/>
    <w:rsid w:val="00535B79"/>
    <w:rsid w:val="00535D7C"/>
    <w:rsid w:val="00536579"/>
    <w:rsid w:val="00536C1E"/>
    <w:rsid w:val="00537519"/>
    <w:rsid w:val="0054033B"/>
    <w:rsid w:val="0054343A"/>
    <w:rsid w:val="00543974"/>
    <w:rsid w:val="00543E93"/>
    <w:rsid w:val="00543EBF"/>
    <w:rsid w:val="00544ABA"/>
    <w:rsid w:val="00545154"/>
    <w:rsid w:val="0054593A"/>
    <w:rsid w:val="005467FB"/>
    <w:rsid w:val="00546AE9"/>
    <w:rsid w:val="005470EF"/>
    <w:rsid w:val="00547989"/>
    <w:rsid w:val="00551320"/>
    <w:rsid w:val="005518A4"/>
    <w:rsid w:val="00552768"/>
    <w:rsid w:val="00552935"/>
    <w:rsid w:val="00553127"/>
    <w:rsid w:val="005537D5"/>
    <w:rsid w:val="005549D0"/>
    <w:rsid w:val="00554BE7"/>
    <w:rsid w:val="00556D68"/>
    <w:rsid w:val="00557173"/>
    <w:rsid w:val="005576A1"/>
    <w:rsid w:val="00557A64"/>
    <w:rsid w:val="0056005A"/>
    <w:rsid w:val="005605C0"/>
    <w:rsid w:val="00560D23"/>
    <w:rsid w:val="005615D8"/>
    <w:rsid w:val="005626D6"/>
    <w:rsid w:val="005638D4"/>
    <w:rsid w:val="00563E5C"/>
    <w:rsid w:val="005656ED"/>
    <w:rsid w:val="00566544"/>
    <w:rsid w:val="00566608"/>
    <w:rsid w:val="00566C83"/>
    <w:rsid w:val="0056749D"/>
    <w:rsid w:val="005700FE"/>
    <w:rsid w:val="00570E24"/>
    <w:rsid w:val="00572760"/>
    <w:rsid w:val="0057316A"/>
    <w:rsid w:val="005743DE"/>
    <w:rsid w:val="00574712"/>
    <w:rsid w:val="00574F3F"/>
    <w:rsid w:val="0057562C"/>
    <w:rsid w:val="0057589E"/>
    <w:rsid w:val="005759F6"/>
    <w:rsid w:val="00575E3E"/>
    <w:rsid w:val="005765F5"/>
    <w:rsid w:val="00576D6C"/>
    <w:rsid w:val="00577A2E"/>
    <w:rsid w:val="00580BCE"/>
    <w:rsid w:val="00580E48"/>
    <w:rsid w:val="00580F0A"/>
    <w:rsid w:val="00580F0F"/>
    <w:rsid w:val="00581246"/>
    <w:rsid w:val="005825AF"/>
    <w:rsid w:val="0058282A"/>
    <w:rsid w:val="005829F1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4E7"/>
    <w:rsid w:val="00592B03"/>
    <w:rsid w:val="005937C5"/>
    <w:rsid w:val="00593AB9"/>
    <w:rsid w:val="00594728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5BA"/>
    <w:rsid w:val="005A0A46"/>
    <w:rsid w:val="005A10B9"/>
    <w:rsid w:val="005A11EA"/>
    <w:rsid w:val="005A269F"/>
    <w:rsid w:val="005A2DFC"/>
    <w:rsid w:val="005A305E"/>
    <w:rsid w:val="005A30BB"/>
    <w:rsid w:val="005A3887"/>
    <w:rsid w:val="005A491B"/>
    <w:rsid w:val="005B0542"/>
    <w:rsid w:val="005B1D6E"/>
    <w:rsid w:val="005B2225"/>
    <w:rsid w:val="005B2799"/>
    <w:rsid w:val="005B298C"/>
    <w:rsid w:val="005B2B77"/>
    <w:rsid w:val="005B30FE"/>
    <w:rsid w:val="005B3D4A"/>
    <w:rsid w:val="005B41F6"/>
    <w:rsid w:val="005B4D87"/>
    <w:rsid w:val="005B61D3"/>
    <w:rsid w:val="005B7DD1"/>
    <w:rsid w:val="005C00A0"/>
    <w:rsid w:val="005C0C16"/>
    <w:rsid w:val="005C28FA"/>
    <w:rsid w:val="005C314C"/>
    <w:rsid w:val="005C40F4"/>
    <w:rsid w:val="005C43BE"/>
    <w:rsid w:val="005C44F3"/>
    <w:rsid w:val="005C533E"/>
    <w:rsid w:val="005C5B17"/>
    <w:rsid w:val="005C712D"/>
    <w:rsid w:val="005C7C75"/>
    <w:rsid w:val="005D0E4F"/>
    <w:rsid w:val="005D1E32"/>
    <w:rsid w:val="005D206B"/>
    <w:rsid w:val="005D22B7"/>
    <w:rsid w:val="005D2BDE"/>
    <w:rsid w:val="005D35E8"/>
    <w:rsid w:val="005D3B79"/>
    <w:rsid w:val="005D3D76"/>
    <w:rsid w:val="005D4578"/>
    <w:rsid w:val="005D4EFA"/>
    <w:rsid w:val="005D55BA"/>
    <w:rsid w:val="005D5ADB"/>
    <w:rsid w:val="005D648A"/>
    <w:rsid w:val="005D7D95"/>
    <w:rsid w:val="005D7E0D"/>
    <w:rsid w:val="005E234A"/>
    <w:rsid w:val="005E35CC"/>
    <w:rsid w:val="005E371E"/>
    <w:rsid w:val="005E4D53"/>
    <w:rsid w:val="005E519C"/>
    <w:rsid w:val="005E53F9"/>
    <w:rsid w:val="005E550C"/>
    <w:rsid w:val="005E6F53"/>
    <w:rsid w:val="005E775D"/>
    <w:rsid w:val="005F0A43"/>
    <w:rsid w:val="005F27BF"/>
    <w:rsid w:val="005F4171"/>
    <w:rsid w:val="005F4632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796"/>
    <w:rsid w:val="00611C87"/>
    <w:rsid w:val="006130F7"/>
    <w:rsid w:val="00613AF8"/>
    <w:rsid w:val="00613D8E"/>
    <w:rsid w:val="006142E0"/>
    <w:rsid w:val="00616112"/>
    <w:rsid w:val="006205CA"/>
    <w:rsid w:val="00621F53"/>
    <w:rsid w:val="0062223A"/>
    <w:rsid w:val="00622E2A"/>
    <w:rsid w:val="00623089"/>
    <w:rsid w:val="0062308E"/>
    <w:rsid w:val="006234C4"/>
    <w:rsid w:val="006244C9"/>
    <w:rsid w:val="006245D1"/>
    <w:rsid w:val="006245F6"/>
    <w:rsid w:val="0062475D"/>
    <w:rsid w:val="0062495F"/>
    <w:rsid w:val="00624B57"/>
    <w:rsid w:val="00625501"/>
    <w:rsid w:val="0062660B"/>
    <w:rsid w:val="0062677A"/>
    <w:rsid w:val="00626AD1"/>
    <w:rsid w:val="0062738D"/>
    <w:rsid w:val="006304BC"/>
    <w:rsid w:val="00630DCE"/>
    <w:rsid w:val="0063120A"/>
    <w:rsid w:val="0063150B"/>
    <w:rsid w:val="00631585"/>
    <w:rsid w:val="0063266E"/>
    <w:rsid w:val="00634A26"/>
    <w:rsid w:val="00634ACF"/>
    <w:rsid w:val="00635035"/>
    <w:rsid w:val="0063580D"/>
    <w:rsid w:val="00635CAE"/>
    <w:rsid w:val="00637240"/>
    <w:rsid w:val="00642148"/>
    <w:rsid w:val="00642427"/>
    <w:rsid w:val="00643660"/>
    <w:rsid w:val="00646A61"/>
    <w:rsid w:val="0064737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B01"/>
    <w:rsid w:val="006571F6"/>
    <w:rsid w:val="006618CC"/>
    <w:rsid w:val="00662111"/>
    <w:rsid w:val="00662118"/>
    <w:rsid w:val="006638AD"/>
    <w:rsid w:val="00666FFA"/>
    <w:rsid w:val="0066732C"/>
    <w:rsid w:val="0066735E"/>
    <w:rsid w:val="006679F5"/>
    <w:rsid w:val="00667B77"/>
    <w:rsid w:val="00671025"/>
    <w:rsid w:val="006716DA"/>
    <w:rsid w:val="006728ED"/>
    <w:rsid w:val="006732B1"/>
    <w:rsid w:val="00673C5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4D6"/>
    <w:rsid w:val="006946ED"/>
    <w:rsid w:val="00694797"/>
    <w:rsid w:val="00695887"/>
    <w:rsid w:val="00697733"/>
    <w:rsid w:val="006A254E"/>
    <w:rsid w:val="006A2C30"/>
    <w:rsid w:val="006A301C"/>
    <w:rsid w:val="006A3E2B"/>
    <w:rsid w:val="006A52AD"/>
    <w:rsid w:val="006A6CC1"/>
    <w:rsid w:val="006A6E17"/>
    <w:rsid w:val="006B0DE3"/>
    <w:rsid w:val="006B120D"/>
    <w:rsid w:val="006B17E7"/>
    <w:rsid w:val="006B19E8"/>
    <w:rsid w:val="006B1A8A"/>
    <w:rsid w:val="006B1FD5"/>
    <w:rsid w:val="006B31B0"/>
    <w:rsid w:val="006B3E64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8F3"/>
    <w:rsid w:val="006D00DB"/>
    <w:rsid w:val="006D0361"/>
    <w:rsid w:val="006D03CC"/>
    <w:rsid w:val="006D16B0"/>
    <w:rsid w:val="006D1A4F"/>
    <w:rsid w:val="006D2182"/>
    <w:rsid w:val="006D2444"/>
    <w:rsid w:val="006D254B"/>
    <w:rsid w:val="006D289B"/>
    <w:rsid w:val="006D3BE1"/>
    <w:rsid w:val="006D48FC"/>
    <w:rsid w:val="006D5811"/>
    <w:rsid w:val="006D62BC"/>
    <w:rsid w:val="006D6450"/>
    <w:rsid w:val="006D6939"/>
    <w:rsid w:val="006D7EB0"/>
    <w:rsid w:val="006E0138"/>
    <w:rsid w:val="006E01C5"/>
    <w:rsid w:val="006E0BB0"/>
    <w:rsid w:val="006E12C3"/>
    <w:rsid w:val="006E2529"/>
    <w:rsid w:val="006E283E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137"/>
    <w:rsid w:val="006F52E5"/>
    <w:rsid w:val="006F6066"/>
    <w:rsid w:val="006F6850"/>
    <w:rsid w:val="006F707E"/>
    <w:rsid w:val="00700125"/>
    <w:rsid w:val="007001DC"/>
    <w:rsid w:val="0070117F"/>
    <w:rsid w:val="007025CB"/>
    <w:rsid w:val="007034AA"/>
    <w:rsid w:val="00703C9D"/>
    <w:rsid w:val="007047F9"/>
    <w:rsid w:val="0070490C"/>
    <w:rsid w:val="00705C38"/>
    <w:rsid w:val="00705CAB"/>
    <w:rsid w:val="00706465"/>
    <w:rsid w:val="0070695A"/>
    <w:rsid w:val="007072E3"/>
    <w:rsid w:val="0070782D"/>
    <w:rsid w:val="00710746"/>
    <w:rsid w:val="007109C2"/>
    <w:rsid w:val="00711340"/>
    <w:rsid w:val="00712C42"/>
    <w:rsid w:val="00713DE4"/>
    <w:rsid w:val="00714130"/>
    <w:rsid w:val="0071444D"/>
    <w:rsid w:val="00714A7E"/>
    <w:rsid w:val="00714C47"/>
    <w:rsid w:val="007153AE"/>
    <w:rsid w:val="00716462"/>
    <w:rsid w:val="007167CA"/>
    <w:rsid w:val="007169D6"/>
    <w:rsid w:val="00716A46"/>
    <w:rsid w:val="00721084"/>
    <w:rsid w:val="00721262"/>
    <w:rsid w:val="00721D9B"/>
    <w:rsid w:val="00722121"/>
    <w:rsid w:val="007221DA"/>
    <w:rsid w:val="007224B9"/>
    <w:rsid w:val="00722BF5"/>
    <w:rsid w:val="00722F94"/>
    <w:rsid w:val="00723AA7"/>
    <w:rsid w:val="0072432E"/>
    <w:rsid w:val="00726036"/>
    <w:rsid w:val="00726279"/>
    <w:rsid w:val="00726A9B"/>
    <w:rsid w:val="00727428"/>
    <w:rsid w:val="00727530"/>
    <w:rsid w:val="00730554"/>
    <w:rsid w:val="00731E7C"/>
    <w:rsid w:val="00731FAB"/>
    <w:rsid w:val="007329EF"/>
    <w:rsid w:val="0073327A"/>
    <w:rsid w:val="00734EBE"/>
    <w:rsid w:val="007352A5"/>
    <w:rsid w:val="007365B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0"/>
    <w:rsid w:val="00747F48"/>
    <w:rsid w:val="00747F4C"/>
    <w:rsid w:val="00750C2A"/>
    <w:rsid w:val="00751091"/>
    <w:rsid w:val="00751B83"/>
    <w:rsid w:val="00754359"/>
    <w:rsid w:val="00754411"/>
    <w:rsid w:val="00754BD9"/>
    <w:rsid w:val="00754E7A"/>
    <w:rsid w:val="0075540C"/>
    <w:rsid w:val="00755473"/>
    <w:rsid w:val="00755DB1"/>
    <w:rsid w:val="00755FBB"/>
    <w:rsid w:val="007574FC"/>
    <w:rsid w:val="00760975"/>
    <w:rsid w:val="007617C0"/>
    <w:rsid w:val="00761FDA"/>
    <w:rsid w:val="007621FF"/>
    <w:rsid w:val="007634E3"/>
    <w:rsid w:val="00763A8C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068"/>
    <w:rsid w:val="007803BD"/>
    <w:rsid w:val="007811DC"/>
    <w:rsid w:val="007820FA"/>
    <w:rsid w:val="0078285F"/>
    <w:rsid w:val="00783207"/>
    <w:rsid w:val="00783E1D"/>
    <w:rsid w:val="0078483B"/>
    <w:rsid w:val="00784BC0"/>
    <w:rsid w:val="00784EED"/>
    <w:rsid w:val="00785900"/>
    <w:rsid w:val="00786958"/>
    <w:rsid w:val="00786E71"/>
    <w:rsid w:val="00790081"/>
    <w:rsid w:val="00790F88"/>
    <w:rsid w:val="0079162F"/>
    <w:rsid w:val="00794924"/>
    <w:rsid w:val="007A0407"/>
    <w:rsid w:val="007A0BC2"/>
    <w:rsid w:val="007A1F44"/>
    <w:rsid w:val="007A23FF"/>
    <w:rsid w:val="007A295B"/>
    <w:rsid w:val="007A3424"/>
    <w:rsid w:val="007A35EF"/>
    <w:rsid w:val="007A43A2"/>
    <w:rsid w:val="007A4D04"/>
    <w:rsid w:val="007A4E7F"/>
    <w:rsid w:val="007A7A96"/>
    <w:rsid w:val="007B03AF"/>
    <w:rsid w:val="007B0B66"/>
    <w:rsid w:val="007B1543"/>
    <w:rsid w:val="007B1AC0"/>
    <w:rsid w:val="007B270A"/>
    <w:rsid w:val="007B2D3B"/>
    <w:rsid w:val="007B52CD"/>
    <w:rsid w:val="007B7DC1"/>
    <w:rsid w:val="007B7EDB"/>
    <w:rsid w:val="007C0370"/>
    <w:rsid w:val="007C08EA"/>
    <w:rsid w:val="007C19AD"/>
    <w:rsid w:val="007C3598"/>
    <w:rsid w:val="007C3837"/>
    <w:rsid w:val="007C3FA8"/>
    <w:rsid w:val="007C5106"/>
    <w:rsid w:val="007C68DA"/>
    <w:rsid w:val="007D1E41"/>
    <w:rsid w:val="007D229A"/>
    <w:rsid w:val="007D2F44"/>
    <w:rsid w:val="007D2F4D"/>
    <w:rsid w:val="007D3B0D"/>
    <w:rsid w:val="007D4178"/>
    <w:rsid w:val="007D4325"/>
    <w:rsid w:val="007D4D33"/>
    <w:rsid w:val="007D5CDE"/>
    <w:rsid w:val="007D7175"/>
    <w:rsid w:val="007E1369"/>
    <w:rsid w:val="007E1A1B"/>
    <w:rsid w:val="007E1A88"/>
    <w:rsid w:val="007E2610"/>
    <w:rsid w:val="007E4C88"/>
    <w:rsid w:val="007E585E"/>
    <w:rsid w:val="007E7080"/>
    <w:rsid w:val="007E7DDF"/>
    <w:rsid w:val="007F00E3"/>
    <w:rsid w:val="007F049F"/>
    <w:rsid w:val="007F11C8"/>
    <w:rsid w:val="007F1CFB"/>
    <w:rsid w:val="007F220B"/>
    <w:rsid w:val="007F27DD"/>
    <w:rsid w:val="007F4CB2"/>
    <w:rsid w:val="007F5645"/>
    <w:rsid w:val="007F6880"/>
    <w:rsid w:val="007F76B4"/>
    <w:rsid w:val="008001B4"/>
    <w:rsid w:val="00800769"/>
    <w:rsid w:val="00800ED2"/>
    <w:rsid w:val="00802E74"/>
    <w:rsid w:val="00803491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02EC"/>
    <w:rsid w:val="00820374"/>
    <w:rsid w:val="008221B3"/>
    <w:rsid w:val="0082248E"/>
    <w:rsid w:val="008244E1"/>
    <w:rsid w:val="00824FDF"/>
    <w:rsid w:val="00825125"/>
    <w:rsid w:val="008257CC"/>
    <w:rsid w:val="008274BF"/>
    <w:rsid w:val="00830DC3"/>
    <w:rsid w:val="00831555"/>
    <w:rsid w:val="00831F52"/>
    <w:rsid w:val="00832154"/>
    <w:rsid w:val="008322E2"/>
    <w:rsid w:val="0083252F"/>
    <w:rsid w:val="00832F5C"/>
    <w:rsid w:val="008332DC"/>
    <w:rsid w:val="008359E0"/>
    <w:rsid w:val="008376F6"/>
    <w:rsid w:val="00837D5B"/>
    <w:rsid w:val="008403AD"/>
    <w:rsid w:val="00840607"/>
    <w:rsid w:val="00841CD2"/>
    <w:rsid w:val="00842B77"/>
    <w:rsid w:val="0084309F"/>
    <w:rsid w:val="00845C12"/>
    <w:rsid w:val="00845D7E"/>
    <w:rsid w:val="00846412"/>
    <w:rsid w:val="008469D9"/>
    <w:rsid w:val="00846DC0"/>
    <w:rsid w:val="008474A7"/>
    <w:rsid w:val="008506B6"/>
    <w:rsid w:val="00850AE0"/>
    <w:rsid w:val="008524D2"/>
    <w:rsid w:val="00852A85"/>
    <w:rsid w:val="00852E19"/>
    <w:rsid w:val="0085393F"/>
    <w:rsid w:val="00856833"/>
    <w:rsid w:val="00856840"/>
    <w:rsid w:val="00856F94"/>
    <w:rsid w:val="0086087C"/>
    <w:rsid w:val="00860D8E"/>
    <w:rsid w:val="0086247F"/>
    <w:rsid w:val="0086275E"/>
    <w:rsid w:val="008628D7"/>
    <w:rsid w:val="00864440"/>
    <w:rsid w:val="00864D76"/>
    <w:rsid w:val="008650FC"/>
    <w:rsid w:val="008653A1"/>
    <w:rsid w:val="00866EB3"/>
    <w:rsid w:val="0086701A"/>
    <w:rsid w:val="00867BD2"/>
    <w:rsid w:val="008712FD"/>
    <w:rsid w:val="008716A1"/>
    <w:rsid w:val="008722A2"/>
    <w:rsid w:val="00872D3F"/>
    <w:rsid w:val="00872E9D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4EF"/>
    <w:rsid w:val="0089387C"/>
    <w:rsid w:val="0089444E"/>
    <w:rsid w:val="008949DF"/>
    <w:rsid w:val="008949F1"/>
    <w:rsid w:val="008951DB"/>
    <w:rsid w:val="00896C81"/>
    <w:rsid w:val="00896D83"/>
    <w:rsid w:val="008A053C"/>
    <w:rsid w:val="008A0AB2"/>
    <w:rsid w:val="008A0CFC"/>
    <w:rsid w:val="008A12FE"/>
    <w:rsid w:val="008A28B6"/>
    <w:rsid w:val="008A2BB1"/>
    <w:rsid w:val="008A3466"/>
    <w:rsid w:val="008A389F"/>
    <w:rsid w:val="008A3D02"/>
    <w:rsid w:val="008A3FD8"/>
    <w:rsid w:val="008A5940"/>
    <w:rsid w:val="008A6E1C"/>
    <w:rsid w:val="008A70C0"/>
    <w:rsid w:val="008A73B2"/>
    <w:rsid w:val="008B043F"/>
    <w:rsid w:val="008B047C"/>
    <w:rsid w:val="008B0808"/>
    <w:rsid w:val="008B091F"/>
    <w:rsid w:val="008B0AEC"/>
    <w:rsid w:val="008B1E53"/>
    <w:rsid w:val="008B1E5B"/>
    <w:rsid w:val="008B389D"/>
    <w:rsid w:val="008B3C5C"/>
    <w:rsid w:val="008B5299"/>
    <w:rsid w:val="008B5A5F"/>
    <w:rsid w:val="008B5AB0"/>
    <w:rsid w:val="008B5B4C"/>
    <w:rsid w:val="008B6054"/>
    <w:rsid w:val="008B7B08"/>
    <w:rsid w:val="008C0DE7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273"/>
    <w:rsid w:val="008D32DF"/>
    <w:rsid w:val="008D35E9"/>
    <w:rsid w:val="008D3959"/>
    <w:rsid w:val="008D3966"/>
    <w:rsid w:val="008D4352"/>
    <w:rsid w:val="008D45E6"/>
    <w:rsid w:val="008D60BC"/>
    <w:rsid w:val="008D6D7B"/>
    <w:rsid w:val="008D7EB7"/>
    <w:rsid w:val="008E0384"/>
    <w:rsid w:val="008E0EB8"/>
    <w:rsid w:val="008E10A6"/>
    <w:rsid w:val="008E1271"/>
    <w:rsid w:val="008E2251"/>
    <w:rsid w:val="008E24B3"/>
    <w:rsid w:val="008E24CA"/>
    <w:rsid w:val="008E2B73"/>
    <w:rsid w:val="008E2F6E"/>
    <w:rsid w:val="008E38AD"/>
    <w:rsid w:val="008E3EEC"/>
    <w:rsid w:val="008E57E7"/>
    <w:rsid w:val="008E5BF2"/>
    <w:rsid w:val="008E5C81"/>
    <w:rsid w:val="008F0A38"/>
    <w:rsid w:val="008F0F84"/>
    <w:rsid w:val="008F1014"/>
    <w:rsid w:val="008F11C9"/>
    <w:rsid w:val="008F1D77"/>
    <w:rsid w:val="008F23D8"/>
    <w:rsid w:val="008F2FD5"/>
    <w:rsid w:val="008F300A"/>
    <w:rsid w:val="008F37E5"/>
    <w:rsid w:val="008F4549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CF5"/>
    <w:rsid w:val="00907E00"/>
    <w:rsid w:val="0091088D"/>
    <w:rsid w:val="00910FC9"/>
    <w:rsid w:val="009117B0"/>
    <w:rsid w:val="0091291A"/>
    <w:rsid w:val="00913612"/>
    <w:rsid w:val="0091366A"/>
    <w:rsid w:val="00913824"/>
    <w:rsid w:val="00913E95"/>
    <w:rsid w:val="00914C83"/>
    <w:rsid w:val="00915757"/>
    <w:rsid w:val="009159B3"/>
    <w:rsid w:val="00916181"/>
    <w:rsid w:val="00916462"/>
    <w:rsid w:val="009171F7"/>
    <w:rsid w:val="00917350"/>
    <w:rsid w:val="009204C5"/>
    <w:rsid w:val="0092180D"/>
    <w:rsid w:val="00922515"/>
    <w:rsid w:val="009232C9"/>
    <w:rsid w:val="00923608"/>
    <w:rsid w:val="009238E5"/>
    <w:rsid w:val="00923F12"/>
    <w:rsid w:val="00924FF8"/>
    <w:rsid w:val="009254E8"/>
    <w:rsid w:val="00925BA8"/>
    <w:rsid w:val="00926DA7"/>
    <w:rsid w:val="00927F8B"/>
    <w:rsid w:val="0093094D"/>
    <w:rsid w:val="00930B98"/>
    <w:rsid w:val="009328C7"/>
    <w:rsid w:val="009336EC"/>
    <w:rsid w:val="00933F56"/>
    <w:rsid w:val="00934C13"/>
    <w:rsid w:val="00935228"/>
    <w:rsid w:val="009355A2"/>
    <w:rsid w:val="00935F9E"/>
    <w:rsid w:val="00936815"/>
    <w:rsid w:val="00936D98"/>
    <w:rsid w:val="00942B01"/>
    <w:rsid w:val="00942C80"/>
    <w:rsid w:val="00943197"/>
    <w:rsid w:val="009435F2"/>
    <w:rsid w:val="00945180"/>
    <w:rsid w:val="0094590C"/>
    <w:rsid w:val="00946355"/>
    <w:rsid w:val="009468B7"/>
    <w:rsid w:val="0094724E"/>
    <w:rsid w:val="00947BE6"/>
    <w:rsid w:val="0095048D"/>
    <w:rsid w:val="00951ADB"/>
    <w:rsid w:val="0095380C"/>
    <w:rsid w:val="009541FC"/>
    <w:rsid w:val="00954353"/>
    <w:rsid w:val="00955C0A"/>
    <w:rsid w:val="00955C4F"/>
    <w:rsid w:val="0095764A"/>
    <w:rsid w:val="00962B69"/>
    <w:rsid w:val="00963266"/>
    <w:rsid w:val="00965604"/>
    <w:rsid w:val="009657F1"/>
    <w:rsid w:val="0096625D"/>
    <w:rsid w:val="0096626E"/>
    <w:rsid w:val="00967527"/>
    <w:rsid w:val="009709F8"/>
    <w:rsid w:val="00972929"/>
    <w:rsid w:val="00972F91"/>
    <w:rsid w:val="00973827"/>
    <w:rsid w:val="009742D3"/>
    <w:rsid w:val="0097602B"/>
    <w:rsid w:val="00977BA7"/>
    <w:rsid w:val="0098194F"/>
    <w:rsid w:val="00981D2F"/>
    <w:rsid w:val="009826C8"/>
    <w:rsid w:val="009836E4"/>
    <w:rsid w:val="0098412F"/>
    <w:rsid w:val="0098428B"/>
    <w:rsid w:val="00985F28"/>
    <w:rsid w:val="00986149"/>
    <w:rsid w:val="00986176"/>
    <w:rsid w:val="0098640E"/>
    <w:rsid w:val="009866DF"/>
    <w:rsid w:val="00986E7F"/>
    <w:rsid w:val="00987536"/>
    <w:rsid w:val="00990BD5"/>
    <w:rsid w:val="0099104F"/>
    <w:rsid w:val="0099196F"/>
    <w:rsid w:val="00992B91"/>
    <w:rsid w:val="00992B98"/>
    <w:rsid w:val="0099359F"/>
    <w:rsid w:val="00993BEE"/>
    <w:rsid w:val="00994871"/>
    <w:rsid w:val="00994E08"/>
    <w:rsid w:val="009951F9"/>
    <w:rsid w:val="00995C95"/>
    <w:rsid w:val="00995E85"/>
    <w:rsid w:val="0099628A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827"/>
    <w:rsid w:val="009A3A86"/>
    <w:rsid w:val="009A4427"/>
    <w:rsid w:val="009A4869"/>
    <w:rsid w:val="009A590E"/>
    <w:rsid w:val="009A6A6B"/>
    <w:rsid w:val="009A6B9E"/>
    <w:rsid w:val="009B1EF9"/>
    <w:rsid w:val="009B26AC"/>
    <w:rsid w:val="009B328D"/>
    <w:rsid w:val="009B37E2"/>
    <w:rsid w:val="009B4519"/>
    <w:rsid w:val="009B506B"/>
    <w:rsid w:val="009B57EF"/>
    <w:rsid w:val="009B5B85"/>
    <w:rsid w:val="009B7204"/>
    <w:rsid w:val="009C0074"/>
    <w:rsid w:val="009C0564"/>
    <w:rsid w:val="009C1919"/>
    <w:rsid w:val="009C2685"/>
    <w:rsid w:val="009C30DE"/>
    <w:rsid w:val="009C39BC"/>
    <w:rsid w:val="009C4546"/>
    <w:rsid w:val="009C4B6F"/>
    <w:rsid w:val="009C4BC2"/>
    <w:rsid w:val="009C4BFE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863"/>
    <w:rsid w:val="009E058F"/>
    <w:rsid w:val="009E0A9E"/>
    <w:rsid w:val="009E19A2"/>
    <w:rsid w:val="009E3079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82"/>
    <w:rsid w:val="009F0B4D"/>
    <w:rsid w:val="009F1096"/>
    <w:rsid w:val="009F150E"/>
    <w:rsid w:val="009F27AD"/>
    <w:rsid w:val="009F37A6"/>
    <w:rsid w:val="009F3FB5"/>
    <w:rsid w:val="009F4BEB"/>
    <w:rsid w:val="009F4D05"/>
    <w:rsid w:val="009F521F"/>
    <w:rsid w:val="009F553C"/>
    <w:rsid w:val="009F59F8"/>
    <w:rsid w:val="009F664D"/>
    <w:rsid w:val="00A005B0"/>
    <w:rsid w:val="00A01F17"/>
    <w:rsid w:val="00A022A5"/>
    <w:rsid w:val="00A03A22"/>
    <w:rsid w:val="00A04520"/>
    <w:rsid w:val="00A04634"/>
    <w:rsid w:val="00A04F84"/>
    <w:rsid w:val="00A06119"/>
    <w:rsid w:val="00A07A48"/>
    <w:rsid w:val="00A104DF"/>
    <w:rsid w:val="00A108EE"/>
    <w:rsid w:val="00A10BB8"/>
    <w:rsid w:val="00A137E4"/>
    <w:rsid w:val="00A14813"/>
    <w:rsid w:val="00A1566A"/>
    <w:rsid w:val="00A165BF"/>
    <w:rsid w:val="00A16AD5"/>
    <w:rsid w:val="00A172E8"/>
    <w:rsid w:val="00A179FF"/>
    <w:rsid w:val="00A21A36"/>
    <w:rsid w:val="00A231F7"/>
    <w:rsid w:val="00A23DA6"/>
    <w:rsid w:val="00A25294"/>
    <w:rsid w:val="00A254EE"/>
    <w:rsid w:val="00A25BE7"/>
    <w:rsid w:val="00A27008"/>
    <w:rsid w:val="00A27CDF"/>
    <w:rsid w:val="00A309C6"/>
    <w:rsid w:val="00A30D13"/>
    <w:rsid w:val="00A319D0"/>
    <w:rsid w:val="00A32316"/>
    <w:rsid w:val="00A33172"/>
    <w:rsid w:val="00A3432B"/>
    <w:rsid w:val="00A346BA"/>
    <w:rsid w:val="00A34952"/>
    <w:rsid w:val="00A34C67"/>
    <w:rsid w:val="00A34D62"/>
    <w:rsid w:val="00A3611D"/>
    <w:rsid w:val="00A36339"/>
    <w:rsid w:val="00A366E4"/>
    <w:rsid w:val="00A36D93"/>
    <w:rsid w:val="00A42B5A"/>
    <w:rsid w:val="00A4376F"/>
    <w:rsid w:val="00A43B2A"/>
    <w:rsid w:val="00A4549F"/>
    <w:rsid w:val="00A45B9B"/>
    <w:rsid w:val="00A462FE"/>
    <w:rsid w:val="00A501C9"/>
    <w:rsid w:val="00A50506"/>
    <w:rsid w:val="00A50E11"/>
    <w:rsid w:val="00A5330A"/>
    <w:rsid w:val="00A53F55"/>
    <w:rsid w:val="00A5417B"/>
    <w:rsid w:val="00A54599"/>
    <w:rsid w:val="00A54B82"/>
    <w:rsid w:val="00A54B98"/>
    <w:rsid w:val="00A569D4"/>
    <w:rsid w:val="00A57F1A"/>
    <w:rsid w:val="00A600D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3F30"/>
    <w:rsid w:val="00A64942"/>
    <w:rsid w:val="00A65911"/>
    <w:rsid w:val="00A6643C"/>
    <w:rsid w:val="00A67544"/>
    <w:rsid w:val="00A7075B"/>
    <w:rsid w:val="00A715C1"/>
    <w:rsid w:val="00A71CE6"/>
    <w:rsid w:val="00A71D23"/>
    <w:rsid w:val="00A7333A"/>
    <w:rsid w:val="00A73D0D"/>
    <w:rsid w:val="00A74A92"/>
    <w:rsid w:val="00A75CC1"/>
    <w:rsid w:val="00A75E88"/>
    <w:rsid w:val="00A765AB"/>
    <w:rsid w:val="00A77F4D"/>
    <w:rsid w:val="00A8056E"/>
    <w:rsid w:val="00A80BBE"/>
    <w:rsid w:val="00A81A70"/>
    <w:rsid w:val="00A81C75"/>
    <w:rsid w:val="00A82D58"/>
    <w:rsid w:val="00A82E14"/>
    <w:rsid w:val="00A8399D"/>
    <w:rsid w:val="00A83E3D"/>
    <w:rsid w:val="00A8443A"/>
    <w:rsid w:val="00A8479C"/>
    <w:rsid w:val="00A8557B"/>
    <w:rsid w:val="00A85A05"/>
    <w:rsid w:val="00A86D63"/>
    <w:rsid w:val="00A86F37"/>
    <w:rsid w:val="00A870CF"/>
    <w:rsid w:val="00A87797"/>
    <w:rsid w:val="00A87E20"/>
    <w:rsid w:val="00A90E72"/>
    <w:rsid w:val="00A91B6D"/>
    <w:rsid w:val="00A922A2"/>
    <w:rsid w:val="00A92CFF"/>
    <w:rsid w:val="00A9327B"/>
    <w:rsid w:val="00A93B69"/>
    <w:rsid w:val="00A963C7"/>
    <w:rsid w:val="00A96BD6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6188"/>
    <w:rsid w:val="00AB725F"/>
    <w:rsid w:val="00AC0705"/>
    <w:rsid w:val="00AC109B"/>
    <w:rsid w:val="00AC1A9F"/>
    <w:rsid w:val="00AC2E66"/>
    <w:rsid w:val="00AC74DA"/>
    <w:rsid w:val="00AC7A2B"/>
    <w:rsid w:val="00AC7C25"/>
    <w:rsid w:val="00AD0709"/>
    <w:rsid w:val="00AD0A51"/>
    <w:rsid w:val="00AD0B37"/>
    <w:rsid w:val="00AD0F84"/>
    <w:rsid w:val="00AD11F7"/>
    <w:rsid w:val="00AD1DB7"/>
    <w:rsid w:val="00AD2852"/>
    <w:rsid w:val="00AD3976"/>
    <w:rsid w:val="00AD4D2A"/>
    <w:rsid w:val="00AD542F"/>
    <w:rsid w:val="00AD7305"/>
    <w:rsid w:val="00AD747E"/>
    <w:rsid w:val="00AD76C8"/>
    <w:rsid w:val="00AD7E64"/>
    <w:rsid w:val="00AE0C56"/>
    <w:rsid w:val="00AE149E"/>
    <w:rsid w:val="00AE22F2"/>
    <w:rsid w:val="00AE29FC"/>
    <w:rsid w:val="00AE2F3F"/>
    <w:rsid w:val="00AE3202"/>
    <w:rsid w:val="00AE3B4E"/>
    <w:rsid w:val="00AE59EC"/>
    <w:rsid w:val="00AE67B3"/>
    <w:rsid w:val="00AE7812"/>
    <w:rsid w:val="00AE7864"/>
    <w:rsid w:val="00AE7949"/>
    <w:rsid w:val="00AF0D68"/>
    <w:rsid w:val="00AF1476"/>
    <w:rsid w:val="00AF25D5"/>
    <w:rsid w:val="00AF3DBB"/>
    <w:rsid w:val="00AF5194"/>
    <w:rsid w:val="00AF53EF"/>
    <w:rsid w:val="00AF73C3"/>
    <w:rsid w:val="00AF795C"/>
    <w:rsid w:val="00B00752"/>
    <w:rsid w:val="00B0234E"/>
    <w:rsid w:val="00B026C1"/>
    <w:rsid w:val="00B027D7"/>
    <w:rsid w:val="00B02B9C"/>
    <w:rsid w:val="00B03364"/>
    <w:rsid w:val="00B0353B"/>
    <w:rsid w:val="00B040B2"/>
    <w:rsid w:val="00B042B4"/>
    <w:rsid w:val="00B05E6F"/>
    <w:rsid w:val="00B10558"/>
    <w:rsid w:val="00B15071"/>
    <w:rsid w:val="00B156A9"/>
    <w:rsid w:val="00B15F83"/>
    <w:rsid w:val="00B160FF"/>
    <w:rsid w:val="00B16322"/>
    <w:rsid w:val="00B164DC"/>
    <w:rsid w:val="00B1662E"/>
    <w:rsid w:val="00B16C6B"/>
    <w:rsid w:val="00B20123"/>
    <w:rsid w:val="00B2116F"/>
    <w:rsid w:val="00B22C0D"/>
    <w:rsid w:val="00B23AF4"/>
    <w:rsid w:val="00B23C15"/>
    <w:rsid w:val="00B242B3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EF3"/>
    <w:rsid w:val="00B37BE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38C"/>
    <w:rsid w:val="00B45615"/>
    <w:rsid w:val="00B45876"/>
    <w:rsid w:val="00B51542"/>
    <w:rsid w:val="00B51D1D"/>
    <w:rsid w:val="00B5310E"/>
    <w:rsid w:val="00B54ACC"/>
    <w:rsid w:val="00B54DCB"/>
    <w:rsid w:val="00B54ECB"/>
    <w:rsid w:val="00B55A2E"/>
    <w:rsid w:val="00B55AC2"/>
    <w:rsid w:val="00B560C9"/>
    <w:rsid w:val="00B563DB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7930"/>
    <w:rsid w:val="00B711CE"/>
    <w:rsid w:val="00B71DC8"/>
    <w:rsid w:val="00B73F2D"/>
    <w:rsid w:val="00B746C6"/>
    <w:rsid w:val="00B7604C"/>
    <w:rsid w:val="00B7652C"/>
    <w:rsid w:val="00B766BF"/>
    <w:rsid w:val="00B76FA6"/>
    <w:rsid w:val="00B77338"/>
    <w:rsid w:val="00B80910"/>
    <w:rsid w:val="00B818F4"/>
    <w:rsid w:val="00B81BC9"/>
    <w:rsid w:val="00B8222F"/>
    <w:rsid w:val="00B82615"/>
    <w:rsid w:val="00B83444"/>
    <w:rsid w:val="00B836ED"/>
    <w:rsid w:val="00B85158"/>
    <w:rsid w:val="00B853BE"/>
    <w:rsid w:val="00B86476"/>
    <w:rsid w:val="00B86A3D"/>
    <w:rsid w:val="00B875C7"/>
    <w:rsid w:val="00B90168"/>
    <w:rsid w:val="00B90D10"/>
    <w:rsid w:val="00B90FE5"/>
    <w:rsid w:val="00B919AD"/>
    <w:rsid w:val="00B91A2B"/>
    <w:rsid w:val="00B93204"/>
    <w:rsid w:val="00B93747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D60"/>
    <w:rsid w:val="00BB05B4"/>
    <w:rsid w:val="00BB1548"/>
    <w:rsid w:val="00BB1CE7"/>
    <w:rsid w:val="00BB2FD3"/>
    <w:rsid w:val="00BB2FDF"/>
    <w:rsid w:val="00BB2FFF"/>
    <w:rsid w:val="00BB46A1"/>
    <w:rsid w:val="00BB5FCB"/>
    <w:rsid w:val="00BB604B"/>
    <w:rsid w:val="00BC00EC"/>
    <w:rsid w:val="00BC08C5"/>
    <w:rsid w:val="00BC12FB"/>
    <w:rsid w:val="00BC1C3C"/>
    <w:rsid w:val="00BC2B8E"/>
    <w:rsid w:val="00BC307F"/>
    <w:rsid w:val="00BC3159"/>
    <w:rsid w:val="00BC3257"/>
    <w:rsid w:val="00BC39DB"/>
    <w:rsid w:val="00BC3A32"/>
    <w:rsid w:val="00BC46EF"/>
    <w:rsid w:val="00BC4C67"/>
    <w:rsid w:val="00BC6FD6"/>
    <w:rsid w:val="00BC7C22"/>
    <w:rsid w:val="00BD008E"/>
    <w:rsid w:val="00BD2F3B"/>
    <w:rsid w:val="00BD3372"/>
    <w:rsid w:val="00BD50AA"/>
    <w:rsid w:val="00BD5135"/>
    <w:rsid w:val="00BD7291"/>
    <w:rsid w:val="00BD7EA3"/>
    <w:rsid w:val="00BD7FE2"/>
    <w:rsid w:val="00BE017C"/>
    <w:rsid w:val="00BE0B19"/>
    <w:rsid w:val="00BE0DD8"/>
    <w:rsid w:val="00BE104A"/>
    <w:rsid w:val="00BE1D82"/>
    <w:rsid w:val="00BE1EE4"/>
    <w:rsid w:val="00BE1F8B"/>
    <w:rsid w:val="00BE2B4F"/>
    <w:rsid w:val="00BE2F39"/>
    <w:rsid w:val="00BE332D"/>
    <w:rsid w:val="00BE3442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155"/>
    <w:rsid w:val="00BF351A"/>
    <w:rsid w:val="00BF3914"/>
    <w:rsid w:val="00BF49B1"/>
    <w:rsid w:val="00BF521A"/>
    <w:rsid w:val="00BF5552"/>
    <w:rsid w:val="00BF73F2"/>
    <w:rsid w:val="00C01671"/>
    <w:rsid w:val="00C02419"/>
    <w:rsid w:val="00C02766"/>
    <w:rsid w:val="00C03EE8"/>
    <w:rsid w:val="00C04025"/>
    <w:rsid w:val="00C04523"/>
    <w:rsid w:val="00C04E19"/>
    <w:rsid w:val="00C05BEC"/>
    <w:rsid w:val="00C06E7D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3F4"/>
    <w:rsid w:val="00C21673"/>
    <w:rsid w:val="00C21C7A"/>
    <w:rsid w:val="00C23130"/>
    <w:rsid w:val="00C248FC"/>
    <w:rsid w:val="00C255A5"/>
    <w:rsid w:val="00C2584B"/>
    <w:rsid w:val="00C25942"/>
    <w:rsid w:val="00C25A40"/>
    <w:rsid w:val="00C25DD9"/>
    <w:rsid w:val="00C2663F"/>
    <w:rsid w:val="00C26DB8"/>
    <w:rsid w:val="00C3400F"/>
    <w:rsid w:val="00C34172"/>
    <w:rsid w:val="00C34291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D01"/>
    <w:rsid w:val="00C41E3A"/>
    <w:rsid w:val="00C4304C"/>
    <w:rsid w:val="00C43315"/>
    <w:rsid w:val="00C437B0"/>
    <w:rsid w:val="00C448B2"/>
    <w:rsid w:val="00C452F5"/>
    <w:rsid w:val="00C45C1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936"/>
    <w:rsid w:val="00C53865"/>
    <w:rsid w:val="00C53EB3"/>
    <w:rsid w:val="00C542D4"/>
    <w:rsid w:val="00C54D71"/>
    <w:rsid w:val="00C55487"/>
    <w:rsid w:val="00C563F5"/>
    <w:rsid w:val="00C570F7"/>
    <w:rsid w:val="00C62CD5"/>
    <w:rsid w:val="00C636E6"/>
    <w:rsid w:val="00C637FB"/>
    <w:rsid w:val="00C639D6"/>
    <w:rsid w:val="00C63F8E"/>
    <w:rsid w:val="00C647FB"/>
    <w:rsid w:val="00C651EB"/>
    <w:rsid w:val="00C654E0"/>
    <w:rsid w:val="00C65B7E"/>
    <w:rsid w:val="00C65C61"/>
    <w:rsid w:val="00C67042"/>
    <w:rsid w:val="00C67EAB"/>
    <w:rsid w:val="00C70B16"/>
    <w:rsid w:val="00C70DFF"/>
    <w:rsid w:val="00C7184F"/>
    <w:rsid w:val="00C75003"/>
    <w:rsid w:val="00C75A6B"/>
    <w:rsid w:val="00C763B6"/>
    <w:rsid w:val="00C7644F"/>
    <w:rsid w:val="00C768F6"/>
    <w:rsid w:val="00C77855"/>
    <w:rsid w:val="00C80073"/>
    <w:rsid w:val="00C80DEA"/>
    <w:rsid w:val="00C81EE6"/>
    <w:rsid w:val="00C8281D"/>
    <w:rsid w:val="00C832DC"/>
    <w:rsid w:val="00C8377F"/>
    <w:rsid w:val="00C8646D"/>
    <w:rsid w:val="00C91DE3"/>
    <w:rsid w:val="00C92C7F"/>
    <w:rsid w:val="00C9369D"/>
    <w:rsid w:val="00C944FA"/>
    <w:rsid w:val="00C9528A"/>
    <w:rsid w:val="00C95854"/>
    <w:rsid w:val="00C95EFF"/>
    <w:rsid w:val="00C96587"/>
    <w:rsid w:val="00C96E6F"/>
    <w:rsid w:val="00C973CF"/>
    <w:rsid w:val="00C97872"/>
    <w:rsid w:val="00CA0532"/>
    <w:rsid w:val="00CA1BEA"/>
    <w:rsid w:val="00CA1C60"/>
    <w:rsid w:val="00CA2241"/>
    <w:rsid w:val="00CA3CDD"/>
    <w:rsid w:val="00CA403B"/>
    <w:rsid w:val="00CA505A"/>
    <w:rsid w:val="00CA59DD"/>
    <w:rsid w:val="00CA700D"/>
    <w:rsid w:val="00CB008E"/>
    <w:rsid w:val="00CB01FA"/>
    <w:rsid w:val="00CB0737"/>
    <w:rsid w:val="00CB097A"/>
    <w:rsid w:val="00CB1960"/>
    <w:rsid w:val="00CB26EC"/>
    <w:rsid w:val="00CB2A67"/>
    <w:rsid w:val="00CB2D2A"/>
    <w:rsid w:val="00CB3FA0"/>
    <w:rsid w:val="00CB5B1E"/>
    <w:rsid w:val="00CB642C"/>
    <w:rsid w:val="00CB787A"/>
    <w:rsid w:val="00CC0C4A"/>
    <w:rsid w:val="00CC158F"/>
    <w:rsid w:val="00CC17F0"/>
    <w:rsid w:val="00CC1853"/>
    <w:rsid w:val="00CC1FAE"/>
    <w:rsid w:val="00CC21C7"/>
    <w:rsid w:val="00CC26AF"/>
    <w:rsid w:val="00CC3A23"/>
    <w:rsid w:val="00CC3A4A"/>
    <w:rsid w:val="00CC5661"/>
    <w:rsid w:val="00CC737C"/>
    <w:rsid w:val="00CD06E1"/>
    <w:rsid w:val="00CD087D"/>
    <w:rsid w:val="00CD0F5D"/>
    <w:rsid w:val="00CD1829"/>
    <w:rsid w:val="00CD1C0B"/>
    <w:rsid w:val="00CD239A"/>
    <w:rsid w:val="00CD25C1"/>
    <w:rsid w:val="00CD2E85"/>
    <w:rsid w:val="00CD5512"/>
    <w:rsid w:val="00CD57A5"/>
    <w:rsid w:val="00CD5D65"/>
    <w:rsid w:val="00CD6E3D"/>
    <w:rsid w:val="00CD71AB"/>
    <w:rsid w:val="00CE0109"/>
    <w:rsid w:val="00CE0D72"/>
    <w:rsid w:val="00CE1FC5"/>
    <w:rsid w:val="00CE2437"/>
    <w:rsid w:val="00CE46E5"/>
    <w:rsid w:val="00CE485A"/>
    <w:rsid w:val="00CE5279"/>
    <w:rsid w:val="00CE5A78"/>
    <w:rsid w:val="00CE78AE"/>
    <w:rsid w:val="00CE7E62"/>
    <w:rsid w:val="00CF19DA"/>
    <w:rsid w:val="00CF1C7F"/>
    <w:rsid w:val="00CF1CC0"/>
    <w:rsid w:val="00CF24F8"/>
    <w:rsid w:val="00CF2653"/>
    <w:rsid w:val="00CF3256"/>
    <w:rsid w:val="00CF4247"/>
    <w:rsid w:val="00CF4D11"/>
    <w:rsid w:val="00CF5263"/>
    <w:rsid w:val="00CF60B5"/>
    <w:rsid w:val="00D004FA"/>
    <w:rsid w:val="00D01485"/>
    <w:rsid w:val="00D01B21"/>
    <w:rsid w:val="00D01E2F"/>
    <w:rsid w:val="00D0301D"/>
    <w:rsid w:val="00D03102"/>
    <w:rsid w:val="00D0349A"/>
    <w:rsid w:val="00D03727"/>
    <w:rsid w:val="00D0378A"/>
    <w:rsid w:val="00D042CE"/>
    <w:rsid w:val="00D05132"/>
    <w:rsid w:val="00D05EA9"/>
    <w:rsid w:val="00D06DCD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989"/>
    <w:rsid w:val="00D20052"/>
    <w:rsid w:val="00D20B8B"/>
    <w:rsid w:val="00D2162C"/>
    <w:rsid w:val="00D21A3C"/>
    <w:rsid w:val="00D233F1"/>
    <w:rsid w:val="00D256F8"/>
    <w:rsid w:val="00D2582E"/>
    <w:rsid w:val="00D2685C"/>
    <w:rsid w:val="00D26A3B"/>
    <w:rsid w:val="00D27509"/>
    <w:rsid w:val="00D302FD"/>
    <w:rsid w:val="00D3038A"/>
    <w:rsid w:val="00D3098D"/>
    <w:rsid w:val="00D30C57"/>
    <w:rsid w:val="00D31A02"/>
    <w:rsid w:val="00D3323C"/>
    <w:rsid w:val="00D33456"/>
    <w:rsid w:val="00D3396F"/>
    <w:rsid w:val="00D33D4D"/>
    <w:rsid w:val="00D34A0B"/>
    <w:rsid w:val="00D36234"/>
    <w:rsid w:val="00D36371"/>
    <w:rsid w:val="00D42D24"/>
    <w:rsid w:val="00D437D8"/>
    <w:rsid w:val="00D44994"/>
    <w:rsid w:val="00D456DF"/>
    <w:rsid w:val="00D45DF3"/>
    <w:rsid w:val="00D45FEB"/>
    <w:rsid w:val="00D46174"/>
    <w:rsid w:val="00D47DD0"/>
    <w:rsid w:val="00D50183"/>
    <w:rsid w:val="00D51D12"/>
    <w:rsid w:val="00D52B93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344"/>
    <w:rsid w:val="00D6251D"/>
    <w:rsid w:val="00D62C97"/>
    <w:rsid w:val="00D63517"/>
    <w:rsid w:val="00D63B12"/>
    <w:rsid w:val="00D63B75"/>
    <w:rsid w:val="00D659B1"/>
    <w:rsid w:val="00D65A82"/>
    <w:rsid w:val="00D665EA"/>
    <w:rsid w:val="00D66901"/>
    <w:rsid w:val="00D669A7"/>
    <w:rsid w:val="00D66E18"/>
    <w:rsid w:val="00D6734D"/>
    <w:rsid w:val="00D679CF"/>
    <w:rsid w:val="00D679D3"/>
    <w:rsid w:val="00D72ED6"/>
    <w:rsid w:val="00D7356F"/>
    <w:rsid w:val="00D73587"/>
    <w:rsid w:val="00D73EBB"/>
    <w:rsid w:val="00D751FB"/>
    <w:rsid w:val="00D754D6"/>
    <w:rsid w:val="00D761AA"/>
    <w:rsid w:val="00D76FAE"/>
    <w:rsid w:val="00D777D7"/>
    <w:rsid w:val="00D77C8A"/>
    <w:rsid w:val="00D80AB8"/>
    <w:rsid w:val="00D81792"/>
    <w:rsid w:val="00D819B1"/>
    <w:rsid w:val="00D82494"/>
    <w:rsid w:val="00D82E76"/>
    <w:rsid w:val="00D83AE9"/>
    <w:rsid w:val="00D83F36"/>
    <w:rsid w:val="00D857B8"/>
    <w:rsid w:val="00D87175"/>
    <w:rsid w:val="00D875AB"/>
    <w:rsid w:val="00D87ABF"/>
    <w:rsid w:val="00D90880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30A"/>
    <w:rsid w:val="00D97884"/>
    <w:rsid w:val="00D97B52"/>
    <w:rsid w:val="00DA0A7F"/>
    <w:rsid w:val="00DA1C31"/>
    <w:rsid w:val="00DA20BC"/>
    <w:rsid w:val="00DA2C6B"/>
    <w:rsid w:val="00DA2ED7"/>
    <w:rsid w:val="00DA3710"/>
    <w:rsid w:val="00DA3E7A"/>
    <w:rsid w:val="00DA430C"/>
    <w:rsid w:val="00DA5719"/>
    <w:rsid w:val="00DA615D"/>
    <w:rsid w:val="00DA6598"/>
    <w:rsid w:val="00DA6C0F"/>
    <w:rsid w:val="00DA702F"/>
    <w:rsid w:val="00DA7B53"/>
    <w:rsid w:val="00DA7F8A"/>
    <w:rsid w:val="00DB0176"/>
    <w:rsid w:val="00DB0404"/>
    <w:rsid w:val="00DB11F8"/>
    <w:rsid w:val="00DB18F8"/>
    <w:rsid w:val="00DB1AEB"/>
    <w:rsid w:val="00DB1CF8"/>
    <w:rsid w:val="00DB1F2A"/>
    <w:rsid w:val="00DB297F"/>
    <w:rsid w:val="00DB3153"/>
    <w:rsid w:val="00DB317A"/>
    <w:rsid w:val="00DB3B82"/>
    <w:rsid w:val="00DB485D"/>
    <w:rsid w:val="00DB6710"/>
    <w:rsid w:val="00DB7C07"/>
    <w:rsid w:val="00DC0576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D1008"/>
    <w:rsid w:val="00DD2025"/>
    <w:rsid w:val="00DD22EA"/>
    <w:rsid w:val="00DD23A0"/>
    <w:rsid w:val="00DD3EF5"/>
    <w:rsid w:val="00DD44D2"/>
    <w:rsid w:val="00DD53FA"/>
    <w:rsid w:val="00DD5F42"/>
    <w:rsid w:val="00DD607E"/>
    <w:rsid w:val="00DD617B"/>
    <w:rsid w:val="00DD61C2"/>
    <w:rsid w:val="00DD63B6"/>
    <w:rsid w:val="00DE0E59"/>
    <w:rsid w:val="00DE0F6C"/>
    <w:rsid w:val="00DE10E9"/>
    <w:rsid w:val="00DE1A11"/>
    <w:rsid w:val="00DE219B"/>
    <w:rsid w:val="00DE52E3"/>
    <w:rsid w:val="00DE79E1"/>
    <w:rsid w:val="00DE7C00"/>
    <w:rsid w:val="00DF03E9"/>
    <w:rsid w:val="00DF03ED"/>
    <w:rsid w:val="00DF04EE"/>
    <w:rsid w:val="00DF0BF4"/>
    <w:rsid w:val="00DF0FAC"/>
    <w:rsid w:val="00DF179D"/>
    <w:rsid w:val="00DF1E9C"/>
    <w:rsid w:val="00DF2EB4"/>
    <w:rsid w:val="00DF4572"/>
    <w:rsid w:val="00DF4658"/>
    <w:rsid w:val="00DF4BFE"/>
    <w:rsid w:val="00DF6C8B"/>
    <w:rsid w:val="00DF6E7E"/>
    <w:rsid w:val="00DF6F17"/>
    <w:rsid w:val="00DF78FA"/>
    <w:rsid w:val="00E002F1"/>
    <w:rsid w:val="00E0082C"/>
    <w:rsid w:val="00E01DAA"/>
    <w:rsid w:val="00E023E5"/>
    <w:rsid w:val="00E02432"/>
    <w:rsid w:val="00E026E6"/>
    <w:rsid w:val="00E04022"/>
    <w:rsid w:val="00E042EC"/>
    <w:rsid w:val="00E05445"/>
    <w:rsid w:val="00E058A5"/>
    <w:rsid w:val="00E058A8"/>
    <w:rsid w:val="00E0728F"/>
    <w:rsid w:val="00E0755C"/>
    <w:rsid w:val="00E12EA1"/>
    <w:rsid w:val="00E14A7E"/>
    <w:rsid w:val="00E151E1"/>
    <w:rsid w:val="00E15C92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E09"/>
    <w:rsid w:val="00E32D62"/>
    <w:rsid w:val="00E339DC"/>
    <w:rsid w:val="00E33E15"/>
    <w:rsid w:val="00E361B8"/>
    <w:rsid w:val="00E366A7"/>
    <w:rsid w:val="00E36A1B"/>
    <w:rsid w:val="00E4068D"/>
    <w:rsid w:val="00E429ED"/>
    <w:rsid w:val="00E43F37"/>
    <w:rsid w:val="00E4430D"/>
    <w:rsid w:val="00E450ED"/>
    <w:rsid w:val="00E46300"/>
    <w:rsid w:val="00E46D91"/>
    <w:rsid w:val="00E4791B"/>
    <w:rsid w:val="00E47E31"/>
    <w:rsid w:val="00E503F2"/>
    <w:rsid w:val="00E50561"/>
    <w:rsid w:val="00E50AC6"/>
    <w:rsid w:val="00E51815"/>
    <w:rsid w:val="00E51932"/>
    <w:rsid w:val="00E51DDD"/>
    <w:rsid w:val="00E51FA1"/>
    <w:rsid w:val="00E51FDD"/>
    <w:rsid w:val="00E52435"/>
    <w:rsid w:val="00E53122"/>
    <w:rsid w:val="00E5351B"/>
    <w:rsid w:val="00E53FA9"/>
    <w:rsid w:val="00E5414C"/>
    <w:rsid w:val="00E547B3"/>
    <w:rsid w:val="00E57137"/>
    <w:rsid w:val="00E5733D"/>
    <w:rsid w:val="00E60313"/>
    <w:rsid w:val="00E61CC0"/>
    <w:rsid w:val="00E6277B"/>
    <w:rsid w:val="00E64309"/>
    <w:rsid w:val="00E64424"/>
    <w:rsid w:val="00E64C99"/>
    <w:rsid w:val="00E64CD3"/>
    <w:rsid w:val="00E64FB9"/>
    <w:rsid w:val="00E65023"/>
    <w:rsid w:val="00E664A7"/>
    <w:rsid w:val="00E671C9"/>
    <w:rsid w:val="00E6743F"/>
    <w:rsid w:val="00E6758E"/>
    <w:rsid w:val="00E67B61"/>
    <w:rsid w:val="00E67E23"/>
    <w:rsid w:val="00E70016"/>
    <w:rsid w:val="00E70BC7"/>
    <w:rsid w:val="00E70FBC"/>
    <w:rsid w:val="00E72C01"/>
    <w:rsid w:val="00E72E33"/>
    <w:rsid w:val="00E73EF3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61"/>
    <w:rsid w:val="00E8519F"/>
    <w:rsid w:val="00E85CC3"/>
    <w:rsid w:val="00E85FE9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97CD7"/>
    <w:rsid w:val="00EA062B"/>
    <w:rsid w:val="00EA0E4A"/>
    <w:rsid w:val="00EA1A54"/>
    <w:rsid w:val="00EA1F63"/>
    <w:rsid w:val="00EA21C1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224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992"/>
    <w:rsid w:val="00EC2E2D"/>
    <w:rsid w:val="00EC3877"/>
    <w:rsid w:val="00EC462B"/>
    <w:rsid w:val="00EC4723"/>
    <w:rsid w:val="00EC56E0"/>
    <w:rsid w:val="00EC5A78"/>
    <w:rsid w:val="00EC6057"/>
    <w:rsid w:val="00EC6847"/>
    <w:rsid w:val="00EC7DB6"/>
    <w:rsid w:val="00ED162F"/>
    <w:rsid w:val="00ED2E52"/>
    <w:rsid w:val="00ED3024"/>
    <w:rsid w:val="00ED5FE4"/>
    <w:rsid w:val="00ED71C5"/>
    <w:rsid w:val="00EE12A0"/>
    <w:rsid w:val="00EE16FA"/>
    <w:rsid w:val="00EE3C42"/>
    <w:rsid w:val="00EE3D4F"/>
    <w:rsid w:val="00EE534D"/>
    <w:rsid w:val="00EE5560"/>
    <w:rsid w:val="00EE6F1E"/>
    <w:rsid w:val="00EF0348"/>
    <w:rsid w:val="00EF0A33"/>
    <w:rsid w:val="00EF1F9C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F027BA"/>
    <w:rsid w:val="00F03E79"/>
    <w:rsid w:val="00F054DB"/>
    <w:rsid w:val="00F0628D"/>
    <w:rsid w:val="00F06651"/>
    <w:rsid w:val="00F07B44"/>
    <w:rsid w:val="00F07DE6"/>
    <w:rsid w:val="00F1056C"/>
    <w:rsid w:val="00F107F1"/>
    <w:rsid w:val="00F10FC1"/>
    <w:rsid w:val="00F112FD"/>
    <w:rsid w:val="00F1301B"/>
    <w:rsid w:val="00F133A1"/>
    <w:rsid w:val="00F13ECD"/>
    <w:rsid w:val="00F155CE"/>
    <w:rsid w:val="00F17EAE"/>
    <w:rsid w:val="00F209E0"/>
    <w:rsid w:val="00F218D4"/>
    <w:rsid w:val="00F21C10"/>
    <w:rsid w:val="00F22059"/>
    <w:rsid w:val="00F2250A"/>
    <w:rsid w:val="00F23D74"/>
    <w:rsid w:val="00F24788"/>
    <w:rsid w:val="00F24B42"/>
    <w:rsid w:val="00F24FAA"/>
    <w:rsid w:val="00F2640F"/>
    <w:rsid w:val="00F27C34"/>
    <w:rsid w:val="00F27CD3"/>
    <w:rsid w:val="00F27E46"/>
    <w:rsid w:val="00F301C2"/>
    <w:rsid w:val="00F302E1"/>
    <w:rsid w:val="00F31B22"/>
    <w:rsid w:val="00F31B49"/>
    <w:rsid w:val="00F3206A"/>
    <w:rsid w:val="00F32F56"/>
    <w:rsid w:val="00F33D4F"/>
    <w:rsid w:val="00F34232"/>
    <w:rsid w:val="00F34BA3"/>
    <w:rsid w:val="00F34CD6"/>
    <w:rsid w:val="00F35873"/>
    <w:rsid w:val="00F35920"/>
    <w:rsid w:val="00F366A5"/>
    <w:rsid w:val="00F36C5F"/>
    <w:rsid w:val="00F37259"/>
    <w:rsid w:val="00F405A4"/>
    <w:rsid w:val="00F40FFE"/>
    <w:rsid w:val="00F41F05"/>
    <w:rsid w:val="00F42625"/>
    <w:rsid w:val="00F433BD"/>
    <w:rsid w:val="00F448FB"/>
    <w:rsid w:val="00F44EC5"/>
    <w:rsid w:val="00F45CE7"/>
    <w:rsid w:val="00F47498"/>
    <w:rsid w:val="00F50A8E"/>
    <w:rsid w:val="00F512B2"/>
    <w:rsid w:val="00F5133C"/>
    <w:rsid w:val="00F51BD7"/>
    <w:rsid w:val="00F5283D"/>
    <w:rsid w:val="00F52ABA"/>
    <w:rsid w:val="00F52BC7"/>
    <w:rsid w:val="00F53BF4"/>
    <w:rsid w:val="00F54266"/>
    <w:rsid w:val="00F55043"/>
    <w:rsid w:val="00F559A0"/>
    <w:rsid w:val="00F56DCF"/>
    <w:rsid w:val="00F57034"/>
    <w:rsid w:val="00F5704B"/>
    <w:rsid w:val="00F57671"/>
    <w:rsid w:val="00F60B11"/>
    <w:rsid w:val="00F60BE9"/>
    <w:rsid w:val="00F61FD8"/>
    <w:rsid w:val="00F6263A"/>
    <w:rsid w:val="00F62DBF"/>
    <w:rsid w:val="00F641FC"/>
    <w:rsid w:val="00F647F7"/>
    <w:rsid w:val="00F649AE"/>
    <w:rsid w:val="00F6583C"/>
    <w:rsid w:val="00F6589A"/>
    <w:rsid w:val="00F6783E"/>
    <w:rsid w:val="00F67A2F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80F"/>
    <w:rsid w:val="00F80825"/>
    <w:rsid w:val="00F812C8"/>
    <w:rsid w:val="00F8132D"/>
    <w:rsid w:val="00F818AE"/>
    <w:rsid w:val="00F81B40"/>
    <w:rsid w:val="00F820C4"/>
    <w:rsid w:val="00F824B9"/>
    <w:rsid w:val="00F83829"/>
    <w:rsid w:val="00F84069"/>
    <w:rsid w:val="00F84170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CD5"/>
    <w:rsid w:val="00F93D72"/>
    <w:rsid w:val="00F93E65"/>
    <w:rsid w:val="00F94070"/>
    <w:rsid w:val="00F9422F"/>
    <w:rsid w:val="00F9491C"/>
    <w:rsid w:val="00F950B5"/>
    <w:rsid w:val="00F9513F"/>
    <w:rsid w:val="00F97908"/>
    <w:rsid w:val="00F97B43"/>
    <w:rsid w:val="00FA07A5"/>
    <w:rsid w:val="00FA07F8"/>
    <w:rsid w:val="00FA105C"/>
    <w:rsid w:val="00FA1475"/>
    <w:rsid w:val="00FA148A"/>
    <w:rsid w:val="00FA27C8"/>
    <w:rsid w:val="00FA3B76"/>
    <w:rsid w:val="00FA4D66"/>
    <w:rsid w:val="00FA5A4E"/>
    <w:rsid w:val="00FA5FC5"/>
    <w:rsid w:val="00FB0082"/>
    <w:rsid w:val="00FB0243"/>
    <w:rsid w:val="00FB0FFA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665"/>
    <w:rsid w:val="00FD1A97"/>
    <w:rsid w:val="00FD1AB0"/>
    <w:rsid w:val="00FD2D7B"/>
    <w:rsid w:val="00FD37F6"/>
    <w:rsid w:val="00FD4589"/>
    <w:rsid w:val="00FD473E"/>
    <w:rsid w:val="00FD4844"/>
    <w:rsid w:val="00FD540A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D0C"/>
    <w:rsid w:val="00FF126D"/>
    <w:rsid w:val="00FF22B5"/>
    <w:rsid w:val="00FF2310"/>
    <w:rsid w:val="00FF2E73"/>
    <w:rsid w:val="00FF3535"/>
    <w:rsid w:val="00FF4AE2"/>
    <w:rsid w:val="00FF50A8"/>
    <w:rsid w:val="00FF571E"/>
    <w:rsid w:val="00FF672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CC3A4A"/>
    <w:p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,Sub-section,Heading Two,l2,Head 2,List level 2,Sub-Heading,A,Titre2,h"/>
    <w:basedOn w:val="Heading1"/>
    <w:next w:val="Normal"/>
    <w:link w:val="Heading2Char1"/>
    <w:qFormat/>
    <w:rsid w:val="00B164DC"/>
    <w:pPr>
      <w:outlineLvl w:val="1"/>
    </w:pPr>
    <w:rPr>
      <w:b w:val="0"/>
      <w:bCs w:val="0"/>
      <w:sz w:val="24"/>
    </w:rPr>
  </w:style>
  <w:style w:type="paragraph" w:styleId="Heading3">
    <w:name w:val="heading 3"/>
    <w:aliases w:val="h3"/>
    <w:basedOn w:val="Normal"/>
    <w:next w:val="Normal"/>
    <w:qFormat/>
    <w:rsid w:val="00CC3A4A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CC3A4A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C3A4A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C3A4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3A4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3A4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C3A4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3A4A"/>
    <w:rPr>
      <w:sz w:val="20"/>
      <w:szCs w:val="20"/>
    </w:rPr>
  </w:style>
  <w:style w:type="character" w:styleId="Hyperlink">
    <w:name w:val="Hyperlink"/>
    <w:rsid w:val="00CC3A4A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CC3A4A"/>
    <w:pPr>
      <w:spacing w:before="120"/>
    </w:pPr>
    <w:rPr>
      <w:b/>
      <w:bCs/>
      <w:kern w:val="2"/>
      <w:sz w:val="20"/>
      <w:szCs w:val="20"/>
    </w:rPr>
  </w:style>
  <w:style w:type="paragraph" w:customStyle="1" w:styleId="Normal0">
    <w:name w:val="Normal."/>
    <w:rsid w:val="00CC3A4A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3A4A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CC3A4A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CC3A4A"/>
    <w:pPr>
      <w:ind w:left="360" w:hanging="360"/>
    </w:pPr>
  </w:style>
  <w:style w:type="paragraph" w:styleId="BodyText2">
    <w:name w:val="Body Text 2"/>
    <w:basedOn w:val="Normal"/>
    <w:rsid w:val="00CC3A4A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3A4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C3A4A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rsid w:val="00CC3A4A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CC3A4A"/>
    <w:rPr>
      <w:sz w:val="20"/>
      <w:szCs w:val="20"/>
    </w:rPr>
  </w:style>
  <w:style w:type="character" w:styleId="FootnoteReference">
    <w:name w:val="footnote reference"/>
    <w:semiHidden/>
    <w:rsid w:val="00CC3A4A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C411AF"/>
    <w:rPr>
      <w:rFonts w:eastAsia="宋体"/>
      <w:b/>
      <w:bCs/>
      <w:kern w:val="2"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DocumentMap">
    <w:name w:val="Document Map"/>
    <w:basedOn w:val="Normal"/>
    <w:link w:val="DocumentMapChar"/>
    <w:rsid w:val="00F824B9"/>
    <w:rPr>
      <w:rFonts w:ascii="Tahoma" w:hAnsi="Tahoma" w:cs="Tahoma"/>
      <w:kern w:val="2"/>
      <w:sz w:val="16"/>
      <w:szCs w:val="16"/>
    </w:rPr>
  </w:style>
  <w:style w:type="character" w:customStyle="1" w:styleId="DocumentMapChar">
    <w:name w:val="Document Map Char"/>
    <w:link w:val="DocumentMap"/>
    <w:rsid w:val="00F824B9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DB7C07"/>
    <w:rPr>
      <w:sz w:val="16"/>
    </w:rPr>
  </w:style>
  <w:style w:type="paragraph" w:styleId="CommentText">
    <w:name w:val="annotation text"/>
    <w:basedOn w:val="Normal"/>
    <w:link w:val="CommentTextChar"/>
    <w:rsid w:val="00DB7C07"/>
    <w:pPr>
      <w:widowControl/>
      <w:autoSpaceDE/>
      <w:autoSpaceDN/>
      <w:adjustRightInd/>
      <w:spacing w:after="180"/>
      <w:jc w:val="left"/>
    </w:pPr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DB7C07"/>
    <w:rPr>
      <w:kern w:val="2"/>
      <w:lang w:val="en-GB" w:eastAsia="en-US" w:bidi="ar-SA"/>
    </w:rPr>
  </w:style>
  <w:style w:type="paragraph" w:customStyle="1" w:styleId="1">
    <w:name w:val="样式1"/>
    <w:basedOn w:val="Normal"/>
    <w:qFormat/>
    <w:rsid w:val="00DB7C07"/>
    <w:pPr>
      <w:keepNext/>
      <w:keepLines/>
      <w:widowControl/>
      <w:numPr>
        <w:numId w:val="4"/>
      </w:numPr>
      <w:overflowPunct w:val="0"/>
      <w:spacing w:after="0"/>
      <w:jc w:val="left"/>
      <w:textAlignment w:val="baseline"/>
    </w:pPr>
    <w:rPr>
      <w:rFonts w:ascii="Arial" w:eastAsia="MS Mincho" w:hAnsi="Arial"/>
      <w:sz w:val="18"/>
      <w:szCs w:val="20"/>
      <w:lang w:eastAsia="ja-JP"/>
    </w:rPr>
  </w:style>
  <w:style w:type="table" w:customStyle="1" w:styleId="LightList-Accent11">
    <w:name w:val="Light List - Accent 11"/>
    <w:basedOn w:val="TableNormal"/>
    <w:uiPriority w:val="61"/>
    <w:rsid w:val="00112FFA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845D7E"/>
    <w:pPr>
      <w:widowControl w:val="0"/>
      <w:autoSpaceDE w:val="0"/>
      <w:autoSpaceDN w:val="0"/>
      <w:adjustRightInd w:val="0"/>
      <w:spacing w:after="120"/>
      <w:jc w:val="both"/>
    </w:pPr>
    <w:rPr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rsid w:val="00845D7E"/>
    <w:rPr>
      <w:b/>
      <w:bCs/>
    </w:rPr>
  </w:style>
  <w:style w:type="paragraph" w:customStyle="1" w:styleId="B1">
    <w:name w:val="B1"/>
    <w:basedOn w:val="List"/>
    <w:rsid w:val="005924E7"/>
    <w:pPr>
      <w:widowControl/>
      <w:autoSpaceDE/>
      <w:autoSpaceDN/>
      <w:adjustRightInd/>
      <w:spacing w:after="180"/>
      <w:ind w:left="568" w:hanging="284"/>
      <w:jc w:val="left"/>
    </w:pPr>
    <w:rPr>
      <w:rFonts w:eastAsia="PMingLiU"/>
      <w:sz w:val="20"/>
      <w:szCs w:val="20"/>
    </w:rPr>
  </w:style>
  <w:style w:type="paragraph" w:customStyle="1" w:styleId="Char0">
    <w:name w:val="Char"/>
    <w:semiHidden/>
    <w:rsid w:val="005924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B164DC"/>
    <w:rPr>
      <w:b/>
      <w:bCs/>
      <w:sz w:val="28"/>
      <w:szCs w:val="28"/>
      <w:lang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Heading1Char"/>
    <w:link w:val="Heading2"/>
    <w:rsid w:val="00B164DC"/>
    <w:rPr>
      <w:sz w:val="24"/>
    </w:rPr>
  </w:style>
  <w:style w:type="paragraph" w:customStyle="1" w:styleId="Guidance">
    <w:name w:val="Guidance"/>
    <w:basedOn w:val="Normal"/>
    <w:rsid w:val="005B298C"/>
    <w:pPr>
      <w:widowControl/>
      <w:autoSpaceDE/>
      <w:autoSpaceDN/>
      <w:adjustRightInd/>
      <w:spacing w:after="180"/>
      <w:jc w:val="left"/>
    </w:pPr>
    <w:rPr>
      <w:rFonts w:eastAsia="Malgun Gothic"/>
      <w:i/>
      <w:color w:val="0000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6B88D-47DE-421A-BD29-13100144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User</cp:lastModifiedBy>
  <cp:revision>8</cp:revision>
  <cp:lastPrinted>2007-06-18T09:08:00Z</cp:lastPrinted>
  <dcterms:created xsi:type="dcterms:W3CDTF">2016-03-09T07:49:00Z</dcterms:created>
  <dcterms:modified xsi:type="dcterms:W3CDTF">2016-03-09T14:59:00Z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(4)yg/5SkSfE3pDVihPzmEuQdkZqJCODvVtqRkqI4llv8/ul5xjWlcUCyu6hCQSzTOfw4FrWoVH_x000d_
1Yk5cgx53Ml8spuZhIU0cpQ5H0LvQ9crnThEiLoV1GPc/j0d+LcXi7Zb1xs6kL795odTmV9Y_x000d_
3eifFzCX3kH3QLneN9emK2YnJ/+yDQgInrg/5Lw9lYPJs7EnPg5Z/X2qq/lbZ8/hCjKgcBwe_x000d_
CahddyD5JFd+r9oJO0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xBBILE/kxfEnu1FJpOsrTnRiOnfl6oQT95KNBeFiNTLUQHuwvRb1Sk_x000d_
kB2dFe/K6fr6FaelEjy4tR/UYpp3QraWg+rAEOxpeiSW7mB81BgVv3RFq4DftwXOXe3XdaM2_x000d_
T21fggr9ICrxc/KLmMfXysuSVFbsaIty9BsgZpPB6glioEuSgprvEh8zwzC66/APEa8w0Isg_x000d_
9oNN11nGJ1vRG9KZA2C0VS8u4iJ/VBOgySDW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AzzZZ79y6rWKPslPQR3O8cmjzNLWsuCilYTd_x000d_
AyTpDbeYlTO51k4i59DqMMAtRjbvX0FUzCm2Cbu76xUMZfxtkJ8g8WM6hJaPPsJy18b4Cxn0_x000d_
MX7o15oCzXqUHoxzTpcSpsci2dOOTsTY+zaxgqDSdmG1zU0Mm01Mf7P6Ebbj1jJBaMsu7/Rm_x000d_
V1/VAiGbvg0Sk+pxLHTgFyfbtQilYjiUFLGM7Smf13K3cxX4kBLvnH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WBKDzMc7hdn1PwBt3B_x000d_
ZaU/Hg==</vt:lpwstr>
  </property>
  <property fmtid="{D5CDD505-2E9C-101B-9397-08002B2CF9AE}" pid="13" name="_new_ms_pID_725433_00">
    <vt:lpwstr>_new_ms_pID_725433</vt:lpwstr>
  </property>
  <property fmtid="{D5CDD505-2E9C-101B-9397-08002B2CF9AE}" pid="14" name="_NewReviewCycle">
    <vt:lpwstr/>
  </property>
  <property fmtid="{D5CDD505-2E9C-101B-9397-08002B2CF9AE}" pid="15" name="_2015_ms_pID_725343">
    <vt:lpwstr>(3)IupzI0jiEyl4k+qgJZFk22rbyA3uxGc4xD9A+sxgkbwpbXJ96gzG21JMyoRhQxJFR2IxCd3L
Y33pDwOB1kiJ4ccJDnCoEt5efXXQ+JjCNeyAM2LZAMdvsczeGR9Sx3LZRaYzyXmtBjz77kkD
VWaXPM2EpLX2Gaul44Zr8KRtKU6uJgBaFf0Kn8LCajvpYf7j9vrZh9zDtZx7a+TbmV/8QHrb
xn0qFRwDCbb2cVu8G8</vt:lpwstr>
  </property>
  <property fmtid="{D5CDD505-2E9C-101B-9397-08002B2CF9AE}" pid="16" name="_2015_ms_pID_725343_00">
    <vt:lpwstr>_2015_ms_pID_725343</vt:lpwstr>
  </property>
  <property fmtid="{D5CDD505-2E9C-101B-9397-08002B2CF9AE}" pid="17" name="_2015_ms_pID_7253431">
    <vt:lpwstr>V9qv1pZ6J1W8IItDbbQTgjJTR4Ht5B1WVgHumG77FcUAlNeT9PSq3T
9PRAsc1CTX/fz0yUpky4L0Qz40VNNEtwIEjS4aJU/wEoRoWUvhZz1U2vCCgCX4rMweokdzOc
SKtLpYqKVCtmyC6Zd1C+glEoOkT2v+Gjb40ltAvDni9aGkpqDNZdd4e9rQKQiEvg0aIBxL8P
TroL5Kwg3B32yiHdSTARxOnEEr0Ju4NySubB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qAqgxQ84X8cURfsmolOzSIln9TWvxw4FedXN
lUDORBZ2G++smoi7Q/YdsmCePjUw2aSOKQfpzSHiZ8gWvILlv9Q/ueOs5yQkFcFeQ6tboud9
</vt:lpwstr>
  </property>
  <property fmtid="{D5CDD505-2E9C-101B-9397-08002B2CF9AE}" pid="20" name="_2015_ms_pID_7253432_00">
    <vt:lpwstr>_2015_ms_pID_7253432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1457534845</vt:lpwstr>
  </property>
</Properties>
</file>