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C4-245512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D355D0" w:rsidR="00F25D98" w:rsidRDefault="00243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A522" w:rsidR="001E41F3" w:rsidRDefault="002430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2825F" w14:textId="77777777" w:rsidR="0024306A" w:rsidRPr="00DD319A" w:rsidRDefault="0024306A" w:rsidP="0024306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CT4#125 and CT4#126 meetings.</w:t>
            </w:r>
          </w:p>
          <w:p w14:paraId="1C6078AA" w14:textId="77777777" w:rsidR="0024306A" w:rsidRDefault="0024306A" w:rsidP="0024306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C01D8DE" w14:textId="77777777" w:rsidR="0024306A" w:rsidRPr="00DA672D" w:rsidRDefault="0024306A" w:rsidP="002430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A97049C" w14:textId="65956398" w:rsidR="0083319E" w:rsidRDefault="0083319E" w:rsidP="00833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CR#1045: Backwards-compatible new features</w:t>
            </w:r>
          </w:p>
          <w:p w14:paraId="341F0114" w14:textId="592EBAB4" w:rsidR="00D62425" w:rsidRDefault="00D62425" w:rsidP="00D62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CR#1046: Backwards-compatible new features</w:t>
            </w:r>
          </w:p>
          <w:p w14:paraId="6CDC282B" w14:textId="381D41AC" w:rsidR="00140368" w:rsidRDefault="00140368" w:rsidP="0014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CR#1048: Backwards-compatible new features</w:t>
            </w:r>
          </w:p>
          <w:p w14:paraId="710C81A7" w14:textId="5B98926C" w:rsidR="002643BC" w:rsidRDefault="002643BC" w:rsidP="0026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CR#1052: Backwards-compatible new features</w:t>
            </w:r>
          </w:p>
          <w:p w14:paraId="21A6C28E" w14:textId="61987A78" w:rsidR="007A2DB5" w:rsidRDefault="007A2DB5" w:rsidP="007A2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CR#1061: Backwards-compatible new features</w:t>
            </w:r>
          </w:p>
          <w:p w14:paraId="3DA247EE" w14:textId="3B7BCA38" w:rsidR="005A4396" w:rsidRDefault="005A4396" w:rsidP="005A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CR#1064: Backwards-compatible new features</w:t>
            </w:r>
          </w:p>
          <w:p w14:paraId="2DE97E96" w14:textId="34C43AAB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CR#107</w:t>
            </w:r>
            <w:r w:rsidR="000C40C8">
              <w:rPr>
                <w:noProof/>
              </w:rPr>
              <w:t>1</w:t>
            </w:r>
            <w:r>
              <w:rPr>
                <w:noProof/>
              </w:rPr>
              <w:t>: Backwards-compatible corrections (mirror)</w:t>
            </w:r>
          </w:p>
          <w:p w14:paraId="5E1F9721" w14:textId="2703AEC9" w:rsidR="00A8465C" w:rsidRDefault="00A8465C" w:rsidP="00A8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CR#1091: Backwards-compatible new features</w:t>
            </w:r>
          </w:p>
          <w:p w14:paraId="71AA1456" w14:textId="7750AAD7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</w:t>
            </w:r>
            <w:r w:rsidR="00CD5BB9">
              <w:rPr>
                <w:noProof/>
              </w:rPr>
              <w:t>4</w:t>
            </w:r>
            <w:r>
              <w:rPr>
                <w:noProof/>
              </w:rPr>
              <w:t>: Backwards-compatible corrections (mirror)</w:t>
            </w:r>
          </w:p>
          <w:p w14:paraId="10ABC332" w14:textId="1A2D4EA4" w:rsidR="002B370A" w:rsidRDefault="002B370A" w:rsidP="002B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CR#1095: Backwards-compatible new features</w:t>
            </w:r>
          </w:p>
          <w:p w14:paraId="3E2171CA" w14:textId="2B5F3D6D" w:rsidR="007C20F0" w:rsidRDefault="007C20F0" w:rsidP="007C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69C750AE" w14:textId="1FA56B05" w:rsidR="00DC130E" w:rsidRDefault="00DC130E" w:rsidP="00DC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CR#1103: Backwards-compatible new features</w:t>
            </w:r>
          </w:p>
          <w:p w14:paraId="62753825" w14:textId="50D3EEE6" w:rsidR="007826AD" w:rsidRDefault="007826AD" w:rsidP="0078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CR#1106: Backwards-compatible new features</w:t>
            </w:r>
          </w:p>
          <w:p w14:paraId="4BD54FCD" w14:textId="26F23074" w:rsidR="004D0DE1" w:rsidRDefault="004D0DE1" w:rsidP="004D0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CR#1107: Backwards-compatible new features</w:t>
            </w:r>
          </w:p>
          <w:p w14:paraId="73566E14" w14:textId="0AFE3794" w:rsidR="009443A1" w:rsidRDefault="009443A1" w:rsidP="00944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CR#1108: Backwards-compatible new features</w:t>
            </w:r>
          </w:p>
          <w:p w14:paraId="53C2E07C" w14:textId="0996FA22" w:rsidR="00294BB4" w:rsidRDefault="00294BB4" w:rsidP="00294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CR#1109: Backwards-compatible new features</w:t>
            </w:r>
          </w:p>
          <w:p w14:paraId="24DB0AE6" w14:textId="77777777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3DE383" w14:textId="77777777" w:rsidR="0024306A" w:rsidRPr="00DA672D" w:rsidRDefault="0024306A" w:rsidP="002430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EAF166D" w14:textId="77777777" w:rsidR="0083319E" w:rsidRDefault="0083319E" w:rsidP="00833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CR#1045: Backwards-compatible new features</w:t>
            </w:r>
          </w:p>
          <w:p w14:paraId="2EDB4358" w14:textId="77777777" w:rsidR="00D62425" w:rsidRDefault="00D62425" w:rsidP="00D62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CR#1046: Backwards-compatible new features</w:t>
            </w:r>
          </w:p>
          <w:p w14:paraId="51F33178" w14:textId="77777777" w:rsidR="00140368" w:rsidRDefault="00140368" w:rsidP="0014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CR#1048: Backwards-compatible new features</w:t>
            </w:r>
          </w:p>
          <w:p w14:paraId="4FC243B2" w14:textId="5A570CD4" w:rsidR="000D5C7F" w:rsidRDefault="000D5C7F" w:rsidP="000D5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CR#1049: Backwards-compatible new features</w:t>
            </w:r>
          </w:p>
          <w:p w14:paraId="26D51EF0" w14:textId="77777777" w:rsidR="007A2DB5" w:rsidRDefault="007A2DB5" w:rsidP="007A2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CR#1061: Backwards-compatible new features</w:t>
            </w:r>
          </w:p>
          <w:p w14:paraId="7F28652A" w14:textId="77777777" w:rsidR="005A4396" w:rsidRDefault="005A4396" w:rsidP="005A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CR#1064: Backwards-compatible new features</w:t>
            </w:r>
          </w:p>
          <w:p w14:paraId="1B4DD6C8" w14:textId="270F6BEB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CR#106</w:t>
            </w:r>
            <w:r w:rsidR="00AE1678">
              <w:rPr>
                <w:noProof/>
              </w:rPr>
              <w:t>6</w:t>
            </w:r>
            <w:r>
              <w:rPr>
                <w:noProof/>
              </w:rPr>
              <w:t>: Backwards-compatible corrections (mirror)</w:t>
            </w:r>
          </w:p>
          <w:p w14:paraId="1435875C" w14:textId="7138906A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CR#107</w:t>
            </w:r>
            <w:r w:rsidR="000C40C8">
              <w:rPr>
                <w:noProof/>
              </w:rPr>
              <w:t>1</w:t>
            </w:r>
            <w:r>
              <w:rPr>
                <w:noProof/>
              </w:rPr>
              <w:t>: Backwards-compatible corrections (mirror)</w:t>
            </w:r>
          </w:p>
          <w:p w14:paraId="395AB26E" w14:textId="77777777" w:rsidR="00A8465C" w:rsidRDefault="00A8465C" w:rsidP="00A8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CR#1091: Backwards-compatible new features</w:t>
            </w:r>
          </w:p>
          <w:p w14:paraId="64969096" w14:textId="3E9169C8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CR#109</w:t>
            </w:r>
            <w:r w:rsidR="00CD5BB9">
              <w:rPr>
                <w:noProof/>
              </w:rPr>
              <w:t>4</w:t>
            </w:r>
            <w:r>
              <w:rPr>
                <w:noProof/>
              </w:rPr>
              <w:t>: Backwards-compatible corrections (mirror)</w:t>
            </w:r>
          </w:p>
          <w:p w14:paraId="7BED46DC" w14:textId="77777777" w:rsidR="007C20F0" w:rsidRDefault="007C20F0" w:rsidP="007C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CR#1097: Backwards-compatible new features</w:t>
            </w:r>
          </w:p>
          <w:p w14:paraId="018AD290" w14:textId="77777777" w:rsidR="007826AD" w:rsidRDefault="007826AD" w:rsidP="0078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CR#1106: Backwards-compatible new features</w:t>
            </w:r>
          </w:p>
          <w:p w14:paraId="6962D319" w14:textId="77777777" w:rsidR="004D0DE1" w:rsidRDefault="004D0DE1" w:rsidP="004D0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CR#1107: Backwards-compatible new features</w:t>
            </w:r>
          </w:p>
          <w:p w14:paraId="791431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184CD" w14:textId="0E5F0C04" w:rsidR="00D62425" w:rsidRPr="00DA672D" w:rsidRDefault="00D62425" w:rsidP="00D624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AccessToken </w:t>
            </w:r>
            <w:r w:rsidRPr="00DA672D">
              <w:rPr>
                <w:b/>
                <w:noProof/>
              </w:rPr>
              <w:t>API:</w:t>
            </w:r>
          </w:p>
          <w:p w14:paraId="16AF9598" w14:textId="77777777" w:rsidR="00D62425" w:rsidRDefault="00D62425" w:rsidP="00D62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CR#1046: Backwards-compatible new features</w:t>
            </w:r>
          </w:p>
          <w:p w14:paraId="35CF720A" w14:textId="4F0F5371" w:rsidR="003E3ACE" w:rsidRDefault="003E3ACE" w:rsidP="003E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CR#1098: Backwards-compatible new features</w:t>
            </w:r>
          </w:p>
          <w:p w14:paraId="708AA7DE" w14:textId="77777777" w:rsidR="00D62425" w:rsidRDefault="00D62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A60D1" w14:textId="77777777" w:rsidR="0024306A" w:rsidRPr="003E5110" w:rsidRDefault="0024306A" w:rsidP="0024306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4610912" w14:textId="32C0C857" w:rsidR="0024306A" w:rsidRDefault="0024306A" w:rsidP="00243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>
              <w:t xml:space="preserve">4.0-alpha.1 to </w:t>
            </w:r>
            <w:r w:rsidRPr="00690A26">
              <w:t>1.</w:t>
            </w:r>
            <w:r>
              <w:t>4.0-alpha.2</w:t>
            </w:r>
          </w:p>
          <w:p w14:paraId="39A5B488" w14:textId="2EB8578C" w:rsidR="0024306A" w:rsidRDefault="0024306A" w:rsidP="00243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v19.1.0</w:t>
            </w:r>
          </w:p>
          <w:p w14:paraId="250B99B4" w14:textId="77777777" w:rsidR="0024306A" w:rsidRDefault="0024306A" w:rsidP="002430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144F21" w14:textId="77777777" w:rsidR="0024306A" w:rsidRPr="003E5110" w:rsidRDefault="0024306A" w:rsidP="0024306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B2C7C6E" w14:textId="330C8680" w:rsidR="0024306A" w:rsidRDefault="0024306A" w:rsidP="00243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>
              <w:t xml:space="preserve">4.0-alpha.1 to </w:t>
            </w:r>
            <w:r w:rsidRPr="00690A26">
              <w:t>1.</w:t>
            </w:r>
            <w:r>
              <w:t>4.0-alpha.2</w:t>
            </w:r>
          </w:p>
          <w:p w14:paraId="64AE60D3" w14:textId="429C77E0" w:rsidR="0024306A" w:rsidRDefault="0024306A" w:rsidP="00243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v19.1.0</w:t>
            </w:r>
          </w:p>
          <w:p w14:paraId="10C568D4" w14:textId="77777777" w:rsidR="0024306A" w:rsidRDefault="0024306A" w:rsidP="002430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0534F42" w14:textId="77777777" w:rsidR="0024306A" w:rsidRPr="003E5110" w:rsidRDefault="0024306A" w:rsidP="0024306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71439F9" w14:textId="36772A39" w:rsidR="0024306A" w:rsidRDefault="0024306A" w:rsidP="00243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>
              <w:t xml:space="preserve">3.1 to </w:t>
            </w:r>
            <w:r w:rsidRPr="00690A26">
              <w:t>1.</w:t>
            </w:r>
            <w:r>
              <w:t>4.0-alpha.1</w:t>
            </w:r>
          </w:p>
          <w:p w14:paraId="7E00B243" w14:textId="1DA6F3CD" w:rsidR="0024306A" w:rsidRDefault="0024306A" w:rsidP="00243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v19.1.0</w:t>
            </w:r>
          </w:p>
          <w:p w14:paraId="31C656EC" w14:textId="77777777" w:rsidR="001E41F3" w:rsidRPr="0024306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DC57" w14:textId="77777777" w:rsidR="0024306A" w:rsidRDefault="0024306A" w:rsidP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04F0" w:rsidR="001E41F3" w:rsidRDefault="0024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ACA75" w:rsidR="001E41F3" w:rsidRDefault="00243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5BA4D" w:rsidR="001E41F3" w:rsidRDefault="00243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906F8" w:rsidR="001E41F3" w:rsidRDefault="00243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EE43E3" w14:textId="77777777" w:rsidR="0024306A" w:rsidRPr="006B5418" w:rsidRDefault="0024306A" w:rsidP="00243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44AF6243" w14:textId="77777777" w:rsidR="0024306A" w:rsidRPr="00690A26" w:rsidRDefault="0024306A" w:rsidP="0024306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1759757D" w14:textId="77777777" w:rsidR="0024306A" w:rsidRPr="00690A26" w:rsidRDefault="0024306A" w:rsidP="0024306A">
      <w:pPr>
        <w:pStyle w:val="PL"/>
      </w:pPr>
      <w:r w:rsidRPr="00690A26">
        <w:t>openapi: 3.0.0</w:t>
      </w:r>
    </w:p>
    <w:p w14:paraId="5DFD0B62" w14:textId="77777777" w:rsidR="0024306A" w:rsidRPr="00690A26" w:rsidRDefault="0024306A" w:rsidP="0024306A">
      <w:pPr>
        <w:pStyle w:val="PL"/>
      </w:pPr>
    </w:p>
    <w:p w14:paraId="4FAA99AC" w14:textId="77777777" w:rsidR="0024306A" w:rsidRPr="00690A26" w:rsidRDefault="0024306A" w:rsidP="0024306A">
      <w:pPr>
        <w:pStyle w:val="PL"/>
      </w:pPr>
      <w:r w:rsidRPr="00690A26">
        <w:t>info:</w:t>
      </w:r>
    </w:p>
    <w:p w14:paraId="5ED64AFA" w14:textId="42B752F9" w:rsidR="0024306A" w:rsidRPr="00690A26" w:rsidRDefault="0024306A" w:rsidP="0024306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</w:t>
      </w:r>
      <w:del w:id="9" w:author="Jesus de Gregorio" w:date="2024-11-25T12:51:00Z">
        <w:r w:rsidDel="0024306A">
          <w:delText>1</w:delText>
        </w:r>
      </w:del>
      <w:ins w:id="10" w:author="Jesus de Gregorio" w:date="2024-11-25T12:51:00Z">
        <w:r>
          <w:t>2</w:t>
        </w:r>
      </w:ins>
      <w:r w:rsidRPr="00690A26">
        <w:t>'</w:t>
      </w:r>
    </w:p>
    <w:p w14:paraId="5E073D73" w14:textId="77777777" w:rsidR="0024306A" w:rsidRPr="00690A26" w:rsidRDefault="0024306A" w:rsidP="0024306A">
      <w:pPr>
        <w:pStyle w:val="PL"/>
      </w:pPr>
      <w:r w:rsidRPr="00690A26">
        <w:t xml:space="preserve">  title: 'NRF NFManagement Service'</w:t>
      </w:r>
    </w:p>
    <w:p w14:paraId="56CD3C71" w14:textId="77777777" w:rsidR="0024306A" w:rsidRPr="00690A26" w:rsidRDefault="0024306A" w:rsidP="0024306A">
      <w:pPr>
        <w:pStyle w:val="PL"/>
      </w:pPr>
      <w:r w:rsidRPr="00690A26">
        <w:t xml:space="preserve">  description: |</w:t>
      </w:r>
    </w:p>
    <w:p w14:paraId="1A94A8D3" w14:textId="77777777" w:rsidR="0024306A" w:rsidRPr="00690A26" w:rsidRDefault="0024306A" w:rsidP="0024306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41D5E19" w14:textId="77777777" w:rsidR="0024306A" w:rsidRPr="00690A26" w:rsidRDefault="0024306A" w:rsidP="0024306A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5AFCECF" w14:textId="77777777" w:rsidR="0024306A" w:rsidRPr="00690A26" w:rsidRDefault="0024306A" w:rsidP="0024306A">
      <w:pPr>
        <w:pStyle w:val="PL"/>
      </w:pPr>
      <w:r w:rsidRPr="00690A26">
        <w:t xml:space="preserve">    All rights reserved.</w:t>
      </w:r>
    </w:p>
    <w:p w14:paraId="449D99FD" w14:textId="77777777" w:rsidR="0024306A" w:rsidRPr="00690A26" w:rsidRDefault="0024306A" w:rsidP="0024306A">
      <w:pPr>
        <w:pStyle w:val="PL"/>
      </w:pPr>
    </w:p>
    <w:p w14:paraId="6D2960FD" w14:textId="77777777" w:rsidR="0024306A" w:rsidRPr="00690A26" w:rsidRDefault="0024306A" w:rsidP="0024306A">
      <w:pPr>
        <w:pStyle w:val="PL"/>
      </w:pPr>
      <w:r w:rsidRPr="00690A26">
        <w:t>externalDocs:</w:t>
      </w:r>
    </w:p>
    <w:p w14:paraId="677AC132" w14:textId="02CD2C98" w:rsidR="0024306A" w:rsidRPr="00690A26" w:rsidRDefault="0024306A" w:rsidP="0024306A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del w:id="11" w:author="Jesus de Gregorio" w:date="2024-11-25T12:51:00Z">
        <w:r w:rsidDel="0024306A">
          <w:delText>0</w:delText>
        </w:r>
      </w:del>
      <w:ins w:id="12" w:author="Jesus de Gregorio" w:date="2024-11-25T12:51:00Z">
        <w:r>
          <w:t>1</w:t>
        </w:r>
      </w:ins>
      <w:r w:rsidRPr="00690A26">
        <w:t>.0; 5G System; Network Function Repository Services; Stage 3</w:t>
      </w:r>
    </w:p>
    <w:p w14:paraId="6B527B98" w14:textId="77777777" w:rsidR="0024306A" w:rsidRPr="00690A26" w:rsidRDefault="0024306A" w:rsidP="0024306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65C6DA7" w14:textId="77777777" w:rsidR="0024306A" w:rsidRPr="00690A26" w:rsidRDefault="0024306A" w:rsidP="0024306A">
      <w:pPr>
        <w:pStyle w:val="PL"/>
      </w:pPr>
    </w:p>
    <w:p w14:paraId="32E78E30" w14:textId="77777777" w:rsidR="0024306A" w:rsidRPr="00690A26" w:rsidRDefault="0024306A" w:rsidP="0024306A">
      <w:pPr>
        <w:pStyle w:val="PL"/>
      </w:pPr>
    </w:p>
    <w:p w14:paraId="78469E34" w14:textId="77777777" w:rsidR="0024306A" w:rsidRDefault="0024306A" w:rsidP="0024306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83017C4" w14:textId="77777777" w:rsidR="0024306A" w:rsidRDefault="0024306A" w:rsidP="0024306A">
      <w:pPr>
        <w:rPr>
          <w:noProof/>
        </w:rPr>
      </w:pPr>
    </w:p>
    <w:p w14:paraId="780CA32D" w14:textId="77777777" w:rsidR="0024306A" w:rsidRPr="006B5418" w:rsidRDefault="0024306A" w:rsidP="00243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7DCE18C" w14:textId="77777777" w:rsidR="0024306A" w:rsidRPr="00690A26" w:rsidRDefault="0024306A" w:rsidP="0024306A">
      <w:pPr>
        <w:pStyle w:val="Heading1"/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68230891"/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0FC5766E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55D00C7" w14:textId="77777777" w:rsidR="0024306A" w:rsidRPr="00690A26" w:rsidRDefault="0024306A" w:rsidP="0024306A">
      <w:pPr>
        <w:pStyle w:val="PL"/>
        <w:rPr>
          <w:lang w:val="en-US"/>
        </w:rPr>
      </w:pPr>
    </w:p>
    <w:p w14:paraId="7BF38936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8E3E24A" w14:textId="5D6CF4F1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4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19" w:author="Jesus de Gregorio" w:date="2024-11-25T12:51:00Z">
        <w:r w:rsidDel="0024306A">
          <w:rPr>
            <w:lang w:val="en-US"/>
          </w:rPr>
          <w:delText>1</w:delText>
        </w:r>
      </w:del>
      <w:ins w:id="20" w:author="Jesus de Gregorio" w:date="2024-11-25T12:51:00Z">
        <w:r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696D0C85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78629C7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0FD7A82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67517E14" w14:textId="77777777" w:rsidR="0024306A" w:rsidRPr="00690A26" w:rsidRDefault="0024306A" w:rsidP="0024306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C5EAF97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t xml:space="preserve">    All rights reserved.</w:t>
      </w:r>
    </w:p>
    <w:p w14:paraId="17830408" w14:textId="77777777" w:rsidR="0024306A" w:rsidRPr="00690A26" w:rsidRDefault="0024306A" w:rsidP="0024306A">
      <w:pPr>
        <w:pStyle w:val="PL"/>
        <w:rPr>
          <w:lang w:val="en-US"/>
        </w:rPr>
      </w:pPr>
    </w:p>
    <w:p w14:paraId="183E6806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D295BBD" w14:textId="6734ABD8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9</w:t>
      </w:r>
      <w:r w:rsidRPr="00690A26">
        <w:t>.</w:t>
      </w:r>
      <w:del w:id="21" w:author="Jesus de Gregorio" w:date="2024-11-25T12:51:00Z">
        <w:r w:rsidDel="0024306A">
          <w:delText>0</w:delText>
        </w:r>
      </w:del>
      <w:ins w:id="22" w:author="Jesus de Gregorio" w:date="2024-11-25T12:51:00Z">
        <w:r>
          <w:t>1</w:t>
        </w:r>
      </w:ins>
      <w:r w:rsidRPr="00690A26">
        <w:t>.0; 5G System; Network Function Repository Services; Stage 3</w:t>
      </w:r>
    </w:p>
    <w:p w14:paraId="26B125EC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508946A" w14:textId="77777777" w:rsidR="0024306A" w:rsidRPr="00690A26" w:rsidRDefault="0024306A" w:rsidP="0024306A">
      <w:pPr>
        <w:pStyle w:val="PL"/>
      </w:pPr>
    </w:p>
    <w:p w14:paraId="6532A3DC" w14:textId="77777777" w:rsidR="0024306A" w:rsidRPr="00690A26" w:rsidRDefault="0024306A" w:rsidP="0024306A">
      <w:pPr>
        <w:pStyle w:val="PL"/>
      </w:pPr>
    </w:p>
    <w:p w14:paraId="62C52AC7" w14:textId="77777777" w:rsidR="0024306A" w:rsidRDefault="0024306A" w:rsidP="0024306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106F7CC" w14:textId="77777777" w:rsidR="0024306A" w:rsidRPr="00CB03A5" w:rsidRDefault="0024306A" w:rsidP="0024306A">
      <w:pPr>
        <w:rPr>
          <w:bCs/>
          <w:iCs/>
          <w:noProof/>
          <w:color w:val="0070C0"/>
          <w:lang w:val="en-US"/>
        </w:rPr>
      </w:pPr>
    </w:p>
    <w:p w14:paraId="435D2F57" w14:textId="77777777" w:rsidR="0024306A" w:rsidRPr="006B5418" w:rsidRDefault="0024306A" w:rsidP="00243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DFB76" w14:textId="77777777" w:rsidR="0024306A" w:rsidRPr="00690A26" w:rsidRDefault="0024306A" w:rsidP="0024306A">
      <w:pPr>
        <w:pStyle w:val="Heading1"/>
        <w:rPr>
          <w:lang w:val="en-US"/>
        </w:rPr>
      </w:pPr>
      <w:bookmarkStart w:id="23" w:name="_Toc24937838"/>
      <w:bookmarkStart w:id="24" w:name="_Toc33962658"/>
      <w:bookmarkStart w:id="25" w:name="_Toc42883427"/>
      <w:bookmarkStart w:id="26" w:name="_Toc49733295"/>
      <w:bookmarkStart w:id="27" w:name="_Toc56690945"/>
      <w:bookmarkStart w:id="28" w:name="_Toc168230892"/>
      <w:r w:rsidRPr="00690A26">
        <w:t>A.4</w:t>
      </w:r>
      <w:r w:rsidRPr="00690A26">
        <w:tab/>
        <w:t>Nnrf_AccessToken API (NRF OAuth2 Authorization)</w:t>
      </w:r>
      <w:bookmarkEnd w:id="23"/>
      <w:bookmarkEnd w:id="24"/>
      <w:bookmarkEnd w:id="25"/>
      <w:bookmarkEnd w:id="26"/>
      <w:bookmarkEnd w:id="27"/>
      <w:bookmarkEnd w:id="28"/>
    </w:p>
    <w:p w14:paraId="0CD4DC6D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D18ED0E" w14:textId="77777777" w:rsidR="0024306A" w:rsidRPr="00690A26" w:rsidRDefault="0024306A" w:rsidP="0024306A">
      <w:pPr>
        <w:pStyle w:val="PL"/>
        <w:rPr>
          <w:lang w:val="en-US"/>
        </w:rPr>
      </w:pPr>
    </w:p>
    <w:p w14:paraId="204B196A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C1ABD7D" w14:textId="4F8BA82B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29" w:author="Jesus de Gregorio" w:date="2024-11-25T12:51:00Z">
        <w:r w:rsidDel="0024306A">
          <w:rPr>
            <w:lang w:val="en-US"/>
          </w:rPr>
          <w:delText>3</w:delText>
        </w:r>
      </w:del>
      <w:ins w:id="30" w:author="Jesus de Gregorio" w:date="2024-11-25T12:51:00Z">
        <w:r>
          <w:rPr>
            <w:lang w:val="en-US"/>
          </w:rPr>
          <w:t>4</w:t>
        </w:r>
      </w:ins>
      <w:r w:rsidRPr="00690A26">
        <w:rPr>
          <w:lang w:val="en-US"/>
        </w:rPr>
        <w:t>.</w:t>
      </w:r>
      <w:del w:id="31" w:author="Jesus de Gregorio" w:date="2024-11-25T12:52:00Z">
        <w:r w:rsidDel="0024306A">
          <w:rPr>
            <w:lang w:val="en-US"/>
          </w:rPr>
          <w:delText>1</w:delText>
        </w:r>
      </w:del>
      <w:ins w:id="32" w:author="Jesus de Gregorio" w:date="2024-11-25T12:52:00Z">
        <w:r>
          <w:rPr>
            <w:lang w:val="en-US"/>
          </w:rPr>
          <w:t>0-alpha.1</w:t>
        </w:r>
      </w:ins>
      <w:r w:rsidRPr="00690A26">
        <w:rPr>
          <w:lang w:val="en-US"/>
        </w:rPr>
        <w:t>'</w:t>
      </w:r>
    </w:p>
    <w:p w14:paraId="28E45747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5AF503CD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49FB47B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7DDB8076" w14:textId="77777777" w:rsidR="0024306A" w:rsidRPr="00690A26" w:rsidRDefault="0024306A" w:rsidP="0024306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68DC2E65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t xml:space="preserve">    All rights reserved.</w:t>
      </w:r>
    </w:p>
    <w:p w14:paraId="61ECB886" w14:textId="77777777" w:rsidR="0024306A" w:rsidRPr="00690A26" w:rsidRDefault="0024306A" w:rsidP="0024306A">
      <w:pPr>
        <w:pStyle w:val="PL"/>
        <w:rPr>
          <w:lang w:val="en-US"/>
        </w:rPr>
      </w:pPr>
    </w:p>
    <w:p w14:paraId="516FD2BB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9F438E8" w14:textId="2E281D78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33" w:author="Jesus de Gregorio" w:date="2024-11-25T12:52:00Z">
        <w:r w:rsidDel="0024306A">
          <w:delText>8</w:delText>
        </w:r>
      </w:del>
      <w:ins w:id="34" w:author="Jesus de Gregorio" w:date="2024-11-25T12:52:00Z">
        <w:r>
          <w:t>9</w:t>
        </w:r>
      </w:ins>
      <w:r w:rsidRPr="00690A26">
        <w:t>.</w:t>
      </w:r>
      <w:del w:id="35" w:author="Jesus de Gregorio" w:date="2024-11-25T12:52:00Z">
        <w:r w:rsidDel="0024306A">
          <w:delText>8</w:delText>
        </w:r>
      </w:del>
      <w:ins w:id="36" w:author="Jesus de Gregorio" w:date="2024-11-25T12:52:00Z">
        <w:r>
          <w:t>1</w:t>
        </w:r>
      </w:ins>
      <w:r w:rsidRPr="00690A26">
        <w:t>.0; 5G System; Network Function Repository Services; Stage 3</w:t>
      </w:r>
    </w:p>
    <w:p w14:paraId="3938087A" w14:textId="77777777" w:rsidR="0024306A" w:rsidRPr="00690A26" w:rsidRDefault="0024306A" w:rsidP="0024306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35AA1540" w14:textId="77777777" w:rsidR="0024306A" w:rsidRPr="00690A26" w:rsidRDefault="0024306A" w:rsidP="0024306A">
      <w:pPr>
        <w:pStyle w:val="PL"/>
        <w:rPr>
          <w:lang w:val="en-US"/>
        </w:rPr>
      </w:pPr>
    </w:p>
    <w:p w14:paraId="58FE056D" w14:textId="77777777" w:rsidR="0024306A" w:rsidRPr="00CB03A5" w:rsidRDefault="0024306A" w:rsidP="0024306A">
      <w:pPr>
        <w:pStyle w:val="PL"/>
        <w:rPr>
          <w:lang w:val="en-US"/>
        </w:rPr>
      </w:pPr>
    </w:p>
    <w:p w14:paraId="242303E3" w14:textId="77777777" w:rsidR="0024306A" w:rsidRDefault="0024306A" w:rsidP="0024306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E58D468" w14:textId="77777777" w:rsidR="0024306A" w:rsidRPr="00CB03A5" w:rsidRDefault="0024306A" w:rsidP="0024306A">
      <w:pPr>
        <w:rPr>
          <w:noProof/>
          <w:lang w:val="en-US"/>
        </w:rPr>
      </w:pPr>
    </w:p>
    <w:p w14:paraId="68C9CD36" w14:textId="7F5B4BD1" w:rsidR="001E41F3" w:rsidRPr="0024306A" w:rsidRDefault="0024306A" w:rsidP="00243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24306A" w:rsidSect="0024306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E3C18" w14:textId="77777777" w:rsidR="00F51177" w:rsidRDefault="00F51177">
      <w:r>
        <w:separator/>
      </w:r>
    </w:p>
  </w:endnote>
  <w:endnote w:type="continuationSeparator" w:id="0">
    <w:p w14:paraId="76432F43" w14:textId="77777777" w:rsidR="00F51177" w:rsidRDefault="00F5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D021B" w14:textId="77777777" w:rsidR="00F51177" w:rsidRDefault="00F51177">
      <w:r>
        <w:separator/>
      </w:r>
    </w:p>
  </w:footnote>
  <w:footnote w:type="continuationSeparator" w:id="0">
    <w:p w14:paraId="16EA2957" w14:textId="77777777" w:rsidR="00F51177" w:rsidRDefault="00F51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4CF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EA7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18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0C8"/>
    <w:rsid w:val="000C6598"/>
    <w:rsid w:val="000D44B3"/>
    <w:rsid w:val="000D5C7F"/>
    <w:rsid w:val="00140368"/>
    <w:rsid w:val="00145D43"/>
    <w:rsid w:val="0017410E"/>
    <w:rsid w:val="00192C46"/>
    <w:rsid w:val="001A08B3"/>
    <w:rsid w:val="001A7B60"/>
    <w:rsid w:val="001B52F0"/>
    <w:rsid w:val="001B7A65"/>
    <w:rsid w:val="001E41F3"/>
    <w:rsid w:val="001F3CF2"/>
    <w:rsid w:val="00234C5F"/>
    <w:rsid w:val="0024306A"/>
    <w:rsid w:val="0026004D"/>
    <w:rsid w:val="002640DD"/>
    <w:rsid w:val="002643BC"/>
    <w:rsid w:val="00275D12"/>
    <w:rsid w:val="00280099"/>
    <w:rsid w:val="00284FEB"/>
    <w:rsid w:val="002860C4"/>
    <w:rsid w:val="00294BB4"/>
    <w:rsid w:val="002B370A"/>
    <w:rsid w:val="002B5741"/>
    <w:rsid w:val="002E472E"/>
    <w:rsid w:val="002F037C"/>
    <w:rsid w:val="00305409"/>
    <w:rsid w:val="003609EF"/>
    <w:rsid w:val="0036231A"/>
    <w:rsid w:val="00374DD4"/>
    <w:rsid w:val="003E1A36"/>
    <w:rsid w:val="003E3ACE"/>
    <w:rsid w:val="003F1752"/>
    <w:rsid w:val="00410371"/>
    <w:rsid w:val="004242F1"/>
    <w:rsid w:val="004B75B7"/>
    <w:rsid w:val="004D0DE1"/>
    <w:rsid w:val="005141D9"/>
    <w:rsid w:val="0051580D"/>
    <w:rsid w:val="00547111"/>
    <w:rsid w:val="00592D74"/>
    <w:rsid w:val="005A0D2C"/>
    <w:rsid w:val="005A4396"/>
    <w:rsid w:val="005E2C44"/>
    <w:rsid w:val="00621188"/>
    <w:rsid w:val="006257ED"/>
    <w:rsid w:val="00653DE4"/>
    <w:rsid w:val="00665C47"/>
    <w:rsid w:val="00695808"/>
    <w:rsid w:val="006B1A45"/>
    <w:rsid w:val="006B46FB"/>
    <w:rsid w:val="006B7C0E"/>
    <w:rsid w:val="006E21FB"/>
    <w:rsid w:val="00726496"/>
    <w:rsid w:val="007826AD"/>
    <w:rsid w:val="00787DC1"/>
    <w:rsid w:val="00792342"/>
    <w:rsid w:val="007977A8"/>
    <w:rsid w:val="007A2DB5"/>
    <w:rsid w:val="007B512A"/>
    <w:rsid w:val="007C2097"/>
    <w:rsid w:val="007C20F0"/>
    <w:rsid w:val="007D6A07"/>
    <w:rsid w:val="007F7259"/>
    <w:rsid w:val="008040A8"/>
    <w:rsid w:val="008279FA"/>
    <w:rsid w:val="0083319E"/>
    <w:rsid w:val="008626E7"/>
    <w:rsid w:val="00870EE7"/>
    <w:rsid w:val="0087663C"/>
    <w:rsid w:val="00884A8B"/>
    <w:rsid w:val="008863B9"/>
    <w:rsid w:val="008A45A6"/>
    <w:rsid w:val="008D3CCC"/>
    <w:rsid w:val="008F3789"/>
    <w:rsid w:val="008F686C"/>
    <w:rsid w:val="009148DE"/>
    <w:rsid w:val="00941E30"/>
    <w:rsid w:val="009443A1"/>
    <w:rsid w:val="009531B0"/>
    <w:rsid w:val="009741B3"/>
    <w:rsid w:val="009777D9"/>
    <w:rsid w:val="00991B88"/>
    <w:rsid w:val="009A5753"/>
    <w:rsid w:val="009A579D"/>
    <w:rsid w:val="009D3A9D"/>
    <w:rsid w:val="009E3297"/>
    <w:rsid w:val="009F734F"/>
    <w:rsid w:val="00A246B6"/>
    <w:rsid w:val="00A47E70"/>
    <w:rsid w:val="00A50CF0"/>
    <w:rsid w:val="00A7671C"/>
    <w:rsid w:val="00A8465C"/>
    <w:rsid w:val="00A92D75"/>
    <w:rsid w:val="00AA2CBC"/>
    <w:rsid w:val="00AC5820"/>
    <w:rsid w:val="00AD1CD8"/>
    <w:rsid w:val="00AE1678"/>
    <w:rsid w:val="00B258BB"/>
    <w:rsid w:val="00B67B97"/>
    <w:rsid w:val="00B726B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BB9"/>
    <w:rsid w:val="00D03F9A"/>
    <w:rsid w:val="00D06D51"/>
    <w:rsid w:val="00D24991"/>
    <w:rsid w:val="00D50255"/>
    <w:rsid w:val="00D62425"/>
    <w:rsid w:val="00D66520"/>
    <w:rsid w:val="00D84AE9"/>
    <w:rsid w:val="00D9124E"/>
    <w:rsid w:val="00DC130E"/>
    <w:rsid w:val="00DE34CF"/>
    <w:rsid w:val="00E13F3D"/>
    <w:rsid w:val="00E34898"/>
    <w:rsid w:val="00EA4B29"/>
    <w:rsid w:val="00EB09B7"/>
    <w:rsid w:val="00EE7D7C"/>
    <w:rsid w:val="00F062E7"/>
    <w:rsid w:val="00F16D58"/>
    <w:rsid w:val="00F25D98"/>
    <w:rsid w:val="00F300FB"/>
    <w:rsid w:val="00F370D2"/>
    <w:rsid w:val="00F511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306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4306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43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CR#1097</cp:lastModifiedBy>
  <cp:revision>31</cp:revision>
  <cp:lastPrinted>1899-12-31T23:00:00Z</cp:lastPrinted>
  <dcterms:created xsi:type="dcterms:W3CDTF">2020-02-03T08:32:00Z</dcterms:created>
  <dcterms:modified xsi:type="dcterms:W3CDTF">2024-11-26T15:51:00Z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C4-245512</vt:lpwstr>
  </property>
  <property fmtid="{D5CDD505-2E9C-101B-9397-08002B2CF9AE}" pid="10" name="Spec#">
    <vt:lpwstr>29.510</vt:lpwstr>
  </property>
  <property fmtid="{D5CDD505-2E9C-101B-9397-08002B2CF9AE}" pid="11" name="Cr#">
    <vt:lpwstr>1115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Rel-19</vt:lpwstr>
  </property>
</Properties>
</file>