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BE9763" w14:textId="79C258EF" w:rsidR="00306000" w:rsidRDefault="00306000" w:rsidP="003060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F47932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F47932">
        <w:rPr>
          <w:b/>
          <w:noProof/>
          <w:sz w:val="24"/>
        </w:rPr>
        <w:t>5497</w:t>
      </w:r>
    </w:p>
    <w:p w14:paraId="0B52E05C" w14:textId="77777777" w:rsidR="00F47932" w:rsidRDefault="00F47932" w:rsidP="00F4793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79D15866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815C8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14A1D061" w:rsidR="001E41F3" w:rsidRPr="00410371" w:rsidRDefault="00E21A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9A28B1">
              <w:rPr>
                <w:b/>
                <w:noProof/>
                <w:sz w:val="28"/>
              </w:rPr>
              <w:t>1</w:t>
            </w:r>
            <w:r w:rsidR="00F47932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3DA0EB44" w:rsidR="001E41F3" w:rsidRPr="00410371" w:rsidRDefault="00CF3C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5B0580B7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003A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4793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51C714DB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29.518 Rel1</w:t>
            </w:r>
            <w:r w:rsidR="009A28B1">
              <w:rPr>
                <w:noProof/>
              </w:rPr>
              <w:t>8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6433EC35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AA4093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1B58DF6E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7325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47932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9A28B1">
              <w:rPr>
                <w:noProof/>
              </w:rPr>
              <w:t>26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1490165D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4093">
              <w:rPr>
                <w:noProof/>
              </w:rPr>
              <w:t>8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E8174" w14:textId="53323BC3" w:rsidR="00AA4093" w:rsidRDefault="00AA4093" w:rsidP="00AA409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Communication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17F9055A" w14:textId="77777777" w:rsidR="00AA4093" w:rsidRDefault="00AA4093" w:rsidP="00AA409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74F08BD" w14:textId="3B254615" w:rsidR="00AA4093" w:rsidRDefault="00AA4093" w:rsidP="00AA409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29.518 - 1</w:t>
            </w:r>
            <w:r w:rsidR="009A28B1">
              <w:rPr>
                <w:lang w:val="en-US"/>
              </w:rPr>
              <w:t>1</w:t>
            </w:r>
            <w:r w:rsidR="00F47932">
              <w:rPr>
                <w:lang w:val="en-US"/>
              </w:rPr>
              <w:t>18</w:t>
            </w:r>
            <w:r>
              <w:rPr>
                <w:lang w:val="en-US"/>
              </w:rPr>
              <w:t xml:space="preserve"> (C4-24</w:t>
            </w:r>
            <w:r w:rsidR="00F47932">
              <w:rPr>
                <w:lang w:val="en-US"/>
              </w:rPr>
              <w:t>4404</w:t>
            </w:r>
            <w:r>
              <w:rPr>
                <w:lang w:val="en-US"/>
              </w:rPr>
              <w:t xml:space="preserve">) Backwards compatible </w:t>
            </w:r>
            <w:r w:rsidR="009A28B1">
              <w:rPr>
                <w:lang w:val="en-US"/>
              </w:rPr>
              <w:t>correction</w:t>
            </w:r>
          </w:p>
          <w:p w14:paraId="69AB44A4" w14:textId="77777777" w:rsidR="006C740B" w:rsidRDefault="006C740B" w:rsidP="002B1DD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9265259" w14:textId="17D87D51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2C98EA9B" w14:textId="7777777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3BB0B8" w14:textId="64F9AEFC" w:rsidR="00EC0DE1" w:rsidRDefault="00EC0DE1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E0DBFA" w14:textId="3B4CE85B" w:rsidR="00EC0DE1" w:rsidRDefault="00EC0DE1" w:rsidP="00D4231F">
            <w:pPr>
              <w:pStyle w:val="CRCoverPage"/>
              <w:spacing w:after="0"/>
              <w:ind w:left="100"/>
            </w:pPr>
            <w:r w:rsidRPr="00EB08D0">
              <w:t xml:space="preserve">The </w:t>
            </w:r>
            <w:proofErr w:type="spellStart"/>
            <w:r w:rsidRPr="00EB08D0">
              <w:t>Namf_</w:t>
            </w:r>
            <w:r>
              <w:t>Communication</w:t>
            </w:r>
            <w:proofErr w:type="spellEnd"/>
            <w:r w:rsidRPr="00EB08D0">
              <w:t xml:space="preserve"> API version number is incremented from </w:t>
            </w:r>
            <w:r>
              <w:t>1.3.0</w:t>
            </w:r>
            <w:r w:rsidR="009A28B1">
              <w:t xml:space="preserve"> </w:t>
            </w:r>
            <w:r w:rsidRPr="00EB08D0">
              <w:t>to 1.</w:t>
            </w:r>
            <w:r>
              <w:t>3.</w:t>
            </w:r>
            <w:r w:rsidR="009A28B1">
              <w:t>1</w:t>
            </w:r>
            <w:r w:rsidRPr="00EB08D0">
              <w:t>.</w:t>
            </w:r>
          </w:p>
          <w:p w14:paraId="1580E48A" w14:textId="77777777" w:rsidR="00EC0DE1" w:rsidRDefault="00EC0DE1" w:rsidP="00D4231F">
            <w:pPr>
              <w:pStyle w:val="CRCoverPage"/>
              <w:spacing w:after="0"/>
              <w:ind w:left="100"/>
            </w:pPr>
          </w:p>
          <w:p w14:paraId="342476AA" w14:textId="77777777" w:rsidR="00EC0DE1" w:rsidRPr="00CE2754" w:rsidRDefault="00EC0DE1" w:rsidP="00244E6A">
            <w:pPr>
              <w:pStyle w:val="CRCoverPage"/>
              <w:spacing w:after="0"/>
              <w:ind w:left="100"/>
            </w:pPr>
          </w:p>
          <w:p w14:paraId="2D796C2B" w14:textId="52E1E4BD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</w:t>
            </w:r>
            <w:r w:rsidR="00A57124">
              <w:t>1</w:t>
            </w:r>
            <w:r w:rsidR="00EC0DE1">
              <w:t>8</w:t>
            </w:r>
            <w:r w:rsidR="00A57124">
              <w:t>.</w:t>
            </w:r>
            <w:r w:rsidR="00442397">
              <w:t>8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2336232B" w:rsidR="00AA7783" w:rsidRDefault="00564596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32038A4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544949AC" w14:textId="77777777" w:rsidR="004E1637" w:rsidRPr="003B2883" w:rsidRDefault="004E1637" w:rsidP="004E1637">
      <w:pPr>
        <w:pStyle w:val="Heading1"/>
      </w:pPr>
      <w:bookmarkStart w:id="3" w:name="_Toc25156615"/>
      <w:bookmarkStart w:id="4" w:name="_Toc34124920"/>
      <w:bookmarkStart w:id="5" w:name="_Toc43208056"/>
      <w:bookmarkStart w:id="6" w:name="_Toc49857523"/>
      <w:bookmarkStart w:id="7" w:name="_Toc56677369"/>
      <w:bookmarkStart w:id="8" w:name="_Toc56691892"/>
      <w:bookmarkStart w:id="9" w:name="_Toc56699156"/>
      <w:bookmarkStart w:id="10" w:name="_Toc89035525"/>
      <w:bookmarkStart w:id="11" w:name="_Toc89065324"/>
      <w:bookmarkStart w:id="12" w:name="_Toc89180625"/>
      <w:bookmarkStart w:id="13" w:name="_Toc97072320"/>
      <w:bookmarkStart w:id="14" w:name="_Toc120051736"/>
      <w:bookmarkStart w:id="15" w:name="_Toc175574112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A9C3164" w14:textId="77777777" w:rsidR="004E1637" w:rsidRDefault="004E1637" w:rsidP="004E1637">
      <w:pPr>
        <w:pStyle w:val="PL"/>
      </w:pPr>
      <w:r w:rsidRPr="003B2883">
        <w:t>openapi: 3.0.0</w:t>
      </w:r>
    </w:p>
    <w:p w14:paraId="751F7E00" w14:textId="77777777" w:rsidR="004E1637" w:rsidRPr="003B2883" w:rsidRDefault="004E1637" w:rsidP="004E1637">
      <w:pPr>
        <w:pStyle w:val="PL"/>
      </w:pPr>
    </w:p>
    <w:p w14:paraId="5431BA70" w14:textId="77777777" w:rsidR="004E1637" w:rsidRPr="003B2883" w:rsidRDefault="004E1637" w:rsidP="004E1637">
      <w:pPr>
        <w:pStyle w:val="PL"/>
      </w:pPr>
      <w:r w:rsidRPr="003B2883">
        <w:t>info:</w:t>
      </w:r>
    </w:p>
    <w:p w14:paraId="12CA3F05" w14:textId="4EAD6F1E" w:rsidR="004E1637" w:rsidRPr="003B2883" w:rsidRDefault="004E1637" w:rsidP="004E1637">
      <w:pPr>
        <w:pStyle w:val="PL"/>
      </w:pPr>
      <w:r w:rsidRPr="003B2883">
        <w:t xml:space="preserve">  version: </w:t>
      </w:r>
      <w:r>
        <w:t>1.3.</w:t>
      </w:r>
      <w:ins w:id="16" w:author="Rapporteur" w:date="2024-11-26T15:14:00Z">
        <w:r w:rsidR="00442397">
          <w:t>1</w:t>
        </w:r>
      </w:ins>
      <w:del w:id="17" w:author="Rapporteur" w:date="2024-11-26T15:14:00Z">
        <w:r w:rsidDel="00442397">
          <w:delText>0</w:delText>
        </w:r>
      </w:del>
    </w:p>
    <w:p w14:paraId="73E05E9B" w14:textId="77777777" w:rsidR="004E1637" w:rsidRPr="003B2883" w:rsidRDefault="004E1637" w:rsidP="004E1637">
      <w:pPr>
        <w:pStyle w:val="PL"/>
      </w:pPr>
      <w:r w:rsidRPr="003B2883">
        <w:t xml:space="preserve">  title: Namf_Communication</w:t>
      </w:r>
    </w:p>
    <w:p w14:paraId="019A5E91" w14:textId="77777777" w:rsidR="004E1637" w:rsidRPr="003B2883" w:rsidRDefault="004E1637" w:rsidP="004E1637">
      <w:pPr>
        <w:pStyle w:val="PL"/>
      </w:pPr>
      <w:r w:rsidRPr="003B2883">
        <w:t xml:space="preserve">  description: |</w:t>
      </w:r>
    </w:p>
    <w:p w14:paraId="1A2A96B4" w14:textId="77777777" w:rsidR="004E1637" w:rsidRPr="003B2883" w:rsidRDefault="004E1637" w:rsidP="004E1637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6EE42971" w14:textId="77777777" w:rsidR="004E1637" w:rsidRPr="003B2883" w:rsidRDefault="004E1637" w:rsidP="004E1637">
      <w:pPr>
        <w:pStyle w:val="PL"/>
      </w:pPr>
      <w:r w:rsidRPr="003B2883">
        <w:t xml:space="preserve">    © 20</w:t>
      </w:r>
      <w:r>
        <w:t>24</w:t>
      </w:r>
      <w:r w:rsidRPr="003B2883">
        <w:t>, 3GPP Organizational Partners (ARIB, ATIS, CCSA, ETSI, TSDSI, TTA, TTC).</w:t>
      </w:r>
      <w:r>
        <w:t xml:space="preserve">  </w:t>
      </w:r>
    </w:p>
    <w:p w14:paraId="4216C647" w14:textId="77777777" w:rsidR="004E1637" w:rsidRDefault="004E1637" w:rsidP="004E1637">
      <w:pPr>
        <w:pStyle w:val="PL"/>
      </w:pPr>
      <w:r w:rsidRPr="003B2883">
        <w:t xml:space="preserve">    All rights reserved.</w:t>
      </w:r>
    </w:p>
    <w:p w14:paraId="7EC17B83" w14:textId="77777777" w:rsidR="004E1637" w:rsidRPr="003B2883" w:rsidRDefault="004E1637" w:rsidP="004E1637">
      <w:pPr>
        <w:pStyle w:val="PL"/>
      </w:pPr>
    </w:p>
    <w:p w14:paraId="5FAC5C1B" w14:textId="77777777" w:rsidR="004E1637" w:rsidRPr="003B2883" w:rsidRDefault="004E1637" w:rsidP="004E1637">
      <w:pPr>
        <w:pStyle w:val="PL"/>
      </w:pPr>
      <w:r w:rsidRPr="003B2883">
        <w:t>security:</w:t>
      </w:r>
    </w:p>
    <w:p w14:paraId="72565A09" w14:textId="77777777" w:rsidR="004E1637" w:rsidRPr="003B2883" w:rsidRDefault="004E1637" w:rsidP="004E1637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75C9107D" w14:textId="77777777" w:rsidR="004E1637" w:rsidRPr="003B2883" w:rsidRDefault="004E1637" w:rsidP="004E1637">
      <w:pPr>
        <w:pStyle w:val="PL"/>
      </w:pPr>
      <w:r w:rsidRPr="003B2883">
        <w:t xml:space="preserve">  - oAuth2ClientCredentials:</w:t>
      </w:r>
    </w:p>
    <w:p w14:paraId="3D8A8A1D" w14:textId="77777777" w:rsidR="004E1637" w:rsidRDefault="004E1637" w:rsidP="004E1637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06E15A5F" w14:textId="77777777" w:rsidR="004E1637" w:rsidRPr="003B2883" w:rsidRDefault="004E1637" w:rsidP="004E1637">
      <w:pPr>
        <w:pStyle w:val="PL"/>
        <w:rPr>
          <w:lang w:val="en-US"/>
        </w:rPr>
      </w:pPr>
    </w:p>
    <w:p w14:paraId="0E54AE34" w14:textId="77777777" w:rsidR="004E1637" w:rsidRPr="003B2883" w:rsidRDefault="004E1637" w:rsidP="004E1637">
      <w:pPr>
        <w:pStyle w:val="PL"/>
      </w:pPr>
      <w:r w:rsidRPr="003B2883">
        <w:t>externalDocs:</w:t>
      </w:r>
    </w:p>
    <w:p w14:paraId="61ABC380" w14:textId="0C855F73" w:rsidR="004E1637" w:rsidRPr="003B2883" w:rsidRDefault="004E1637" w:rsidP="004E1637">
      <w:pPr>
        <w:pStyle w:val="PL"/>
      </w:pPr>
      <w:r w:rsidRPr="003B2883">
        <w:t xml:space="preserve">  description: 3GPP TS 29.518 V1</w:t>
      </w:r>
      <w:r>
        <w:t>8</w:t>
      </w:r>
      <w:r w:rsidRPr="003B2883">
        <w:t>.</w:t>
      </w:r>
      <w:ins w:id="18" w:author="Rapporteur" w:date="2024-11-26T15:14:00Z">
        <w:r w:rsidR="00442397">
          <w:t>8</w:t>
        </w:r>
      </w:ins>
      <w:del w:id="19" w:author="Rapporteur" w:date="2024-11-26T15:14:00Z">
        <w:r w:rsidDel="00442397">
          <w:delText>6</w:delText>
        </w:r>
      </w:del>
      <w:r w:rsidRPr="003B2883">
        <w:t>.0; 5G System; Access and Mobility Management Services</w:t>
      </w:r>
    </w:p>
    <w:p w14:paraId="1577F1B3" w14:textId="77777777" w:rsidR="004E1637" w:rsidRPr="00AB0489" w:rsidRDefault="004E1637" w:rsidP="004E1637">
      <w:pPr>
        <w:pStyle w:val="PL"/>
        <w:rPr>
          <w:lang w:val="sv-SE"/>
        </w:rPr>
      </w:pPr>
      <w:r w:rsidRPr="003B2883">
        <w:t xml:space="preserve">  </w:t>
      </w:r>
      <w:r w:rsidRPr="00AB0489">
        <w:rPr>
          <w:lang w:val="sv-SE"/>
        </w:rPr>
        <w:t>url: 'https://www.3gpp.org/ftp/Specs/archive/29_series/29.518/'</w:t>
      </w:r>
    </w:p>
    <w:p w14:paraId="3B18D97C" w14:textId="77777777" w:rsidR="00A4365B" w:rsidRDefault="00A4365B" w:rsidP="00A4365B">
      <w:pPr>
        <w:pStyle w:val="PL"/>
        <w:rPr>
          <w:lang w:val="sv-SE"/>
        </w:rPr>
      </w:pPr>
    </w:p>
    <w:p w14:paraId="3DCB8B6B" w14:textId="019B2662" w:rsidR="00CE67D2" w:rsidRDefault="00CE67D2" w:rsidP="00CE67D2">
      <w:pPr>
        <w:pStyle w:val="PL"/>
        <w:rPr>
          <w:lang w:val="sv-SE"/>
        </w:rPr>
      </w:pPr>
    </w:p>
    <w:p w14:paraId="0F8B50EB" w14:textId="423CE88C" w:rsidR="00107F40" w:rsidRPr="008417EE" w:rsidRDefault="00107F40" w:rsidP="00AA7783">
      <w:pPr>
        <w:pStyle w:val="PL"/>
        <w:rPr>
          <w:lang w:val="sv-SE"/>
          <w:rPrChange w:id="20" w:author="C4-243144CR1099" w:date="2024-08-27T19:25:00Z">
            <w:rPr/>
          </w:rPrChange>
        </w:rPr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4ACA8" w14:textId="77777777" w:rsidR="00E22E73" w:rsidRDefault="00E22E73">
      <w:r>
        <w:separator/>
      </w:r>
    </w:p>
  </w:endnote>
  <w:endnote w:type="continuationSeparator" w:id="0">
    <w:p w14:paraId="7310FC6D" w14:textId="77777777" w:rsidR="00E22E73" w:rsidRDefault="00E22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0046D" w14:textId="77777777" w:rsidR="00E22E73" w:rsidRDefault="00E22E73">
      <w:r>
        <w:separator/>
      </w:r>
    </w:p>
  </w:footnote>
  <w:footnote w:type="continuationSeparator" w:id="0">
    <w:p w14:paraId="20D338E1" w14:textId="77777777" w:rsidR="00E22E73" w:rsidRDefault="00E22E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368001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0911909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67086113">
    <w:abstractNumId w:val="8"/>
  </w:num>
  <w:num w:numId="4" w16cid:durableId="1534423048">
    <w:abstractNumId w:val="17"/>
  </w:num>
  <w:num w:numId="5" w16cid:durableId="1965695069">
    <w:abstractNumId w:val="15"/>
  </w:num>
  <w:num w:numId="6" w16cid:durableId="212930366">
    <w:abstractNumId w:val="16"/>
  </w:num>
  <w:num w:numId="7" w16cid:durableId="192545779">
    <w:abstractNumId w:val="14"/>
  </w:num>
  <w:num w:numId="8" w16cid:durableId="360210460">
    <w:abstractNumId w:val="18"/>
  </w:num>
  <w:num w:numId="9" w16cid:durableId="1708989373">
    <w:abstractNumId w:val="13"/>
  </w:num>
  <w:num w:numId="10" w16cid:durableId="1041830812">
    <w:abstractNumId w:val="10"/>
  </w:num>
  <w:num w:numId="11" w16cid:durableId="1220481108">
    <w:abstractNumId w:val="9"/>
  </w:num>
  <w:num w:numId="12" w16cid:durableId="82343319">
    <w:abstractNumId w:val="12"/>
  </w:num>
  <w:num w:numId="13" w16cid:durableId="2006933269">
    <w:abstractNumId w:val="6"/>
  </w:num>
  <w:num w:numId="14" w16cid:durableId="6909022">
    <w:abstractNumId w:val="5"/>
  </w:num>
  <w:num w:numId="15" w16cid:durableId="1876573323">
    <w:abstractNumId w:val="4"/>
  </w:num>
  <w:num w:numId="16" w16cid:durableId="404184835">
    <w:abstractNumId w:val="3"/>
  </w:num>
  <w:num w:numId="17" w16cid:durableId="1277062318">
    <w:abstractNumId w:val="2"/>
  </w:num>
  <w:num w:numId="18" w16cid:durableId="266350747">
    <w:abstractNumId w:val="1"/>
  </w:num>
  <w:num w:numId="19" w16cid:durableId="1906528056">
    <w:abstractNumId w:val="0"/>
  </w:num>
  <w:num w:numId="20" w16cid:durableId="179594908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  <w15:person w15:author="C4-243144CR1099">
    <w15:presenceInfo w15:providerId="None" w15:userId="C4-243144CR10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22E4A"/>
    <w:rsid w:val="0003012C"/>
    <w:rsid w:val="000301B3"/>
    <w:rsid w:val="00033BE7"/>
    <w:rsid w:val="00043264"/>
    <w:rsid w:val="000433F1"/>
    <w:rsid w:val="00044F52"/>
    <w:rsid w:val="000547EE"/>
    <w:rsid w:val="000574FB"/>
    <w:rsid w:val="000613A7"/>
    <w:rsid w:val="00062A32"/>
    <w:rsid w:val="00070154"/>
    <w:rsid w:val="0007112D"/>
    <w:rsid w:val="000736A3"/>
    <w:rsid w:val="000760E8"/>
    <w:rsid w:val="00085ECC"/>
    <w:rsid w:val="00093A9D"/>
    <w:rsid w:val="00096C96"/>
    <w:rsid w:val="000A0B1D"/>
    <w:rsid w:val="000A1F6F"/>
    <w:rsid w:val="000A55CB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D685F"/>
    <w:rsid w:val="000E0DF8"/>
    <w:rsid w:val="000F0B51"/>
    <w:rsid w:val="000F3A07"/>
    <w:rsid w:val="000F7DA9"/>
    <w:rsid w:val="001003A4"/>
    <w:rsid w:val="001052AD"/>
    <w:rsid w:val="001071B3"/>
    <w:rsid w:val="00107F40"/>
    <w:rsid w:val="001173EE"/>
    <w:rsid w:val="00135498"/>
    <w:rsid w:val="00136001"/>
    <w:rsid w:val="00145D43"/>
    <w:rsid w:val="00156380"/>
    <w:rsid w:val="00162761"/>
    <w:rsid w:val="00164D7A"/>
    <w:rsid w:val="00171AC1"/>
    <w:rsid w:val="00171D7F"/>
    <w:rsid w:val="00172488"/>
    <w:rsid w:val="00173C89"/>
    <w:rsid w:val="00177CA8"/>
    <w:rsid w:val="00186D42"/>
    <w:rsid w:val="00192C46"/>
    <w:rsid w:val="001948E5"/>
    <w:rsid w:val="001A08B3"/>
    <w:rsid w:val="001A262D"/>
    <w:rsid w:val="001A304F"/>
    <w:rsid w:val="001A72E8"/>
    <w:rsid w:val="001A7B16"/>
    <w:rsid w:val="001A7B60"/>
    <w:rsid w:val="001A7E75"/>
    <w:rsid w:val="001B52F0"/>
    <w:rsid w:val="001B7A65"/>
    <w:rsid w:val="001D5F1B"/>
    <w:rsid w:val="001D7AF6"/>
    <w:rsid w:val="001E41F3"/>
    <w:rsid w:val="001F5072"/>
    <w:rsid w:val="00200942"/>
    <w:rsid w:val="00203483"/>
    <w:rsid w:val="00204B1F"/>
    <w:rsid w:val="002058F9"/>
    <w:rsid w:val="0020596C"/>
    <w:rsid w:val="00213BCE"/>
    <w:rsid w:val="0021482C"/>
    <w:rsid w:val="002200A0"/>
    <w:rsid w:val="00221734"/>
    <w:rsid w:val="00231076"/>
    <w:rsid w:val="00235F65"/>
    <w:rsid w:val="00240841"/>
    <w:rsid w:val="002419DF"/>
    <w:rsid w:val="00244E6A"/>
    <w:rsid w:val="00250DE8"/>
    <w:rsid w:val="002555C7"/>
    <w:rsid w:val="0026004D"/>
    <w:rsid w:val="002631B1"/>
    <w:rsid w:val="002640DD"/>
    <w:rsid w:val="00265897"/>
    <w:rsid w:val="002666AF"/>
    <w:rsid w:val="002673A9"/>
    <w:rsid w:val="0027246E"/>
    <w:rsid w:val="00272B5F"/>
    <w:rsid w:val="002732CA"/>
    <w:rsid w:val="00275D12"/>
    <w:rsid w:val="002810AD"/>
    <w:rsid w:val="00282001"/>
    <w:rsid w:val="00284FEB"/>
    <w:rsid w:val="002860C4"/>
    <w:rsid w:val="00297516"/>
    <w:rsid w:val="002A3B88"/>
    <w:rsid w:val="002A4455"/>
    <w:rsid w:val="002A4870"/>
    <w:rsid w:val="002A5394"/>
    <w:rsid w:val="002A55B4"/>
    <w:rsid w:val="002B1DDE"/>
    <w:rsid w:val="002B5741"/>
    <w:rsid w:val="002C6FBF"/>
    <w:rsid w:val="002D3A98"/>
    <w:rsid w:val="002E1125"/>
    <w:rsid w:val="002E67BB"/>
    <w:rsid w:val="002F7345"/>
    <w:rsid w:val="00305409"/>
    <w:rsid w:val="00305C32"/>
    <w:rsid w:val="00306000"/>
    <w:rsid w:val="00312EFE"/>
    <w:rsid w:val="0032299E"/>
    <w:rsid w:val="003275EB"/>
    <w:rsid w:val="0033548E"/>
    <w:rsid w:val="00346C1C"/>
    <w:rsid w:val="003553B3"/>
    <w:rsid w:val="003609EF"/>
    <w:rsid w:val="0036231A"/>
    <w:rsid w:val="0036245C"/>
    <w:rsid w:val="00374DD4"/>
    <w:rsid w:val="00377226"/>
    <w:rsid w:val="00382833"/>
    <w:rsid w:val="00395746"/>
    <w:rsid w:val="003A317D"/>
    <w:rsid w:val="003A4778"/>
    <w:rsid w:val="003A4BF8"/>
    <w:rsid w:val="003A54CB"/>
    <w:rsid w:val="003B4955"/>
    <w:rsid w:val="003B7212"/>
    <w:rsid w:val="003B7E16"/>
    <w:rsid w:val="003C2BDF"/>
    <w:rsid w:val="003D2C80"/>
    <w:rsid w:val="003E1A36"/>
    <w:rsid w:val="003E2B2C"/>
    <w:rsid w:val="003F52FD"/>
    <w:rsid w:val="003F7A85"/>
    <w:rsid w:val="00402FD8"/>
    <w:rsid w:val="00410371"/>
    <w:rsid w:val="0041528F"/>
    <w:rsid w:val="004242F1"/>
    <w:rsid w:val="00424FBB"/>
    <w:rsid w:val="004344DF"/>
    <w:rsid w:val="00434600"/>
    <w:rsid w:val="00442397"/>
    <w:rsid w:val="004559A2"/>
    <w:rsid w:val="00486F9F"/>
    <w:rsid w:val="00494E04"/>
    <w:rsid w:val="00497162"/>
    <w:rsid w:val="004A5CE1"/>
    <w:rsid w:val="004B2896"/>
    <w:rsid w:val="004B75B7"/>
    <w:rsid w:val="004C666D"/>
    <w:rsid w:val="004D262F"/>
    <w:rsid w:val="004D2A12"/>
    <w:rsid w:val="004E1637"/>
    <w:rsid w:val="004E1669"/>
    <w:rsid w:val="004E45F8"/>
    <w:rsid w:val="004F12AE"/>
    <w:rsid w:val="004F35BA"/>
    <w:rsid w:val="004F4342"/>
    <w:rsid w:val="004F5471"/>
    <w:rsid w:val="00503EC9"/>
    <w:rsid w:val="00504255"/>
    <w:rsid w:val="0050797C"/>
    <w:rsid w:val="00513F7D"/>
    <w:rsid w:val="00514AFA"/>
    <w:rsid w:val="0051580D"/>
    <w:rsid w:val="00517815"/>
    <w:rsid w:val="00517B50"/>
    <w:rsid w:val="00524FF1"/>
    <w:rsid w:val="00526C53"/>
    <w:rsid w:val="00547111"/>
    <w:rsid w:val="00550818"/>
    <w:rsid w:val="00560167"/>
    <w:rsid w:val="005615D5"/>
    <w:rsid w:val="005639EB"/>
    <w:rsid w:val="00564596"/>
    <w:rsid w:val="00564FB5"/>
    <w:rsid w:val="005665E9"/>
    <w:rsid w:val="00570453"/>
    <w:rsid w:val="00570C50"/>
    <w:rsid w:val="005814D0"/>
    <w:rsid w:val="00582407"/>
    <w:rsid w:val="00586BC2"/>
    <w:rsid w:val="00592D74"/>
    <w:rsid w:val="005936EB"/>
    <w:rsid w:val="0059571D"/>
    <w:rsid w:val="005D7FE8"/>
    <w:rsid w:val="005E0EB3"/>
    <w:rsid w:val="005E1208"/>
    <w:rsid w:val="005E2C44"/>
    <w:rsid w:val="005E697E"/>
    <w:rsid w:val="005F1D82"/>
    <w:rsid w:val="005F74F3"/>
    <w:rsid w:val="00601EA7"/>
    <w:rsid w:val="00603B35"/>
    <w:rsid w:val="00606768"/>
    <w:rsid w:val="00610256"/>
    <w:rsid w:val="0061097B"/>
    <w:rsid w:val="006113D9"/>
    <w:rsid w:val="00621188"/>
    <w:rsid w:val="00623CA4"/>
    <w:rsid w:val="006257ED"/>
    <w:rsid w:val="006317F7"/>
    <w:rsid w:val="00641B2C"/>
    <w:rsid w:val="0064352E"/>
    <w:rsid w:val="006644F7"/>
    <w:rsid w:val="006667B9"/>
    <w:rsid w:val="00667393"/>
    <w:rsid w:val="00677195"/>
    <w:rsid w:val="00680923"/>
    <w:rsid w:val="00691AF7"/>
    <w:rsid w:val="00695808"/>
    <w:rsid w:val="00696BF3"/>
    <w:rsid w:val="006972DA"/>
    <w:rsid w:val="006A0B1D"/>
    <w:rsid w:val="006A3253"/>
    <w:rsid w:val="006A4331"/>
    <w:rsid w:val="006A5D69"/>
    <w:rsid w:val="006A7455"/>
    <w:rsid w:val="006B0289"/>
    <w:rsid w:val="006B46FB"/>
    <w:rsid w:val="006B59F4"/>
    <w:rsid w:val="006C42D8"/>
    <w:rsid w:val="006C5423"/>
    <w:rsid w:val="006C70E5"/>
    <w:rsid w:val="006C740B"/>
    <w:rsid w:val="006D1145"/>
    <w:rsid w:val="006D67AB"/>
    <w:rsid w:val="006D6EE7"/>
    <w:rsid w:val="006D7CC0"/>
    <w:rsid w:val="006E1E4B"/>
    <w:rsid w:val="006E21FB"/>
    <w:rsid w:val="006E6183"/>
    <w:rsid w:val="007003AF"/>
    <w:rsid w:val="00707718"/>
    <w:rsid w:val="0072220F"/>
    <w:rsid w:val="007226BA"/>
    <w:rsid w:val="007258DB"/>
    <w:rsid w:val="0072659C"/>
    <w:rsid w:val="00726C26"/>
    <w:rsid w:val="007271C6"/>
    <w:rsid w:val="00730A47"/>
    <w:rsid w:val="00735845"/>
    <w:rsid w:val="007406BC"/>
    <w:rsid w:val="00744CA7"/>
    <w:rsid w:val="0075209F"/>
    <w:rsid w:val="007535AD"/>
    <w:rsid w:val="00762AB4"/>
    <w:rsid w:val="00765ECD"/>
    <w:rsid w:val="00771FEE"/>
    <w:rsid w:val="00772C6F"/>
    <w:rsid w:val="007751CF"/>
    <w:rsid w:val="00786407"/>
    <w:rsid w:val="00792342"/>
    <w:rsid w:val="007958FD"/>
    <w:rsid w:val="00796B86"/>
    <w:rsid w:val="007977A8"/>
    <w:rsid w:val="007A4BE0"/>
    <w:rsid w:val="007A6E2D"/>
    <w:rsid w:val="007B46FA"/>
    <w:rsid w:val="007B512A"/>
    <w:rsid w:val="007B665C"/>
    <w:rsid w:val="007B6D61"/>
    <w:rsid w:val="007B7A66"/>
    <w:rsid w:val="007C2097"/>
    <w:rsid w:val="007C7467"/>
    <w:rsid w:val="007D2725"/>
    <w:rsid w:val="007D6A07"/>
    <w:rsid w:val="007E1737"/>
    <w:rsid w:val="007E1CB8"/>
    <w:rsid w:val="007E4CD7"/>
    <w:rsid w:val="007E7134"/>
    <w:rsid w:val="007F5D16"/>
    <w:rsid w:val="007F7259"/>
    <w:rsid w:val="007F78A0"/>
    <w:rsid w:val="00801BE1"/>
    <w:rsid w:val="008040A8"/>
    <w:rsid w:val="00810CC0"/>
    <w:rsid w:val="008119AD"/>
    <w:rsid w:val="008120B0"/>
    <w:rsid w:val="00814425"/>
    <w:rsid w:val="00822DC2"/>
    <w:rsid w:val="00827345"/>
    <w:rsid w:val="008279FA"/>
    <w:rsid w:val="008315B5"/>
    <w:rsid w:val="00837D83"/>
    <w:rsid w:val="008417EE"/>
    <w:rsid w:val="00845E45"/>
    <w:rsid w:val="008506AF"/>
    <w:rsid w:val="00857E86"/>
    <w:rsid w:val="008626E7"/>
    <w:rsid w:val="00863E62"/>
    <w:rsid w:val="00870EE7"/>
    <w:rsid w:val="00880541"/>
    <w:rsid w:val="00881A74"/>
    <w:rsid w:val="00882F26"/>
    <w:rsid w:val="008863B9"/>
    <w:rsid w:val="00893E31"/>
    <w:rsid w:val="008962CB"/>
    <w:rsid w:val="008A45A6"/>
    <w:rsid w:val="008B5257"/>
    <w:rsid w:val="008B6A66"/>
    <w:rsid w:val="008C4B39"/>
    <w:rsid w:val="008C712D"/>
    <w:rsid w:val="008C7820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1183"/>
    <w:rsid w:val="00912DC0"/>
    <w:rsid w:val="009148DE"/>
    <w:rsid w:val="00916B37"/>
    <w:rsid w:val="009213C0"/>
    <w:rsid w:val="00922051"/>
    <w:rsid w:val="00923E54"/>
    <w:rsid w:val="00934B74"/>
    <w:rsid w:val="00941E30"/>
    <w:rsid w:val="0094607B"/>
    <w:rsid w:val="00947325"/>
    <w:rsid w:val="0094756C"/>
    <w:rsid w:val="009537DE"/>
    <w:rsid w:val="0096088F"/>
    <w:rsid w:val="009617D4"/>
    <w:rsid w:val="009753C2"/>
    <w:rsid w:val="009777D9"/>
    <w:rsid w:val="0098084F"/>
    <w:rsid w:val="009815C8"/>
    <w:rsid w:val="00984C4F"/>
    <w:rsid w:val="00991B88"/>
    <w:rsid w:val="00993D86"/>
    <w:rsid w:val="00997F1D"/>
    <w:rsid w:val="009A169D"/>
    <w:rsid w:val="009A28B1"/>
    <w:rsid w:val="009A5753"/>
    <w:rsid w:val="009A579D"/>
    <w:rsid w:val="009A6849"/>
    <w:rsid w:val="009B4C8F"/>
    <w:rsid w:val="009C16DB"/>
    <w:rsid w:val="009C2264"/>
    <w:rsid w:val="009C2ACC"/>
    <w:rsid w:val="009C4BD6"/>
    <w:rsid w:val="009E075E"/>
    <w:rsid w:val="009E27B1"/>
    <w:rsid w:val="009E3297"/>
    <w:rsid w:val="009F1E37"/>
    <w:rsid w:val="009F44F8"/>
    <w:rsid w:val="009F5C27"/>
    <w:rsid w:val="009F6402"/>
    <w:rsid w:val="009F734F"/>
    <w:rsid w:val="00A008E5"/>
    <w:rsid w:val="00A13746"/>
    <w:rsid w:val="00A236FC"/>
    <w:rsid w:val="00A246B6"/>
    <w:rsid w:val="00A27D81"/>
    <w:rsid w:val="00A30F1C"/>
    <w:rsid w:val="00A40E0A"/>
    <w:rsid w:val="00A4365B"/>
    <w:rsid w:val="00A44DEF"/>
    <w:rsid w:val="00A458E5"/>
    <w:rsid w:val="00A47E70"/>
    <w:rsid w:val="00A50CF0"/>
    <w:rsid w:val="00A52967"/>
    <w:rsid w:val="00A54E8E"/>
    <w:rsid w:val="00A55DCA"/>
    <w:rsid w:val="00A57124"/>
    <w:rsid w:val="00A65949"/>
    <w:rsid w:val="00A73766"/>
    <w:rsid w:val="00A745E1"/>
    <w:rsid w:val="00A754D8"/>
    <w:rsid w:val="00A7671C"/>
    <w:rsid w:val="00A816E3"/>
    <w:rsid w:val="00A84274"/>
    <w:rsid w:val="00A8485B"/>
    <w:rsid w:val="00A8671A"/>
    <w:rsid w:val="00A86B8B"/>
    <w:rsid w:val="00AA0DF3"/>
    <w:rsid w:val="00AA2CBC"/>
    <w:rsid w:val="00AA3BF4"/>
    <w:rsid w:val="00AA4093"/>
    <w:rsid w:val="00AA7783"/>
    <w:rsid w:val="00AB1900"/>
    <w:rsid w:val="00AB3D61"/>
    <w:rsid w:val="00AB43FE"/>
    <w:rsid w:val="00AC05EA"/>
    <w:rsid w:val="00AC5820"/>
    <w:rsid w:val="00AC70DA"/>
    <w:rsid w:val="00AD1CD8"/>
    <w:rsid w:val="00AD20A6"/>
    <w:rsid w:val="00AD5082"/>
    <w:rsid w:val="00AE052D"/>
    <w:rsid w:val="00AE2251"/>
    <w:rsid w:val="00AE24D7"/>
    <w:rsid w:val="00AE7690"/>
    <w:rsid w:val="00AE7F92"/>
    <w:rsid w:val="00AF2386"/>
    <w:rsid w:val="00AF3B2A"/>
    <w:rsid w:val="00AF5041"/>
    <w:rsid w:val="00AF7C2C"/>
    <w:rsid w:val="00AF7CA7"/>
    <w:rsid w:val="00B03520"/>
    <w:rsid w:val="00B1234A"/>
    <w:rsid w:val="00B1266C"/>
    <w:rsid w:val="00B15072"/>
    <w:rsid w:val="00B258BB"/>
    <w:rsid w:val="00B34FF2"/>
    <w:rsid w:val="00B40CE6"/>
    <w:rsid w:val="00B41A7D"/>
    <w:rsid w:val="00B45A73"/>
    <w:rsid w:val="00B53D98"/>
    <w:rsid w:val="00B67B97"/>
    <w:rsid w:val="00B75B3A"/>
    <w:rsid w:val="00B968C8"/>
    <w:rsid w:val="00B972AB"/>
    <w:rsid w:val="00B97F9A"/>
    <w:rsid w:val="00BA2693"/>
    <w:rsid w:val="00BA3EC5"/>
    <w:rsid w:val="00BA51D9"/>
    <w:rsid w:val="00BA72BA"/>
    <w:rsid w:val="00BB5DFC"/>
    <w:rsid w:val="00BB6060"/>
    <w:rsid w:val="00BC0316"/>
    <w:rsid w:val="00BC224D"/>
    <w:rsid w:val="00BD279D"/>
    <w:rsid w:val="00BD6BB8"/>
    <w:rsid w:val="00BD6D0F"/>
    <w:rsid w:val="00BE0D1A"/>
    <w:rsid w:val="00BE2555"/>
    <w:rsid w:val="00BF382F"/>
    <w:rsid w:val="00BF6CE0"/>
    <w:rsid w:val="00BF6DF1"/>
    <w:rsid w:val="00BF7755"/>
    <w:rsid w:val="00C01C58"/>
    <w:rsid w:val="00C04CC4"/>
    <w:rsid w:val="00C10C9A"/>
    <w:rsid w:val="00C15977"/>
    <w:rsid w:val="00C22585"/>
    <w:rsid w:val="00C33124"/>
    <w:rsid w:val="00C34B68"/>
    <w:rsid w:val="00C40CCF"/>
    <w:rsid w:val="00C431BD"/>
    <w:rsid w:val="00C43A1B"/>
    <w:rsid w:val="00C4500B"/>
    <w:rsid w:val="00C50D82"/>
    <w:rsid w:val="00C578AE"/>
    <w:rsid w:val="00C654C6"/>
    <w:rsid w:val="00C66BA2"/>
    <w:rsid w:val="00C72087"/>
    <w:rsid w:val="00C75B72"/>
    <w:rsid w:val="00C83B79"/>
    <w:rsid w:val="00C841E9"/>
    <w:rsid w:val="00C84EC2"/>
    <w:rsid w:val="00C878BF"/>
    <w:rsid w:val="00C9426C"/>
    <w:rsid w:val="00C95985"/>
    <w:rsid w:val="00CA09E1"/>
    <w:rsid w:val="00CA3DB0"/>
    <w:rsid w:val="00CA79E5"/>
    <w:rsid w:val="00CB2ECA"/>
    <w:rsid w:val="00CB3590"/>
    <w:rsid w:val="00CB6E28"/>
    <w:rsid w:val="00CC3FF3"/>
    <w:rsid w:val="00CC5026"/>
    <w:rsid w:val="00CC5107"/>
    <w:rsid w:val="00CC68D0"/>
    <w:rsid w:val="00CD1FF2"/>
    <w:rsid w:val="00CE1369"/>
    <w:rsid w:val="00CE2754"/>
    <w:rsid w:val="00CE67A0"/>
    <w:rsid w:val="00CE67D2"/>
    <w:rsid w:val="00CF2EB1"/>
    <w:rsid w:val="00CF3CBF"/>
    <w:rsid w:val="00CF5138"/>
    <w:rsid w:val="00CF6E43"/>
    <w:rsid w:val="00CF7508"/>
    <w:rsid w:val="00CF78BA"/>
    <w:rsid w:val="00D0013C"/>
    <w:rsid w:val="00D015E6"/>
    <w:rsid w:val="00D03F9A"/>
    <w:rsid w:val="00D06D51"/>
    <w:rsid w:val="00D12D8B"/>
    <w:rsid w:val="00D134CB"/>
    <w:rsid w:val="00D134D9"/>
    <w:rsid w:val="00D173D9"/>
    <w:rsid w:val="00D24991"/>
    <w:rsid w:val="00D31924"/>
    <w:rsid w:val="00D372C5"/>
    <w:rsid w:val="00D40681"/>
    <w:rsid w:val="00D4231F"/>
    <w:rsid w:val="00D45AB7"/>
    <w:rsid w:val="00D4656A"/>
    <w:rsid w:val="00D50255"/>
    <w:rsid w:val="00D524FC"/>
    <w:rsid w:val="00D63995"/>
    <w:rsid w:val="00D65AD6"/>
    <w:rsid w:val="00D66520"/>
    <w:rsid w:val="00D67844"/>
    <w:rsid w:val="00D73D31"/>
    <w:rsid w:val="00D755BA"/>
    <w:rsid w:val="00D75734"/>
    <w:rsid w:val="00D76246"/>
    <w:rsid w:val="00D76EB4"/>
    <w:rsid w:val="00D77116"/>
    <w:rsid w:val="00D834AF"/>
    <w:rsid w:val="00D85F4F"/>
    <w:rsid w:val="00D86106"/>
    <w:rsid w:val="00D87AF5"/>
    <w:rsid w:val="00D92AD3"/>
    <w:rsid w:val="00D950B0"/>
    <w:rsid w:val="00DB1448"/>
    <w:rsid w:val="00DB5B9C"/>
    <w:rsid w:val="00DC1F8C"/>
    <w:rsid w:val="00DC3285"/>
    <w:rsid w:val="00DC42C3"/>
    <w:rsid w:val="00DD2036"/>
    <w:rsid w:val="00DE2485"/>
    <w:rsid w:val="00DE34CF"/>
    <w:rsid w:val="00DF1603"/>
    <w:rsid w:val="00DF3D85"/>
    <w:rsid w:val="00DF6CE6"/>
    <w:rsid w:val="00E0345F"/>
    <w:rsid w:val="00E058A8"/>
    <w:rsid w:val="00E06685"/>
    <w:rsid w:val="00E1363E"/>
    <w:rsid w:val="00E13F3D"/>
    <w:rsid w:val="00E1526F"/>
    <w:rsid w:val="00E168B0"/>
    <w:rsid w:val="00E16EDB"/>
    <w:rsid w:val="00E21A67"/>
    <w:rsid w:val="00E22E73"/>
    <w:rsid w:val="00E23ECE"/>
    <w:rsid w:val="00E26454"/>
    <w:rsid w:val="00E3265B"/>
    <w:rsid w:val="00E34898"/>
    <w:rsid w:val="00E410CA"/>
    <w:rsid w:val="00E55EB7"/>
    <w:rsid w:val="00E60732"/>
    <w:rsid w:val="00E70022"/>
    <w:rsid w:val="00E773E0"/>
    <w:rsid w:val="00E8079D"/>
    <w:rsid w:val="00E861E4"/>
    <w:rsid w:val="00E97F84"/>
    <w:rsid w:val="00EA5ED1"/>
    <w:rsid w:val="00EA74AC"/>
    <w:rsid w:val="00EB08D0"/>
    <w:rsid w:val="00EB09B7"/>
    <w:rsid w:val="00EB4D97"/>
    <w:rsid w:val="00EC0DE1"/>
    <w:rsid w:val="00ED06FB"/>
    <w:rsid w:val="00ED531C"/>
    <w:rsid w:val="00ED5720"/>
    <w:rsid w:val="00ED720A"/>
    <w:rsid w:val="00EE7D7C"/>
    <w:rsid w:val="00EF0216"/>
    <w:rsid w:val="00EF498B"/>
    <w:rsid w:val="00EF6FD9"/>
    <w:rsid w:val="00EF7AF7"/>
    <w:rsid w:val="00EF7E24"/>
    <w:rsid w:val="00F031E1"/>
    <w:rsid w:val="00F0675C"/>
    <w:rsid w:val="00F23E23"/>
    <w:rsid w:val="00F24F1C"/>
    <w:rsid w:val="00F254B1"/>
    <w:rsid w:val="00F25D98"/>
    <w:rsid w:val="00F268B6"/>
    <w:rsid w:val="00F26BCF"/>
    <w:rsid w:val="00F300FB"/>
    <w:rsid w:val="00F40894"/>
    <w:rsid w:val="00F42CC6"/>
    <w:rsid w:val="00F430AA"/>
    <w:rsid w:val="00F43C8E"/>
    <w:rsid w:val="00F45062"/>
    <w:rsid w:val="00F4610F"/>
    <w:rsid w:val="00F47932"/>
    <w:rsid w:val="00F50444"/>
    <w:rsid w:val="00F546F3"/>
    <w:rsid w:val="00F54E2B"/>
    <w:rsid w:val="00F57942"/>
    <w:rsid w:val="00F6028B"/>
    <w:rsid w:val="00F605EB"/>
    <w:rsid w:val="00F70632"/>
    <w:rsid w:val="00F71DA6"/>
    <w:rsid w:val="00F72013"/>
    <w:rsid w:val="00F73159"/>
    <w:rsid w:val="00F75F6D"/>
    <w:rsid w:val="00F761F1"/>
    <w:rsid w:val="00F77ACE"/>
    <w:rsid w:val="00F84B6A"/>
    <w:rsid w:val="00F87AC9"/>
    <w:rsid w:val="00F9214C"/>
    <w:rsid w:val="00F97397"/>
    <w:rsid w:val="00FA25AA"/>
    <w:rsid w:val="00FA26F5"/>
    <w:rsid w:val="00FA3F0D"/>
    <w:rsid w:val="00FA5181"/>
    <w:rsid w:val="00FB4764"/>
    <w:rsid w:val="00FB6386"/>
    <w:rsid w:val="00FB68DC"/>
    <w:rsid w:val="00FD3956"/>
    <w:rsid w:val="00FE1DE2"/>
    <w:rsid w:val="00FF0DB4"/>
    <w:rsid w:val="00FF295E"/>
    <w:rsid w:val="00FF5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76</cp:revision>
  <cp:lastPrinted>1900-01-01T08:00:00Z</cp:lastPrinted>
  <dcterms:created xsi:type="dcterms:W3CDTF">2024-03-05T11:36:00Z</dcterms:created>
  <dcterms:modified xsi:type="dcterms:W3CDTF">2024-11-26T14:14:00Z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