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C4-245496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31870F52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CT4#125 and CT4#126 meetings.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66C6C47" w14:textId="41E10AFE" w:rsidR="00934487" w:rsidRDefault="00934487" w:rsidP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FC360B">
              <w:rPr>
                <w:noProof/>
              </w:rPr>
              <w:t>070</w:t>
            </w:r>
            <w:r>
              <w:rPr>
                <w:noProof/>
              </w:rPr>
              <w:t>: Backwards-compatible corrections</w:t>
            </w:r>
          </w:p>
          <w:p w14:paraId="19364678" w14:textId="7148D920" w:rsidR="006243B8" w:rsidRDefault="006243B8" w:rsidP="00624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CR#1093: Backwards-compatible corrections</w:t>
            </w:r>
          </w:p>
          <w:p w14:paraId="2FCF6CF2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D0C958C" w14:textId="4302E265" w:rsidR="004325E7" w:rsidRDefault="004325E7" w:rsidP="0043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CR#1065: Backwards-compatible corrections</w:t>
            </w:r>
          </w:p>
          <w:p w14:paraId="1E93D08A" w14:textId="58A80CD3" w:rsidR="00934487" w:rsidRDefault="00934487" w:rsidP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FC360B">
              <w:rPr>
                <w:noProof/>
              </w:rPr>
              <w:t>070</w:t>
            </w:r>
            <w:r>
              <w:rPr>
                <w:noProof/>
              </w:rPr>
              <w:t>: Backwards-compatible corrections</w:t>
            </w:r>
          </w:p>
          <w:p w14:paraId="21E73085" w14:textId="77777777" w:rsidR="006243B8" w:rsidRDefault="006243B8" w:rsidP="00624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CR#1093: Backwards-compatible corrections</w:t>
            </w:r>
          </w:p>
          <w:p w14:paraId="708AA7DE" w14:textId="77777777" w:rsidR="001E41F3" w:rsidRDefault="001E41F3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4233E360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3.2</w:t>
            </w:r>
          </w:p>
          <w:p w14:paraId="086FD8CB" w14:textId="245AAFE3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v18.9.0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46E50830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3.2</w:t>
            </w:r>
          </w:p>
          <w:p w14:paraId="4EE52F4F" w14:textId="247D53CD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v18.9.0</w:t>
            </w:r>
          </w:p>
          <w:p w14:paraId="31C656EC" w14:textId="77777777" w:rsidR="001E41F3" w:rsidRPr="00934487" w:rsidRDefault="001E41F3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27193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5DE0496D" w:rsidR="00934487" w:rsidRPr="00690A26" w:rsidRDefault="00934487" w:rsidP="00934487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del w:id="9" w:author="Jesus de Gregorio" w:date="2024-11-25T10:51:00Z">
        <w:r w:rsidDel="00934487">
          <w:delText>1</w:delText>
        </w:r>
      </w:del>
      <w:ins w:id="10" w:author="Jesus de Gregorio" w:date="2024-11-25T10:51:00Z">
        <w:r>
          <w:t>2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77777777" w:rsidR="00934487" w:rsidRPr="00690A26" w:rsidRDefault="00934487" w:rsidP="00934487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0F43E2E6" w:rsidR="00934487" w:rsidRPr="00690A26" w:rsidRDefault="00934487" w:rsidP="00934487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1" w:author="Jesus de Gregorio" w:date="2024-11-25T10:51:00Z">
        <w:r w:rsidDel="00934487">
          <w:delText>8</w:delText>
        </w:r>
      </w:del>
      <w:ins w:id="12" w:author="Jesus de Gregorio" w:date="2024-11-25T10:51:00Z">
        <w:r>
          <w:t>9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5E1A37" w14:textId="77777777" w:rsidR="00934487" w:rsidRPr="00690A26" w:rsidRDefault="00934487" w:rsidP="00934487">
      <w:pPr>
        <w:pStyle w:val="Heading1"/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68230891"/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0DA4892D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del w:id="19" w:author="Jesus de Gregorio" w:date="2024-11-25T10:51:00Z">
        <w:r w:rsidDel="00934487">
          <w:rPr>
            <w:lang w:val="en-US"/>
          </w:rPr>
          <w:delText>1</w:delText>
        </w:r>
      </w:del>
      <w:ins w:id="20" w:author="Jesus de Gregorio" w:date="2024-11-25T10:51:00Z">
        <w:r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77777777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5946053E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21" w:author="Jesus de Gregorio" w:date="2024-11-25T10:51:00Z">
        <w:r w:rsidDel="00934487">
          <w:delText>8</w:delText>
        </w:r>
      </w:del>
      <w:ins w:id="22" w:author="Jesus de Gregorio" w:date="2024-11-25T10:51:00Z">
        <w:r>
          <w:t>9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Pr="00CB03A5" w:rsidRDefault="00934487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67F9B" w14:textId="77777777" w:rsidR="008A7059" w:rsidRDefault="008A7059">
      <w:r>
        <w:separator/>
      </w:r>
    </w:p>
  </w:endnote>
  <w:endnote w:type="continuationSeparator" w:id="0">
    <w:p w14:paraId="064BDADD" w14:textId="77777777" w:rsidR="008A7059" w:rsidRDefault="008A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64102" w14:textId="77777777" w:rsidR="008A7059" w:rsidRDefault="008A7059">
      <w:r>
        <w:separator/>
      </w:r>
    </w:p>
  </w:footnote>
  <w:footnote w:type="continuationSeparator" w:id="0">
    <w:p w14:paraId="39294873" w14:textId="77777777" w:rsidR="008A7059" w:rsidRDefault="008A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6A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25E7"/>
    <w:rsid w:val="00433E65"/>
    <w:rsid w:val="004B75B7"/>
    <w:rsid w:val="005141D9"/>
    <w:rsid w:val="0051580D"/>
    <w:rsid w:val="00547111"/>
    <w:rsid w:val="00592D74"/>
    <w:rsid w:val="005E2C44"/>
    <w:rsid w:val="00621188"/>
    <w:rsid w:val="006243B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59"/>
    <w:rsid w:val="008D3CCC"/>
    <w:rsid w:val="008F3789"/>
    <w:rsid w:val="008F686C"/>
    <w:rsid w:val="009148DE"/>
    <w:rsid w:val="00934487"/>
    <w:rsid w:val="00941E30"/>
    <w:rsid w:val="009531B0"/>
    <w:rsid w:val="009741B3"/>
    <w:rsid w:val="009777D9"/>
    <w:rsid w:val="00991B88"/>
    <w:rsid w:val="009A5753"/>
    <w:rsid w:val="009A579D"/>
    <w:rsid w:val="009E3297"/>
    <w:rsid w:val="009F3CF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B2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15A"/>
    <w:rsid w:val="00EB09B7"/>
    <w:rsid w:val="00EC33B8"/>
    <w:rsid w:val="00EE7D7C"/>
    <w:rsid w:val="00F25D98"/>
    <w:rsid w:val="00F300FB"/>
    <w:rsid w:val="00F370D2"/>
    <w:rsid w:val="00FB4E95"/>
    <w:rsid w:val="00FB6386"/>
    <w:rsid w:val="00FC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18</cp:revision>
  <cp:lastPrinted>1899-12-31T23:00:00Z</cp:lastPrinted>
  <dcterms:created xsi:type="dcterms:W3CDTF">2020-02-03T08:32:00Z</dcterms:created>
  <dcterms:modified xsi:type="dcterms:W3CDTF">2024-11-25T11:48:00Z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