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13C83C79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707D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A4908">
        <w:rPr>
          <w:b/>
          <w:noProof/>
          <w:sz w:val="24"/>
        </w:rPr>
        <w:t>5487</w:t>
      </w:r>
    </w:p>
    <w:p w14:paraId="16BCD732" w14:textId="712F1767" w:rsidR="00677195" w:rsidRDefault="00FA4908" w:rsidP="00306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 w:rsidRPr="00654D4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22</w:t>
      </w:r>
      <w:r w:rsidRPr="00654D44">
        <w:rPr>
          <w:b/>
          <w:noProof/>
          <w:sz w:val="24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D0B6DEB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55C">
              <w:rPr>
                <w:b/>
                <w:noProof/>
                <w:sz w:val="28"/>
              </w:rPr>
              <w:t>1</w:t>
            </w:r>
            <w:r w:rsidR="00C175C5">
              <w:rPr>
                <w:b/>
                <w:noProof/>
                <w:sz w:val="28"/>
              </w:rPr>
              <w:t>5</w:t>
            </w:r>
            <w:r w:rsidR="00256A7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04B93E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49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56A75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19F293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256A75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167C9D0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56A7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5D1DD6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56A7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56A75">
              <w:rPr>
                <w:noProof/>
              </w:rPr>
              <w:t>26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0A5069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56A75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53323BC3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4B9046" w14:textId="1FDA5C96" w:rsidR="00B114BD" w:rsidRDefault="00B114BD" w:rsidP="00B114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29.518 - 11</w:t>
            </w:r>
            <w:r w:rsidR="005070F8">
              <w:rPr>
                <w:lang w:val="en-US"/>
              </w:rPr>
              <w:t>48</w:t>
            </w:r>
            <w:r>
              <w:rPr>
                <w:lang w:val="en-US"/>
              </w:rPr>
              <w:t xml:space="preserve"> (C4-24</w:t>
            </w:r>
            <w:r w:rsidR="005070F8">
              <w:rPr>
                <w:lang w:val="en-US"/>
              </w:rPr>
              <w:t>5184</w:t>
            </w:r>
            <w:r>
              <w:rPr>
                <w:lang w:val="en-US"/>
              </w:rPr>
              <w:t>) Backwards compatible correction</w:t>
            </w:r>
          </w:p>
          <w:p w14:paraId="013BB0B8" w14:textId="10F16813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5B371AFB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>
              <w:t>1.</w:t>
            </w:r>
            <w:r w:rsidR="00851B6B">
              <w:t>2</w:t>
            </w:r>
            <w:r>
              <w:t>.</w:t>
            </w:r>
            <w:r w:rsidR="00851B6B">
              <w:t>4</w:t>
            </w:r>
            <w:r>
              <w:t xml:space="preserve"> </w:t>
            </w:r>
            <w:r w:rsidRPr="00EB08D0">
              <w:t xml:space="preserve">to </w:t>
            </w:r>
            <w:r w:rsidR="00B8738A">
              <w:t>1.</w:t>
            </w:r>
            <w:r w:rsidR="00851B6B">
              <w:t>2</w:t>
            </w:r>
            <w:r w:rsidR="00B8738A">
              <w:t>.</w:t>
            </w:r>
            <w:r w:rsidR="00851B6B">
              <w:t>5.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36DE9559" w14:textId="6E2178B4" w:rsidR="00EB08D0" w:rsidRPr="00A57124" w:rsidRDefault="00EB08D0" w:rsidP="00244E6A">
            <w:pPr>
              <w:pStyle w:val="CRCoverPage"/>
              <w:spacing w:after="0"/>
              <w:ind w:left="100"/>
            </w:pPr>
          </w:p>
          <w:p w14:paraId="2D796C2B" w14:textId="04114D36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851B6B">
              <w:t>7</w:t>
            </w:r>
            <w:r w:rsidR="00A57124">
              <w:t>.</w:t>
            </w:r>
            <w:r w:rsidR="00851B6B">
              <w:t>15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6CBCF2F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F736D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FF4E848" w14:textId="77777777" w:rsidR="004F5128" w:rsidRPr="003B2883" w:rsidRDefault="004F5128" w:rsidP="004F5128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6968804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17FC8DB" w14:textId="77777777" w:rsidR="004F5128" w:rsidRDefault="004F5128" w:rsidP="004F5128">
      <w:pPr>
        <w:pStyle w:val="PL"/>
      </w:pPr>
      <w:r w:rsidRPr="003B2883">
        <w:t>openapi: 3.0.0</w:t>
      </w:r>
    </w:p>
    <w:p w14:paraId="5E4943F6" w14:textId="77777777" w:rsidR="004F5128" w:rsidRPr="003B2883" w:rsidRDefault="004F5128" w:rsidP="004F5128">
      <w:pPr>
        <w:pStyle w:val="PL"/>
      </w:pPr>
    </w:p>
    <w:p w14:paraId="3BC11C5E" w14:textId="77777777" w:rsidR="004F5128" w:rsidRPr="003B2883" w:rsidRDefault="004F5128" w:rsidP="004F5128">
      <w:pPr>
        <w:pStyle w:val="PL"/>
      </w:pPr>
      <w:r w:rsidRPr="003B2883">
        <w:t>info:</w:t>
      </w:r>
    </w:p>
    <w:p w14:paraId="7A6A207B" w14:textId="26B03F8F" w:rsidR="004F5128" w:rsidRPr="003B2883" w:rsidRDefault="004F5128" w:rsidP="004F5128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15" w:author="Rapporteur" w:date="2024-11-26T14:09:00Z">
        <w:r>
          <w:t>5</w:t>
        </w:r>
      </w:ins>
      <w:del w:id="16" w:author="Rapporteur" w:date="2024-11-26T14:09:00Z">
        <w:r w:rsidDel="004F5128">
          <w:delText>4</w:delText>
        </w:r>
      </w:del>
    </w:p>
    <w:p w14:paraId="546D02D2" w14:textId="77777777" w:rsidR="004F5128" w:rsidRPr="003B2883" w:rsidRDefault="004F5128" w:rsidP="004F5128">
      <w:pPr>
        <w:pStyle w:val="PL"/>
      </w:pPr>
      <w:r w:rsidRPr="003B2883">
        <w:t xml:space="preserve">  title: Namf_Communication</w:t>
      </w:r>
    </w:p>
    <w:p w14:paraId="7512211B" w14:textId="77777777" w:rsidR="004F5128" w:rsidRPr="003B2883" w:rsidRDefault="004F5128" w:rsidP="004F5128">
      <w:pPr>
        <w:pStyle w:val="PL"/>
      </w:pPr>
      <w:r w:rsidRPr="003B2883">
        <w:t xml:space="preserve">  description: |</w:t>
      </w:r>
    </w:p>
    <w:p w14:paraId="538CFB73" w14:textId="77777777" w:rsidR="004F5128" w:rsidRPr="003B2883" w:rsidRDefault="004F5128" w:rsidP="004F5128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2974151" w14:textId="652A0312" w:rsidR="004F5128" w:rsidRPr="003B2883" w:rsidRDefault="004F5128" w:rsidP="004F5128">
      <w:pPr>
        <w:pStyle w:val="PL"/>
      </w:pPr>
      <w:r w:rsidRPr="003B2883">
        <w:t xml:space="preserve">    © 20</w:t>
      </w:r>
      <w:r>
        <w:t>2</w:t>
      </w:r>
      <w:ins w:id="17" w:author="Rapporteur" w:date="2024-11-26T14:09:00Z">
        <w:r>
          <w:t>4</w:t>
        </w:r>
      </w:ins>
      <w:del w:id="18" w:author="Rapporteur" w:date="2024-11-26T14:09:00Z">
        <w:r w:rsidDel="004F5128">
          <w:delText>3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5FB1B8C2" w14:textId="77777777" w:rsidR="004F5128" w:rsidRDefault="004F5128" w:rsidP="004F5128">
      <w:pPr>
        <w:pStyle w:val="PL"/>
      </w:pPr>
      <w:r w:rsidRPr="003B2883">
        <w:t xml:space="preserve">    All rights reserved.</w:t>
      </w:r>
    </w:p>
    <w:p w14:paraId="4009DFBD" w14:textId="77777777" w:rsidR="004F5128" w:rsidRPr="003B2883" w:rsidRDefault="004F5128" w:rsidP="004F5128">
      <w:pPr>
        <w:pStyle w:val="PL"/>
      </w:pPr>
    </w:p>
    <w:p w14:paraId="55D939C3" w14:textId="77777777" w:rsidR="004F5128" w:rsidRPr="003B2883" w:rsidRDefault="004F5128" w:rsidP="004F5128">
      <w:pPr>
        <w:pStyle w:val="PL"/>
      </w:pPr>
      <w:r w:rsidRPr="003B2883">
        <w:t>security:</w:t>
      </w:r>
    </w:p>
    <w:p w14:paraId="0989E175" w14:textId="77777777" w:rsidR="004F5128" w:rsidRPr="003B2883" w:rsidRDefault="004F5128" w:rsidP="004F512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99B0366" w14:textId="77777777" w:rsidR="004F5128" w:rsidRPr="003B2883" w:rsidRDefault="004F5128" w:rsidP="004F5128">
      <w:pPr>
        <w:pStyle w:val="PL"/>
      </w:pPr>
      <w:r w:rsidRPr="003B2883">
        <w:t xml:space="preserve">  - oAuth2ClientCredentials:</w:t>
      </w:r>
    </w:p>
    <w:p w14:paraId="1ADE14E2" w14:textId="77777777" w:rsidR="004F5128" w:rsidRDefault="004F5128" w:rsidP="004F5128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54D3D7C0" w14:textId="77777777" w:rsidR="004F5128" w:rsidRPr="003B2883" w:rsidRDefault="004F5128" w:rsidP="004F5128">
      <w:pPr>
        <w:pStyle w:val="PL"/>
        <w:rPr>
          <w:lang w:val="en-US"/>
        </w:rPr>
      </w:pPr>
    </w:p>
    <w:p w14:paraId="5E08BCAF" w14:textId="77777777" w:rsidR="004F5128" w:rsidRPr="003B2883" w:rsidRDefault="004F5128" w:rsidP="004F5128">
      <w:pPr>
        <w:pStyle w:val="PL"/>
      </w:pPr>
      <w:r w:rsidRPr="003B2883">
        <w:t>externalDocs:</w:t>
      </w:r>
    </w:p>
    <w:p w14:paraId="103B80E9" w14:textId="0FE8C8E7" w:rsidR="004F5128" w:rsidRPr="003B2883" w:rsidRDefault="004F5128" w:rsidP="004F5128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1</w:t>
      </w:r>
      <w:ins w:id="19" w:author="Rapporteur" w:date="2024-11-26T14:09:00Z">
        <w:r w:rsidR="00851B6B">
          <w:t>5</w:t>
        </w:r>
      </w:ins>
      <w:del w:id="20" w:author="Rapporteur" w:date="2024-11-26T14:09:00Z">
        <w:r w:rsidDel="00851B6B">
          <w:delText>2</w:delText>
        </w:r>
      </w:del>
      <w:r w:rsidRPr="003B2883">
        <w:t>.0; 5G System; Access and Mobility Management Services</w:t>
      </w:r>
    </w:p>
    <w:p w14:paraId="55CD1D5F" w14:textId="77777777" w:rsidR="004F5128" w:rsidRPr="00AB0489" w:rsidRDefault="004F5128" w:rsidP="004F5128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5CE87545" w14:textId="77777777" w:rsidR="00881A74" w:rsidRPr="004F5128" w:rsidRDefault="00881A74" w:rsidP="00D31924">
      <w:pPr>
        <w:rPr>
          <w:lang w:val="sv-SE" w:eastAsia="zh-CN"/>
        </w:rPr>
      </w:pPr>
    </w:p>
    <w:p w14:paraId="0F8B50EB" w14:textId="423CE88C" w:rsidR="00107F40" w:rsidRPr="004F5128" w:rsidRDefault="00107F40" w:rsidP="00AA7783">
      <w:pPr>
        <w:pStyle w:val="PL"/>
        <w:rPr>
          <w:lang w:val="sv-SE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86931" w14:textId="77777777" w:rsidR="001F6F7D" w:rsidRDefault="001F6F7D">
      <w:r>
        <w:separator/>
      </w:r>
    </w:p>
  </w:endnote>
  <w:endnote w:type="continuationSeparator" w:id="0">
    <w:p w14:paraId="58D0A340" w14:textId="77777777" w:rsidR="001F6F7D" w:rsidRDefault="001F6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2A2F4" w14:textId="77777777" w:rsidR="001F6F7D" w:rsidRDefault="001F6F7D">
      <w:r>
        <w:separator/>
      </w:r>
    </w:p>
  </w:footnote>
  <w:footnote w:type="continuationSeparator" w:id="0">
    <w:p w14:paraId="0F0E74E0" w14:textId="77777777" w:rsidR="001F6F7D" w:rsidRDefault="001F6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0FD5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313E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1F6F7D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56A75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67C6D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0F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128"/>
    <w:rsid w:val="004F5471"/>
    <w:rsid w:val="00503EC9"/>
    <w:rsid w:val="00504255"/>
    <w:rsid w:val="005070F8"/>
    <w:rsid w:val="0050797C"/>
    <w:rsid w:val="005103A3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07DE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1B6B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29C3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55C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14BD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8738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3EC7"/>
    <w:rsid w:val="00C15977"/>
    <w:rsid w:val="00C175C5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4862"/>
    <w:rsid w:val="00D06D51"/>
    <w:rsid w:val="00D12D8B"/>
    <w:rsid w:val="00D134CB"/>
    <w:rsid w:val="00D134D9"/>
    <w:rsid w:val="00D173D9"/>
    <w:rsid w:val="00D24991"/>
    <w:rsid w:val="00D30A37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773E0"/>
    <w:rsid w:val="00E8079D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4B6A"/>
    <w:rsid w:val="00F87AC9"/>
    <w:rsid w:val="00F9214C"/>
    <w:rsid w:val="00F97397"/>
    <w:rsid w:val="00FA25AA"/>
    <w:rsid w:val="00FA26F5"/>
    <w:rsid w:val="00FA3F0D"/>
    <w:rsid w:val="00FA4908"/>
    <w:rsid w:val="00FA5181"/>
    <w:rsid w:val="00FB4764"/>
    <w:rsid w:val="00FB6386"/>
    <w:rsid w:val="00FB68DC"/>
    <w:rsid w:val="00FB7EF9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2024-08-27T17:23:00Z</dcterms:created>
  <dcterms:modified xsi:type="dcterms:W3CDTF">2024-11-26T13:10:00Z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