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A20A9C6"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ins w:id="1" w:author="Anders Askerup - Rapporteur" w:date="2024-10-18T11:55:00Z" w16du:dateUtc="2024-10-18T16:55:00Z">
              <w:r w:rsidR="00B8163E">
                <w:t>9</w:t>
              </w:r>
            </w:ins>
            <w:del w:id="2" w:author="Anders Askerup - Rapporteur" w:date="2024-10-18T11:55:00Z" w16du:dateUtc="2024-10-18T16:55:00Z">
              <w:r w:rsidR="00E66078" w:rsidDel="00B8163E">
                <w:delText>8</w:delText>
              </w:r>
            </w:del>
            <w:r w:rsidR="00E134FC">
              <w:t>.</w:t>
            </w:r>
            <w:ins w:id="3" w:author="Anders Askerup - Rapporteur" w:date="2024-10-18T11:55:00Z" w16du:dateUtc="2024-10-18T16:55:00Z">
              <w:r w:rsidR="00B8163E">
                <w:t>0</w:t>
              </w:r>
            </w:ins>
            <w:del w:id="4" w:author="Anders Askerup - Rapporteur" w:date="2024-10-18T11:55:00Z" w16du:dateUtc="2024-10-18T16:55:00Z">
              <w:r w:rsidR="003F174E" w:rsidDel="00B8163E">
                <w:delText>6</w:delText>
              </w:r>
            </w:del>
            <w:r w:rsidR="00E134FC">
              <w:t>.0</w:t>
            </w:r>
            <w:r w:rsidRPr="004D3578">
              <w:t xml:space="preserve"> </w:t>
            </w:r>
            <w:r w:rsidRPr="00133525">
              <w:rPr>
                <w:sz w:val="32"/>
              </w:rPr>
              <w:t>(</w:t>
            </w:r>
            <w:r w:rsidR="00E134FC">
              <w:rPr>
                <w:sz w:val="32"/>
              </w:rPr>
              <w:t>202</w:t>
            </w:r>
            <w:r w:rsidR="00F038E9">
              <w:rPr>
                <w:sz w:val="32"/>
              </w:rPr>
              <w:t>4</w:t>
            </w:r>
            <w:r w:rsidR="00E134FC">
              <w:rPr>
                <w:sz w:val="32"/>
              </w:rPr>
              <w:t>-</w:t>
            </w:r>
            <w:ins w:id="5" w:author="Anders Askerup - Rapporteur" w:date="2024-10-18T11:55:00Z" w16du:dateUtc="2024-10-18T16:55:00Z">
              <w:r w:rsidR="00B8163E">
                <w:rPr>
                  <w:sz w:val="32"/>
                </w:rPr>
                <w:t>12</w:t>
              </w:r>
            </w:ins>
            <w:del w:id="6" w:author="Anders Askerup - Rapporteur" w:date="2024-10-18T11:55:00Z" w16du:dateUtc="2024-10-18T16:55:00Z">
              <w:r w:rsidR="00D4353C" w:rsidDel="00B8163E">
                <w:rPr>
                  <w:sz w:val="32"/>
                </w:rPr>
                <w:delText>0</w:delText>
              </w:r>
              <w:r w:rsidR="003F174E" w:rsidDel="00B8163E">
                <w:rPr>
                  <w:sz w:val="32"/>
                </w:rPr>
                <w:delText>6</w:delText>
              </w:r>
            </w:del>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7" w:name="spectype2"/>
            <w:r w:rsidRPr="00E134FC">
              <w:t>Specification</w:t>
            </w:r>
            <w:bookmarkEnd w:id="7"/>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587A3AB8" w:rsidR="004F0988" w:rsidRPr="00133525" w:rsidRDefault="00E134FC" w:rsidP="00E134FC">
            <w:pPr>
              <w:pStyle w:val="ZT"/>
              <w:framePr w:wrap="auto" w:hAnchor="text" w:yAlign="inline"/>
              <w:rPr>
                <w:i/>
                <w:sz w:val="28"/>
              </w:rPr>
            </w:pPr>
            <w:r w:rsidRPr="00616F0C">
              <w:t>(</w:t>
            </w:r>
            <w:r w:rsidRPr="00616F0C">
              <w:rPr>
                <w:rStyle w:val="ZGSM"/>
              </w:rPr>
              <w:t>Release 1</w:t>
            </w:r>
            <w:r w:rsidR="00E66078">
              <w:rPr>
                <w:rStyle w:val="ZGSM"/>
              </w:rPr>
              <w:t>8</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1.25pt" o:ole="">
                  <v:imagedata r:id="rId9" o:title=""/>
                </v:shape>
                <o:OLEObject Type="Embed" ProgID="Word.Picture.8" ShapeID="_x0000_i1025" DrawAspect="Content" ObjectID="_1794131581" r:id="rId10"/>
              </w:object>
            </w:r>
          </w:p>
        </w:tc>
        <w:tc>
          <w:tcPr>
            <w:tcW w:w="5540" w:type="dxa"/>
            <w:shd w:val="clear" w:color="auto" w:fill="auto"/>
          </w:tcPr>
          <w:p w14:paraId="26F08BD1" w14:textId="29C14AC1" w:rsidR="00D82E6F" w:rsidRDefault="00E134FC" w:rsidP="00D82E6F">
            <w:pPr>
              <w:jc w:val="right"/>
            </w:pPr>
            <w:bookmarkStart w:id="9"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9"/>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7E6B9E"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D4353C">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0B1D3646" w14:textId="75AF4FF6" w:rsidR="00A736B6" w:rsidRDefault="00A736B6">
      <w:pPr>
        <w:pStyle w:val="TOC1"/>
        <w:rPr>
          <w:ins w:id="1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7" w:author="Anders Askerup - Rapporteur" w:date="2024-10-18T12:11:00Z" w16du:dateUtc="2024-10-18T17:11:00Z">
        <w:r>
          <w:fldChar w:fldCharType="begin"/>
        </w:r>
        <w:r>
          <w:instrText xml:space="preserve"> TOC \o "1-9" </w:instrText>
        </w:r>
      </w:ins>
      <w:r>
        <w:fldChar w:fldCharType="separate"/>
      </w:r>
      <w:ins w:id="18" w:author="Anders Askerup - Rapporteur" w:date="2024-10-18T12:11:00Z" w16du:dateUtc="2024-10-18T17:11:00Z">
        <w:r>
          <w:rPr>
            <w:noProof/>
          </w:rPr>
          <w:t>Foreword</w:t>
        </w:r>
        <w:r>
          <w:rPr>
            <w:noProof/>
          </w:rPr>
          <w:tab/>
        </w:r>
        <w:r>
          <w:rPr>
            <w:noProof/>
          </w:rPr>
          <w:fldChar w:fldCharType="begin"/>
        </w:r>
        <w:r>
          <w:rPr>
            <w:noProof/>
          </w:rPr>
          <w:instrText xml:space="preserve"> PAGEREF _Toc180145910 \h </w:instrText>
        </w:r>
      </w:ins>
      <w:r>
        <w:rPr>
          <w:noProof/>
        </w:rPr>
      </w:r>
      <w:r>
        <w:rPr>
          <w:noProof/>
        </w:rPr>
        <w:fldChar w:fldCharType="separate"/>
      </w:r>
      <w:ins w:id="19" w:author="Anders Askerup - Rapporteur" w:date="2024-10-18T12:11:00Z" w16du:dateUtc="2024-10-18T17:11:00Z">
        <w:r>
          <w:rPr>
            <w:noProof/>
          </w:rPr>
          <w:t>12</w:t>
        </w:r>
        <w:r>
          <w:rPr>
            <w:noProof/>
          </w:rPr>
          <w:fldChar w:fldCharType="end"/>
        </w:r>
      </w:ins>
    </w:p>
    <w:p w14:paraId="7AB7D74B" w14:textId="330BCC01" w:rsidR="00A736B6" w:rsidRDefault="00A736B6">
      <w:pPr>
        <w:pStyle w:val="TOC1"/>
        <w:rPr>
          <w:ins w:id="2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1" w:author="Anders Askerup - Rapporteur" w:date="2024-10-18T12:11:00Z" w16du:dateUtc="2024-10-18T17:11: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_Toc180145911 \h </w:instrText>
        </w:r>
      </w:ins>
      <w:r>
        <w:rPr>
          <w:noProof/>
        </w:rPr>
      </w:r>
      <w:r>
        <w:rPr>
          <w:noProof/>
        </w:rPr>
        <w:fldChar w:fldCharType="separate"/>
      </w:r>
      <w:ins w:id="22" w:author="Anders Askerup - Rapporteur" w:date="2024-10-18T12:11:00Z" w16du:dateUtc="2024-10-18T17:11:00Z">
        <w:r>
          <w:rPr>
            <w:noProof/>
          </w:rPr>
          <w:t>13</w:t>
        </w:r>
        <w:r>
          <w:rPr>
            <w:noProof/>
          </w:rPr>
          <w:fldChar w:fldCharType="end"/>
        </w:r>
      </w:ins>
    </w:p>
    <w:p w14:paraId="79CB5D77" w14:textId="0AD295C9" w:rsidR="00A736B6" w:rsidRDefault="00A736B6">
      <w:pPr>
        <w:pStyle w:val="TOC1"/>
        <w:rPr>
          <w:ins w:id="2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4" w:author="Anders Askerup - Rapporteur" w:date="2024-10-18T12:11:00Z" w16du:dateUtc="2024-10-18T17:11: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_Toc180145912 \h </w:instrText>
        </w:r>
      </w:ins>
      <w:r>
        <w:rPr>
          <w:noProof/>
        </w:rPr>
      </w:r>
      <w:r>
        <w:rPr>
          <w:noProof/>
        </w:rPr>
        <w:fldChar w:fldCharType="separate"/>
      </w:r>
      <w:ins w:id="25" w:author="Anders Askerup - Rapporteur" w:date="2024-10-18T12:11:00Z" w16du:dateUtc="2024-10-18T17:11:00Z">
        <w:r>
          <w:rPr>
            <w:noProof/>
          </w:rPr>
          <w:t>13</w:t>
        </w:r>
        <w:r>
          <w:rPr>
            <w:noProof/>
          </w:rPr>
          <w:fldChar w:fldCharType="end"/>
        </w:r>
      </w:ins>
    </w:p>
    <w:p w14:paraId="09CD9CF0" w14:textId="05F80206" w:rsidR="00A736B6" w:rsidRDefault="00A736B6">
      <w:pPr>
        <w:pStyle w:val="TOC1"/>
        <w:rPr>
          <w:ins w:id="2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7" w:author="Anders Askerup - Rapporteur" w:date="2024-10-18T12:11:00Z" w16du:dateUtc="2024-10-18T17:11: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_Toc180145913 \h </w:instrText>
        </w:r>
      </w:ins>
      <w:r>
        <w:rPr>
          <w:noProof/>
        </w:rPr>
      </w:r>
      <w:r>
        <w:rPr>
          <w:noProof/>
        </w:rPr>
        <w:fldChar w:fldCharType="separate"/>
      </w:r>
      <w:ins w:id="28" w:author="Anders Askerup - Rapporteur" w:date="2024-10-18T12:11:00Z" w16du:dateUtc="2024-10-18T17:11:00Z">
        <w:r>
          <w:rPr>
            <w:noProof/>
          </w:rPr>
          <w:t>14</w:t>
        </w:r>
        <w:r>
          <w:rPr>
            <w:noProof/>
          </w:rPr>
          <w:fldChar w:fldCharType="end"/>
        </w:r>
      </w:ins>
    </w:p>
    <w:p w14:paraId="300A5CA9" w14:textId="119A27D9" w:rsidR="00A736B6" w:rsidRDefault="00A736B6">
      <w:pPr>
        <w:pStyle w:val="TOC2"/>
        <w:rPr>
          <w:ins w:id="2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0" w:author="Anders Askerup - Rapporteur" w:date="2024-10-18T12:11:00Z" w16du:dateUtc="2024-10-18T17:11: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_Toc180145914 \h </w:instrText>
        </w:r>
      </w:ins>
      <w:r>
        <w:rPr>
          <w:noProof/>
        </w:rPr>
      </w:r>
      <w:r>
        <w:rPr>
          <w:noProof/>
        </w:rPr>
        <w:fldChar w:fldCharType="separate"/>
      </w:r>
      <w:ins w:id="31" w:author="Anders Askerup - Rapporteur" w:date="2024-10-18T12:11:00Z" w16du:dateUtc="2024-10-18T17:11:00Z">
        <w:r>
          <w:rPr>
            <w:noProof/>
          </w:rPr>
          <w:t>14</w:t>
        </w:r>
        <w:r>
          <w:rPr>
            <w:noProof/>
          </w:rPr>
          <w:fldChar w:fldCharType="end"/>
        </w:r>
      </w:ins>
    </w:p>
    <w:p w14:paraId="18917F16" w14:textId="4D34302B" w:rsidR="00A736B6" w:rsidRDefault="00A736B6">
      <w:pPr>
        <w:pStyle w:val="TOC2"/>
        <w:rPr>
          <w:ins w:id="3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3" w:author="Anders Askerup - Rapporteur" w:date="2024-10-18T12:11:00Z" w16du:dateUtc="2024-10-18T17:11: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_Toc180145915 \h </w:instrText>
        </w:r>
      </w:ins>
      <w:r>
        <w:rPr>
          <w:noProof/>
        </w:rPr>
      </w:r>
      <w:r>
        <w:rPr>
          <w:noProof/>
        </w:rPr>
        <w:fldChar w:fldCharType="separate"/>
      </w:r>
      <w:ins w:id="34" w:author="Anders Askerup - Rapporteur" w:date="2024-10-18T12:11:00Z" w16du:dateUtc="2024-10-18T17:11:00Z">
        <w:r>
          <w:rPr>
            <w:noProof/>
          </w:rPr>
          <w:t>14</w:t>
        </w:r>
        <w:r>
          <w:rPr>
            <w:noProof/>
          </w:rPr>
          <w:fldChar w:fldCharType="end"/>
        </w:r>
      </w:ins>
    </w:p>
    <w:p w14:paraId="20C5319B" w14:textId="398C4596" w:rsidR="00A736B6" w:rsidRDefault="00A736B6">
      <w:pPr>
        <w:pStyle w:val="TOC2"/>
        <w:rPr>
          <w:ins w:id="3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6" w:author="Anders Askerup - Rapporteur" w:date="2024-10-18T12:11:00Z" w16du:dateUtc="2024-10-18T17:11: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_Toc180145916 \h </w:instrText>
        </w:r>
      </w:ins>
      <w:r>
        <w:rPr>
          <w:noProof/>
        </w:rPr>
      </w:r>
      <w:r>
        <w:rPr>
          <w:noProof/>
        </w:rPr>
        <w:fldChar w:fldCharType="separate"/>
      </w:r>
      <w:ins w:id="37" w:author="Anders Askerup - Rapporteur" w:date="2024-10-18T12:11:00Z" w16du:dateUtc="2024-10-18T17:11:00Z">
        <w:r>
          <w:rPr>
            <w:noProof/>
          </w:rPr>
          <w:t>14</w:t>
        </w:r>
        <w:r>
          <w:rPr>
            <w:noProof/>
          </w:rPr>
          <w:fldChar w:fldCharType="end"/>
        </w:r>
      </w:ins>
    </w:p>
    <w:p w14:paraId="480CCD24" w14:textId="4FC0D7DE" w:rsidR="00A736B6" w:rsidRDefault="00A736B6">
      <w:pPr>
        <w:pStyle w:val="TOC1"/>
        <w:rPr>
          <w:ins w:id="3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9" w:author="Anders Askerup - Rapporteur" w:date="2024-10-18T12:11:00Z" w16du:dateUtc="2024-10-18T17:11: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_Toc180145917 \h </w:instrText>
        </w:r>
      </w:ins>
      <w:r>
        <w:rPr>
          <w:noProof/>
        </w:rPr>
      </w:r>
      <w:r>
        <w:rPr>
          <w:noProof/>
        </w:rPr>
        <w:fldChar w:fldCharType="separate"/>
      </w:r>
      <w:ins w:id="40" w:author="Anders Askerup - Rapporteur" w:date="2024-10-18T12:11:00Z" w16du:dateUtc="2024-10-18T17:11:00Z">
        <w:r>
          <w:rPr>
            <w:noProof/>
          </w:rPr>
          <w:t>14</w:t>
        </w:r>
        <w:r>
          <w:rPr>
            <w:noProof/>
          </w:rPr>
          <w:fldChar w:fldCharType="end"/>
        </w:r>
      </w:ins>
    </w:p>
    <w:p w14:paraId="2E26C302" w14:textId="343DEB14" w:rsidR="00A736B6" w:rsidRDefault="00A736B6">
      <w:pPr>
        <w:pStyle w:val="TOC1"/>
        <w:rPr>
          <w:ins w:id="4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2" w:author="Anders Askerup - Rapporteur" w:date="2024-10-18T12:11:00Z" w16du:dateUtc="2024-10-18T17:11: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_Toc180145918 \h </w:instrText>
        </w:r>
      </w:ins>
      <w:r>
        <w:rPr>
          <w:noProof/>
        </w:rPr>
      </w:r>
      <w:r>
        <w:rPr>
          <w:noProof/>
        </w:rPr>
        <w:fldChar w:fldCharType="separate"/>
      </w:r>
      <w:ins w:id="43" w:author="Anders Askerup - Rapporteur" w:date="2024-10-18T12:11:00Z" w16du:dateUtc="2024-10-18T17:11:00Z">
        <w:r>
          <w:rPr>
            <w:noProof/>
          </w:rPr>
          <w:t>15</w:t>
        </w:r>
        <w:r>
          <w:rPr>
            <w:noProof/>
          </w:rPr>
          <w:fldChar w:fldCharType="end"/>
        </w:r>
      </w:ins>
    </w:p>
    <w:p w14:paraId="2013F0E8" w14:textId="022CEE57" w:rsidR="00A736B6" w:rsidRDefault="00A736B6">
      <w:pPr>
        <w:pStyle w:val="TOC2"/>
        <w:rPr>
          <w:ins w:id="4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5" w:author="Anders Askerup - Rapporteur" w:date="2024-10-18T12:11:00Z" w16du:dateUtc="2024-10-18T17:11: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_Toc180145919 \h </w:instrText>
        </w:r>
      </w:ins>
      <w:r>
        <w:rPr>
          <w:noProof/>
        </w:rPr>
      </w:r>
      <w:r>
        <w:rPr>
          <w:noProof/>
        </w:rPr>
        <w:fldChar w:fldCharType="separate"/>
      </w:r>
      <w:ins w:id="46" w:author="Anders Askerup - Rapporteur" w:date="2024-10-18T12:11:00Z" w16du:dateUtc="2024-10-18T17:11:00Z">
        <w:r>
          <w:rPr>
            <w:noProof/>
          </w:rPr>
          <w:t>15</w:t>
        </w:r>
        <w:r>
          <w:rPr>
            <w:noProof/>
          </w:rPr>
          <w:fldChar w:fldCharType="end"/>
        </w:r>
      </w:ins>
    </w:p>
    <w:p w14:paraId="380DAB34" w14:textId="58A8E5A4" w:rsidR="00A736B6" w:rsidRDefault="00A736B6">
      <w:pPr>
        <w:pStyle w:val="TOC2"/>
        <w:rPr>
          <w:ins w:id="4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8" w:author="Anders Askerup - Rapporteur" w:date="2024-10-18T12:11:00Z" w16du:dateUtc="2024-10-18T17:11:00Z">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_Toc180145920 \h </w:instrText>
        </w:r>
      </w:ins>
      <w:r>
        <w:rPr>
          <w:noProof/>
        </w:rPr>
      </w:r>
      <w:r>
        <w:rPr>
          <w:noProof/>
        </w:rPr>
        <w:fldChar w:fldCharType="separate"/>
      </w:r>
      <w:ins w:id="49" w:author="Anders Askerup - Rapporteur" w:date="2024-10-18T12:11:00Z" w16du:dateUtc="2024-10-18T17:11:00Z">
        <w:r>
          <w:rPr>
            <w:noProof/>
          </w:rPr>
          <w:t>15</w:t>
        </w:r>
        <w:r>
          <w:rPr>
            <w:noProof/>
          </w:rPr>
          <w:fldChar w:fldCharType="end"/>
        </w:r>
      </w:ins>
    </w:p>
    <w:p w14:paraId="7F6DC932" w14:textId="577B8E7A" w:rsidR="00A736B6" w:rsidRDefault="00A736B6">
      <w:pPr>
        <w:pStyle w:val="TOC3"/>
        <w:rPr>
          <w:ins w:id="5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1" w:author="Anders Askerup - Rapporteur" w:date="2024-10-18T12:11:00Z" w16du:dateUtc="2024-10-18T17:11: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_Toc180145921 \h </w:instrText>
        </w:r>
      </w:ins>
      <w:r>
        <w:rPr>
          <w:noProof/>
        </w:rPr>
      </w:r>
      <w:r>
        <w:rPr>
          <w:noProof/>
        </w:rPr>
        <w:fldChar w:fldCharType="separate"/>
      </w:r>
      <w:ins w:id="52" w:author="Anders Askerup - Rapporteur" w:date="2024-10-18T12:11:00Z" w16du:dateUtc="2024-10-18T17:11:00Z">
        <w:r>
          <w:rPr>
            <w:noProof/>
          </w:rPr>
          <w:t>15</w:t>
        </w:r>
        <w:r>
          <w:rPr>
            <w:noProof/>
          </w:rPr>
          <w:fldChar w:fldCharType="end"/>
        </w:r>
      </w:ins>
    </w:p>
    <w:p w14:paraId="31CC852A" w14:textId="7FDE37FD" w:rsidR="00A736B6" w:rsidRDefault="00A736B6">
      <w:pPr>
        <w:pStyle w:val="TOC3"/>
        <w:rPr>
          <w:ins w:id="5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4" w:author="Anders Askerup - Rapporteur" w:date="2024-10-18T12:11:00Z" w16du:dateUtc="2024-10-18T17:11: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_Toc180145922 \h </w:instrText>
        </w:r>
      </w:ins>
      <w:r>
        <w:rPr>
          <w:noProof/>
        </w:rPr>
      </w:r>
      <w:r>
        <w:rPr>
          <w:noProof/>
        </w:rPr>
        <w:fldChar w:fldCharType="separate"/>
      </w:r>
      <w:ins w:id="55" w:author="Anders Askerup - Rapporteur" w:date="2024-10-18T12:11:00Z" w16du:dateUtc="2024-10-18T17:11:00Z">
        <w:r>
          <w:rPr>
            <w:noProof/>
          </w:rPr>
          <w:t>15</w:t>
        </w:r>
        <w:r>
          <w:rPr>
            <w:noProof/>
          </w:rPr>
          <w:fldChar w:fldCharType="end"/>
        </w:r>
      </w:ins>
    </w:p>
    <w:p w14:paraId="0E1D7BCB" w14:textId="3E4EDA14" w:rsidR="00A736B6" w:rsidRDefault="00A736B6">
      <w:pPr>
        <w:pStyle w:val="TOC4"/>
        <w:rPr>
          <w:ins w:id="5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7" w:author="Anders Askerup - Rapporteur" w:date="2024-10-18T12:11:00Z" w16du:dateUtc="2024-10-18T17:11: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_Toc180145923 \h </w:instrText>
        </w:r>
      </w:ins>
      <w:r>
        <w:rPr>
          <w:noProof/>
        </w:rPr>
      </w:r>
      <w:r>
        <w:rPr>
          <w:noProof/>
        </w:rPr>
        <w:fldChar w:fldCharType="separate"/>
      </w:r>
      <w:ins w:id="58" w:author="Anders Askerup - Rapporteur" w:date="2024-10-18T12:11:00Z" w16du:dateUtc="2024-10-18T17:11:00Z">
        <w:r>
          <w:rPr>
            <w:noProof/>
          </w:rPr>
          <w:t>15</w:t>
        </w:r>
        <w:r>
          <w:rPr>
            <w:noProof/>
          </w:rPr>
          <w:fldChar w:fldCharType="end"/>
        </w:r>
      </w:ins>
    </w:p>
    <w:p w14:paraId="1C22E4ED" w14:textId="4A4FF9DC" w:rsidR="00A736B6" w:rsidRDefault="00A736B6">
      <w:pPr>
        <w:pStyle w:val="TOC4"/>
        <w:rPr>
          <w:ins w:id="5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0" w:author="Anders Askerup - Rapporteur" w:date="2024-10-18T12:11:00Z" w16du:dateUtc="2024-10-18T17:11:00Z">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_Toc180145924 \h </w:instrText>
        </w:r>
      </w:ins>
      <w:r>
        <w:rPr>
          <w:noProof/>
        </w:rPr>
      </w:r>
      <w:r>
        <w:rPr>
          <w:noProof/>
        </w:rPr>
        <w:fldChar w:fldCharType="separate"/>
      </w:r>
      <w:ins w:id="61" w:author="Anders Askerup - Rapporteur" w:date="2024-10-18T12:11:00Z" w16du:dateUtc="2024-10-18T17:11:00Z">
        <w:r>
          <w:rPr>
            <w:noProof/>
          </w:rPr>
          <w:t>16</w:t>
        </w:r>
        <w:r>
          <w:rPr>
            <w:noProof/>
          </w:rPr>
          <w:fldChar w:fldCharType="end"/>
        </w:r>
      </w:ins>
    </w:p>
    <w:p w14:paraId="01B52B32" w14:textId="26930AEA" w:rsidR="00A736B6" w:rsidRDefault="00A736B6">
      <w:pPr>
        <w:pStyle w:val="TOC5"/>
        <w:rPr>
          <w:ins w:id="6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3" w:author="Anders Askerup - Rapporteur" w:date="2024-10-18T12:11:00Z" w16du:dateUtc="2024-10-18T17:11: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_Toc180145925 \h </w:instrText>
        </w:r>
      </w:ins>
      <w:r>
        <w:rPr>
          <w:noProof/>
        </w:rPr>
      </w:r>
      <w:r>
        <w:rPr>
          <w:noProof/>
        </w:rPr>
        <w:fldChar w:fldCharType="separate"/>
      </w:r>
      <w:ins w:id="64" w:author="Anders Askerup - Rapporteur" w:date="2024-10-18T12:11:00Z" w16du:dateUtc="2024-10-18T17:11:00Z">
        <w:r>
          <w:rPr>
            <w:noProof/>
          </w:rPr>
          <w:t>16</w:t>
        </w:r>
        <w:r>
          <w:rPr>
            <w:noProof/>
          </w:rPr>
          <w:fldChar w:fldCharType="end"/>
        </w:r>
      </w:ins>
    </w:p>
    <w:p w14:paraId="1E46E180" w14:textId="7E43F436" w:rsidR="00A736B6" w:rsidRDefault="00A736B6">
      <w:pPr>
        <w:pStyle w:val="TOC5"/>
        <w:rPr>
          <w:ins w:id="6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6" w:author="Anders Askerup - Rapporteur" w:date="2024-10-18T12:11:00Z" w16du:dateUtc="2024-10-18T17:11: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_Toc180145926 \h </w:instrText>
        </w:r>
      </w:ins>
      <w:r>
        <w:rPr>
          <w:noProof/>
        </w:rPr>
      </w:r>
      <w:r>
        <w:rPr>
          <w:noProof/>
        </w:rPr>
        <w:fldChar w:fldCharType="separate"/>
      </w:r>
      <w:ins w:id="67" w:author="Anders Askerup - Rapporteur" w:date="2024-10-18T12:11:00Z" w16du:dateUtc="2024-10-18T17:11:00Z">
        <w:r>
          <w:rPr>
            <w:noProof/>
          </w:rPr>
          <w:t>16</w:t>
        </w:r>
        <w:r>
          <w:rPr>
            <w:noProof/>
          </w:rPr>
          <w:fldChar w:fldCharType="end"/>
        </w:r>
      </w:ins>
    </w:p>
    <w:p w14:paraId="2045B828" w14:textId="15DD4D4E" w:rsidR="00A736B6" w:rsidRDefault="00A736B6">
      <w:pPr>
        <w:pStyle w:val="TOC5"/>
        <w:rPr>
          <w:ins w:id="6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9" w:author="Anders Askerup - Rapporteur" w:date="2024-10-18T12:11:00Z" w16du:dateUtc="2024-10-18T17:11: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_Toc180145927 \h </w:instrText>
        </w:r>
      </w:ins>
      <w:r>
        <w:rPr>
          <w:noProof/>
        </w:rPr>
      </w:r>
      <w:r>
        <w:rPr>
          <w:noProof/>
        </w:rPr>
        <w:fldChar w:fldCharType="separate"/>
      </w:r>
      <w:ins w:id="70" w:author="Anders Askerup - Rapporteur" w:date="2024-10-18T12:11:00Z" w16du:dateUtc="2024-10-18T17:11:00Z">
        <w:r>
          <w:rPr>
            <w:noProof/>
          </w:rPr>
          <w:t>17</w:t>
        </w:r>
        <w:r>
          <w:rPr>
            <w:noProof/>
          </w:rPr>
          <w:fldChar w:fldCharType="end"/>
        </w:r>
      </w:ins>
    </w:p>
    <w:p w14:paraId="2DB69A0B" w14:textId="7854E4EE" w:rsidR="00A736B6" w:rsidRDefault="00A736B6">
      <w:pPr>
        <w:pStyle w:val="TOC5"/>
        <w:rPr>
          <w:ins w:id="7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2" w:author="Anders Askerup - Rapporteur" w:date="2024-10-18T12:11:00Z" w16du:dateUtc="2024-10-18T17:11: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_Toc180145928 \h </w:instrText>
        </w:r>
      </w:ins>
      <w:r>
        <w:rPr>
          <w:noProof/>
        </w:rPr>
      </w:r>
      <w:r>
        <w:rPr>
          <w:noProof/>
        </w:rPr>
        <w:fldChar w:fldCharType="separate"/>
      </w:r>
      <w:ins w:id="73" w:author="Anders Askerup - Rapporteur" w:date="2024-10-18T12:11:00Z" w16du:dateUtc="2024-10-18T17:11:00Z">
        <w:r>
          <w:rPr>
            <w:noProof/>
          </w:rPr>
          <w:t>17</w:t>
        </w:r>
        <w:r>
          <w:rPr>
            <w:noProof/>
          </w:rPr>
          <w:fldChar w:fldCharType="end"/>
        </w:r>
      </w:ins>
    </w:p>
    <w:p w14:paraId="514064B9" w14:textId="55D4B920" w:rsidR="00A736B6" w:rsidRDefault="00A736B6">
      <w:pPr>
        <w:pStyle w:val="TOC5"/>
        <w:rPr>
          <w:ins w:id="7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5" w:author="Anders Askerup - Rapporteur" w:date="2024-10-18T12:11:00Z" w16du:dateUtc="2024-10-18T17:11: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_Toc180145929 \h </w:instrText>
        </w:r>
      </w:ins>
      <w:r>
        <w:rPr>
          <w:noProof/>
        </w:rPr>
      </w:r>
      <w:r>
        <w:rPr>
          <w:noProof/>
        </w:rPr>
        <w:fldChar w:fldCharType="separate"/>
      </w:r>
      <w:ins w:id="76" w:author="Anders Askerup - Rapporteur" w:date="2024-10-18T12:11:00Z" w16du:dateUtc="2024-10-18T17:11:00Z">
        <w:r>
          <w:rPr>
            <w:noProof/>
          </w:rPr>
          <w:t>18</w:t>
        </w:r>
        <w:r>
          <w:rPr>
            <w:noProof/>
          </w:rPr>
          <w:fldChar w:fldCharType="end"/>
        </w:r>
      </w:ins>
    </w:p>
    <w:p w14:paraId="2E64E70C" w14:textId="663A8D80" w:rsidR="00A736B6" w:rsidRDefault="00A736B6">
      <w:pPr>
        <w:pStyle w:val="TOC5"/>
        <w:rPr>
          <w:ins w:id="7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8" w:author="Anders Askerup - Rapporteur" w:date="2024-10-18T12:11:00Z" w16du:dateUtc="2024-10-18T17:11: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_Toc180145930 \h </w:instrText>
        </w:r>
      </w:ins>
      <w:r>
        <w:rPr>
          <w:noProof/>
        </w:rPr>
      </w:r>
      <w:r>
        <w:rPr>
          <w:noProof/>
        </w:rPr>
        <w:fldChar w:fldCharType="separate"/>
      </w:r>
      <w:ins w:id="79" w:author="Anders Askerup - Rapporteur" w:date="2024-10-18T12:11:00Z" w16du:dateUtc="2024-10-18T17:11:00Z">
        <w:r>
          <w:rPr>
            <w:noProof/>
          </w:rPr>
          <w:t>19</w:t>
        </w:r>
        <w:r>
          <w:rPr>
            <w:noProof/>
          </w:rPr>
          <w:fldChar w:fldCharType="end"/>
        </w:r>
      </w:ins>
    </w:p>
    <w:p w14:paraId="70008907" w14:textId="2373472B" w:rsidR="00A736B6" w:rsidRDefault="00A736B6">
      <w:pPr>
        <w:pStyle w:val="TOC5"/>
        <w:rPr>
          <w:ins w:id="8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81" w:author="Anders Askerup - Rapporteur" w:date="2024-10-18T12:11:00Z" w16du:dateUtc="2024-10-18T17:11: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_Toc180145931 \h </w:instrText>
        </w:r>
      </w:ins>
      <w:r>
        <w:rPr>
          <w:noProof/>
        </w:rPr>
      </w:r>
      <w:r>
        <w:rPr>
          <w:noProof/>
        </w:rPr>
        <w:fldChar w:fldCharType="separate"/>
      </w:r>
      <w:ins w:id="82" w:author="Anders Askerup - Rapporteur" w:date="2024-10-18T12:11:00Z" w16du:dateUtc="2024-10-18T17:11:00Z">
        <w:r>
          <w:rPr>
            <w:noProof/>
          </w:rPr>
          <w:t>19</w:t>
        </w:r>
        <w:r>
          <w:rPr>
            <w:noProof/>
          </w:rPr>
          <w:fldChar w:fldCharType="end"/>
        </w:r>
      </w:ins>
    </w:p>
    <w:p w14:paraId="5F95D14B" w14:textId="180C23A6" w:rsidR="00A736B6" w:rsidRDefault="00A736B6">
      <w:pPr>
        <w:pStyle w:val="TOC5"/>
        <w:rPr>
          <w:ins w:id="8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84" w:author="Anders Askerup - Rapporteur" w:date="2024-10-18T12:11:00Z" w16du:dateUtc="2024-10-18T17:11: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_Toc180145932 \h </w:instrText>
        </w:r>
      </w:ins>
      <w:r>
        <w:rPr>
          <w:noProof/>
        </w:rPr>
      </w:r>
      <w:r>
        <w:rPr>
          <w:noProof/>
        </w:rPr>
        <w:fldChar w:fldCharType="separate"/>
      </w:r>
      <w:ins w:id="85" w:author="Anders Askerup - Rapporteur" w:date="2024-10-18T12:11:00Z" w16du:dateUtc="2024-10-18T17:11:00Z">
        <w:r>
          <w:rPr>
            <w:noProof/>
          </w:rPr>
          <w:t>20</w:t>
        </w:r>
        <w:r>
          <w:rPr>
            <w:noProof/>
          </w:rPr>
          <w:fldChar w:fldCharType="end"/>
        </w:r>
      </w:ins>
    </w:p>
    <w:p w14:paraId="118B1EEA" w14:textId="066AC57D" w:rsidR="00A736B6" w:rsidRDefault="00A736B6">
      <w:pPr>
        <w:pStyle w:val="TOC5"/>
        <w:rPr>
          <w:ins w:id="8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87" w:author="Anders Askerup - Rapporteur" w:date="2024-10-18T12:11:00Z" w16du:dateUtc="2024-10-18T17:11: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_Toc180145933 \h </w:instrText>
        </w:r>
      </w:ins>
      <w:r>
        <w:rPr>
          <w:noProof/>
        </w:rPr>
      </w:r>
      <w:r>
        <w:rPr>
          <w:noProof/>
        </w:rPr>
        <w:fldChar w:fldCharType="separate"/>
      </w:r>
      <w:ins w:id="88" w:author="Anders Askerup - Rapporteur" w:date="2024-10-18T12:11:00Z" w16du:dateUtc="2024-10-18T17:11:00Z">
        <w:r>
          <w:rPr>
            <w:noProof/>
          </w:rPr>
          <w:t>20</w:t>
        </w:r>
        <w:r>
          <w:rPr>
            <w:noProof/>
          </w:rPr>
          <w:fldChar w:fldCharType="end"/>
        </w:r>
      </w:ins>
    </w:p>
    <w:p w14:paraId="212DA35E" w14:textId="7EB73E22" w:rsidR="00A736B6" w:rsidRDefault="00A736B6">
      <w:pPr>
        <w:pStyle w:val="TOC4"/>
        <w:rPr>
          <w:ins w:id="8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90" w:author="Anders Askerup - Rapporteur" w:date="2024-10-18T12:11:00Z" w16du:dateUtc="2024-10-18T17:11:00Z">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_Toc180145934 \h </w:instrText>
        </w:r>
      </w:ins>
      <w:r>
        <w:rPr>
          <w:noProof/>
        </w:rPr>
      </w:r>
      <w:r>
        <w:rPr>
          <w:noProof/>
        </w:rPr>
        <w:fldChar w:fldCharType="separate"/>
      </w:r>
      <w:ins w:id="91" w:author="Anders Askerup - Rapporteur" w:date="2024-10-18T12:11:00Z" w16du:dateUtc="2024-10-18T17:11:00Z">
        <w:r>
          <w:rPr>
            <w:noProof/>
          </w:rPr>
          <w:t>21</w:t>
        </w:r>
        <w:r>
          <w:rPr>
            <w:noProof/>
          </w:rPr>
          <w:fldChar w:fldCharType="end"/>
        </w:r>
      </w:ins>
    </w:p>
    <w:p w14:paraId="6EE11501" w14:textId="15E3E325" w:rsidR="00A736B6" w:rsidRDefault="00A736B6">
      <w:pPr>
        <w:pStyle w:val="TOC5"/>
        <w:rPr>
          <w:ins w:id="9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93" w:author="Anders Askerup - Rapporteur" w:date="2024-10-18T12:11:00Z" w16du:dateUtc="2024-10-18T17:11: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_Toc180145935 \h </w:instrText>
        </w:r>
      </w:ins>
      <w:r>
        <w:rPr>
          <w:noProof/>
        </w:rPr>
      </w:r>
      <w:r>
        <w:rPr>
          <w:noProof/>
        </w:rPr>
        <w:fldChar w:fldCharType="separate"/>
      </w:r>
      <w:ins w:id="94" w:author="Anders Askerup - Rapporteur" w:date="2024-10-18T12:11:00Z" w16du:dateUtc="2024-10-18T17:11:00Z">
        <w:r>
          <w:rPr>
            <w:noProof/>
          </w:rPr>
          <w:t>21</w:t>
        </w:r>
        <w:r>
          <w:rPr>
            <w:noProof/>
          </w:rPr>
          <w:fldChar w:fldCharType="end"/>
        </w:r>
      </w:ins>
    </w:p>
    <w:p w14:paraId="4BEFA89F" w14:textId="488D7AE6" w:rsidR="00A736B6" w:rsidRDefault="00A736B6">
      <w:pPr>
        <w:pStyle w:val="TOC5"/>
        <w:rPr>
          <w:ins w:id="9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96" w:author="Anders Askerup - Rapporteur" w:date="2024-10-18T12:11:00Z" w16du:dateUtc="2024-10-18T17:11: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_Toc180145936 \h </w:instrText>
        </w:r>
      </w:ins>
      <w:r>
        <w:rPr>
          <w:noProof/>
        </w:rPr>
      </w:r>
      <w:r>
        <w:rPr>
          <w:noProof/>
        </w:rPr>
        <w:fldChar w:fldCharType="separate"/>
      </w:r>
      <w:ins w:id="97" w:author="Anders Askerup - Rapporteur" w:date="2024-10-18T12:11:00Z" w16du:dateUtc="2024-10-18T17:11:00Z">
        <w:r>
          <w:rPr>
            <w:noProof/>
          </w:rPr>
          <w:t>21</w:t>
        </w:r>
        <w:r>
          <w:rPr>
            <w:noProof/>
          </w:rPr>
          <w:fldChar w:fldCharType="end"/>
        </w:r>
      </w:ins>
    </w:p>
    <w:p w14:paraId="4424ACE9" w14:textId="77C25C85" w:rsidR="00A736B6" w:rsidRDefault="00A736B6">
      <w:pPr>
        <w:pStyle w:val="TOC5"/>
        <w:rPr>
          <w:ins w:id="9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99" w:author="Anders Askerup - Rapporteur" w:date="2024-10-18T12:11:00Z" w16du:dateUtc="2024-10-18T17:11: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_Toc180145937 \h </w:instrText>
        </w:r>
      </w:ins>
      <w:r>
        <w:rPr>
          <w:noProof/>
        </w:rPr>
      </w:r>
      <w:r>
        <w:rPr>
          <w:noProof/>
        </w:rPr>
        <w:fldChar w:fldCharType="separate"/>
      </w:r>
      <w:ins w:id="100" w:author="Anders Askerup - Rapporteur" w:date="2024-10-18T12:11:00Z" w16du:dateUtc="2024-10-18T17:11:00Z">
        <w:r>
          <w:rPr>
            <w:noProof/>
          </w:rPr>
          <w:t>21</w:t>
        </w:r>
        <w:r>
          <w:rPr>
            <w:noProof/>
          </w:rPr>
          <w:fldChar w:fldCharType="end"/>
        </w:r>
      </w:ins>
    </w:p>
    <w:p w14:paraId="4E0A359E" w14:textId="64C6FACB" w:rsidR="00A736B6" w:rsidRDefault="00A736B6">
      <w:pPr>
        <w:pStyle w:val="TOC5"/>
        <w:rPr>
          <w:ins w:id="10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02" w:author="Anders Askerup - Rapporteur" w:date="2024-10-18T12:11:00Z" w16du:dateUtc="2024-10-18T17:11: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_Toc180145938 \h </w:instrText>
        </w:r>
      </w:ins>
      <w:r>
        <w:rPr>
          <w:noProof/>
        </w:rPr>
      </w:r>
      <w:r>
        <w:rPr>
          <w:noProof/>
        </w:rPr>
        <w:fldChar w:fldCharType="separate"/>
      </w:r>
      <w:ins w:id="103" w:author="Anders Askerup - Rapporteur" w:date="2024-10-18T12:11:00Z" w16du:dateUtc="2024-10-18T17:11:00Z">
        <w:r>
          <w:rPr>
            <w:noProof/>
          </w:rPr>
          <w:t>22</w:t>
        </w:r>
        <w:r>
          <w:rPr>
            <w:noProof/>
          </w:rPr>
          <w:fldChar w:fldCharType="end"/>
        </w:r>
      </w:ins>
    </w:p>
    <w:p w14:paraId="78B7D978" w14:textId="101C692A" w:rsidR="00A736B6" w:rsidRDefault="00A736B6">
      <w:pPr>
        <w:pStyle w:val="TOC4"/>
        <w:rPr>
          <w:ins w:id="10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05" w:author="Anders Askerup - Rapporteur" w:date="2024-10-18T12:11:00Z" w16du:dateUtc="2024-10-18T17:11:00Z">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_Toc180145939 \h </w:instrText>
        </w:r>
      </w:ins>
      <w:r>
        <w:rPr>
          <w:noProof/>
        </w:rPr>
      </w:r>
      <w:r>
        <w:rPr>
          <w:noProof/>
        </w:rPr>
        <w:fldChar w:fldCharType="separate"/>
      </w:r>
      <w:ins w:id="106" w:author="Anders Askerup - Rapporteur" w:date="2024-10-18T12:11:00Z" w16du:dateUtc="2024-10-18T17:11:00Z">
        <w:r>
          <w:rPr>
            <w:noProof/>
          </w:rPr>
          <w:t>22</w:t>
        </w:r>
        <w:r>
          <w:rPr>
            <w:noProof/>
          </w:rPr>
          <w:fldChar w:fldCharType="end"/>
        </w:r>
      </w:ins>
    </w:p>
    <w:p w14:paraId="401EC016" w14:textId="0CEA5BD5" w:rsidR="00A736B6" w:rsidRDefault="00A736B6">
      <w:pPr>
        <w:pStyle w:val="TOC5"/>
        <w:rPr>
          <w:ins w:id="10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08" w:author="Anders Askerup - Rapporteur" w:date="2024-10-18T12:11:00Z" w16du:dateUtc="2024-10-18T17:11: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_Toc180145940 \h </w:instrText>
        </w:r>
      </w:ins>
      <w:r>
        <w:rPr>
          <w:noProof/>
        </w:rPr>
      </w:r>
      <w:r>
        <w:rPr>
          <w:noProof/>
        </w:rPr>
        <w:fldChar w:fldCharType="separate"/>
      </w:r>
      <w:ins w:id="109" w:author="Anders Askerup - Rapporteur" w:date="2024-10-18T12:11:00Z" w16du:dateUtc="2024-10-18T17:11:00Z">
        <w:r>
          <w:rPr>
            <w:noProof/>
          </w:rPr>
          <w:t>22</w:t>
        </w:r>
        <w:r>
          <w:rPr>
            <w:noProof/>
          </w:rPr>
          <w:fldChar w:fldCharType="end"/>
        </w:r>
      </w:ins>
    </w:p>
    <w:p w14:paraId="76BBF09E" w14:textId="41D86581" w:rsidR="00A736B6" w:rsidRDefault="00A736B6">
      <w:pPr>
        <w:pStyle w:val="TOC5"/>
        <w:rPr>
          <w:ins w:id="11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11" w:author="Anders Askerup - Rapporteur" w:date="2024-10-18T12:11:00Z" w16du:dateUtc="2024-10-18T17:11: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_Toc180145941 \h </w:instrText>
        </w:r>
      </w:ins>
      <w:r>
        <w:rPr>
          <w:noProof/>
        </w:rPr>
      </w:r>
      <w:r>
        <w:rPr>
          <w:noProof/>
        </w:rPr>
        <w:fldChar w:fldCharType="separate"/>
      </w:r>
      <w:ins w:id="112" w:author="Anders Askerup - Rapporteur" w:date="2024-10-18T12:11:00Z" w16du:dateUtc="2024-10-18T17:11:00Z">
        <w:r>
          <w:rPr>
            <w:noProof/>
          </w:rPr>
          <w:t>23</w:t>
        </w:r>
        <w:r>
          <w:rPr>
            <w:noProof/>
          </w:rPr>
          <w:fldChar w:fldCharType="end"/>
        </w:r>
      </w:ins>
    </w:p>
    <w:p w14:paraId="230ADB6E" w14:textId="77E5B381" w:rsidR="00A736B6" w:rsidRDefault="00A736B6">
      <w:pPr>
        <w:pStyle w:val="TOC5"/>
        <w:rPr>
          <w:ins w:id="11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14" w:author="Anders Askerup - Rapporteur" w:date="2024-10-18T12:11:00Z" w16du:dateUtc="2024-10-18T17:11:00Z">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_Toc180145942 \h </w:instrText>
        </w:r>
      </w:ins>
      <w:r>
        <w:rPr>
          <w:noProof/>
        </w:rPr>
      </w:r>
      <w:r>
        <w:rPr>
          <w:noProof/>
        </w:rPr>
        <w:fldChar w:fldCharType="separate"/>
      </w:r>
      <w:ins w:id="115" w:author="Anders Askerup - Rapporteur" w:date="2024-10-18T12:11:00Z" w16du:dateUtc="2024-10-18T17:11:00Z">
        <w:r>
          <w:rPr>
            <w:noProof/>
          </w:rPr>
          <w:t>23</w:t>
        </w:r>
        <w:r>
          <w:rPr>
            <w:noProof/>
          </w:rPr>
          <w:fldChar w:fldCharType="end"/>
        </w:r>
      </w:ins>
    </w:p>
    <w:p w14:paraId="7290D284" w14:textId="167FEDBC" w:rsidR="00A736B6" w:rsidRDefault="00A736B6">
      <w:pPr>
        <w:pStyle w:val="TOC5"/>
        <w:rPr>
          <w:ins w:id="11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17" w:author="Anders Askerup - Rapporteur" w:date="2024-10-18T12:11:00Z" w16du:dateUtc="2024-10-18T17:11:00Z">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_Toc180145943 \h </w:instrText>
        </w:r>
      </w:ins>
      <w:r>
        <w:rPr>
          <w:noProof/>
        </w:rPr>
      </w:r>
      <w:r>
        <w:rPr>
          <w:noProof/>
        </w:rPr>
        <w:fldChar w:fldCharType="separate"/>
      </w:r>
      <w:ins w:id="118" w:author="Anders Askerup - Rapporteur" w:date="2024-10-18T12:11:00Z" w16du:dateUtc="2024-10-18T17:11:00Z">
        <w:r>
          <w:rPr>
            <w:noProof/>
          </w:rPr>
          <w:t>24</w:t>
        </w:r>
        <w:r>
          <w:rPr>
            <w:noProof/>
          </w:rPr>
          <w:fldChar w:fldCharType="end"/>
        </w:r>
      </w:ins>
    </w:p>
    <w:p w14:paraId="38E8FDB3" w14:textId="7CDE35DE" w:rsidR="00A736B6" w:rsidRDefault="00A736B6">
      <w:pPr>
        <w:pStyle w:val="TOC5"/>
        <w:rPr>
          <w:ins w:id="11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20" w:author="Anders Askerup - Rapporteur" w:date="2024-10-18T12:11:00Z" w16du:dateUtc="2024-10-18T17:11:00Z">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_Toc180145944 \h </w:instrText>
        </w:r>
      </w:ins>
      <w:r>
        <w:rPr>
          <w:noProof/>
        </w:rPr>
      </w:r>
      <w:r>
        <w:rPr>
          <w:noProof/>
        </w:rPr>
        <w:fldChar w:fldCharType="separate"/>
      </w:r>
      <w:ins w:id="121" w:author="Anders Askerup - Rapporteur" w:date="2024-10-18T12:11:00Z" w16du:dateUtc="2024-10-18T17:11:00Z">
        <w:r>
          <w:rPr>
            <w:noProof/>
          </w:rPr>
          <w:t>25</w:t>
        </w:r>
        <w:r>
          <w:rPr>
            <w:noProof/>
          </w:rPr>
          <w:fldChar w:fldCharType="end"/>
        </w:r>
      </w:ins>
    </w:p>
    <w:p w14:paraId="5D599DA8" w14:textId="54FDC17B" w:rsidR="00A736B6" w:rsidRDefault="00A736B6">
      <w:pPr>
        <w:pStyle w:val="TOC5"/>
        <w:rPr>
          <w:ins w:id="12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23" w:author="Anders Askerup - Rapporteur" w:date="2024-10-18T12:11:00Z" w16du:dateUtc="2024-10-18T17:11:00Z">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_Toc180145945 \h </w:instrText>
        </w:r>
      </w:ins>
      <w:r>
        <w:rPr>
          <w:noProof/>
        </w:rPr>
      </w:r>
      <w:r>
        <w:rPr>
          <w:noProof/>
        </w:rPr>
        <w:fldChar w:fldCharType="separate"/>
      </w:r>
      <w:ins w:id="124" w:author="Anders Askerup - Rapporteur" w:date="2024-10-18T12:11:00Z" w16du:dateUtc="2024-10-18T17:11:00Z">
        <w:r>
          <w:rPr>
            <w:noProof/>
          </w:rPr>
          <w:t>25</w:t>
        </w:r>
        <w:r>
          <w:rPr>
            <w:noProof/>
          </w:rPr>
          <w:fldChar w:fldCharType="end"/>
        </w:r>
      </w:ins>
    </w:p>
    <w:p w14:paraId="520229DF" w14:textId="3F8B7245" w:rsidR="00A736B6" w:rsidRDefault="00A736B6">
      <w:pPr>
        <w:pStyle w:val="TOC5"/>
        <w:rPr>
          <w:ins w:id="12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26" w:author="Anders Askerup - Rapporteur" w:date="2024-10-18T12:11:00Z" w16du:dateUtc="2024-10-18T17:11:00Z">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_Toc180145946 \h </w:instrText>
        </w:r>
      </w:ins>
      <w:r>
        <w:rPr>
          <w:noProof/>
        </w:rPr>
      </w:r>
      <w:r>
        <w:rPr>
          <w:noProof/>
        </w:rPr>
        <w:fldChar w:fldCharType="separate"/>
      </w:r>
      <w:ins w:id="127" w:author="Anders Askerup - Rapporteur" w:date="2024-10-18T12:11:00Z" w16du:dateUtc="2024-10-18T17:11:00Z">
        <w:r>
          <w:rPr>
            <w:noProof/>
          </w:rPr>
          <w:t>26</w:t>
        </w:r>
        <w:r>
          <w:rPr>
            <w:noProof/>
          </w:rPr>
          <w:fldChar w:fldCharType="end"/>
        </w:r>
      </w:ins>
    </w:p>
    <w:p w14:paraId="380D22CF" w14:textId="40B265EB" w:rsidR="00A736B6" w:rsidRDefault="00A736B6">
      <w:pPr>
        <w:pStyle w:val="TOC5"/>
        <w:rPr>
          <w:ins w:id="12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29" w:author="Anders Askerup - Rapporteur" w:date="2024-10-18T12:11:00Z" w16du:dateUtc="2024-10-18T17:11:00Z">
        <w:r>
          <w:rPr>
            <w:noProof/>
          </w:rPr>
          <w:t>5.2.2.4.8</w:t>
        </w:r>
        <w:r>
          <w:rPr>
            <w:rFonts w:asciiTheme="minorHAnsi" w:eastAsiaTheme="minorEastAsia" w:hAnsiTheme="minorHAnsi" w:cstheme="minorBidi"/>
            <w:noProof/>
            <w:kern w:val="2"/>
            <w:sz w:val="24"/>
            <w:szCs w:val="24"/>
            <w:lang w:val="en-US"/>
            <w14:ligatures w14:val="standardContextual"/>
          </w:rPr>
          <w:tab/>
        </w:r>
        <w:r>
          <w:rPr>
            <w:noProof/>
          </w:rPr>
          <w:t>Record Partial Update</w:t>
        </w:r>
        <w:r>
          <w:rPr>
            <w:noProof/>
          </w:rPr>
          <w:tab/>
        </w:r>
        <w:r>
          <w:rPr>
            <w:noProof/>
          </w:rPr>
          <w:fldChar w:fldCharType="begin"/>
        </w:r>
        <w:r>
          <w:rPr>
            <w:noProof/>
          </w:rPr>
          <w:instrText xml:space="preserve"> PAGEREF _Toc180145947 \h </w:instrText>
        </w:r>
      </w:ins>
      <w:r>
        <w:rPr>
          <w:noProof/>
        </w:rPr>
      </w:r>
      <w:r>
        <w:rPr>
          <w:noProof/>
        </w:rPr>
        <w:fldChar w:fldCharType="separate"/>
      </w:r>
      <w:ins w:id="130" w:author="Anders Askerup - Rapporteur" w:date="2024-10-18T12:11:00Z" w16du:dateUtc="2024-10-18T17:11:00Z">
        <w:r>
          <w:rPr>
            <w:noProof/>
          </w:rPr>
          <w:t>27</w:t>
        </w:r>
        <w:r>
          <w:rPr>
            <w:noProof/>
          </w:rPr>
          <w:fldChar w:fldCharType="end"/>
        </w:r>
      </w:ins>
    </w:p>
    <w:p w14:paraId="6AFD2E06" w14:textId="098246AF" w:rsidR="00A736B6" w:rsidRDefault="00A736B6">
      <w:pPr>
        <w:pStyle w:val="TOC4"/>
        <w:rPr>
          <w:ins w:id="13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32" w:author="Anders Askerup - Rapporteur" w:date="2024-10-18T12:11:00Z" w16du:dateUtc="2024-10-18T17:11:00Z">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_Toc180145948 \h </w:instrText>
        </w:r>
      </w:ins>
      <w:r>
        <w:rPr>
          <w:noProof/>
        </w:rPr>
      </w:r>
      <w:r>
        <w:rPr>
          <w:noProof/>
        </w:rPr>
        <w:fldChar w:fldCharType="separate"/>
      </w:r>
      <w:ins w:id="133" w:author="Anders Askerup - Rapporteur" w:date="2024-10-18T12:11:00Z" w16du:dateUtc="2024-10-18T17:11:00Z">
        <w:r>
          <w:rPr>
            <w:noProof/>
          </w:rPr>
          <w:t>27</w:t>
        </w:r>
        <w:r>
          <w:rPr>
            <w:noProof/>
          </w:rPr>
          <w:fldChar w:fldCharType="end"/>
        </w:r>
      </w:ins>
    </w:p>
    <w:p w14:paraId="0DDB7952" w14:textId="49BCCCF5" w:rsidR="00A736B6" w:rsidRDefault="00A736B6">
      <w:pPr>
        <w:pStyle w:val="TOC5"/>
        <w:rPr>
          <w:ins w:id="13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35" w:author="Anders Askerup - Rapporteur" w:date="2024-10-18T12:11:00Z" w16du:dateUtc="2024-10-18T17:11: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_Toc180145949 \h </w:instrText>
        </w:r>
      </w:ins>
      <w:r>
        <w:rPr>
          <w:noProof/>
        </w:rPr>
      </w:r>
      <w:r>
        <w:rPr>
          <w:noProof/>
        </w:rPr>
        <w:fldChar w:fldCharType="separate"/>
      </w:r>
      <w:ins w:id="136" w:author="Anders Askerup - Rapporteur" w:date="2024-10-18T12:11:00Z" w16du:dateUtc="2024-10-18T17:11:00Z">
        <w:r>
          <w:rPr>
            <w:noProof/>
          </w:rPr>
          <w:t>27</w:t>
        </w:r>
        <w:r>
          <w:rPr>
            <w:noProof/>
          </w:rPr>
          <w:fldChar w:fldCharType="end"/>
        </w:r>
      </w:ins>
    </w:p>
    <w:p w14:paraId="37C9E9E0" w14:textId="7D486EDF" w:rsidR="00A736B6" w:rsidRDefault="00A736B6">
      <w:pPr>
        <w:pStyle w:val="TOC5"/>
        <w:rPr>
          <w:ins w:id="13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38" w:author="Anders Askerup - Rapporteur" w:date="2024-10-18T12:11:00Z" w16du:dateUtc="2024-10-18T17:11: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_Toc180145950 \h </w:instrText>
        </w:r>
      </w:ins>
      <w:r>
        <w:rPr>
          <w:noProof/>
        </w:rPr>
      </w:r>
      <w:r>
        <w:rPr>
          <w:noProof/>
        </w:rPr>
        <w:fldChar w:fldCharType="separate"/>
      </w:r>
      <w:ins w:id="139" w:author="Anders Askerup - Rapporteur" w:date="2024-10-18T12:11:00Z" w16du:dateUtc="2024-10-18T17:11:00Z">
        <w:r>
          <w:rPr>
            <w:noProof/>
          </w:rPr>
          <w:t>28</w:t>
        </w:r>
        <w:r>
          <w:rPr>
            <w:noProof/>
          </w:rPr>
          <w:fldChar w:fldCharType="end"/>
        </w:r>
      </w:ins>
    </w:p>
    <w:p w14:paraId="581DFADC" w14:textId="2DDE5439" w:rsidR="00A736B6" w:rsidRDefault="00A736B6">
      <w:pPr>
        <w:pStyle w:val="TOC5"/>
        <w:rPr>
          <w:ins w:id="14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41" w:author="Anders Askerup - Rapporteur" w:date="2024-10-18T12:11:00Z" w16du:dateUtc="2024-10-18T17:11:00Z">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_Toc180145951 \h </w:instrText>
        </w:r>
      </w:ins>
      <w:r>
        <w:rPr>
          <w:noProof/>
        </w:rPr>
      </w:r>
      <w:r>
        <w:rPr>
          <w:noProof/>
        </w:rPr>
        <w:fldChar w:fldCharType="separate"/>
      </w:r>
      <w:ins w:id="142" w:author="Anders Askerup - Rapporteur" w:date="2024-10-18T12:11:00Z" w16du:dateUtc="2024-10-18T17:11:00Z">
        <w:r>
          <w:rPr>
            <w:noProof/>
          </w:rPr>
          <w:t>28</w:t>
        </w:r>
        <w:r>
          <w:rPr>
            <w:noProof/>
          </w:rPr>
          <w:fldChar w:fldCharType="end"/>
        </w:r>
      </w:ins>
    </w:p>
    <w:p w14:paraId="112DA483" w14:textId="29875BE4" w:rsidR="00A736B6" w:rsidRDefault="00A736B6">
      <w:pPr>
        <w:pStyle w:val="TOC5"/>
        <w:rPr>
          <w:ins w:id="14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44" w:author="Anders Askerup - Rapporteur" w:date="2024-10-18T12:11:00Z" w16du:dateUtc="2024-10-18T17:11:00Z">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_Toc180145952 \h </w:instrText>
        </w:r>
      </w:ins>
      <w:r>
        <w:rPr>
          <w:noProof/>
        </w:rPr>
      </w:r>
      <w:r>
        <w:rPr>
          <w:noProof/>
        </w:rPr>
        <w:fldChar w:fldCharType="separate"/>
      </w:r>
      <w:ins w:id="145" w:author="Anders Askerup - Rapporteur" w:date="2024-10-18T12:11:00Z" w16du:dateUtc="2024-10-18T17:11:00Z">
        <w:r>
          <w:rPr>
            <w:noProof/>
          </w:rPr>
          <w:t>29</w:t>
        </w:r>
        <w:r>
          <w:rPr>
            <w:noProof/>
          </w:rPr>
          <w:fldChar w:fldCharType="end"/>
        </w:r>
      </w:ins>
    </w:p>
    <w:p w14:paraId="1F0D0039" w14:textId="6666DB70" w:rsidR="00A736B6" w:rsidRDefault="00A736B6">
      <w:pPr>
        <w:pStyle w:val="TOC5"/>
        <w:rPr>
          <w:ins w:id="14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47" w:author="Anders Askerup - Rapporteur" w:date="2024-10-18T12:11:00Z" w16du:dateUtc="2024-10-18T17:11:00Z">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_Toc180145953 \h </w:instrText>
        </w:r>
      </w:ins>
      <w:r>
        <w:rPr>
          <w:noProof/>
        </w:rPr>
      </w:r>
      <w:r>
        <w:rPr>
          <w:noProof/>
        </w:rPr>
        <w:fldChar w:fldCharType="separate"/>
      </w:r>
      <w:ins w:id="148" w:author="Anders Askerup - Rapporteur" w:date="2024-10-18T12:11:00Z" w16du:dateUtc="2024-10-18T17:11:00Z">
        <w:r>
          <w:rPr>
            <w:noProof/>
          </w:rPr>
          <w:t>30</w:t>
        </w:r>
        <w:r>
          <w:rPr>
            <w:noProof/>
          </w:rPr>
          <w:fldChar w:fldCharType="end"/>
        </w:r>
      </w:ins>
    </w:p>
    <w:p w14:paraId="50CE3AE3" w14:textId="44356D66" w:rsidR="00A736B6" w:rsidRDefault="00A736B6">
      <w:pPr>
        <w:pStyle w:val="TOC4"/>
        <w:rPr>
          <w:ins w:id="14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50" w:author="Anders Askerup - Rapporteur" w:date="2024-10-18T12:11:00Z" w16du:dateUtc="2024-10-18T17:11:00Z">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_Toc180145954 \h </w:instrText>
        </w:r>
      </w:ins>
      <w:r>
        <w:rPr>
          <w:noProof/>
        </w:rPr>
      </w:r>
      <w:r>
        <w:rPr>
          <w:noProof/>
        </w:rPr>
        <w:fldChar w:fldCharType="separate"/>
      </w:r>
      <w:ins w:id="151" w:author="Anders Askerup - Rapporteur" w:date="2024-10-18T12:11:00Z" w16du:dateUtc="2024-10-18T17:11:00Z">
        <w:r>
          <w:rPr>
            <w:noProof/>
          </w:rPr>
          <w:t>30</w:t>
        </w:r>
        <w:r>
          <w:rPr>
            <w:noProof/>
          </w:rPr>
          <w:fldChar w:fldCharType="end"/>
        </w:r>
      </w:ins>
    </w:p>
    <w:p w14:paraId="12B5E871" w14:textId="6B184C35" w:rsidR="00A736B6" w:rsidRDefault="00A736B6">
      <w:pPr>
        <w:pStyle w:val="TOC5"/>
        <w:rPr>
          <w:ins w:id="15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53" w:author="Anders Askerup - Rapporteur" w:date="2024-10-18T12:11:00Z" w16du:dateUtc="2024-10-18T17:11: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_Toc180145955 \h </w:instrText>
        </w:r>
      </w:ins>
      <w:r>
        <w:rPr>
          <w:noProof/>
        </w:rPr>
      </w:r>
      <w:r>
        <w:rPr>
          <w:noProof/>
        </w:rPr>
        <w:fldChar w:fldCharType="separate"/>
      </w:r>
      <w:ins w:id="154" w:author="Anders Askerup - Rapporteur" w:date="2024-10-18T12:11:00Z" w16du:dateUtc="2024-10-18T17:11:00Z">
        <w:r>
          <w:rPr>
            <w:noProof/>
          </w:rPr>
          <w:t>30</w:t>
        </w:r>
        <w:r>
          <w:rPr>
            <w:noProof/>
          </w:rPr>
          <w:fldChar w:fldCharType="end"/>
        </w:r>
      </w:ins>
    </w:p>
    <w:p w14:paraId="67A2DF96" w14:textId="5B49291A" w:rsidR="00A736B6" w:rsidRDefault="00A736B6">
      <w:pPr>
        <w:pStyle w:val="TOC5"/>
        <w:rPr>
          <w:ins w:id="15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56" w:author="Anders Askerup - Rapporteur" w:date="2024-10-18T12:11:00Z" w16du:dateUtc="2024-10-18T17:11: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_Toc180145956 \h </w:instrText>
        </w:r>
      </w:ins>
      <w:r>
        <w:rPr>
          <w:noProof/>
        </w:rPr>
      </w:r>
      <w:r>
        <w:rPr>
          <w:noProof/>
        </w:rPr>
        <w:fldChar w:fldCharType="separate"/>
      </w:r>
      <w:ins w:id="157" w:author="Anders Askerup - Rapporteur" w:date="2024-10-18T12:11:00Z" w16du:dateUtc="2024-10-18T17:11:00Z">
        <w:r>
          <w:rPr>
            <w:noProof/>
          </w:rPr>
          <w:t>30</w:t>
        </w:r>
        <w:r>
          <w:rPr>
            <w:noProof/>
          </w:rPr>
          <w:fldChar w:fldCharType="end"/>
        </w:r>
      </w:ins>
    </w:p>
    <w:p w14:paraId="6E686198" w14:textId="32FE96AC" w:rsidR="00A736B6" w:rsidRDefault="00A736B6">
      <w:pPr>
        <w:pStyle w:val="TOC5"/>
        <w:rPr>
          <w:ins w:id="15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59" w:author="Anders Askerup - Rapporteur" w:date="2024-10-18T12:11:00Z" w16du:dateUtc="2024-10-18T17:11:00Z">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_Toc180145957 \h </w:instrText>
        </w:r>
      </w:ins>
      <w:r>
        <w:rPr>
          <w:noProof/>
        </w:rPr>
      </w:r>
      <w:r>
        <w:rPr>
          <w:noProof/>
        </w:rPr>
        <w:fldChar w:fldCharType="separate"/>
      </w:r>
      <w:ins w:id="160" w:author="Anders Askerup - Rapporteur" w:date="2024-10-18T12:11:00Z" w16du:dateUtc="2024-10-18T17:11:00Z">
        <w:r>
          <w:rPr>
            <w:noProof/>
          </w:rPr>
          <w:t>31</w:t>
        </w:r>
        <w:r>
          <w:rPr>
            <w:noProof/>
          </w:rPr>
          <w:fldChar w:fldCharType="end"/>
        </w:r>
      </w:ins>
    </w:p>
    <w:p w14:paraId="3574F7D6" w14:textId="62D4F369" w:rsidR="00A736B6" w:rsidRDefault="00A736B6">
      <w:pPr>
        <w:pStyle w:val="TOC5"/>
        <w:rPr>
          <w:ins w:id="16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62" w:author="Anders Askerup - Rapporteur" w:date="2024-10-18T12:11:00Z" w16du:dateUtc="2024-10-18T17:11:00Z">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_Toc180145958 \h </w:instrText>
        </w:r>
      </w:ins>
      <w:r>
        <w:rPr>
          <w:noProof/>
        </w:rPr>
      </w:r>
      <w:r>
        <w:rPr>
          <w:noProof/>
        </w:rPr>
        <w:fldChar w:fldCharType="separate"/>
      </w:r>
      <w:ins w:id="163" w:author="Anders Askerup - Rapporteur" w:date="2024-10-18T12:11:00Z" w16du:dateUtc="2024-10-18T17:11:00Z">
        <w:r>
          <w:rPr>
            <w:noProof/>
          </w:rPr>
          <w:t>31</w:t>
        </w:r>
        <w:r>
          <w:rPr>
            <w:noProof/>
          </w:rPr>
          <w:fldChar w:fldCharType="end"/>
        </w:r>
      </w:ins>
    </w:p>
    <w:p w14:paraId="63548AB5" w14:textId="3EEACF03" w:rsidR="00A736B6" w:rsidRDefault="00A736B6">
      <w:pPr>
        <w:pStyle w:val="TOC4"/>
        <w:rPr>
          <w:ins w:id="16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65" w:author="Anders Askerup - Rapporteur" w:date="2024-10-18T12:11:00Z" w16du:dateUtc="2024-10-18T17:11:00Z">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_Toc180145959 \h </w:instrText>
        </w:r>
      </w:ins>
      <w:r>
        <w:rPr>
          <w:noProof/>
        </w:rPr>
      </w:r>
      <w:r>
        <w:rPr>
          <w:noProof/>
        </w:rPr>
        <w:fldChar w:fldCharType="separate"/>
      </w:r>
      <w:ins w:id="166" w:author="Anders Askerup - Rapporteur" w:date="2024-10-18T12:11:00Z" w16du:dateUtc="2024-10-18T17:11:00Z">
        <w:r>
          <w:rPr>
            <w:noProof/>
          </w:rPr>
          <w:t>32</w:t>
        </w:r>
        <w:r>
          <w:rPr>
            <w:noProof/>
          </w:rPr>
          <w:fldChar w:fldCharType="end"/>
        </w:r>
      </w:ins>
    </w:p>
    <w:p w14:paraId="3D5A23E9" w14:textId="5F4BC506" w:rsidR="00A736B6" w:rsidRDefault="00A736B6">
      <w:pPr>
        <w:pStyle w:val="TOC5"/>
        <w:rPr>
          <w:ins w:id="16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68" w:author="Anders Askerup - Rapporteur" w:date="2024-10-18T12:11:00Z" w16du:dateUtc="2024-10-18T17:11: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_Toc180145960 \h </w:instrText>
        </w:r>
      </w:ins>
      <w:r>
        <w:rPr>
          <w:noProof/>
        </w:rPr>
      </w:r>
      <w:r>
        <w:rPr>
          <w:noProof/>
        </w:rPr>
        <w:fldChar w:fldCharType="separate"/>
      </w:r>
      <w:ins w:id="169" w:author="Anders Askerup - Rapporteur" w:date="2024-10-18T12:11:00Z" w16du:dateUtc="2024-10-18T17:11:00Z">
        <w:r>
          <w:rPr>
            <w:noProof/>
          </w:rPr>
          <w:t>32</w:t>
        </w:r>
        <w:r>
          <w:rPr>
            <w:noProof/>
          </w:rPr>
          <w:fldChar w:fldCharType="end"/>
        </w:r>
      </w:ins>
    </w:p>
    <w:p w14:paraId="46207989" w14:textId="7AA20F3B" w:rsidR="00A736B6" w:rsidRDefault="00A736B6">
      <w:pPr>
        <w:pStyle w:val="TOC5"/>
        <w:rPr>
          <w:ins w:id="17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71" w:author="Anders Askerup - Rapporteur" w:date="2024-10-18T12:11:00Z" w16du:dateUtc="2024-10-18T17:11: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_Toc180145961 \h </w:instrText>
        </w:r>
      </w:ins>
      <w:r>
        <w:rPr>
          <w:noProof/>
        </w:rPr>
      </w:r>
      <w:r>
        <w:rPr>
          <w:noProof/>
        </w:rPr>
        <w:fldChar w:fldCharType="separate"/>
      </w:r>
      <w:ins w:id="172" w:author="Anders Askerup - Rapporteur" w:date="2024-10-18T12:11:00Z" w16du:dateUtc="2024-10-18T17:11:00Z">
        <w:r>
          <w:rPr>
            <w:noProof/>
          </w:rPr>
          <w:t>32</w:t>
        </w:r>
        <w:r>
          <w:rPr>
            <w:noProof/>
          </w:rPr>
          <w:fldChar w:fldCharType="end"/>
        </w:r>
      </w:ins>
    </w:p>
    <w:p w14:paraId="66E35914" w14:textId="4340DE6F" w:rsidR="00A736B6" w:rsidRDefault="00A736B6">
      <w:pPr>
        <w:pStyle w:val="TOC4"/>
        <w:rPr>
          <w:ins w:id="17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74" w:author="Anders Askerup - Rapporteur" w:date="2024-10-18T12:11:00Z" w16du:dateUtc="2024-10-18T17:11: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_Toc180145962 \h </w:instrText>
        </w:r>
      </w:ins>
      <w:r>
        <w:rPr>
          <w:noProof/>
        </w:rPr>
      </w:r>
      <w:r>
        <w:rPr>
          <w:noProof/>
        </w:rPr>
        <w:fldChar w:fldCharType="separate"/>
      </w:r>
      <w:ins w:id="175" w:author="Anders Askerup - Rapporteur" w:date="2024-10-18T12:11:00Z" w16du:dateUtc="2024-10-18T17:11:00Z">
        <w:r>
          <w:rPr>
            <w:noProof/>
          </w:rPr>
          <w:t>32</w:t>
        </w:r>
        <w:r>
          <w:rPr>
            <w:noProof/>
          </w:rPr>
          <w:fldChar w:fldCharType="end"/>
        </w:r>
      </w:ins>
    </w:p>
    <w:p w14:paraId="3ADD4C14" w14:textId="0CEF27B2" w:rsidR="00A736B6" w:rsidRDefault="00A736B6">
      <w:pPr>
        <w:pStyle w:val="TOC5"/>
        <w:rPr>
          <w:ins w:id="17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77" w:author="Anders Askerup - Rapporteur" w:date="2024-10-18T12:11:00Z" w16du:dateUtc="2024-10-18T17:11: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_Toc180145963 \h </w:instrText>
        </w:r>
      </w:ins>
      <w:r>
        <w:rPr>
          <w:noProof/>
        </w:rPr>
      </w:r>
      <w:r>
        <w:rPr>
          <w:noProof/>
        </w:rPr>
        <w:fldChar w:fldCharType="separate"/>
      </w:r>
      <w:ins w:id="178" w:author="Anders Askerup - Rapporteur" w:date="2024-10-18T12:11:00Z" w16du:dateUtc="2024-10-18T17:11:00Z">
        <w:r>
          <w:rPr>
            <w:noProof/>
          </w:rPr>
          <w:t>32</w:t>
        </w:r>
        <w:r>
          <w:rPr>
            <w:noProof/>
          </w:rPr>
          <w:fldChar w:fldCharType="end"/>
        </w:r>
      </w:ins>
    </w:p>
    <w:p w14:paraId="56BC5FC0" w14:textId="5524E84F" w:rsidR="00A736B6" w:rsidRDefault="00A736B6">
      <w:pPr>
        <w:pStyle w:val="TOC5"/>
        <w:rPr>
          <w:ins w:id="17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80" w:author="Anders Askerup - Rapporteur" w:date="2024-10-18T12:11:00Z" w16du:dateUtc="2024-10-18T17:11: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_Toc180145964 \h </w:instrText>
        </w:r>
      </w:ins>
      <w:r>
        <w:rPr>
          <w:noProof/>
        </w:rPr>
      </w:r>
      <w:r>
        <w:rPr>
          <w:noProof/>
        </w:rPr>
        <w:fldChar w:fldCharType="separate"/>
      </w:r>
      <w:ins w:id="181" w:author="Anders Askerup - Rapporteur" w:date="2024-10-18T12:11:00Z" w16du:dateUtc="2024-10-18T17:11:00Z">
        <w:r>
          <w:rPr>
            <w:noProof/>
          </w:rPr>
          <w:t>33</w:t>
        </w:r>
        <w:r>
          <w:rPr>
            <w:noProof/>
          </w:rPr>
          <w:fldChar w:fldCharType="end"/>
        </w:r>
      </w:ins>
    </w:p>
    <w:p w14:paraId="13B22357" w14:textId="70C6E708" w:rsidR="00A736B6" w:rsidRDefault="00A736B6">
      <w:pPr>
        <w:pStyle w:val="TOC2"/>
        <w:rPr>
          <w:ins w:id="18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83" w:author="Anders Askerup - Rapporteur" w:date="2024-10-18T12:11:00Z" w16du:dateUtc="2024-10-18T17:11:00Z">
        <w:r>
          <w:rPr>
            <w:noProof/>
          </w:rPr>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_Toc180145965 \h </w:instrText>
        </w:r>
      </w:ins>
      <w:r>
        <w:rPr>
          <w:noProof/>
        </w:rPr>
      </w:r>
      <w:r>
        <w:rPr>
          <w:noProof/>
        </w:rPr>
        <w:fldChar w:fldCharType="separate"/>
      </w:r>
      <w:ins w:id="184" w:author="Anders Askerup - Rapporteur" w:date="2024-10-18T12:11:00Z" w16du:dateUtc="2024-10-18T17:11:00Z">
        <w:r>
          <w:rPr>
            <w:noProof/>
          </w:rPr>
          <w:t>33</w:t>
        </w:r>
        <w:r>
          <w:rPr>
            <w:noProof/>
          </w:rPr>
          <w:fldChar w:fldCharType="end"/>
        </w:r>
      </w:ins>
    </w:p>
    <w:p w14:paraId="34028B3C" w14:textId="669F2ADD" w:rsidR="00A736B6" w:rsidRDefault="00A736B6">
      <w:pPr>
        <w:pStyle w:val="TOC3"/>
        <w:rPr>
          <w:ins w:id="18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86" w:author="Anders Askerup - Rapporteur" w:date="2024-10-18T12:11:00Z" w16du:dateUtc="2024-10-18T17:11: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_Toc180145966 \h </w:instrText>
        </w:r>
      </w:ins>
      <w:r>
        <w:rPr>
          <w:noProof/>
        </w:rPr>
      </w:r>
      <w:r>
        <w:rPr>
          <w:noProof/>
        </w:rPr>
        <w:fldChar w:fldCharType="separate"/>
      </w:r>
      <w:ins w:id="187" w:author="Anders Askerup - Rapporteur" w:date="2024-10-18T12:11:00Z" w16du:dateUtc="2024-10-18T17:11:00Z">
        <w:r>
          <w:rPr>
            <w:noProof/>
          </w:rPr>
          <w:t>33</w:t>
        </w:r>
        <w:r>
          <w:rPr>
            <w:noProof/>
          </w:rPr>
          <w:fldChar w:fldCharType="end"/>
        </w:r>
      </w:ins>
    </w:p>
    <w:p w14:paraId="60A45356" w14:textId="1114910E" w:rsidR="00A736B6" w:rsidRDefault="00A736B6">
      <w:pPr>
        <w:pStyle w:val="TOC3"/>
        <w:rPr>
          <w:ins w:id="18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89" w:author="Anders Askerup - Rapporteur" w:date="2024-10-18T12:11:00Z" w16du:dateUtc="2024-10-18T17:11: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_Toc180145967 \h </w:instrText>
        </w:r>
      </w:ins>
      <w:r>
        <w:rPr>
          <w:noProof/>
        </w:rPr>
      </w:r>
      <w:r>
        <w:rPr>
          <w:noProof/>
        </w:rPr>
        <w:fldChar w:fldCharType="separate"/>
      </w:r>
      <w:ins w:id="190" w:author="Anders Askerup - Rapporteur" w:date="2024-10-18T12:11:00Z" w16du:dateUtc="2024-10-18T17:11:00Z">
        <w:r>
          <w:rPr>
            <w:noProof/>
          </w:rPr>
          <w:t>33</w:t>
        </w:r>
        <w:r>
          <w:rPr>
            <w:noProof/>
          </w:rPr>
          <w:fldChar w:fldCharType="end"/>
        </w:r>
      </w:ins>
    </w:p>
    <w:p w14:paraId="1B1E0294" w14:textId="41240B77" w:rsidR="00A736B6" w:rsidRDefault="00A736B6">
      <w:pPr>
        <w:pStyle w:val="TOC4"/>
        <w:rPr>
          <w:ins w:id="19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92" w:author="Anders Askerup - Rapporteur" w:date="2024-10-18T12:11:00Z" w16du:dateUtc="2024-10-18T17:11: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_Toc180145968 \h </w:instrText>
        </w:r>
      </w:ins>
      <w:r>
        <w:rPr>
          <w:noProof/>
        </w:rPr>
      </w:r>
      <w:r>
        <w:rPr>
          <w:noProof/>
        </w:rPr>
        <w:fldChar w:fldCharType="separate"/>
      </w:r>
      <w:ins w:id="193" w:author="Anders Askerup - Rapporteur" w:date="2024-10-18T12:11:00Z" w16du:dateUtc="2024-10-18T17:11:00Z">
        <w:r>
          <w:rPr>
            <w:noProof/>
          </w:rPr>
          <w:t>33</w:t>
        </w:r>
        <w:r>
          <w:rPr>
            <w:noProof/>
          </w:rPr>
          <w:fldChar w:fldCharType="end"/>
        </w:r>
      </w:ins>
    </w:p>
    <w:p w14:paraId="6955B6AA" w14:textId="08D2DC9E" w:rsidR="00A736B6" w:rsidRDefault="00A736B6">
      <w:pPr>
        <w:pStyle w:val="TOC4"/>
        <w:rPr>
          <w:ins w:id="19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95" w:author="Anders Askerup - Rapporteur" w:date="2024-10-18T12:11:00Z" w16du:dateUtc="2024-10-18T17:11:00Z">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_Toc180145969 \h </w:instrText>
        </w:r>
      </w:ins>
      <w:r>
        <w:rPr>
          <w:noProof/>
        </w:rPr>
      </w:r>
      <w:r>
        <w:rPr>
          <w:noProof/>
        </w:rPr>
        <w:fldChar w:fldCharType="separate"/>
      </w:r>
      <w:ins w:id="196" w:author="Anders Askerup - Rapporteur" w:date="2024-10-18T12:11:00Z" w16du:dateUtc="2024-10-18T17:11:00Z">
        <w:r>
          <w:rPr>
            <w:noProof/>
          </w:rPr>
          <w:t>34</w:t>
        </w:r>
        <w:r>
          <w:rPr>
            <w:noProof/>
          </w:rPr>
          <w:fldChar w:fldCharType="end"/>
        </w:r>
      </w:ins>
    </w:p>
    <w:p w14:paraId="184D7BDD" w14:textId="18D7B3C2" w:rsidR="00A736B6" w:rsidRDefault="00A736B6">
      <w:pPr>
        <w:pStyle w:val="TOC5"/>
        <w:rPr>
          <w:ins w:id="19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198" w:author="Anders Askerup - Rapporteur" w:date="2024-10-18T12:11:00Z" w16du:dateUtc="2024-10-18T17:11: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_Toc180145970 \h </w:instrText>
        </w:r>
      </w:ins>
      <w:r>
        <w:rPr>
          <w:noProof/>
        </w:rPr>
      </w:r>
      <w:r>
        <w:rPr>
          <w:noProof/>
        </w:rPr>
        <w:fldChar w:fldCharType="separate"/>
      </w:r>
      <w:ins w:id="199" w:author="Anders Askerup - Rapporteur" w:date="2024-10-18T12:11:00Z" w16du:dateUtc="2024-10-18T17:11:00Z">
        <w:r>
          <w:rPr>
            <w:noProof/>
          </w:rPr>
          <w:t>34</w:t>
        </w:r>
        <w:r>
          <w:rPr>
            <w:noProof/>
          </w:rPr>
          <w:fldChar w:fldCharType="end"/>
        </w:r>
      </w:ins>
    </w:p>
    <w:p w14:paraId="6F959A89" w14:textId="3577CE6B" w:rsidR="00A736B6" w:rsidRDefault="00A736B6">
      <w:pPr>
        <w:pStyle w:val="TOC5"/>
        <w:rPr>
          <w:ins w:id="20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01" w:author="Anders Askerup - Rapporteur" w:date="2024-10-18T12:11:00Z" w16du:dateUtc="2024-10-18T17:11: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_Toc180145971 \h </w:instrText>
        </w:r>
      </w:ins>
      <w:r>
        <w:rPr>
          <w:noProof/>
        </w:rPr>
      </w:r>
      <w:r>
        <w:rPr>
          <w:noProof/>
        </w:rPr>
        <w:fldChar w:fldCharType="separate"/>
      </w:r>
      <w:ins w:id="202" w:author="Anders Askerup - Rapporteur" w:date="2024-10-18T12:11:00Z" w16du:dateUtc="2024-10-18T17:11:00Z">
        <w:r>
          <w:rPr>
            <w:noProof/>
          </w:rPr>
          <w:t>34</w:t>
        </w:r>
        <w:r>
          <w:rPr>
            <w:noProof/>
          </w:rPr>
          <w:fldChar w:fldCharType="end"/>
        </w:r>
      </w:ins>
    </w:p>
    <w:p w14:paraId="59565E06" w14:textId="17574A44" w:rsidR="00A736B6" w:rsidRDefault="00A736B6">
      <w:pPr>
        <w:pStyle w:val="TOC4"/>
        <w:rPr>
          <w:ins w:id="20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04" w:author="Anders Askerup - Rapporteur" w:date="2024-10-18T12:11:00Z" w16du:dateUtc="2024-10-18T17:11:00Z">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_Toc180145972 \h </w:instrText>
        </w:r>
      </w:ins>
      <w:r>
        <w:rPr>
          <w:noProof/>
        </w:rPr>
      </w:r>
      <w:r>
        <w:rPr>
          <w:noProof/>
        </w:rPr>
        <w:fldChar w:fldCharType="separate"/>
      </w:r>
      <w:ins w:id="205" w:author="Anders Askerup - Rapporteur" w:date="2024-10-18T12:11:00Z" w16du:dateUtc="2024-10-18T17:11:00Z">
        <w:r>
          <w:rPr>
            <w:noProof/>
          </w:rPr>
          <w:t>34</w:t>
        </w:r>
        <w:r>
          <w:rPr>
            <w:noProof/>
          </w:rPr>
          <w:fldChar w:fldCharType="end"/>
        </w:r>
      </w:ins>
    </w:p>
    <w:p w14:paraId="6161E784" w14:textId="37E41274" w:rsidR="00A736B6" w:rsidRDefault="00A736B6">
      <w:pPr>
        <w:pStyle w:val="TOC5"/>
        <w:rPr>
          <w:ins w:id="20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07" w:author="Anders Askerup - Rapporteur" w:date="2024-10-18T12:11:00Z" w16du:dateUtc="2024-10-18T17:11: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_Toc180145973 \h </w:instrText>
        </w:r>
      </w:ins>
      <w:r>
        <w:rPr>
          <w:noProof/>
        </w:rPr>
      </w:r>
      <w:r>
        <w:rPr>
          <w:noProof/>
        </w:rPr>
        <w:fldChar w:fldCharType="separate"/>
      </w:r>
      <w:ins w:id="208" w:author="Anders Askerup - Rapporteur" w:date="2024-10-18T12:11:00Z" w16du:dateUtc="2024-10-18T17:11:00Z">
        <w:r>
          <w:rPr>
            <w:noProof/>
          </w:rPr>
          <w:t>34</w:t>
        </w:r>
        <w:r>
          <w:rPr>
            <w:noProof/>
          </w:rPr>
          <w:fldChar w:fldCharType="end"/>
        </w:r>
      </w:ins>
    </w:p>
    <w:p w14:paraId="03FB9CE8" w14:textId="7C4B6C2B" w:rsidR="00A736B6" w:rsidRDefault="00A736B6">
      <w:pPr>
        <w:pStyle w:val="TOC5"/>
        <w:rPr>
          <w:ins w:id="20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10" w:author="Anders Askerup - Rapporteur" w:date="2024-10-18T12:11:00Z" w16du:dateUtc="2024-10-18T17:11: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_Toc180145974 \h </w:instrText>
        </w:r>
      </w:ins>
      <w:r>
        <w:rPr>
          <w:noProof/>
        </w:rPr>
      </w:r>
      <w:r>
        <w:rPr>
          <w:noProof/>
        </w:rPr>
        <w:fldChar w:fldCharType="separate"/>
      </w:r>
      <w:ins w:id="211" w:author="Anders Askerup - Rapporteur" w:date="2024-10-18T12:11:00Z" w16du:dateUtc="2024-10-18T17:11:00Z">
        <w:r>
          <w:rPr>
            <w:noProof/>
          </w:rPr>
          <w:t>34</w:t>
        </w:r>
        <w:r>
          <w:rPr>
            <w:noProof/>
          </w:rPr>
          <w:fldChar w:fldCharType="end"/>
        </w:r>
      </w:ins>
    </w:p>
    <w:p w14:paraId="66BF1D9C" w14:textId="6C404067" w:rsidR="00A736B6" w:rsidRDefault="00A736B6">
      <w:pPr>
        <w:pStyle w:val="TOC4"/>
        <w:rPr>
          <w:ins w:id="21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13" w:author="Anders Askerup - Rapporteur" w:date="2024-10-18T12:11:00Z" w16du:dateUtc="2024-10-18T17:11:00Z">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_Toc180145975 \h </w:instrText>
        </w:r>
      </w:ins>
      <w:r>
        <w:rPr>
          <w:noProof/>
        </w:rPr>
      </w:r>
      <w:r>
        <w:rPr>
          <w:noProof/>
        </w:rPr>
        <w:fldChar w:fldCharType="separate"/>
      </w:r>
      <w:ins w:id="214" w:author="Anders Askerup - Rapporteur" w:date="2024-10-18T12:11:00Z" w16du:dateUtc="2024-10-18T17:11:00Z">
        <w:r>
          <w:rPr>
            <w:noProof/>
          </w:rPr>
          <w:t>35</w:t>
        </w:r>
        <w:r>
          <w:rPr>
            <w:noProof/>
          </w:rPr>
          <w:fldChar w:fldCharType="end"/>
        </w:r>
      </w:ins>
    </w:p>
    <w:p w14:paraId="4CDFE5C1" w14:textId="4746E890" w:rsidR="00A736B6" w:rsidRDefault="00A736B6">
      <w:pPr>
        <w:pStyle w:val="TOC5"/>
        <w:rPr>
          <w:ins w:id="21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16" w:author="Anders Askerup - Rapporteur" w:date="2024-10-18T12:11:00Z" w16du:dateUtc="2024-10-18T17:11: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_Toc180145976 \h </w:instrText>
        </w:r>
      </w:ins>
      <w:r>
        <w:rPr>
          <w:noProof/>
        </w:rPr>
      </w:r>
      <w:r>
        <w:rPr>
          <w:noProof/>
        </w:rPr>
        <w:fldChar w:fldCharType="separate"/>
      </w:r>
      <w:ins w:id="217" w:author="Anders Askerup - Rapporteur" w:date="2024-10-18T12:11:00Z" w16du:dateUtc="2024-10-18T17:11:00Z">
        <w:r>
          <w:rPr>
            <w:noProof/>
          </w:rPr>
          <w:t>35</w:t>
        </w:r>
        <w:r>
          <w:rPr>
            <w:noProof/>
          </w:rPr>
          <w:fldChar w:fldCharType="end"/>
        </w:r>
      </w:ins>
    </w:p>
    <w:p w14:paraId="447DEF29" w14:textId="35F3008C" w:rsidR="00A736B6" w:rsidRDefault="00A736B6">
      <w:pPr>
        <w:pStyle w:val="TOC5"/>
        <w:rPr>
          <w:ins w:id="21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19" w:author="Anders Askerup - Rapporteur" w:date="2024-10-18T12:11:00Z" w16du:dateUtc="2024-10-18T17:11: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_Toc180145977 \h </w:instrText>
        </w:r>
      </w:ins>
      <w:r>
        <w:rPr>
          <w:noProof/>
        </w:rPr>
      </w:r>
      <w:r>
        <w:rPr>
          <w:noProof/>
        </w:rPr>
        <w:fldChar w:fldCharType="separate"/>
      </w:r>
      <w:ins w:id="220" w:author="Anders Askerup - Rapporteur" w:date="2024-10-18T12:11:00Z" w16du:dateUtc="2024-10-18T17:11:00Z">
        <w:r>
          <w:rPr>
            <w:noProof/>
          </w:rPr>
          <w:t>35</w:t>
        </w:r>
        <w:r>
          <w:rPr>
            <w:noProof/>
          </w:rPr>
          <w:fldChar w:fldCharType="end"/>
        </w:r>
      </w:ins>
    </w:p>
    <w:p w14:paraId="2E4CCDC4" w14:textId="61690398" w:rsidR="00A736B6" w:rsidRDefault="00A736B6">
      <w:pPr>
        <w:pStyle w:val="TOC5"/>
        <w:rPr>
          <w:ins w:id="22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22" w:author="Anders Askerup - Rapporteur" w:date="2024-10-18T12:11:00Z" w16du:dateUtc="2024-10-18T17:11: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_Toc180145978 \h </w:instrText>
        </w:r>
      </w:ins>
      <w:r>
        <w:rPr>
          <w:noProof/>
        </w:rPr>
      </w:r>
      <w:r>
        <w:rPr>
          <w:noProof/>
        </w:rPr>
        <w:fldChar w:fldCharType="separate"/>
      </w:r>
      <w:ins w:id="223" w:author="Anders Askerup - Rapporteur" w:date="2024-10-18T12:11:00Z" w16du:dateUtc="2024-10-18T17:11:00Z">
        <w:r>
          <w:rPr>
            <w:noProof/>
          </w:rPr>
          <w:t>36</w:t>
        </w:r>
        <w:r>
          <w:rPr>
            <w:noProof/>
          </w:rPr>
          <w:fldChar w:fldCharType="end"/>
        </w:r>
      </w:ins>
    </w:p>
    <w:p w14:paraId="537E91D2" w14:textId="1896EA8F" w:rsidR="00A736B6" w:rsidRDefault="00A736B6">
      <w:pPr>
        <w:pStyle w:val="TOC4"/>
        <w:rPr>
          <w:ins w:id="22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25" w:author="Anders Askerup - Rapporteur" w:date="2024-10-18T12:11:00Z" w16du:dateUtc="2024-10-18T17:11:00Z">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_Toc180145979 \h </w:instrText>
        </w:r>
      </w:ins>
      <w:r>
        <w:rPr>
          <w:noProof/>
        </w:rPr>
      </w:r>
      <w:r>
        <w:rPr>
          <w:noProof/>
        </w:rPr>
        <w:fldChar w:fldCharType="separate"/>
      </w:r>
      <w:ins w:id="226" w:author="Anders Askerup - Rapporteur" w:date="2024-10-18T12:11:00Z" w16du:dateUtc="2024-10-18T17:11:00Z">
        <w:r>
          <w:rPr>
            <w:noProof/>
          </w:rPr>
          <w:t>36</w:t>
        </w:r>
        <w:r>
          <w:rPr>
            <w:noProof/>
          </w:rPr>
          <w:fldChar w:fldCharType="end"/>
        </w:r>
      </w:ins>
    </w:p>
    <w:p w14:paraId="39AD1947" w14:textId="1BBC43DD" w:rsidR="00A736B6" w:rsidRDefault="00A736B6">
      <w:pPr>
        <w:pStyle w:val="TOC5"/>
        <w:rPr>
          <w:ins w:id="22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28" w:author="Anders Askerup - Rapporteur" w:date="2024-10-18T12:11:00Z" w16du:dateUtc="2024-10-18T17:11: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_Toc180145980 \h </w:instrText>
        </w:r>
      </w:ins>
      <w:r>
        <w:rPr>
          <w:noProof/>
        </w:rPr>
      </w:r>
      <w:r>
        <w:rPr>
          <w:noProof/>
        </w:rPr>
        <w:fldChar w:fldCharType="separate"/>
      </w:r>
      <w:ins w:id="229" w:author="Anders Askerup - Rapporteur" w:date="2024-10-18T12:11:00Z" w16du:dateUtc="2024-10-18T17:11:00Z">
        <w:r>
          <w:rPr>
            <w:noProof/>
          </w:rPr>
          <w:t>36</w:t>
        </w:r>
        <w:r>
          <w:rPr>
            <w:noProof/>
          </w:rPr>
          <w:fldChar w:fldCharType="end"/>
        </w:r>
      </w:ins>
    </w:p>
    <w:p w14:paraId="40AF9987" w14:textId="361952F6" w:rsidR="00A736B6" w:rsidRDefault="00A736B6">
      <w:pPr>
        <w:pStyle w:val="TOC5"/>
        <w:rPr>
          <w:ins w:id="23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31" w:author="Anders Askerup - Rapporteur" w:date="2024-10-18T12:11:00Z" w16du:dateUtc="2024-10-18T17:11: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_Toc180145981 \h </w:instrText>
        </w:r>
      </w:ins>
      <w:r>
        <w:rPr>
          <w:noProof/>
        </w:rPr>
      </w:r>
      <w:r>
        <w:rPr>
          <w:noProof/>
        </w:rPr>
        <w:fldChar w:fldCharType="separate"/>
      </w:r>
      <w:ins w:id="232" w:author="Anders Askerup - Rapporteur" w:date="2024-10-18T12:11:00Z" w16du:dateUtc="2024-10-18T17:11:00Z">
        <w:r>
          <w:rPr>
            <w:noProof/>
          </w:rPr>
          <w:t>36</w:t>
        </w:r>
        <w:r>
          <w:rPr>
            <w:noProof/>
          </w:rPr>
          <w:fldChar w:fldCharType="end"/>
        </w:r>
      </w:ins>
    </w:p>
    <w:p w14:paraId="2BA196A1" w14:textId="1805D15D" w:rsidR="00A736B6" w:rsidRDefault="00A736B6">
      <w:pPr>
        <w:pStyle w:val="TOC5"/>
        <w:rPr>
          <w:ins w:id="23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34" w:author="Anders Askerup - Rapporteur" w:date="2024-10-18T12:11:00Z" w16du:dateUtc="2024-10-18T17:11: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_Toc180145982 \h </w:instrText>
        </w:r>
      </w:ins>
      <w:r>
        <w:rPr>
          <w:noProof/>
        </w:rPr>
      </w:r>
      <w:r>
        <w:rPr>
          <w:noProof/>
        </w:rPr>
        <w:fldChar w:fldCharType="separate"/>
      </w:r>
      <w:ins w:id="235" w:author="Anders Askerup - Rapporteur" w:date="2024-10-18T12:11:00Z" w16du:dateUtc="2024-10-18T17:11:00Z">
        <w:r>
          <w:rPr>
            <w:noProof/>
          </w:rPr>
          <w:t>37</w:t>
        </w:r>
        <w:r>
          <w:rPr>
            <w:noProof/>
          </w:rPr>
          <w:fldChar w:fldCharType="end"/>
        </w:r>
      </w:ins>
    </w:p>
    <w:p w14:paraId="711C5602" w14:textId="39DA67D2" w:rsidR="00A736B6" w:rsidRDefault="00A736B6">
      <w:pPr>
        <w:pStyle w:val="TOC4"/>
        <w:rPr>
          <w:ins w:id="23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37" w:author="Anders Askerup - Rapporteur" w:date="2024-10-18T12:11:00Z" w16du:dateUtc="2024-10-18T17:11: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_Toc180145983 \h </w:instrText>
        </w:r>
      </w:ins>
      <w:r>
        <w:rPr>
          <w:noProof/>
        </w:rPr>
      </w:r>
      <w:r>
        <w:rPr>
          <w:noProof/>
        </w:rPr>
        <w:fldChar w:fldCharType="separate"/>
      </w:r>
      <w:ins w:id="238" w:author="Anders Askerup - Rapporteur" w:date="2024-10-18T12:11:00Z" w16du:dateUtc="2024-10-18T17:11:00Z">
        <w:r>
          <w:rPr>
            <w:noProof/>
          </w:rPr>
          <w:t>37</w:t>
        </w:r>
        <w:r>
          <w:rPr>
            <w:noProof/>
          </w:rPr>
          <w:fldChar w:fldCharType="end"/>
        </w:r>
      </w:ins>
    </w:p>
    <w:p w14:paraId="671C7B6B" w14:textId="50E908AC" w:rsidR="00A736B6" w:rsidRDefault="00A736B6">
      <w:pPr>
        <w:pStyle w:val="TOC5"/>
        <w:rPr>
          <w:ins w:id="23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40" w:author="Anders Askerup - Rapporteur" w:date="2024-10-18T12:11:00Z" w16du:dateUtc="2024-10-18T17:11: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_Toc180145984 \h </w:instrText>
        </w:r>
      </w:ins>
      <w:r>
        <w:rPr>
          <w:noProof/>
        </w:rPr>
      </w:r>
      <w:r>
        <w:rPr>
          <w:noProof/>
        </w:rPr>
        <w:fldChar w:fldCharType="separate"/>
      </w:r>
      <w:ins w:id="241" w:author="Anders Askerup - Rapporteur" w:date="2024-10-18T12:11:00Z" w16du:dateUtc="2024-10-18T17:11:00Z">
        <w:r>
          <w:rPr>
            <w:noProof/>
          </w:rPr>
          <w:t>37</w:t>
        </w:r>
        <w:r>
          <w:rPr>
            <w:noProof/>
          </w:rPr>
          <w:fldChar w:fldCharType="end"/>
        </w:r>
      </w:ins>
    </w:p>
    <w:p w14:paraId="4AB798E7" w14:textId="5AB0DAC1" w:rsidR="00A736B6" w:rsidRDefault="00A736B6">
      <w:pPr>
        <w:pStyle w:val="TOC5"/>
        <w:rPr>
          <w:ins w:id="24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43" w:author="Anders Askerup - Rapporteur" w:date="2024-10-18T12:11:00Z" w16du:dateUtc="2024-10-18T17:11: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_Toc180145985 \h </w:instrText>
        </w:r>
      </w:ins>
      <w:r>
        <w:rPr>
          <w:noProof/>
        </w:rPr>
      </w:r>
      <w:r>
        <w:rPr>
          <w:noProof/>
        </w:rPr>
        <w:fldChar w:fldCharType="separate"/>
      </w:r>
      <w:ins w:id="244" w:author="Anders Askerup - Rapporteur" w:date="2024-10-18T12:11:00Z" w16du:dateUtc="2024-10-18T17:11:00Z">
        <w:r>
          <w:rPr>
            <w:noProof/>
          </w:rPr>
          <w:t>37</w:t>
        </w:r>
        <w:r>
          <w:rPr>
            <w:noProof/>
          </w:rPr>
          <w:fldChar w:fldCharType="end"/>
        </w:r>
      </w:ins>
    </w:p>
    <w:p w14:paraId="0071B861" w14:textId="7DD0C6FF" w:rsidR="00A736B6" w:rsidRDefault="00A736B6">
      <w:pPr>
        <w:pStyle w:val="TOC1"/>
        <w:rPr>
          <w:ins w:id="24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46" w:author="Anders Askerup - Rapporteur" w:date="2024-10-18T12:11:00Z" w16du:dateUtc="2024-10-18T17:11: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_Toc180145986 \h </w:instrText>
        </w:r>
      </w:ins>
      <w:r>
        <w:rPr>
          <w:noProof/>
        </w:rPr>
      </w:r>
      <w:r>
        <w:rPr>
          <w:noProof/>
        </w:rPr>
        <w:fldChar w:fldCharType="separate"/>
      </w:r>
      <w:ins w:id="247" w:author="Anders Askerup - Rapporteur" w:date="2024-10-18T12:11:00Z" w16du:dateUtc="2024-10-18T17:11:00Z">
        <w:r>
          <w:rPr>
            <w:noProof/>
          </w:rPr>
          <w:t>38</w:t>
        </w:r>
        <w:r>
          <w:rPr>
            <w:noProof/>
          </w:rPr>
          <w:fldChar w:fldCharType="end"/>
        </w:r>
      </w:ins>
    </w:p>
    <w:p w14:paraId="25BB0847" w14:textId="2E38FD3F" w:rsidR="00A736B6" w:rsidRDefault="00A736B6">
      <w:pPr>
        <w:pStyle w:val="TOC2"/>
        <w:rPr>
          <w:ins w:id="24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49" w:author="Anders Askerup - Rapporteur" w:date="2024-10-18T12:11:00Z" w16du:dateUtc="2024-10-18T17:11:00Z">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_Toc180145987 \h </w:instrText>
        </w:r>
      </w:ins>
      <w:r>
        <w:rPr>
          <w:noProof/>
        </w:rPr>
      </w:r>
      <w:r>
        <w:rPr>
          <w:noProof/>
        </w:rPr>
        <w:fldChar w:fldCharType="separate"/>
      </w:r>
      <w:ins w:id="250" w:author="Anders Askerup - Rapporteur" w:date="2024-10-18T12:11:00Z" w16du:dateUtc="2024-10-18T17:11:00Z">
        <w:r>
          <w:rPr>
            <w:noProof/>
          </w:rPr>
          <w:t>38</w:t>
        </w:r>
        <w:r>
          <w:rPr>
            <w:noProof/>
          </w:rPr>
          <w:fldChar w:fldCharType="end"/>
        </w:r>
      </w:ins>
    </w:p>
    <w:p w14:paraId="133957A0" w14:textId="6BFE6251" w:rsidR="00A736B6" w:rsidRDefault="00A736B6">
      <w:pPr>
        <w:pStyle w:val="TOC3"/>
        <w:rPr>
          <w:ins w:id="25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52" w:author="Anders Askerup - Rapporteur" w:date="2024-10-18T12:11:00Z" w16du:dateUtc="2024-10-18T17:11: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_Toc180145988 \h </w:instrText>
        </w:r>
      </w:ins>
      <w:r>
        <w:rPr>
          <w:noProof/>
        </w:rPr>
      </w:r>
      <w:r>
        <w:rPr>
          <w:noProof/>
        </w:rPr>
        <w:fldChar w:fldCharType="separate"/>
      </w:r>
      <w:ins w:id="253" w:author="Anders Askerup - Rapporteur" w:date="2024-10-18T12:11:00Z" w16du:dateUtc="2024-10-18T17:11:00Z">
        <w:r>
          <w:rPr>
            <w:noProof/>
          </w:rPr>
          <w:t>38</w:t>
        </w:r>
        <w:r>
          <w:rPr>
            <w:noProof/>
          </w:rPr>
          <w:fldChar w:fldCharType="end"/>
        </w:r>
      </w:ins>
    </w:p>
    <w:p w14:paraId="19E34D36" w14:textId="5DA87000" w:rsidR="00A736B6" w:rsidRDefault="00A736B6">
      <w:pPr>
        <w:pStyle w:val="TOC3"/>
        <w:rPr>
          <w:ins w:id="25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55" w:author="Anders Askerup - Rapporteur" w:date="2024-10-18T12:11:00Z" w16du:dateUtc="2024-10-18T17:11: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_Toc180145989 \h </w:instrText>
        </w:r>
      </w:ins>
      <w:r>
        <w:rPr>
          <w:noProof/>
        </w:rPr>
      </w:r>
      <w:r>
        <w:rPr>
          <w:noProof/>
        </w:rPr>
        <w:fldChar w:fldCharType="separate"/>
      </w:r>
      <w:ins w:id="256" w:author="Anders Askerup - Rapporteur" w:date="2024-10-18T12:11:00Z" w16du:dateUtc="2024-10-18T17:11:00Z">
        <w:r>
          <w:rPr>
            <w:noProof/>
          </w:rPr>
          <w:t>38</w:t>
        </w:r>
        <w:r>
          <w:rPr>
            <w:noProof/>
          </w:rPr>
          <w:fldChar w:fldCharType="end"/>
        </w:r>
      </w:ins>
    </w:p>
    <w:p w14:paraId="4015D5AA" w14:textId="43182B96" w:rsidR="00A736B6" w:rsidRDefault="00A736B6">
      <w:pPr>
        <w:pStyle w:val="TOC4"/>
        <w:rPr>
          <w:ins w:id="25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58" w:author="Anders Askerup - Rapporteur" w:date="2024-10-18T12:11:00Z" w16du:dateUtc="2024-10-18T17:11: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_Toc180145990 \h </w:instrText>
        </w:r>
      </w:ins>
      <w:r>
        <w:rPr>
          <w:noProof/>
        </w:rPr>
      </w:r>
      <w:r>
        <w:rPr>
          <w:noProof/>
        </w:rPr>
        <w:fldChar w:fldCharType="separate"/>
      </w:r>
      <w:ins w:id="259" w:author="Anders Askerup - Rapporteur" w:date="2024-10-18T12:11:00Z" w16du:dateUtc="2024-10-18T17:11:00Z">
        <w:r>
          <w:rPr>
            <w:noProof/>
          </w:rPr>
          <w:t>38</w:t>
        </w:r>
        <w:r>
          <w:rPr>
            <w:noProof/>
          </w:rPr>
          <w:fldChar w:fldCharType="end"/>
        </w:r>
      </w:ins>
    </w:p>
    <w:p w14:paraId="20B2B011" w14:textId="6A3E5819" w:rsidR="00A736B6" w:rsidRDefault="00A736B6">
      <w:pPr>
        <w:pStyle w:val="TOC4"/>
        <w:rPr>
          <w:ins w:id="26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61" w:author="Anders Askerup - Rapporteur" w:date="2024-10-18T12:11:00Z" w16du:dateUtc="2024-10-18T17:11: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_Toc180145991 \h </w:instrText>
        </w:r>
      </w:ins>
      <w:r>
        <w:rPr>
          <w:noProof/>
        </w:rPr>
      </w:r>
      <w:r>
        <w:rPr>
          <w:noProof/>
        </w:rPr>
        <w:fldChar w:fldCharType="separate"/>
      </w:r>
      <w:ins w:id="262" w:author="Anders Askerup - Rapporteur" w:date="2024-10-18T12:11:00Z" w16du:dateUtc="2024-10-18T17:11:00Z">
        <w:r>
          <w:rPr>
            <w:noProof/>
          </w:rPr>
          <w:t>39</w:t>
        </w:r>
        <w:r>
          <w:rPr>
            <w:noProof/>
          </w:rPr>
          <w:fldChar w:fldCharType="end"/>
        </w:r>
      </w:ins>
    </w:p>
    <w:p w14:paraId="02193B1F" w14:textId="77D263B4" w:rsidR="00A736B6" w:rsidRDefault="00A736B6">
      <w:pPr>
        <w:pStyle w:val="TOC5"/>
        <w:rPr>
          <w:ins w:id="26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64" w:author="Anders Askerup - Rapporteur" w:date="2024-10-18T12:11:00Z" w16du:dateUtc="2024-10-18T17:11: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_Toc180145992 \h </w:instrText>
        </w:r>
      </w:ins>
      <w:r>
        <w:rPr>
          <w:noProof/>
        </w:rPr>
      </w:r>
      <w:r>
        <w:rPr>
          <w:noProof/>
        </w:rPr>
        <w:fldChar w:fldCharType="separate"/>
      </w:r>
      <w:ins w:id="265" w:author="Anders Askerup - Rapporteur" w:date="2024-10-18T12:11:00Z" w16du:dateUtc="2024-10-18T17:11:00Z">
        <w:r>
          <w:rPr>
            <w:noProof/>
          </w:rPr>
          <w:t>39</w:t>
        </w:r>
        <w:r>
          <w:rPr>
            <w:noProof/>
          </w:rPr>
          <w:fldChar w:fldCharType="end"/>
        </w:r>
      </w:ins>
    </w:p>
    <w:p w14:paraId="1CFDB78E" w14:textId="6E7CFD70" w:rsidR="00A736B6" w:rsidRDefault="00A736B6">
      <w:pPr>
        <w:pStyle w:val="TOC5"/>
        <w:rPr>
          <w:ins w:id="26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67" w:author="Anders Askerup - Rapporteur" w:date="2024-10-18T12:11:00Z" w16du:dateUtc="2024-10-18T17:11: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_Toc180145993 \h </w:instrText>
        </w:r>
      </w:ins>
      <w:r>
        <w:rPr>
          <w:noProof/>
        </w:rPr>
      </w:r>
      <w:r>
        <w:rPr>
          <w:noProof/>
        </w:rPr>
        <w:fldChar w:fldCharType="separate"/>
      </w:r>
      <w:ins w:id="268" w:author="Anders Askerup - Rapporteur" w:date="2024-10-18T12:11:00Z" w16du:dateUtc="2024-10-18T17:11:00Z">
        <w:r>
          <w:rPr>
            <w:noProof/>
          </w:rPr>
          <w:t>39</w:t>
        </w:r>
        <w:r>
          <w:rPr>
            <w:noProof/>
          </w:rPr>
          <w:fldChar w:fldCharType="end"/>
        </w:r>
      </w:ins>
    </w:p>
    <w:p w14:paraId="4C778B45" w14:textId="08486F29" w:rsidR="00A736B6" w:rsidRDefault="00A736B6">
      <w:pPr>
        <w:pStyle w:val="TOC5"/>
        <w:rPr>
          <w:ins w:id="26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70" w:author="Anders Askerup - Rapporteur" w:date="2024-10-18T12:11:00Z" w16du:dateUtc="2024-10-18T17:11:00Z">
        <w:r w:rsidRPr="006E7204">
          <w:rPr>
            <w:noProof/>
            <w:lang w:val="es-ES"/>
          </w:rPr>
          <w:t>6.1.2.2.3</w:t>
        </w:r>
        <w:r>
          <w:rPr>
            <w:rFonts w:asciiTheme="minorHAnsi" w:eastAsiaTheme="minorEastAsia" w:hAnsiTheme="minorHAnsi" w:cstheme="minorBidi"/>
            <w:noProof/>
            <w:kern w:val="2"/>
            <w:sz w:val="24"/>
            <w:szCs w:val="24"/>
            <w:lang w:val="en-US"/>
            <w14:ligatures w14:val="standardContextual"/>
          </w:rPr>
          <w:tab/>
        </w:r>
        <w:r w:rsidRPr="006E7204">
          <w:rPr>
            <w:noProof/>
            <w:lang w:val="es-ES"/>
          </w:rPr>
          <w:t>Cache-Control</w:t>
        </w:r>
        <w:r>
          <w:rPr>
            <w:noProof/>
          </w:rPr>
          <w:tab/>
        </w:r>
        <w:r>
          <w:rPr>
            <w:noProof/>
          </w:rPr>
          <w:fldChar w:fldCharType="begin"/>
        </w:r>
        <w:r>
          <w:rPr>
            <w:noProof/>
          </w:rPr>
          <w:instrText xml:space="preserve"> PAGEREF _Toc180145994 \h </w:instrText>
        </w:r>
      </w:ins>
      <w:r>
        <w:rPr>
          <w:noProof/>
        </w:rPr>
      </w:r>
      <w:r>
        <w:rPr>
          <w:noProof/>
        </w:rPr>
        <w:fldChar w:fldCharType="separate"/>
      </w:r>
      <w:ins w:id="271" w:author="Anders Askerup - Rapporteur" w:date="2024-10-18T12:11:00Z" w16du:dateUtc="2024-10-18T17:11:00Z">
        <w:r>
          <w:rPr>
            <w:noProof/>
          </w:rPr>
          <w:t>39</w:t>
        </w:r>
        <w:r>
          <w:rPr>
            <w:noProof/>
          </w:rPr>
          <w:fldChar w:fldCharType="end"/>
        </w:r>
      </w:ins>
    </w:p>
    <w:p w14:paraId="2126A7E4" w14:textId="76C74475" w:rsidR="00A736B6" w:rsidRDefault="00A736B6">
      <w:pPr>
        <w:pStyle w:val="TOC5"/>
        <w:rPr>
          <w:ins w:id="27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73" w:author="Anders Askerup - Rapporteur" w:date="2024-10-18T12:11:00Z" w16du:dateUtc="2024-10-18T17:11:00Z">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_Toc180145995 \h </w:instrText>
        </w:r>
      </w:ins>
      <w:r>
        <w:rPr>
          <w:noProof/>
        </w:rPr>
      </w:r>
      <w:r>
        <w:rPr>
          <w:noProof/>
        </w:rPr>
        <w:fldChar w:fldCharType="separate"/>
      </w:r>
      <w:ins w:id="274" w:author="Anders Askerup - Rapporteur" w:date="2024-10-18T12:11:00Z" w16du:dateUtc="2024-10-18T17:11:00Z">
        <w:r>
          <w:rPr>
            <w:noProof/>
          </w:rPr>
          <w:t>39</w:t>
        </w:r>
        <w:r>
          <w:rPr>
            <w:noProof/>
          </w:rPr>
          <w:fldChar w:fldCharType="end"/>
        </w:r>
      </w:ins>
    </w:p>
    <w:p w14:paraId="630396CA" w14:textId="2EF825F1" w:rsidR="00A736B6" w:rsidRDefault="00A736B6">
      <w:pPr>
        <w:pStyle w:val="TOC5"/>
        <w:rPr>
          <w:ins w:id="27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76" w:author="Anders Askerup - Rapporteur" w:date="2024-10-18T12:11:00Z" w16du:dateUtc="2024-10-18T17:11:00Z">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_Toc180145996 \h </w:instrText>
        </w:r>
      </w:ins>
      <w:r>
        <w:rPr>
          <w:noProof/>
        </w:rPr>
      </w:r>
      <w:r>
        <w:rPr>
          <w:noProof/>
        </w:rPr>
        <w:fldChar w:fldCharType="separate"/>
      </w:r>
      <w:ins w:id="277" w:author="Anders Askerup - Rapporteur" w:date="2024-10-18T12:11:00Z" w16du:dateUtc="2024-10-18T17:11:00Z">
        <w:r>
          <w:rPr>
            <w:noProof/>
          </w:rPr>
          <w:t>39</w:t>
        </w:r>
        <w:r>
          <w:rPr>
            <w:noProof/>
          </w:rPr>
          <w:fldChar w:fldCharType="end"/>
        </w:r>
      </w:ins>
    </w:p>
    <w:p w14:paraId="1BBCAFBB" w14:textId="1088C01D" w:rsidR="00A736B6" w:rsidRDefault="00A736B6">
      <w:pPr>
        <w:pStyle w:val="TOC5"/>
        <w:rPr>
          <w:ins w:id="27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79" w:author="Anders Askerup - Rapporteur" w:date="2024-10-18T12:11:00Z" w16du:dateUtc="2024-10-18T17:11:00Z">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_Toc180145997 \h </w:instrText>
        </w:r>
      </w:ins>
      <w:r>
        <w:rPr>
          <w:noProof/>
        </w:rPr>
      </w:r>
      <w:r>
        <w:rPr>
          <w:noProof/>
        </w:rPr>
        <w:fldChar w:fldCharType="separate"/>
      </w:r>
      <w:ins w:id="280" w:author="Anders Askerup - Rapporteur" w:date="2024-10-18T12:11:00Z" w16du:dateUtc="2024-10-18T17:11:00Z">
        <w:r>
          <w:rPr>
            <w:noProof/>
          </w:rPr>
          <w:t>39</w:t>
        </w:r>
        <w:r>
          <w:rPr>
            <w:noProof/>
          </w:rPr>
          <w:fldChar w:fldCharType="end"/>
        </w:r>
      </w:ins>
    </w:p>
    <w:p w14:paraId="30AE6570" w14:textId="373FFDD4" w:rsidR="00A736B6" w:rsidRDefault="00A736B6">
      <w:pPr>
        <w:pStyle w:val="TOC5"/>
        <w:rPr>
          <w:ins w:id="28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82" w:author="Anders Askerup - Rapporteur" w:date="2024-10-18T12:11:00Z" w16du:dateUtc="2024-10-18T17:11:00Z">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_Toc180145998 \h </w:instrText>
        </w:r>
      </w:ins>
      <w:r>
        <w:rPr>
          <w:noProof/>
        </w:rPr>
      </w:r>
      <w:r>
        <w:rPr>
          <w:noProof/>
        </w:rPr>
        <w:fldChar w:fldCharType="separate"/>
      </w:r>
      <w:ins w:id="283" w:author="Anders Askerup - Rapporteur" w:date="2024-10-18T12:11:00Z" w16du:dateUtc="2024-10-18T17:11:00Z">
        <w:r>
          <w:rPr>
            <w:noProof/>
          </w:rPr>
          <w:t>39</w:t>
        </w:r>
        <w:r>
          <w:rPr>
            <w:noProof/>
          </w:rPr>
          <w:fldChar w:fldCharType="end"/>
        </w:r>
      </w:ins>
    </w:p>
    <w:p w14:paraId="2D763E9F" w14:textId="43463BC0" w:rsidR="00A736B6" w:rsidRDefault="00A736B6">
      <w:pPr>
        <w:pStyle w:val="TOC5"/>
        <w:rPr>
          <w:ins w:id="28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85" w:author="Anders Askerup - Rapporteur" w:date="2024-10-18T12:11:00Z" w16du:dateUtc="2024-10-18T17:11:00Z">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_Toc180145999 \h </w:instrText>
        </w:r>
      </w:ins>
      <w:r>
        <w:rPr>
          <w:noProof/>
        </w:rPr>
      </w:r>
      <w:r>
        <w:rPr>
          <w:noProof/>
        </w:rPr>
        <w:fldChar w:fldCharType="separate"/>
      </w:r>
      <w:ins w:id="286" w:author="Anders Askerup - Rapporteur" w:date="2024-10-18T12:11:00Z" w16du:dateUtc="2024-10-18T17:11:00Z">
        <w:r>
          <w:rPr>
            <w:noProof/>
          </w:rPr>
          <w:t>40</w:t>
        </w:r>
        <w:r>
          <w:rPr>
            <w:noProof/>
          </w:rPr>
          <w:fldChar w:fldCharType="end"/>
        </w:r>
      </w:ins>
    </w:p>
    <w:p w14:paraId="2C4D37CC" w14:textId="2B254023" w:rsidR="00A736B6" w:rsidRDefault="00A736B6">
      <w:pPr>
        <w:pStyle w:val="TOC5"/>
        <w:rPr>
          <w:ins w:id="28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88" w:author="Anders Askerup - Rapporteur" w:date="2024-10-18T12:11:00Z" w16du:dateUtc="2024-10-18T17:11:00Z">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_Toc180146000 \h </w:instrText>
        </w:r>
      </w:ins>
      <w:r>
        <w:rPr>
          <w:noProof/>
        </w:rPr>
      </w:r>
      <w:r>
        <w:rPr>
          <w:noProof/>
        </w:rPr>
        <w:fldChar w:fldCharType="separate"/>
      </w:r>
      <w:ins w:id="289" w:author="Anders Askerup - Rapporteur" w:date="2024-10-18T12:11:00Z" w16du:dateUtc="2024-10-18T17:11:00Z">
        <w:r>
          <w:rPr>
            <w:noProof/>
          </w:rPr>
          <w:t>40</w:t>
        </w:r>
        <w:r>
          <w:rPr>
            <w:noProof/>
          </w:rPr>
          <w:fldChar w:fldCharType="end"/>
        </w:r>
      </w:ins>
    </w:p>
    <w:p w14:paraId="29626560" w14:textId="6E741EC7" w:rsidR="00A736B6" w:rsidRDefault="00A736B6">
      <w:pPr>
        <w:pStyle w:val="TOC5"/>
        <w:rPr>
          <w:ins w:id="29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91" w:author="Anders Askerup - Rapporteur" w:date="2024-10-18T12:11:00Z" w16du:dateUtc="2024-10-18T17:11:00Z">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_Toc180146001 \h </w:instrText>
        </w:r>
      </w:ins>
      <w:r>
        <w:rPr>
          <w:noProof/>
        </w:rPr>
      </w:r>
      <w:r>
        <w:rPr>
          <w:noProof/>
        </w:rPr>
        <w:fldChar w:fldCharType="separate"/>
      </w:r>
      <w:ins w:id="292" w:author="Anders Askerup - Rapporteur" w:date="2024-10-18T12:11:00Z" w16du:dateUtc="2024-10-18T17:11:00Z">
        <w:r>
          <w:rPr>
            <w:noProof/>
          </w:rPr>
          <w:t>40</w:t>
        </w:r>
        <w:r>
          <w:rPr>
            <w:noProof/>
          </w:rPr>
          <w:fldChar w:fldCharType="end"/>
        </w:r>
      </w:ins>
    </w:p>
    <w:p w14:paraId="3ED7ECAA" w14:textId="366B8497" w:rsidR="00A736B6" w:rsidRDefault="00A736B6">
      <w:pPr>
        <w:pStyle w:val="TOC4"/>
        <w:rPr>
          <w:ins w:id="29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94" w:author="Anders Askerup - Rapporteur" w:date="2024-10-18T12:11:00Z" w16du:dateUtc="2024-10-18T17:11: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_Toc180146002 \h </w:instrText>
        </w:r>
      </w:ins>
      <w:r>
        <w:rPr>
          <w:noProof/>
        </w:rPr>
      </w:r>
      <w:r>
        <w:rPr>
          <w:noProof/>
        </w:rPr>
        <w:fldChar w:fldCharType="separate"/>
      </w:r>
      <w:ins w:id="295" w:author="Anders Askerup - Rapporteur" w:date="2024-10-18T12:11:00Z" w16du:dateUtc="2024-10-18T17:11:00Z">
        <w:r>
          <w:rPr>
            <w:noProof/>
          </w:rPr>
          <w:t>40</w:t>
        </w:r>
        <w:r>
          <w:rPr>
            <w:noProof/>
          </w:rPr>
          <w:fldChar w:fldCharType="end"/>
        </w:r>
      </w:ins>
    </w:p>
    <w:p w14:paraId="7C9F18F6" w14:textId="6B3B68BE" w:rsidR="00A736B6" w:rsidRDefault="00A736B6">
      <w:pPr>
        <w:pStyle w:val="TOC4"/>
        <w:rPr>
          <w:ins w:id="29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297" w:author="Anders Askerup - Rapporteur" w:date="2024-10-18T12:11:00Z" w16du:dateUtc="2024-10-18T17:11:00Z">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_Toc180146003 \h </w:instrText>
        </w:r>
      </w:ins>
      <w:r>
        <w:rPr>
          <w:noProof/>
        </w:rPr>
      </w:r>
      <w:r>
        <w:rPr>
          <w:noProof/>
        </w:rPr>
        <w:fldChar w:fldCharType="separate"/>
      </w:r>
      <w:ins w:id="298" w:author="Anders Askerup - Rapporteur" w:date="2024-10-18T12:11:00Z" w16du:dateUtc="2024-10-18T17:11:00Z">
        <w:r>
          <w:rPr>
            <w:noProof/>
          </w:rPr>
          <w:t>40</w:t>
        </w:r>
        <w:r>
          <w:rPr>
            <w:noProof/>
          </w:rPr>
          <w:fldChar w:fldCharType="end"/>
        </w:r>
      </w:ins>
    </w:p>
    <w:p w14:paraId="7E8D8216" w14:textId="4CC938C8" w:rsidR="00A736B6" w:rsidRDefault="00A736B6">
      <w:pPr>
        <w:pStyle w:val="TOC5"/>
        <w:rPr>
          <w:ins w:id="29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00" w:author="Anders Askerup - Rapporteur" w:date="2024-10-18T12:11:00Z" w16du:dateUtc="2024-10-18T17:11:00Z">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_Toc180146004 \h </w:instrText>
        </w:r>
      </w:ins>
      <w:r>
        <w:rPr>
          <w:noProof/>
        </w:rPr>
      </w:r>
      <w:r>
        <w:rPr>
          <w:noProof/>
        </w:rPr>
        <w:fldChar w:fldCharType="separate"/>
      </w:r>
      <w:ins w:id="301" w:author="Anders Askerup - Rapporteur" w:date="2024-10-18T12:11:00Z" w16du:dateUtc="2024-10-18T17:11:00Z">
        <w:r>
          <w:rPr>
            <w:noProof/>
          </w:rPr>
          <w:t>40</w:t>
        </w:r>
        <w:r>
          <w:rPr>
            <w:noProof/>
          </w:rPr>
          <w:fldChar w:fldCharType="end"/>
        </w:r>
      </w:ins>
    </w:p>
    <w:p w14:paraId="15C4756A" w14:textId="56596A10" w:rsidR="00A736B6" w:rsidRDefault="00A736B6">
      <w:pPr>
        <w:pStyle w:val="TOC5"/>
        <w:rPr>
          <w:ins w:id="30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03" w:author="Anders Askerup - Rapporteur" w:date="2024-10-18T12:11:00Z" w16du:dateUtc="2024-10-18T17:11:00Z">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_Toc180146005 \h </w:instrText>
        </w:r>
      </w:ins>
      <w:r>
        <w:rPr>
          <w:noProof/>
        </w:rPr>
      </w:r>
      <w:r>
        <w:rPr>
          <w:noProof/>
        </w:rPr>
        <w:fldChar w:fldCharType="separate"/>
      </w:r>
      <w:ins w:id="304" w:author="Anders Askerup - Rapporteur" w:date="2024-10-18T12:11:00Z" w16du:dateUtc="2024-10-18T17:11:00Z">
        <w:r>
          <w:rPr>
            <w:noProof/>
          </w:rPr>
          <w:t>40</w:t>
        </w:r>
        <w:r>
          <w:rPr>
            <w:noProof/>
          </w:rPr>
          <w:fldChar w:fldCharType="end"/>
        </w:r>
      </w:ins>
    </w:p>
    <w:p w14:paraId="2CD91AE2" w14:textId="740E172E" w:rsidR="00A736B6" w:rsidRDefault="00A736B6">
      <w:pPr>
        <w:pStyle w:val="TOC5"/>
        <w:rPr>
          <w:ins w:id="30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06" w:author="Anders Askerup - Rapporteur" w:date="2024-10-18T12:11:00Z" w16du:dateUtc="2024-10-18T17:11:00Z">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_Toc180146006 \h </w:instrText>
        </w:r>
      </w:ins>
      <w:r>
        <w:rPr>
          <w:noProof/>
        </w:rPr>
      </w:r>
      <w:r>
        <w:rPr>
          <w:noProof/>
        </w:rPr>
        <w:fldChar w:fldCharType="separate"/>
      </w:r>
      <w:ins w:id="307" w:author="Anders Askerup - Rapporteur" w:date="2024-10-18T12:11:00Z" w16du:dateUtc="2024-10-18T17:11:00Z">
        <w:r>
          <w:rPr>
            <w:noProof/>
          </w:rPr>
          <w:t>41</w:t>
        </w:r>
        <w:r>
          <w:rPr>
            <w:noProof/>
          </w:rPr>
          <w:fldChar w:fldCharType="end"/>
        </w:r>
      </w:ins>
    </w:p>
    <w:p w14:paraId="1FE90C7F" w14:textId="6029607E" w:rsidR="00A736B6" w:rsidRDefault="00A736B6">
      <w:pPr>
        <w:pStyle w:val="TOC5"/>
        <w:rPr>
          <w:ins w:id="30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09" w:author="Anders Askerup - Rapporteur" w:date="2024-10-18T12:11:00Z" w16du:dateUtc="2024-10-18T17:11:00Z">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_Toc180146007 \h </w:instrText>
        </w:r>
      </w:ins>
      <w:r>
        <w:rPr>
          <w:noProof/>
        </w:rPr>
      </w:r>
      <w:r>
        <w:rPr>
          <w:noProof/>
        </w:rPr>
        <w:fldChar w:fldCharType="separate"/>
      </w:r>
      <w:ins w:id="310" w:author="Anders Askerup - Rapporteur" w:date="2024-10-18T12:11:00Z" w16du:dateUtc="2024-10-18T17:11:00Z">
        <w:r>
          <w:rPr>
            <w:noProof/>
          </w:rPr>
          <w:t>41</w:t>
        </w:r>
        <w:r>
          <w:rPr>
            <w:noProof/>
          </w:rPr>
          <w:fldChar w:fldCharType="end"/>
        </w:r>
      </w:ins>
    </w:p>
    <w:p w14:paraId="4A91270C" w14:textId="28F5F58F" w:rsidR="00A736B6" w:rsidRDefault="00A736B6">
      <w:pPr>
        <w:pStyle w:val="TOC5"/>
        <w:rPr>
          <w:ins w:id="31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12" w:author="Anders Askerup - Rapporteur" w:date="2024-10-18T12:11:00Z" w16du:dateUtc="2024-10-18T17:11:00Z">
        <w:r>
          <w:rPr>
            <w:noProof/>
          </w:rPr>
          <w:t>6.1.2.4.5</w:t>
        </w:r>
        <w:r>
          <w:rPr>
            <w:rFonts w:asciiTheme="minorHAnsi" w:eastAsiaTheme="minorEastAsia" w:hAnsiTheme="minorHAnsi" w:cstheme="minorBidi"/>
            <w:noProof/>
            <w:kern w:val="2"/>
            <w:sz w:val="24"/>
            <w:szCs w:val="24"/>
            <w:lang w:val="en-US"/>
            <w14:ligatures w14:val="standardContextual"/>
          </w:rPr>
          <w:tab/>
        </w:r>
        <w:r>
          <w:rPr>
            <w:noProof/>
          </w:rPr>
          <w:t>RecordPatch</w:t>
        </w:r>
        <w:r>
          <w:rPr>
            <w:noProof/>
          </w:rPr>
          <w:tab/>
        </w:r>
        <w:r>
          <w:rPr>
            <w:noProof/>
          </w:rPr>
          <w:fldChar w:fldCharType="begin"/>
        </w:r>
        <w:r>
          <w:rPr>
            <w:noProof/>
          </w:rPr>
          <w:instrText xml:space="preserve"> PAGEREF _Toc180146008 \h </w:instrText>
        </w:r>
      </w:ins>
      <w:r>
        <w:rPr>
          <w:noProof/>
        </w:rPr>
      </w:r>
      <w:r>
        <w:rPr>
          <w:noProof/>
        </w:rPr>
        <w:fldChar w:fldCharType="separate"/>
      </w:r>
      <w:ins w:id="313" w:author="Anders Askerup - Rapporteur" w:date="2024-10-18T12:11:00Z" w16du:dateUtc="2024-10-18T17:11:00Z">
        <w:r>
          <w:rPr>
            <w:noProof/>
          </w:rPr>
          <w:t>41</w:t>
        </w:r>
        <w:r>
          <w:rPr>
            <w:noProof/>
          </w:rPr>
          <w:fldChar w:fldCharType="end"/>
        </w:r>
      </w:ins>
    </w:p>
    <w:p w14:paraId="3D93D911" w14:textId="1F2CBF86" w:rsidR="00A736B6" w:rsidRDefault="00A736B6">
      <w:pPr>
        <w:pStyle w:val="TOC3"/>
        <w:rPr>
          <w:ins w:id="31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15" w:author="Anders Askerup - Rapporteur" w:date="2024-10-18T12:11:00Z" w16du:dateUtc="2024-10-18T17:11: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_Toc180146009 \h </w:instrText>
        </w:r>
      </w:ins>
      <w:r>
        <w:rPr>
          <w:noProof/>
        </w:rPr>
      </w:r>
      <w:r>
        <w:rPr>
          <w:noProof/>
        </w:rPr>
        <w:fldChar w:fldCharType="separate"/>
      </w:r>
      <w:ins w:id="316" w:author="Anders Askerup - Rapporteur" w:date="2024-10-18T12:11:00Z" w16du:dateUtc="2024-10-18T17:11:00Z">
        <w:r>
          <w:rPr>
            <w:noProof/>
          </w:rPr>
          <w:t>42</w:t>
        </w:r>
        <w:r>
          <w:rPr>
            <w:noProof/>
          </w:rPr>
          <w:fldChar w:fldCharType="end"/>
        </w:r>
      </w:ins>
    </w:p>
    <w:p w14:paraId="6BFB359E" w14:textId="561203FF" w:rsidR="00A736B6" w:rsidRDefault="00A736B6">
      <w:pPr>
        <w:pStyle w:val="TOC4"/>
        <w:rPr>
          <w:ins w:id="31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18" w:author="Anders Askerup - Rapporteur" w:date="2024-10-18T12:11:00Z" w16du:dateUtc="2024-10-18T17:11: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_Toc180146010 \h </w:instrText>
        </w:r>
      </w:ins>
      <w:r>
        <w:rPr>
          <w:noProof/>
        </w:rPr>
      </w:r>
      <w:r>
        <w:rPr>
          <w:noProof/>
        </w:rPr>
        <w:fldChar w:fldCharType="separate"/>
      </w:r>
      <w:ins w:id="319" w:author="Anders Askerup - Rapporteur" w:date="2024-10-18T12:11:00Z" w16du:dateUtc="2024-10-18T17:11:00Z">
        <w:r>
          <w:rPr>
            <w:noProof/>
          </w:rPr>
          <w:t>42</w:t>
        </w:r>
        <w:r>
          <w:rPr>
            <w:noProof/>
          </w:rPr>
          <w:fldChar w:fldCharType="end"/>
        </w:r>
      </w:ins>
    </w:p>
    <w:p w14:paraId="1F44E370" w14:textId="52A86822" w:rsidR="00A736B6" w:rsidRDefault="00A736B6">
      <w:pPr>
        <w:pStyle w:val="TOC4"/>
        <w:rPr>
          <w:ins w:id="32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21" w:author="Anders Askerup - Rapporteur" w:date="2024-10-18T12:11:00Z" w16du:dateUtc="2024-10-18T17:11: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_Toc180146011 \h </w:instrText>
        </w:r>
      </w:ins>
      <w:r>
        <w:rPr>
          <w:noProof/>
        </w:rPr>
      </w:r>
      <w:r>
        <w:rPr>
          <w:noProof/>
        </w:rPr>
        <w:fldChar w:fldCharType="separate"/>
      </w:r>
      <w:ins w:id="322" w:author="Anders Askerup - Rapporteur" w:date="2024-10-18T12:11:00Z" w16du:dateUtc="2024-10-18T17:11:00Z">
        <w:r>
          <w:rPr>
            <w:noProof/>
          </w:rPr>
          <w:t>43</w:t>
        </w:r>
        <w:r>
          <w:rPr>
            <w:noProof/>
          </w:rPr>
          <w:fldChar w:fldCharType="end"/>
        </w:r>
      </w:ins>
    </w:p>
    <w:p w14:paraId="30D60F0A" w14:textId="4771C1A4" w:rsidR="00A736B6" w:rsidRDefault="00A736B6">
      <w:pPr>
        <w:pStyle w:val="TOC5"/>
        <w:rPr>
          <w:ins w:id="32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24" w:author="Anders Askerup - Rapporteur" w:date="2024-10-18T12:11:00Z" w16du:dateUtc="2024-10-18T17:11: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_Toc180146012 \h </w:instrText>
        </w:r>
      </w:ins>
      <w:r>
        <w:rPr>
          <w:noProof/>
        </w:rPr>
      </w:r>
      <w:r>
        <w:rPr>
          <w:noProof/>
        </w:rPr>
        <w:fldChar w:fldCharType="separate"/>
      </w:r>
      <w:ins w:id="325" w:author="Anders Askerup - Rapporteur" w:date="2024-10-18T12:11:00Z" w16du:dateUtc="2024-10-18T17:11:00Z">
        <w:r>
          <w:rPr>
            <w:noProof/>
          </w:rPr>
          <w:t>43</w:t>
        </w:r>
        <w:r>
          <w:rPr>
            <w:noProof/>
          </w:rPr>
          <w:fldChar w:fldCharType="end"/>
        </w:r>
      </w:ins>
    </w:p>
    <w:p w14:paraId="1F0BB3D3" w14:textId="0E211979" w:rsidR="00A736B6" w:rsidRDefault="00A736B6">
      <w:pPr>
        <w:pStyle w:val="TOC5"/>
        <w:rPr>
          <w:ins w:id="32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27" w:author="Anders Askerup - Rapporteur" w:date="2024-10-18T12:11:00Z" w16du:dateUtc="2024-10-18T17:11: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_Toc180146013 \h </w:instrText>
        </w:r>
      </w:ins>
      <w:r>
        <w:rPr>
          <w:noProof/>
        </w:rPr>
      </w:r>
      <w:r>
        <w:rPr>
          <w:noProof/>
        </w:rPr>
        <w:fldChar w:fldCharType="separate"/>
      </w:r>
      <w:ins w:id="328" w:author="Anders Askerup - Rapporteur" w:date="2024-10-18T12:11:00Z" w16du:dateUtc="2024-10-18T17:11:00Z">
        <w:r>
          <w:rPr>
            <w:noProof/>
          </w:rPr>
          <w:t>44</w:t>
        </w:r>
        <w:r>
          <w:rPr>
            <w:noProof/>
          </w:rPr>
          <w:fldChar w:fldCharType="end"/>
        </w:r>
      </w:ins>
    </w:p>
    <w:p w14:paraId="1EFE5A2E" w14:textId="7C7188D4" w:rsidR="00A736B6" w:rsidRDefault="00A736B6">
      <w:pPr>
        <w:pStyle w:val="TOC5"/>
        <w:rPr>
          <w:ins w:id="32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30" w:author="Anders Askerup - Rapporteur" w:date="2024-10-18T12:11:00Z" w16du:dateUtc="2024-10-18T17:11: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_Toc180146014 \h </w:instrText>
        </w:r>
      </w:ins>
      <w:r>
        <w:rPr>
          <w:noProof/>
        </w:rPr>
      </w:r>
      <w:r>
        <w:rPr>
          <w:noProof/>
        </w:rPr>
        <w:fldChar w:fldCharType="separate"/>
      </w:r>
      <w:ins w:id="331" w:author="Anders Askerup - Rapporteur" w:date="2024-10-18T12:11:00Z" w16du:dateUtc="2024-10-18T17:11:00Z">
        <w:r>
          <w:rPr>
            <w:noProof/>
          </w:rPr>
          <w:t>44</w:t>
        </w:r>
        <w:r>
          <w:rPr>
            <w:noProof/>
          </w:rPr>
          <w:fldChar w:fldCharType="end"/>
        </w:r>
      </w:ins>
    </w:p>
    <w:p w14:paraId="1ED656DA" w14:textId="09BC6FA6" w:rsidR="00A736B6" w:rsidRDefault="00A736B6">
      <w:pPr>
        <w:pStyle w:val="TOC4"/>
        <w:rPr>
          <w:ins w:id="33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33" w:author="Anders Askerup - Rapporteur" w:date="2024-10-18T12:11:00Z" w16du:dateUtc="2024-10-18T17:11: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_Toc180146015 \h </w:instrText>
        </w:r>
      </w:ins>
      <w:r>
        <w:rPr>
          <w:noProof/>
        </w:rPr>
      </w:r>
      <w:r>
        <w:rPr>
          <w:noProof/>
        </w:rPr>
        <w:fldChar w:fldCharType="separate"/>
      </w:r>
      <w:ins w:id="334" w:author="Anders Askerup - Rapporteur" w:date="2024-10-18T12:11:00Z" w16du:dateUtc="2024-10-18T17:11:00Z">
        <w:r>
          <w:rPr>
            <w:noProof/>
          </w:rPr>
          <w:t>46</w:t>
        </w:r>
        <w:r>
          <w:rPr>
            <w:noProof/>
          </w:rPr>
          <w:fldChar w:fldCharType="end"/>
        </w:r>
      </w:ins>
    </w:p>
    <w:p w14:paraId="1FCEAF41" w14:textId="5D67EC8F" w:rsidR="00A736B6" w:rsidRDefault="00A736B6">
      <w:pPr>
        <w:pStyle w:val="TOC5"/>
        <w:rPr>
          <w:ins w:id="33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36" w:author="Anders Askerup - Rapporteur" w:date="2024-10-18T12:11:00Z" w16du:dateUtc="2024-10-18T17:11: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_Toc180146016 \h </w:instrText>
        </w:r>
      </w:ins>
      <w:r>
        <w:rPr>
          <w:noProof/>
        </w:rPr>
      </w:r>
      <w:r>
        <w:rPr>
          <w:noProof/>
        </w:rPr>
        <w:fldChar w:fldCharType="separate"/>
      </w:r>
      <w:ins w:id="337" w:author="Anders Askerup - Rapporteur" w:date="2024-10-18T12:11:00Z" w16du:dateUtc="2024-10-18T17:11:00Z">
        <w:r>
          <w:rPr>
            <w:noProof/>
          </w:rPr>
          <w:t>46</w:t>
        </w:r>
        <w:r>
          <w:rPr>
            <w:noProof/>
          </w:rPr>
          <w:fldChar w:fldCharType="end"/>
        </w:r>
      </w:ins>
    </w:p>
    <w:p w14:paraId="57262415" w14:textId="57CDEACC" w:rsidR="00A736B6" w:rsidRDefault="00A736B6">
      <w:pPr>
        <w:pStyle w:val="TOC5"/>
        <w:rPr>
          <w:ins w:id="33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39" w:author="Anders Askerup - Rapporteur" w:date="2024-10-18T12:11:00Z" w16du:dateUtc="2024-10-18T17:11: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_Toc180146017 \h </w:instrText>
        </w:r>
      </w:ins>
      <w:r>
        <w:rPr>
          <w:noProof/>
        </w:rPr>
      </w:r>
      <w:r>
        <w:rPr>
          <w:noProof/>
        </w:rPr>
        <w:fldChar w:fldCharType="separate"/>
      </w:r>
      <w:ins w:id="340" w:author="Anders Askerup - Rapporteur" w:date="2024-10-18T12:11:00Z" w16du:dateUtc="2024-10-18T17:11:00Z">
        <w:r>
          <w:rPr>
            <w:noProof/>
          </w:rPr>
          <w:t>46</w:t>
        </w:r>
        <w:r>
          <w:rPr>
            <w:noProof/>
          </w:rPr>
          <w:fldChar w:fldCharType="end"/>
        </w:r>
      </w:ins>
    </w:p>
    <w:p w14:paraId="6D4320CD" w14:textId="66EE959F" w:rsidR="00A736B6" w:rsidRDefault="00A736B6">
      <w:pPr>
        <w:pStyle w:val="TOC5"/>
        <w:rPr>
          <w:ins w:id="34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42" w:author="Anders Askerup - Rapporteur" w:date="2024-10-18T12:11:00Z" w16du:dateUtc="2024-10-18T17:11: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_Toc180146018 \h </w:instrText>
        </w:r>
      </w:ins>
      <w:r>
        <w:rPr>
          <w:noProof/>
        </w:rPr>
      </w:r>
      <w:r>
        <w:rPr>
          <w:noProof/>
        </w:rPr>
        <w:fldChar w:fldCharType="separate"/>
      </w:r>
      <w:ins w:id="343" w:author="Anders Askerup - Rapporteur" w:date="2024-10-18T12:11:00Z" w16du:dateUtc="2024-10-18T17:11:00Z">
        <w:r>
          <w:rPr>
            <w:noProof/>
          </w:rPr>
          <w:t>47</w:t>
        </w:r>
        <w:r>
          <w:rPr>
            <w:noProof/>
          </w:rPr>
          <w:fldChar w:fldCharType="end"/>
        </w:r>
      </w:ins>
    </w:p>
    <w:p w14:paraId="434E5D3F" w14:textId="408FB24A" w:rsidR="00A736B6" w:rsidRDefault="00A736B6">
      <w:pPr>
        <w:pStyle w:val="TOC6"/>
        <w:rPr>
          <w:ins w:id="34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45" w:author="Anders Askerup - Rapporteur" w:date="2024-10-18T12:11:00Z" w16du:dateUtc="2024-10-18T17:11:00Z">
        <w:r>
          <w:rPr>
            <w:noProof/>
          </w:rPr>
          <w:t>6.1.3.3.3.4</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_Toc180146019 \h </w:instrText>
        </w:r>
      </w:ins>
      <w:r>
        <w:rPr>
          <w:noProof/>
        </w:rPr>
      </w:r>
      <w:r>
        <w:rPr>
          <w:noProof/>
        </w:rPr>
        <w:fldChar w:fldCharType="separate"/>
      </w:r>
      <w:ins w:id="346" w:author="Anders Askerup - Rapporteur" w:date="2024-10-18T12:11:00Z" w16du:dateUtc="2024-10-18T17:11:00Z">
        <w:r>
          <w:rPr>
            <w:noProof/>
          </w:rPr>
          <w:t>50</w:t>
        </w:r>
        <w:r>
          <w:rPr>
            <w:noProof/>
          </w:rPr>
          <w:fldChar w:fldCharType="end"/>
        </w:r>
      </w:ins>
    </w:p>
    <w:p w14:paraId="305C0EA2" w14:textId="629EAE94" w:rsidR="00A736B6" w:rsidRDefault="00A736B6">
      <w:pPr>
        <w:pStyle w:val="TOC4"/>
        <w:rPr>
          <w:ins w:id="34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48" w:author="Anders Askerup - Rapporteur" w:date="2024-10-18T12:11:00Z" w16du:dateUtc="2024-10-18T17:11: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_Toc180146020 \h </w:instrText>
        </w:r>
      </w:ins>
      <w:r>
        <w:rPr>
          <w:noProof/>
        </w:rPr>
      </w:r>
      <w:r>
        <w:rPr>
          <w:noProof/>
        </w:rPr>
        <w:fldChar w:fldCharType="separate"/>
      </w:r>
      <w:ins w:id="349" w:author="Anders Askerup - Rapporteur" w:date="2024-10-18T12:11:00Z" w16du:dateUtc="2024-10-18T17:11:00Z">
        <w:r>
          <w:rPr>
            <w:noProof/>
          </w:rPr>
          <w:t>51</w:t>
        </w:r>
        <w:r>
          <w:rPr>
            <w:noProof/>
          </w:rPr>
          <w:fldChar w:fldCharType="end"/>
        </w:r>
      </w:ins>
    </w:p>
    <w:p w14:paraId="56AA2109" w14:textId="10B35CCF" w:rsidR="00A736B6" w:rsidRDefault="00A736B6">
      <w:pPr>
        <w:pStyle w:val="TOC5"/>
        <w:rPr>
          <w:ins w:id="35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51" w:author="Anders Askerup - Rapporteur" w:date="2024-10-18T12:11:00Z" w16du:dateUtc="2024-10-18T17:11: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_Toc180146021 \h </w:instrText>
        </w:r>
      </w:ins>
      <w:r>
        <w:rPr>
          <w:noProof/>
        </w:rPr>
      </w:r>
      <w:r>
        <w:rPr>
          <w:noProof/>
        </w:rPr>
        <w:fldChar w:fldCharType="separate"/>
      </w:r>
      <w:ins w:id="352" w:author="Anders Askerup - Rapporteur" w:date="2024-10-18T12:11:00Z" w16du:dateUtc="2024-10-18T17:11:00Z">
        <w:r>
          <w:rPr>
            <w:noProof/>
          </w:rPr>
          <w:t>51</w:t>
        </w:r>
        <w:r>
          <w:rPr>
            <w:noProof/>
          </w:rPr>
          <w:fldChar w:fldCharType="end"/>
        </w:r>
      </w:ins>
    </w:p>
    <w:p w14:paraId="57C23B59" w14:textId="3A30A7C3" w:rsidR="00A736B6" w:rsidRDefault="00A736B6">
      <w:pPr>
        <w:pStyle w:val="TOC5"/>
        <w:rPr>
          <w:ins w:id="35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54" w:author="Anders Askerup - Rapporteur" w:date="2024-10-18T12:11:00Z" w16du:dateUtc="2024-10-18T17:11: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_Toc180146022 \h </w:instrText>
        </w:r>
      </w:ins>
      <w:r>
        <w:rPr>
          <w:noProof/>
        </w:rPr>
      </w:r>
      <w:r>
        <w:rPr>
          <w:noProof/>
        </w:rPr>
        <w:fldChar w:fldCharType="separate"/>
      </w:r>
      <w:ins w:id="355" w:author="Anders Askerup - Rapporteur" w:date="2024-10-18T12:11:00Z" w16du:dateUtc="2024-10-18T17:11:00Z">
        <w:r>
          <w:rPr>
            <w:noProof/>
          </w:rPr>
          <w:t>51</w:t>
        </w:r>
        <w:r>
          <w:rPr>
            <w:noProof/>
          </w:rPr>
          <w:fldChar w:fldCharType="end"/>
        </w:r>
      </w:ins>
    </w:p>
    <w:p w14:paraId="516BA072" w14:textId="2ACA31D4" w:rsidR="00A736B6" w:rsidRDefault="00A736B6">
      <w:pPr>
        <w:pStyle w:val="TOC5"/>
        <w:rPr>
          <w:ins w:id="35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57" w:author="Anders Askerup - Rapporteur" w:date="2024-10-18T12:11:00Z" w16du:dateUtc="2024-10-18T17:11: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_Toc180146023 \h </w:instrText>
        </w:r>
      </w:ins>
      <w:r>
        <w:rPr>
          <w:noProof/>
        </w:rPr>
      </w:r>
      <w:r>
        <w:rPr>
          <w:noProof/>
        </w:rPr>
        <w:fldChar w:fldCharType="separate"/>
      </w:r>
      <w:ins w:id="358" w:author="Anders Askerup - Rapporteur" w:date="2024-10-18T12:11:00Z" w16du:dateUtc="2024-10-18T17:11:00Z">
        <w:r>
          <w:rPr>
            <w:noProof/>
          </w:rPr>
          <w:t>51</w:t>
        </w:r>
        <w:r>
          <w:rPr>
            <w:noProof/>
          </w:rPr>
          <w:fldChar w:fldCharType="end"/>
        </w:r>
      </w:ins>
    </w:p>
    <w:p w14:paraId="28F70A76" w14:textId="760C6D3E" w:rsidR="00A736B6" w:rsidRDefault="00A736B6">
      <w:pPr>
        <w:pStyle w:val="TOC4"/>
        <w:rPr>
          <w:ins w:id="35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60" w:author="Anders Askerup - Rapporteur" w:date="2024-10-18T12:11:00Z" w16du:dateUtc="2024-10-18T17:11: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_Toc180146024 \h </w:instrText>
        </w:r>
      </w:ins>
      <w:r>
        <w:rPr>
          <w:noProof/>
        </w:rPr>
      </w:r>
      <w:r>
        <w:rPr>
          <w:noProof/>
        </w:rPr>
        <w:fldChar w:fldCharType="separate"/>
      </w:r>
      <w:ins w:id="361" w:author="Anders Askerup - Rapporteur" w:date="2024-10-18T12:11:00Z" w16du:dateUtc="2024-10-18T17:11:00Z">
        <w:r>
          <w:rPr>
            <w:noProof/>
          </w:rPr>
          <w:t>53</w:t>
        </w:r>
        <w:r>
          <w:rPr>
            <w:noProof/>
          </w:rPr>
          <w:fldChar w:fldCharType="end"/>
        </w:r>
      </w:ins>
    </w:p>
    <w:p w14:paraId="28590A90" w14:textId="0DBF3B0E" w:rsidR="00A736B6" w:rsidRDefault="00A736B6">
      <w:pPr>
        <w:pStyle w:val="TOC5"/>
        <w:rPr>
          <w:ins w:id="36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63" w:author="Anders Askerup - Rapporteur" w:date="2024-10-18T12:11:00Z" w16du:dateUtc="2024-10-18T17:11:00Z">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_Toc180146025 \h </w:instrText>
        </w:r>
      </w:ins>
      <w:r>
        <w:rPr>
          <w:noProof/>
        </w:rPr>
      </w:r>
      <w:r>
        <w:rPr>
          <w:noProof/>
        </w:rPr>
        <w:fldChar w:fldCharType="separate"/>
      </w:r>
      <w:ins w:id="364" w:author="Anders Askerup - Rapporteur" w:date="2024-10-18T12:11:00Z" w16du:dateUtc="2024-10-18T17:11:00Z">
        <w:r>
          <w:rPr>
            <w:noProof/>
          </w:rPr>
          <w:t>53</w:t>
        </w:r>
        <w:r>
          <w:rPr>
            <w:noProof/>
          </w:rPr>
          <w:fldChar w:fldCharType="end"/>
        </w:r>
      </w:ins>
    </w:p>
    <w:p w14:paraId="7AF70AE7" w14:textId="26D8EB88" w:rsidR="00A736B6" w:rsidRDefault="00A736B6">
      <w:pPr>
        <w:pStyle w:val="TOC5"/>
        <w:rPr>
          <w:ins w:id="36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66" w:author="Anders Askerup - Rapporteur" w:date="2024-10-18T12:11:00Z" w16du:dateUtc="2024-10-18T17:11: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_Toc180146026 \h </w:instrText>
        </w:r>
      </w:ins>
      <w:r>
        <w:rPr>
          <w:noProof/>
        </w:rPr>
      </w:r>
      <w:r>
        <w:rPr>
          <w:noProof/>
        </w:rPr>
        <w:fldChar w:fldCharType="separate"/>
      </w:r>
      <w:ins w:id="367" w:author="Anders Askerup - Rapporteur" w:date="2024-10-18T12:11:00Z" w16du:dateUtc="2024-10-18T17:11:00Z">
        <w:r>
          <w:rPr>
            <w:noProof/>
          </w:rPr>
          <w:t>53</w:t>
        </w:r>
        <w:r>
          <w:rPr>
            <w:noProof/>
          </w:rPr>
          <w:fldChar w:fldCharType="end"/>
        </w:r>
      </w:ins>
    </w:p>
    <w:p w14:paraId="726A42E4" w14:textId="58E6E232" w:rsidR="00A736B6" w:rsidRDefault="00A736B6">
      <w:pPr>
        <w:pStyle w:val="TOC5"/>
        <w:rPr>
          <w:ins w:id="36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69" w:author="Anders Askerup - Rapporteur" w:date="2024-10-18T12:11:00Z" w16du:dateUtc="2024-10-18T17:11: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_Toc180146027 \h </w:instrText>
        </w:r>
      </w:ins>
      <w:r>
        <w:rPr>
          <w:noProof/>
        </w:rPr>
      </w:r>
      <w:r>
        <w:rPr>
          <w:noProof/>
        </w:rPr>
        <w:fldChar w:fldCharType="separate"/>
      </w:r>
      <w:ins w:id="370" w:author="Anders Askerup - Rapporteur" w:date="2024-10-18T12:11:00Z" w16du:dateUtc="2024-10-18T17:11:00Z">
        <w:r>
          <w:rPr>
            <w:noProof/>
          </w:rPr>
          <w:t>53</w:t>
        </w:r>
        <w:r>
          <w:rPr>
            <w:noProof/>
          </w:rPr>
          <w:fldChar w:fldCharType="end"/>
        </w:r>
      </w:ins>
    </w:p>
    <w:p w14:paraId="71951225" w14:textId="4DDFD96E" w:rsidR="00A736B6" w:rsidRDefault="00A736B6">
      <w:pPr>
        <w:pStyle w:val="TOC4"/>
        <w:rPr>
          <w:ins w:id="37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72" w:author="Anders Askerup - Rapporteur" w:date="2024-10-18T12:11:00Z" w16du:dateUtc="2024-10-18T17:11:00Z">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_Toc180146028 \h </w:instrText>
        </w:r>
      </w:ins>
      <w:r>
        <w:rPr>
          <w:noProof/>
        </w:rPr>
      </w:r>
      <w:r>
        <w:rPr>
          <w:noProof/>
        </w:rPr>
        <w:fldChar w:fldCharType="separate"/>
      </w:r>
      <w:ins w:id="373" w:author="Anders Askerup - Rapporteur" w:date="2024-10-18T12:11:00Z" w16du:dateUtc="2024-10-18T17:11:00Z">
        <w:r>
          <w:rPr>
            <w:noProof/>
          </w:rPr>
          <w:t>54</w:t>
        </w:r>
        <w:r>
          <w:rPr>
            <w:noProof/>
          </w:rPr>
          <w:fldChar w:fldCharType="end"/>
        </w:r>
      </w:ins>
    </w:p>
    <w:p w14:paraId="7EE6163D" w14:textId="5A01DB9C" w:rsidR="00A736B6" w:rsidRDefault="00A736B6">
      <w:pPr>
        <w:pStyle w:val="TOC5"/>
        <w:rPr>
          <w:ins w:id="37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75" w:author="Anders Askerup - Rapporteur" w:date="2024-10-18T12:11:00Z" w16du:dateUtc="2024-10-18T17:11:00Z">
        <w:r>
          <w:rPr>
            <w:noProof/>
          </w:rPr>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_Toc180146029 \h </w:instrText>
        </w:r>
      </w:ins>
      <w:r>
        <w:rPr>
          <w:noProof/>
        </w:rPr>
      </w:r>
      <w:r>
        <w:rPr>
          <w:noProof/>
        </w:rPr>
        <w:fldChar w:fldCharType="separate"/>
      </w:r>
      <w:ins w:id="376" w:author="Anders Askerup - Rapporteur" w:date="2024-10-18T12:11:00Z" w16du:dateUtc="2024-10-18T17:11:00Z">
        <w:r>
          <w:rPr>
            <w:noProof/>
          </w:rPr>
          <w:t>54</w:t>
        </w:r>
        <w:r>
          <w:rPr>
            <w:noProof/>
          </w:rPr>
          <w:fldChar w:fldCharType="end"/>
        </w:r>
      </w:ins>
    </w:p>
    <w:p w14:paraId="5BF02BA7" w14:textId="1044EC98" w:rsidR="00A736B6" w:rsidRDefault="00A736B6">
      <w:pPr>
        <w:pStyle w:val="TOC5"/>
        <w:rPr>
          <w:ins w:id="37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78" w:author="Anders Askerup - Rapporteur" w:date="2024-10-18T12:11:00Z" w16du:dateUtc="2024-10-18T17:11:00Z">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_Toc180146030 \h </w:instrText>
        </w:r>
      </w:ins>
      <w:r>
        <w:rPr>
          <w:noProof/>
        </w:rPr>
      </w:r>
      <w:r>
        <w:rPr>
          <w:noProof/>
        </w:rPr>
        <w:fldChar w:fldCharType="separate"/>
      </w:r>
      <w:ins w:id="379" w:author="Anders Askerup - Rapporteur" w:date="2024-10-18T12:11:00Z" w16du:dateUtc="2024-10-18T17:11:00Z">
        <w:r>
          <w:rPr>
            <w:noProof/>
          </w:rPr>
          <w:t>54</w:t>
        </w:r>
        <w:r>
          <w:rPr>
            <w:noProof/>
          </w:rPr>
          <w:fldChar w:fldCharType="end"/>
        </w:r>
      </w:ins>
    </w:p>
    <w:p w14:paraId="27C78B7F" w14:textId="7ECCFFE2" w:rsidR="00A736B6" w:rsidRDefault="00A736B6">
      <w:pPr>
        <w:pStyle w:val="TOC5"/>
        <w:rPr>
          <w:ins w:id="38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81" w:author="Anders Askerup - Rapporteur" w:date="2024-10-18T12:11:00Z" w16du:dateUtc="2024-10-18T17:11: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_Toc180146031 \h </w:instrText>
        </w:r>
      </w:ins>
      <w:r>
        <w:rPr>
          <w:noProof/>
        </w:rPr>
      </w:r>
      <w:r>
        <w:rPr>
          <w:noProof/>
        </w:rPr>
        <w:fldChar w:fldCharType="separate"/>
      </w:r>
      <w:ins w:id="382" w:author="Anders Askerup - Rapporteur" w:date="2024-10-18T12:11:00Z" w16du:dateUtc="2024-10-18T17:11:00Z">
        <w:r>
          <w:rPr>
            <w:noProof/>
          </w:rPr>
          <w:t>54</w:t>
        </w:r>
        <w:r>
          <w:rPr>
            <w:noProof/>
          </w:rPr>
          <w:fldChar w:fldCharType="end"/>
        </w:r>
      </w:ins>
    </w:p>
    <w:p w14:paraId="2D3F5B35" w14:textId="63048212" w:rsidR="00A736B6" w:rsidRDefault="00A736B6">
      <w:pPr>
        <w:pStyle w:val="TOC4"/>
        <w:rPr>
          <w:ins w:id="38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84" w:author="Anders Askerup - Rapporteur" w:date="2024-10-18T12:11:00Z" w16du:dateUtc="2024-10-18T17:11:00Z">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_Toc180146032 \h </w:instrText>
        </w:r>
      </w:ins>
      <w:r>
        <w:rPr>
          <w:noProof/>
        </w:rPr>
      </w:r>
      <w:r>
        <w:rPr>
          <w:noProof/>
        </w:rPr>
        <w:fldChar w:fldCharType="separate"/>
      </w:r>
      <w:ins w:id="385" w:author="Anders Askerup - Rapporteur" w:date="2024-10-18T12:11:00Z" w16du:dateUtc="2024-10-18T17:11:00Z">
        <w:r>
          <w:rPr>
            <w:noProof/>
          </w:rPr>
          <w:t>57</w:t>
        </w:r>
        <w:r>
          <w:rPr>
            <w:noProof/>
          </w:rPr>
          <w:fldChar w:fldCharType="end"/>
        </w:r>
      </w:ins>
    </w:p>
    <w:p w14:paraId="729AD273" w14:textId="12994479" w:rsidR="00A736B6" w:rsidRDefault="00A736B6">
      <w:pPr>
        <w:pStyle w:val="TOC5"/>
        <w:rPr>
          <w:ins w:id="38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87" w:author="Anders Askerup - Rapporteur" w:date="2024-10-18T12:11:00Z" w16du:dateUtc="2024-10-18T17:11:00Z">
        <w:r w:rsidRPr="006E7204">
          <w:rPr>
            <w:rFonts w:eastAsia="DengXian"/>
            <w:noProof/>
          </w:rPr>
          <w:t>6.1.3</w:t>
        </w:r>
        <w:r>
          <w:rPr>
            <w:noProof/>
          </w:rPr>
          <w:t>.7</w:t>
        </w:r>
        <w:r w:rsidRPr="006E7204">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Description</w:t>
        </w:r>
        <w:r>
          <w:rPr>
            <w:noProof/>
          </w:rPr>
          <w:tab/>
        </w:r>
        <w:r>
          <w:rPr>
            <w:noProof/>
          </w:rPr>
          <w:fldChar w:fldCharType="begin"/>
        </w:r>
        <w:r>
          <w:rPr>
            <w:noProof/>
          </w:rPr>
          <w:instrText xml:space="preserve"> PAGEREF _Toc180146033 \h </w:instrText>
        </w:r>
      </w:ins>
      <w:r>
        <w:rPr>
          <w:noProof/>
        </w:rPr>
      </w:r>
      <w:r>
        <w:rPr>
          <w:noProof/>
        </w:rPr>
        <w:fldChar w:fldCharType="separate"/>
      </w:r>
      <w:ins w:id="388" w:author="Anders Askerup - Rapporteur" w:date="2024-10-18T12:11:00Z" w16du:dateUtc="2024-10-18T17:11:00Z">
        <w:r>
          <w:rPr>
            <w:noProof/>
          </w:rPr>
          <w:t>57</w:t>
        </w:r>
        <w:r>
          <w:rPr>
            <w:noProof/>
          </w:rPr>
          <w:fldChar w:fldCharType="end"/>
        </w:r>
      </w:ins>
    </w:p>
    <w:p w14:paraId="38886995" w14:textId="1E3DCD2F" w:rsidR="00A736B6" w:rsidRDefault="00A736B6">
      <w:pPr>
        <w:pStyle w:val="TOC5"/>
        <w:rPr>
          <w:ins w:id="38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90" w:author="Anders Askerup - Rapporteur" w:date="2024-10-18T12:11:00Z" w16du:dateUtc="2024-10-18T17:11:00Z">
        <w:r w:rsidRPr="006E7204">
          <w:rPr>
            <w:rFonts w:eastAsia="DengXian"/>
            <w:noProof/>
          </w:rPr>
          <w:t>6.1.3</w:t>
        </w:r>
        <w:r>
          <w:rPr>
            <w:noProof/>
          </w:rPr>
          <w:t>.7</w:t>
        </w:r>
        <w:r w:rsidRPr="006E7204">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Resource Definition</w:t>
        </w:r>
        <w:r>
          <w:rPr>
            <w:noProof/>
          </w:rPr>
          <w:tab/>
        </w:r>
        <w:r>
          <w:rPr>
            <w:noProof/>
          </w:rPr>
          <w:fldChar w:fldCharType="begin"/>
        </w:r>
        <w:r>
          <w:rPr>
            <w:noProof/>
          </w:rPr>
          <w:instrText xml:space="preserve"> PAGEREF _Toc180146034 \h </w:instrText>
        </w:r>
      </w:ins>
      <w:r>
        <w:rPr>
          <w:noProof/>
        </w:rPr>
      </w:r>
      <w:r>
        <w:rPr>
          <w:noProof/>
        </w:rPr>
        <w:fldChar w:fldCharType="separate"/>
      </w:r>
      <w:ins w:id="391" w:author="Anders Askerup - Rapporteur" w:date="2024-10-18T12:11:00Z" w16du:dateUtc="2024-10-18T17:11:00Z">
        <w:r>
          <w:rPr>
            <w:noProof/>
          </w:rPr>
          <w:t>57</w:t>
        </w:r>
        <w:r>
          <w:rPr>
            <w:noProof/>
          </w:rPr>
          <w:fldChar w:fldCharType="end"/>
        </w:r>
      </w:ins>
    </w:p>
    <w:p w14:paraId="644750DE" w14:textId="58ECC83C" w:rsidR="00A736B6" w:rsidRDefault="00A736B6">
      <w:pPr>
        <w:pStyle w:val="TOC5"/>
        <w:rPr>
          <w:ins w:id="39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93" w:author="Anders Askerup - Rapporteur" w:date="2024-10-18T12:11:00Z" w16du:dateUtc="2024-10-18T17:11: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_Toc180146035 \h </w:instrText>
        </w:r>
      </w:ins>
      <w:r>
        <w:rPr>
          <w:noProof/>
        </w:rPr>
      </w:r>
      <w:r>
        <w:rPr>
          <w:noProof/>
        </w:rPr>
        <w:fldChar w:fldCharType="separate"/>
      </w:r>
      <w:ins w:id="394" w:author="Anders Askerup - Rapporteur" w:date="2024-10-18T12:11:00Z" w16du:dateUtc="2024-10-18T17:11:00Z">
        <w:r>
          <w:rPr>
            <w:noProof/>
          </w:rPr>
          <w:t>57</w:t>
        </w:r>
        <w:r>
          <w:rPr>
            <w:noProof/>
          </w:rPr>
          <w:fldChar w:fldCharType="end"/>
        </w:r>
      </w:ins>
    </w:p>
    <w:p w14:paraId="1EF64964" w14:textId="389C5D1A" w:rsidR="00A736B6" w:rsidRDefault="00A736B6">
      <w:pPr>
        <w:pStyle w:val="TOC4"/>
        <w:rPr>
          <w:ins w:id="39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96" w:author="Anders Askerup - Rapporteur" w:date="2024-10-18T12:11:00Z" w16du:dateUtc="2024-10-18T17:11:00Z">
        <w:r w:rsidRPr="006E7204">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Resource: IndividualNotificationSubscription</w:t>
        </w:r>
        <w:r>
          <w:rPr>
            <w:noProof/>
          </w:rPr>
          <w:tab/>
        </w:r>
        <w:r>
          <w:rPr>
            <w:noProof/>
          </w:rPr>
          <w:fldChar w:fldCharType="begin"/>
        </w:r>
        <w:r>
          <w:rPr>
            <w:noProof/>
          </w:rPr>
          <w:instrText xml:space="preserve"> PAGEREF _Toc180146036 \h </w:instrText>
        </w:r>
      </w:ins>
      <w:r>
        <w:rPr>
          <w:noProof/>
        </w:rPr>
      </w:r>
      <w:r>
        <w:rPr>
          <w:noProof/>
        </w:rPr>
        <w:fldChar w:fldCharType="separate"/>
      </w:r>
      <w:ins w:id="397" w:author="Anders Askerup - Rapporteur" w:date="2024-10-18T12:11:00Z" w16du:dateUtc="2024-10-18T17:11:00Z">
        <w:r>
          <w:rPr>
            <w:noProof/>
          </w:rPr>
          <w:t>58</w:t>
        </w:r>
        <w:r>
          <w:rPr>
            <w:noProof/>
          </w:rPr>
          <w:fldChar w:fldCharType="end"/>
        </w:r>
      </w:ins>
    </w:p>
    <w:p w14:paraId="696A34A7" w14:textId="62F94950" w:rsidR="00A736B6" w:rsidRDefault="00A736B6">
      <w:pPr>
        <w:pStyle w:val="TOC5"/>
        <w:rPr>
          <w:ins w:id="39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399" w:author="Anders Askerup - Rapporteur" w:date="2024-10-18T12:11:00Z" w16du:dateUtc="2024-10-18T17:11:00Z">
        <w:r w:rsidRPr="006E7204">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Description</w:t>
        </w:r>
        <w:r>
          <w:rPr>
            <w:noProof/>
          </w:rPr>
          <w:tab/>
        </w:r>
        <w:r>
          <w:rPr>
            <w:noProof/>
          </w:rPr>
          <w:fldChar w:fldCharType="begin"/>
        </w:r>
        <w:r>
          <w:rPr>
            <w:noProof/>
          </w:rPr>
          <w:instrText xml:space="preserve"> PAGEREF _Toc180146037 \h </w:instrText>
        </w:r>
      </w:ins>
      <w:r>
        <w:rPr>
          <w:noProof/>
        </w:rPr>
      </w:r>
      <w:r>
        <w:rPr>
          <w:noProof/>
        </w:rPr>
        <w:fldChar w:fldCharType="separate"/>
      </w:r>
      <w:ins w:id="400" w:author="Anders Askerup - Rapporteur" w:date="2024-10-18T12:11:00Z" w16du:dateUtc="2024-10-18T17:11:00Z">
        <w:r>
          <w:rPr>
            <w:noProof/>
          </w:rPr>
          <w:t>58</w:t>
        </w:r>
        <w:r>
          <w:rPr>
            <w:noProof/>
          </w:rPr>
          <w:fldChar w:fldCharType="end"/>
        </w:r>
      </w:ins>
    </w:p>
    <w:p w14:paraId="2A72D4C5" w14:textId="526B19D3" w:rsidR="00A736B6" w:rsidRDefault="00A736B6">
      <w:pPr>
        <w:pStyle w:val="TOC5"/>
        <w:rPr>
          <w:ins w:id="40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02" w:author="Anders Askerup - Rapporteur" w:date="2024-10-18T12:11:00Z" w16du:dateUtc="2024-10-18T17:11:00Z">
        <w:r w:rsidRPr="006E7204">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Resource Definition</w:t>
        </w:r>
        <w:r>
          <w:rPr>
            <w:noProof/>
          </w:rPr>
          <w:tab/>
        </w:r>
        <w:r>
          <w:rPr>
            <w:noProof/>
          </w:rPr>
          <w:fldChar w:fldCharType="begin"/>
        </w:r>
        <w:r>
          <w:rPr>
            <w:noProof/>
          </w:rPr>
          <w:instrText xml:space="preserve"> PAGEREF _Toc180146038 \h </w:instrText>
        </w:r>
      </w:ins>
      <w:r>
        <w:rPr>
          <w:noProof/>
        </w:rPr>
      </w:r>
      <w:r>
        <w:rPr>
          <w:noProof/>
        </w:rPr>
        <w:fldChar w:fldCharType="separate"/>
      </w:r>
      <w:ins w:id="403" w:author="Anders Askerup - Rapporteur" w:date="2024-10-18T12:11:00Z" w16du:dateUtc="2024-10-18T17:11:00Z">
        <w:r>
          <w:rPr>
            <w:noProof/>
          </w:rPr>
          <w:t>58</w:t>
        </w:r>
        <w:r>
          <w:rPr>
            <w:noProof/>
          </w:rPr>
          <w:fldChar w:fldCharType="end"/>
        </w:r>
      </w:ins>
    </w:p>
    <w:p w14:paraId="125944D6" w14:textId="5298CDA8" w:rsidR="00A736B6" w:rsidRDefault="00A736B6">
      <w:pPr>
        <w:pStyle w:val="TOC5"/>
        <w:rPr>
          <w:ins w:id="40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05" w:author="Anders Askerup - Rapporteur" w:date="2024-10-18T12:11:00Z" w16du:dateUtc="2024-10-18T17:11:00Z">
        <w:r w:rsidRPr="006E7204">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Resource Standard Methods</w:t>
        </w:r>
        <w:r>
          <w:rPr>
            <w:noProof/>
          </w:rPr>
          <w:tab/>
        </w:r>
        <w:r>
          <w:rPr>
            <w:noProof/>
          </w:rPr>
          <w:fldChar w:fldCharType="begin"/>
        </w:r>
        <w:r>
          <w:rPr>
            <w:noProof/>
          </w:rPr>
          <w:instrText xml:space="preserve"> PAGEREF _Toc180146039 \h </w:instrText>
        </w:r>
      </w:ins>
      <w:r>
        <w:rPr>
          <w:noProof/>
        </w:rPr>
      </w:r>
      <w:r>
        <w:rPr>
          <w:noProof/>
        </w:rPr>
        <w:fldChar w:fldCharType="separate"/>
      </w:r>
      <w:ins w:id="406" w:author="Anders Askerup - Rapporteur" w:date="2024-10-18T12:11:00Z" w16du:dateUtc="2024-10-18T17:11:00Z">
        <w:r>
          <w:rPr>
            <w:noProof/>
          </w:rPr>
          <w:t>58</w:t>
        </w:r>
        <w:r>
          <w:rPr>
            <w:noProof/>
          </w:rPr>
          <w:fldChar w:fldCharType="end"/>
        </w:r>
      </w:ins>
    </w:p>
    <w:p w14:paraId="05B29339" w14:textId="2B4D9723" w:rsidR="00A736B6" w:rsidRDefault="00A736B6">
      <w:pPr>
        <w:pStyle w:val="TOC4"/>
        <w:rPr>
          <w:ins w:id="40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08" w:author="Anders Askerup - Rapporteur" w:date="2024-10-18T12:11:00Z" w16du:dateUtc="2024-10-18T17:11:00Z">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_Toc180146040 \h </w:instrText>
        </w:r>
      </w:ins>
      <w:r>
        <w:rPr>
          <w:noProof/>
        </w:rPr>
      </w:r>
      <w:r>
        <w:rPr>
          <w:noProof/>
        </w:rPr>
        <w:fldChar w:fldCharType="separate"/>
      </w:r>
      <w:ins w:id="409" w:author="Anders Askerup - Rapporteur" w:date="2024-10-18T12:11:00Z" w16du:dateUtc="2024-10-18T17:11:00Z">
        <w:r>
          <w:rPr>
            <w:noProof/>
          </w:rPr>
          <w:t>61</w:t>
        </w:r>
        <w:r>
          <w:rPr>
            <w:noProof/>
          </w:rPr>
          <w:fldChar w:fldCharType="end"/>
        </w:r>
      </w:ins>
    </w:p>
    <w:p w14:paraId="2EC69E24" w14:textId="3C14862B" w:rsidR="00A736B6" w:rsidRDefault="00A736B6">
      <w:pPr>
        <w:pStyle w:val="TOC5"/>
        <w:rPr>
          <w:ins w:id="41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11" w:author="Anders Askerup - Rapporteur" w:date="2024-10-18T12:11:00Z" w16du:dateUtc="2024-10-18T17:11:00Z">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_Toc180146041 \h </w:instrText>
        </w:r>
      </w:ins>
      <w:r>
        <w:rPr>
          <w:noProof/>
        </w:rPr>
      </w:r>
      <w:r>
        <w:rPr>
          <w:noProof/>
        </w:rPr>
        <w:fldChar w:fldCharType="separate"/>
      </w:r>
      <w:ins w:id="412" w:author="Anders Askerup - Rapporteur" w:date="2024-10-18T12:11:00Z" w16du:dateUtc="2024-10-18T17:11:00Z">
        <w:r>
          <w:rPr>
            <w:noProof/>
          </w:rPr>
          <w:t>61</w:t>
        </w:r>
        <w:r>
          <w:rPr>
            <w:noProof/>
          </w:rPr>
          <w:fldChar w:fldCharType="end"/>
        </w:r>
      </w:ins>
    </w:p>
    <w:p w14:paraId="14AD99E8" w14:textId="56164F9B" w:rsidR="00A736B6" w:rsidRDefault="00A736B6">
      <w:pPr>
        <w:pStyle w:val="TOC5"/>
        <w:rPr>
          <w:ins w:id="41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14" w:author="Anders Askerup - Rapporteur" w:date="2024-10-18T12:11:00Z" w16du:dateUtc="2024-10-18T17:11:00Z">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_Toc180146042 \h </w:instrText>
        </w:r>
      </w:ins>
      <w:r>
        <w:rPr>
          <w:noProof/>
        </w:rPr>
      </w:r>
      <w:r>
        <w:rPr>
          <w:noProof/>
        </w:rPr>
        <w:fldChar w:fldCharType="separate"/>
      </w:r>
      <w:ins w:id="415" w:author="Anders Askerup - Rapporteur" w:date="2024-10-18T12:11:00Z" w16du:dateUtc="2024-10-18T17:11:00Z">
        <w:r>
          <w:rPr>
            <w:noProof/>
          </w:rPr>
          <w:t>61</w:t>
        </w:r>
        <w:r>
          <w:rPr>
            <w:noProof/>
          </w:rPr>
          <w:fldChar w:fldCharType="end"/>
        </w:r>
      </w:ins>
    </w:p>
    <w:p w14:paraId="62F6100D" w14:textId="5E7BC595" w:rsidR="00A736B6" w:rsidRDefault="00A736B6">
      <w:pPr>
        <w:pStyle w:val="TOC5"/>
        <w:rPr>
          <w:ins w:id="41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17" w:author="Anders Askerup - Rapporteur" w:date="2024-10-18T12:11:00Z" w16du:dateUtc="2024-10-18T17:11:00Z">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_Toc180146043 \h </w:instrText>
        </w:r>
      </w:ins>
      <w:r>
        <w:rPr>
          <w:noProof/>
        </w:rPr>
      </w:r>
      <w:r>
        <w:rPr>
          <w:noProof/>
        </w:rPr>
        <w:fldChar w:fldCharType="separate"/>
      </w:r>
      <w:ins w:id="418" w:author="Anders Askerup - Rapporteur" w:date="2024-10-18T12:11:00Z" w16du:dateUtc="2024-10-18T17:11:00Z">
        <w:r>
          <w:rPr>
            <w:noProof/>
          </w:rPr>
          <w:t>62</w:t>
        </w:r>
        <w:r>
          <w:rPr>
            <w:noProof/>
          </w:rPr>
          <w:fldChar w:fldCharType="end"/>
        </w:r>
      </w:ins>
    </w:p>
    <w:p w14:paraId="14D2BA76" w14:textId="325A25D9" w:rsidR="00A736B6" w:rsidRDefault="00A736B6">
      <w:pPr>
        <w:pStyle w:val="TOC3"/>
        <w:rPr>
          <w:ins w:id="41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20" w:author="Anders Askerup - Rapporteur" w:date="2024-10-18T12:11:00Z" w16du:dateUtc="2024-10-18T17:11: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_Toc180146044 \h </w:instrText>
        </w:r>
      </w:ins>
      <w:r>
        <w:rPr>
          <w:noProof/>
        </w:rPr>
      </w:r>
      <w:r>
        <w:rPr>
          <w:noProof/>
        </w:rPr>
        <w:fldChar w:fldCharType="separate"/>
      </w:r>
      <w:ins w:id="421" w:author="Anders Askerup - Rapporteur" w:date="2024-10-18T12:11:00Z" w16du:dateUtc="2024-10-18T17:11:00Z">
        <w:r>
          <w:rPr>
            <w:noProof/>
          </w:rPr>
          <w:t>64</w:t>
        </w:r>
        <w:r>
          <w:rPr>
            <w:noProof/>
          </w:rPr>
          <w:fldChar w:fldCharType="end"/>
        </w:r>
      </w:ins>
    </w:p>
    <w:p w14:paraId="7347FE61" w14:textId="65EB8320" w:rsidR="00A736B6" w:rsidRDefault="00A736B6">
      <w:pPr>
        <w:pStyle w:val="TOC3"/>
        <w:rPr>
          <w:ins w:id="42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23" w:author="Anders Askerup - Rapporteur" w:date="2024-10-18T12:11:00Z" w16du:dateUtc="2024-10-18T17:11: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_Toc180146045 \h </w:instrText>
        </w:r>
      </w:ins>
      <w:r>
        <w:rPr>
          <w:noProof/>
        </w:rPr>
      </w:r>
      <w:r>
        <w:rPr>
          <w:noProof/>
        </w:rPr>
        <w:fldChar w:fldCharType="separate"/>
      </w:r>
      <w:ins w:id="424" w:author="Anders Askerup - Rapporteur" w:date="2024-10-18T12:11:00Z" w16du:dateUtc="2024-10-18T17:11:00Z">
        <w:r>
          <w:rPr>
            <w:noProof/>
          </w:rPr>
          <w:t>64</w:t>
        </w:r>
        <w:r>
          <w:rPr>
            <w:noProof/>
          </w:rPr>
          <w:fldChar w:fldCharType="end"/>
        </w:r>
      </w:ins>
    </w:p>
    <w:p w14:paraId="2BF6D450" w14:textId="3BD46148" w:rsidR="00A736B6" w:rsidRDefault="00A736B6">
      <w:pPr>
        <w:pStyle w:val="TOC4"/>
        <w:rPr>
          <w:ins w:id="42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26" w:author="Anders Askerup - Rapporteur" w:date="2024-10-18T12:11:00Z" w16du:dateUtc="2024-10-18T17:11: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_Toc180146046 \h </w:instrText>
        </w:r>
      </w:ins>
      <w:r>
        <w:rPr>
          <w:noProof/>
        </w:rPr>
      </w:r>
      <w:r>
        <w:rPr>
          <w:noProof/>
        </w:rPr>
        <w:fldChar w:fldCharType="separate"/>
      </w:r>
      <w:ins w:id="427" w:author="Anders Askerup - Rapporteur" w:date="2024-10-18T12:11:00Z" w16du:dateUtc="2024-10-18T17:11:00Z">
        <w:r>
          <w:rPr>
            <w:noProof/>
          </w:rPr>
          <w:t>64</w:t>
        </w:r>
        <w:r>
          <w:rPr>
            <w:noProof/>
          </w:rPr>
          <w:fldChar w:fldCharType="end"/>
        </w:r>
      </w:ins>
    </w:p>
    <w:p w14:paraId="373BCB51" w14:textId="097812E2" w:rsidR="00A736B6" w:rsidRDefault="00A736B6">
      <w:pPr>
        <w:pStyle w:val="TOC4"/>
        <w:rPr>
          <w:ins w:id="42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29" w:author="Anders Askerup - Rapporteur" w:date="2024-10-18T12:11:00Z" w16du:dateUtc="2024-10-18T17:11:00Z">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_Toc180146047 \h </w:instrText>
        </w:r>
      </w:ins>
      <w:r>
        <w:rPr>
          <w:noProof/>
        </w:rPr>
      </w:r>
      <w:r>
        <w:rPr>
          <w:noProof/>
        </w:rPr>
        <w:fldChar w:fldCharType="separate"/>
      </w:r>
      <w:ins w:id="430" w:author="Anders Askerup - Rapporteur" w:date="2024-10-18T12:11:00Z" w16du:dateUtc="2024-10-18T17:11:00Z">
        <w:r>
          <w:rPr>
            <w:noProof/>
          </w:rPr>
          <w:t>64</w:t>
        </w:r>
        <w:r>
          <w:rPr>
            <w:noProof/>
          </w:rPr>
          <w:fldChar w:fldCharType="end"/>
        </w:r>
      </w:ins>
    </w:p>
    <w:p w14:paraId="0BF3BC7E" w14:textId="39D0F107" w:rsidR="00A736B6" w:rsidRDefault="00A736B6">
      <w:pPr>
        <w:pStyle w:val="TOC5"/>
        <w:rPr>
          <w:ins w:id="43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32" w:author="Anders Askerup - Rapporteur" w:date="2024-10-18T12:11:00Z" w16du:dateUtc="2024-10-18T17:11: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_Toc180146048 \h </w:instrText>
        </w:r>
      </w:ins>
      <w:r>
        <w:rPr>
          <w:noProof/>
        </w:rPr>
      </w:r>
      <w:r>
        <w:rPr>
          <w:noProof/>
        </w:rPr>
        <w:fldChar w:fldCharType="separate"/>
      </w:r>
      <w:ins w:id="433" w:author="Anders Askerup - Rapporteur" w:date="2024-10-18T12:11:00Z" w16du:dateUtc="2024-10-18T17:11:00Z">
        <w:r>
          <w:rPr>
            <w:noProof/>
          </w:rPr>
          <w:t>64</w:t>
        </w:r>
        <w:r>
          <w:rPr>
            <w:noProof/>
          </w:rPr>
          <w:fldChar w:fldCharType="end"/>
        </w:r>
      </w:ins>
    </w:p>
    <w:p w14:paraId="2092EDFD" w14:textId="67C56673" w:rsidR="00A736B6" w:rsidRDefault="00A736B6">
      <w:pPr>
        <w:pStyle w:val="TOC5"/>
        <w:rPr>
          <w:ins w:id="43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35" w:author="Anders Askerup - Rapporteur" w:date="2024-10-18T12:11:00Z" w16du:dateUtc="2024-10-18T17:11: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_Toc180146049 \h </w:instrText>
        </w:r>
      </w:ins>
      <w:r>
        <w:rPr>
          <w:noProof/>
        </w:rPr>
      </w:r>
      <w:r>
        <w:rPr>
          <w:noProof/>
        </w:rPr>
        <w:fldChar w:fldCharType="separate"/>
      </w:r>
      <w:ins w:id="436" w:author="Anders Askerup - Rapporteur" w:date="2024-10-18T12:11:00Z" w16du:dateUtc="2024-10-18T17:11:00Z">
        <w:r>
          <w:rPr>
            <w:noProof/>
          </w:rPr>
          <w:t>64</w:t>
        </w:r>
        <w:r>
          <w:rPr>
            <w:noProof/>
          </w:rPr>
          <w:fldChar w:fldCharType="end"/>
        </w:r>
      </w:ins>
    </w:p>
    <w:p w14:paraId="3FC0CFF0" w14:textId="6D89BEDD" w:rsidR="00A736B6" w:rsidRDefault="00A736B6">
      <w:pPr>
        <w:pStyle w:val="TOC5"/>
        <w:rPr>
          <w:ins w:id="43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38" w:author="Anders Askerup - Rapporteur" w:date="2024-10-18T12:11:00Z" w16du:dateUtc="2024-10-18T17:11:00Z">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_Toc180146050 \h </w:instrText>
        </w:r>
      </w:ins>
      <w:r>
        <w:rPr>
          <w:noProof/>
        </w:rPr>
      </w:r>
      <w:r>
        <w:rPr>
          <w:noProof/>
        </w:rPr>
        <w:fldChar w:fldCharType="separate"/>
      </w:r>
      <w:ins w:id="439" w:author="Anders Askerup - Rapporteur" w:date="2024-10-18T12:11:00Z" w16du:dateUtc="2024-10-18T17:11:00Z">
        <w:r>
          <w:rPr>
            <w:noProof/>
          </w:rPr>
          <w:t>64</w:t>
        </w:r>
        <w:r>
          <w:rPr>
            <w:noProof/>
          </w:rPr>
          <w:fldChar w:fldCharType="end"/>
        </w:r>
      </w:ins>
    </w:p>
    <w:p w14:paraId="62F5F989" w14:textId="4DD047A8" w:rsidR="00A736B6" w:rsidRDefault="00A736B6">
      <w:pPr>
        <w:pStyle w:val="TOC4"/>
        <w:rPr>
          <w:ins w:id="44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41" w:author="Anders Askerup - Rapporteur" w:date="2024-10-18T12:11:00Z" w16du:dateUtc="2024-10-18T17:11:00Z">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_Toc180146051 \h </w:instrText>
        </w:r>
      </w:ins>
      <w:r>
        <w:rPr>
          <w:noProof/>
        </w:rPr>
      </w:r>
      <w:r>
        <w:rPr>
          <w:noProof/>
        </w:rPr>
        <w:fldChar w:fldCharType="separate"/>
      </w:r>
      <w:ins w:id="442" w:author="Anders Askerup - Rapporteur" w:date="2024-10-18T12:11:00Z" w16du:dateUtc="2024-10-18T17:11:00Z">
        <w:r>
          <w:rPr>
            <w:noProof/>
          </w:rPr>
          <w:t>65</w:t>
        </w:r>
        <w:r>
          <w:rPr>
            <w:noProof/>
          </w:rPr>
          <w:fldChar w:fldCharType="end"/>
        </w:r>
      </w:ins>
    </w:p>
    <w:p w14:paraId="1172E453" w14:textId="703D9D21" w:rsidR="00A736B6" w:rsidRDefault="00A736B6">
      <w:pPr>
        <w:pStyle w:val="TOC5"/>
        <w:rPr>
          <w:ins w:id="44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44" w:author="Anders Askerup - Rapporteur" w:date="2024-10-18T12:11:00Z" w16du:dateUtc="2024-10-18T17:11:00Z">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_Toc180146052 \h </w:instrText>
        </w:r>
      </w:ins>
      <w:r>
        <w:rPr>
          <w:noProof/>
        </w:rPr>
      </w:r>
      <w:r>
        <w:rPr>
          <w:noProof/>
        </w:rPr>
        <w:fldChar w:fldCharType="separate"/>
      </w:r>
      <w:ins w:id="445" w:author="Anders Askerup - Rapporteur" w:date="2024-10-18T12:11:00Z" w16du:dateUtc="2024-10-18T17:11:00Z">
        <w:r>
          <w:rPr>
            <w:noProof/>
          </w:rPr>
          <w:t>65</w:t>
        </w:r>
        <w:r>
          <w:rPr>
            <w:noProof/>
          </w:rPr>
          <w:fldChar w:fldCharType="end"/>
        </w:r>
      </w:ins>
    </w:p>
    <w:p w14:paraId="7FADF8AC" w14:textId="1C2401D6" w:rsidR="00A736B6" w:rsidRDefault="00A736B6">
      <w:pPr>
        <w:pStyle w:val="TOC5"/>
        <w:rPr>
          <w:ins w:id="44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47" w:author="Anders Askerup - Rapporteur" w:date="2024-10-18T12:11:00Z" w16du:dateUtc="2024-10-18T17:11:00Z">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_Toc180146053 \h </w:instrText>
        </w:r>
      </w:ins>
      <w:r>
        <w:rPr>
          <w:noProof/>
        </w:rPr>
      </w:r>
      <w:r>
        <w:rPr>
          <w:noProof/>
        </w:rPr>
        <w:fldChar w:fldCharType="separate"/>
      </w:r>
      <w:ins w:id="448" w:author="Anders Askerup - Rapporteur" w:date="2024-10-18T12:11:00Z" w16du:dateUtc="2024-10-18T17:11:00Z">
        <w:r>
          <w:rPr>
            <w:noProof/>
          </w:rPr>
          <w:t>65</w:t>
        </w:r>
        <w:r>
          <w:rPr>
            <w:noProof/>
          </w:rPr>
          <w:fldChar w:fldCharType="end"/>
        </w:r>
      </w:ins>
    </w:p>
    <w:p w14:paraId="5029EB59" w14:textId="167F26F0" w:rsidR="00A736B6" w:rsidRDefault="00A736B6">
      <w:pPr>
        <w:pStyle w:val="TOC5"/>
        <w:rPr>
          <w:ins w:id="44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50" w:author="Anders Askerup - Rapporteur" w:date="2024-10-18T12:11:00Z" w16du:dateUtc="2024-10-18T17:11:00Z">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_Toc180146054 \h </w:instrText>
        </w:r>
      </w:ins>
      <w:r>
        <w:rPr>
          <w:noProof/>
        </w:rPr>
      </w:r>
      <w:r>
        <w:rPr>
          <w:noProof/>
        </w:rPr>
        <w:fldChar w:fldCharType="separate"/>
      </w:r>
      <w:ins w:id="451" w:author="Anders Askerup - Rapporteur" w:date="2024-10-18T12:11:00Z" w16du:dateUtc="2024-10-18T17:11:00Z">
        <w:r>
          <w:rPr>
            <w:noProof/>
          </w:rPr>
          <w:t>65</w:t>
        </w:r>
        <w:r>
          <w:rPr>
            <w:noProof/>
          </w:rPr>
          <w:fldChar w:fldCharType="end"/>
        </w:r>
      </w:ins>
    </w:p>
    <w:p w14:paraId="7336A1C0" w14:textId="42786BC6" w:rsidR="00A736B6" w:rsidRDefault="00A736B6">
      <w:pPr>
        <w:pStyle w:val="TOC4"/>
        <w:rPr>
          <w:ins w:id="45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53" w:author="Anders Askerup - Rapporteur" w:date="2024-10-18T12:11:00Z" w16du:dateUtc="2024-10-18T17:11:00Z">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_Toc180146055 \h </w:instrText>
        </w:r>
      </w:ins>
      <w:r>
        <w:rPr>
          <w:noProof/>
        </w:rPr>
      </w:r>
      <w:r>
        <w:rPr>
          <w:noProof/>
        </w:rPr>
        <w:fldChar w:fldCharType="separate"/>
      </w:r>
      <w:ins w:id="454" w:author="Anders Askerup - Rapporteur" w:date="2024-10-18T12:11:00Z" w16du:dateUtc="2024-10-18T17:11:00Z">
        <w:r>
          <w:rPr>
            <w:noProof/>
          </w:rPr>
          <w:t>65</w:t>
        </w:r>
        <w:r>
          <w:rPr>
            <w:noProof/>
          </w:rPr>
          <w:fldChar w:fldCharType="end"/>
        </w:r>
      </w:ins>
    </w:p>
    <w:p w14:paraId="11E83C96" w14:textId="02641C9C" w:rsidR="00A736B6" w:rsidRDefault="00A736B6">
      <w:pPr>
        <w:pStyle w:val="TOC5"/>
        <w:rPr>
          <w:ins w:id="45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56" w:author="Anders Askerup - Rapporteur" w:date="2024-10-18T12:11:00Z" w16du:dateUtc="2024-10-18T17:11:00Z">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_Toc180146056 \h </w:instrText>
        </w:r>
      </w:ins>
      <w:r>
        <w:rPr>
          <w:noProof/>
        </w:rPr>
      </w:r>
      <w:r>
        <w:rPr>
          <w:noProof/>
        </w:rPr>
        <w:fldChar w:fldCharType="separate"/>
      </w:r>
      <w:ins w:id="457" w:author="Anders Askerup - Rapporteur" w:date="2024-10-18T12:11:00Z" w16du:dateUtc="2024-10-18T17:11:00Z">
        <w:r>
          <w:rPr>
            <w:noProof/>
          </w:rPr>
          <w:t>65</w:t>
        </w:r>
        <w:r>
          <w:rPr>
            <w:noProof/>
          </w:rPr>
          <w:fldChar w:fldCharType="end"/>
        </w:r>
      </w:ins>
    </w:p>
    <w:p w14:paraId="15690775" w14:textId="62AD82F8" w:rsidR="00A736B6" w:rsidRDefault="00A736B6">
      <w:pPr>
        <w:pStyle w:val="TOC5"/>
        <w:rPr>
          <w:ins w:id="45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59" w:author="Anders Askerup - Rapporteur" w:date="2024-10-18T12:11:00Z" w16du:dateUtc="2024-10-18T17:11:00Z">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_Toc180146057 \h </w:instrText>
        </w:r>
      </w:ins>
      <w:r>
        <w:rPr>
          <w:noProof/>
        </w:rPr>
      </w:r>
      <w:r>
        <w:rPr>
          <w:noProof/>
        </w:rPr>
        <w:fldChar w:fldCharType="separate"/>
      </w:r>
      <w:ins w:id="460" w:author="Anders Askerup - Rapporteur" w:date="2024-10-18T12:11:00Z" w16du:dateUtc="2024-10-18T17:11:00Z">
        <w:r>
          <w:rPr>
            <w:noProof/>
          </w:rPr>
          <w:t>65</w:t>
        </w:r>
        <w:r>
          <w:rPr>
            <w:noProof/>
          </w:rPr>
          <w:fldChar w:fldCharType="end"/>
        </w:r>
      </w:ins>
    </w:p>
    <w:p w14:paraId="794FD97C" w14:textId="016D78F1" w:rsidR="00A736B6" w:rsidRDefault="00A736B6">
      <w:pPr>
        <w:pStyle w:val="TOC5"/>
        <w:rPr>
          <w:ins w:id="46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62" w:author="Anders Askerup - Rapporteur" w:date="2024-10-18T12:11:00Z" w16du:dateUtc="2024-10-18T17:11:00Z">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_Toc180146058 \h </w:instrText>
        </w:r>
      </w:ins>
      <w:r>
        <w:rPr>
          <w:noProof/>
        </w:rPr>
      </w:r>
      <w:r>
        <w:rPr>
          <w:noProof/>
        </w:rPr>
        <w:fldChar w:fldCharType="separate"/>
      </w:r>
      <w:ins w:id="463" w:author="Anders Askerup - Rapporteur" w:date="2024-10-18T12:11:00Z" w16du:dateUtc="2024-10-18T17:11:00Z">
        <w:r>
          <w:rPr>
            <w:noProof/>
          </w:rPr>
          <w:t>66</w:t>
        </w:r>
        <w:r>
          <w:rPr>
            <w:noProof/>
          </w:rPr>
          <w:fldChar w:fldCharType="end"/>
        </w:r>
      </w:ins>
    </w:p>
    <w:p w14:paraId="07575CEA" w14:textId="302EF8B4" w:rsidR="00A736B6" w:rsidRDefault="00A736B6">
      <w:pPr>
        <w:pStyle w:val="TOC3"/>
        <w:rPr>
          <w:ins w:id="46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65" w:author="Anders Askerup - Rapporteur" w:date="2024-10-18T12:11:00Z" w16du:dateUtc="2024-10-18T17:11: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_Toc180146059 \h </w:instrText>
        </w:r>
      </w:ins>
      <w:r>
        <w:rPr>
          <w:noProof/>
        </w:rPr>
      </w:r>
      <w:r>
        <w:rPr>
          <w:noProof/>
        </w:rPr>
        <w:fldChar w:fldCharType="separate"/>
      </w:r>
      <w:ins w:id="466" w:author="Anders Askerup - Rapporteur" w:date="2024-10-18T12:11:00Z" w16du:dateUtc="2024-10-18T17:11:00Z">
        <w:r>
          <w:rPr>
            <w:noProof/>
          </w:rPr>
          <w:t>66</w:t>
        </w:r>
        <w:r>
          <w:rPr>
            <w:noProof/>
          </w:rPr>
          <w:fldChar w:fldCharType="end"/>
        </w:r>
      </w:ins>
    </w:p>
    <w:p w14:paraId="3D944204" w14:textId="2C49B83C" w:rsidR="00A736B6" w:rsidRDefault="00A736B6">
      <w:pPr>
        <w:pStyle w:val="TOC4"/>
        <w:rPr>
          <w:ins w:id="46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68" w:author="Anders Askerup - Rapporteur" w:date="2024-10-18T12:11:00Z" w16du:dateUtc="2024-10-18T17:11: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_Toc180146060 \h </w:instrText>
        </w:r>
      </w:ins>
      <w:r>
        <w:rPr>
          <w:noProof/>
        </w:rPr>
      </w:r>
      <w:r>
        <w:rPr>
          <w:noProof/>
        </w:rPr>
        <w:fldChar w:fldCharType="separate"/>
      </w:r>
      <w:ins w:id="469" w:author="Anders Askerup - Rapporteur" w:date="2024-10-18T12:11:00Z" w16du:dateUtc="2024-10-18T17:11:00Z">
        <w:r>
          <w:rPr>
            <w:noProof/>
          </w:rPr>
          <w:t>66</w:t>
        </w:r>
        <w:r>
          <w:rPr>
            <w:noProof/>
          </w:rPr>
          <w:fldChar w:fldCharType="end"/>
        </w:r>
      </w:ins>
    </w:p>
    <w:p w14:paraId="7BB57874" w14:textId="2291E6D9" w:rsidR="00A736B6" w:rsidRDefault="00A736B6">
      <w:pPr>
        <w:pStyle w:val="TOC4"/>
        <w:rPr>
          <w:ins w:id="47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71" w:author="Anders Askerup - Rapporteur" w:date="2024-10-18T12:11:00Z" w16du:dateUtc="2024-10-18T17:11:00Z">
        <w:r w:rsidRPr="006E7204">
          <w:rPr>
            <w:noProof/>
            <w:lang w:val="en-US"/>
          </w:rPr>
          <w:t>6.1.6.2</w:t>
        </w:r>
        <w:r>
          <w:rPr>
            <w:rFonts w:asciiTheme="minorHAnsi" w:eastAsiaTheme="minorEastAsia" w:hAnsiTheme="minorHAnsi" w:cstheme="minorBidi"/>
            <w:noProof/>
            <w:kern w:val="2"/>
            <w:sz w:val="24"/>
            <w:szCs w:val="24"/>
            <w:lang w:val="en-US"/>
            <w14:ligatures w14:val="standardContextual"/>
          </w:rPr>
          <w:tab/>
        </w:r>
        <w:r w:rsidRPr="006E7204">
          <w:rPr>
            <w:noProof/>
            <w:lang w:val="en-US"/>
          </w:rPr>
          <w:t>Structured data types</w:t>
        </w:r>
        <w:r>
          <w:rPr>
            <w:noProof/>
          </w:rPr>
          <w:tab/>
        </w:r>
        <w:r>
          <w:rPr>
            <w:noProof/>
          </w:rPr>
          <w:fldChar w:fldCharType="begin"/>
        </w:r>
        <w:r>
          <w:rPr>
            <w:noProof/>
          </w:rPr>
          <w:instrText xml:space="preserve"> PAGEREF _Toc180146061 \h </w:instrText>
        </w:r>
      </w:ins>
      <w:r>
        <w:rPr>
          <w:noProof/>
        </w:rPr>
      </w:r>
      <w:r>
        <w:rPr>
          <w:noProof/>
        </w:rPr>
        <w:fldChar w:fldCharType="separate"/>
      </w:r>
      <w:ins w:id="472" w:author="Anders Askerup - Rapporteur" w:date="2024-10-18T12:11:00Z" w16du:dateUtc="2024-10-18T17:11:00Z">
        <w:r>
          <w:rPr>
            <w:noProof/>
          </w:rPr>
          <w:t>67</w:t>
        </w:r>
        <w:r>
          <w:rPr>
            <w:noProof/>
          </w:rPr>
          <w:fldChar w:fldCharType="end"/>
        </w:r>
      </w:ins>
    </w:p>
    <w:p w14:paraId="7BDAF4A5" w14:textId="592A5ADB" w:rsidR="00A736B6" w:rsidRDefault="00A736B6">
      <w:pPr>
        <w:pStyle w:val="TOC5"/>
        <w:rPr>
          <w:ins w:id="47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74" w:author="Anders Askerup - Rapporteur" w:date="2024-10-18T12:11:00Z" w16du:dateUtc="2024-10-18T17:11: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_Toc180146062 \h </w:instrText>
        </w:r>
      </w:ins>
      <w:r>
        <w:rPr>
          <w:noProof/>
        </w:rPr>
      </w:r>
      <w:r>
        <w:rPr>
          <w:noProof/>
        </w:rPr>
        <w:fldChar w:fldCharType="separate"/>
      </w:r>
      <w:ins w:id="475" w:author="Anders Askerup - Rapporteur" w:date="2024-10-18T12:11:00Z" w16du:dateUtc="2024-10-18T17:11:00Z">
        <w:r>
          <w:rPr>
            <w:noProof/>
          </w:rPr>
          <w:t>67</w:t>
        </w:r>
        <w:r>
          <w:rPr>
            <w:noProof/>
          </w:rPr>
          <w:fldChar w:fldCharType="end"/>
        </w:r>
      </w:ins>
    </w:p>
    <w:p w14:paraId="19E85D8C" w14:textId="09BCF5B2" w:rsidR="00A736B6" w:rsidRDefault="00A736B6">
      <w:pPr>
        <w:pStyle w:val="TOC5"/>
        <w:rPr>
          <w:ins w:id="47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77" w:author="Anders Askerup - Rapporteur" w:date="2024-10-18T12:11:00Z" w16du:dateUtc="2024-10-18T17:11: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_Toc180146063 \h </w:instrText>
        </w:r>
      </w:ins>
      <w:r>
        <w:rPr>
          <w:noProof/>
        </w:rPr>
      </w:r>
      <w:r>
        <w:rPr>
          <w:noProof/>
        </w:rPr>
        <w:fldChar w:fldCharType="separate"/>
      </w:r>
      <w:ins w:id="478" w:author="Anders Askerup - Rapporteur" w:date="2024-10-18T12:11:00Z" w16du:dateUtc="2024-10-18T17:11:00Z">
        <w:r>
          <w:rPr>
            <w:noProof/>
          </w:rPr>
          <w:t>68</w:t>
        </w:r>
        <w:r>
          <w:rPr>
            <w:noProof/>
          </w:rPr>
          <w:fldChar w:fldCharType="end"/>
        </w:r>
      </w:ins>
    </w:p>
    <w:p w14:paraId="0259843A" w14:textId="51E8CDB0" w:rsidR="00A736B6" w:rsidRDefault="00A736B6">
      <w:pPr>
        <w:pStyle w:val="TOC5"/>
        <w:rPr>
          <w:ins w:id="47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80" w:author="Anders Askerup - Rapporteur" w:date="2024-10-18T12:11:00Z" w16du:dateUtc="2024-10-18T17:11: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_Toc180146064 \h </w:instrText>
        </w:r>
      </w:ins>
      <w:r>
        <w:rPr>
          <w:noProof/>
        </w:rPr>
      </w:r>
      <w:r>
        <w:rPr>
          <w:noProof/>
        </w:rPr>
        <w:fldChar w:fldCharType="separate"/>
      </w:r>
      <w:ins w:id="481" w:author="Anders Askerup - Rapporteur" w:date="2024-10-18T12:11:00Z" w16du:dateUtc="2024-10-18T17:11:00Z">
        <w:r>
          <w:rPr>
            <w:noProof/>
          </w:rPr>
          <w:t>69</w:t>
        </w:r>
        <w:r>
          <w:rPr>
            <w:noProof/>
          </w:rPr>
          <w:fldChar w:fldCharType="end"/>
        </w:r>
      </w:ins>
    </w:p>
    <w:p w14:paraId="3F3259AC" w14:textId="5AF7BEF6" w:rsidR="00A736B6" w:rsidRDefault="00A736B6">
      <w:pPr>
        <w:pStyle w:val="TOC5"/>
        <w:rPr>
          <w:ins w:id="48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83" w:author="Anders Askerup - Rapporteur" w:date="2024-10-18T12:11:00Z" w16du:dateUtc="2024-10-18T17:11: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_Toc180146065 \h </w:instrText>
        </w:r>
      </w:ins>
      <w:r>
        <w:rPr>
          <w:noProof/>
        </w:rPr>
      </w:r>
      <w:r>
        <w:rPr>
          <w:noProof/>
        </w:rPr>
        <w:fldChar w:fldCharType="separate"/>
      </w:r>
      <w:ins w:id="484" w:author="Anders Askerup - Rapporteur" w:date="2024-10-18T12:11:00Z" w16du:dateUtc="2024-10-18T17:11:00Z">
        <w:r>
          <w:rPr>
            <w:noProof/>
          </w:rPr>
          <w:t>69</w:t>
        </w:r>
        <w:r>
          <w:rPr>
            <w:noProof/>
          </w:rPr>
          <w:fldChar w:fldCharType="end"/>
        </w:r>
      </w:ins>
    </w:p>
    <w:p w14:paraId="09A6E299" w14:textId="4F743C95" w:rsidR="00A736B6" w:rsidRDefault="00A736B6">
      <w:pPr>
        <w:pStyle w:val="TOC5"/>
        <w:rPr>
          <w:ins w:id="48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86" w:author="Anders Askerup - Rapporteur" w:date="2024-10-18T12:11:00Z" w16du:dateUtc="2024-10-18T17:11: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_Toc180146066 \h </w:instrText>
        </w:r>
      </w:ins>
      <w:r>
        <w:rPr>
          <w:noProof/>
        </w:rPr>
      </w:r>
      <w:r>
        <w:rPr>
          <w:noProof/>
        </w:rPr>
        <w:fldChar w:fldCharType="separate"/>
      </w:r>
      <w:ins w:id="487" w:author="Anders Askerup - Rapporteur" w:date="2024-10-18T12:11:00Z" w16du:dateUtc="2024-10-18T17:11:00Z">
        <w:r>
          <w:rPr>
            <w:noProof/>
          </w:rPr>
          <w:t>69</w:t>
        </w:r>
        <w:r>
          <w:rPr>
            <w:noProof/>
          </w:rPr>
          <w:fldChar w:fldCharType="end"/>
        </w:r>
      </w:ins>
    </w:p>
    <w:p w14:paraId="624FBA28" w14:textId="174594C9" w:rsidR="00A736B6" w:rsidRDefault="00A736B6">
      <w:pPr>
        <w:pStyle w:val="TOC5"/>
        <w:rPr>
          <w:ins w:id="48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89" w:author="Anders Askerup - Rapporteur" w:date="2024-10-18T12:11:00Z" w16du:dateUtc="2024-10-18T17:11: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_Toc180146067 \h </w:instrText>
        </w:r>
      </w:ins>
      <w:r>
        <w:rPr>
          <w:noProof/>
        </w:rPr>
      </w:r>
      <w:r>
        <w:rPr>
          <w:noProof/>
        </w:rPr>
        <w:fldChar w:fldCharType="separate"/>
      </w:r>
      <w:ins w:id="490" w:author="Anders Askerup - Rapporteur" w:date="2024-10-18T12:11:00Z" w16du:dateUtc="2024-10-18T17:11:00Z">
        <w:r>
          <w:rPr>
            <w:noProof/>
          </w:rPr>
          <w:t>69</w:t>
        </w:r>
        <w:r>
          <w:rPr>
            <w:noProof/>
          </w:rPr>
          <w:fldChar w:fldCharType="end"/>
        </w:r>
      </w:ins>
    </w:p>
    <w:p w14:paraId="27A581AD" w14:textId="737DB97E" w:rsidR="00A736B6" w:rsidRDefault="00A736B6">
      <w:pPr>
        <w:pStyle w:val="TOC5"/>
        <w:rPr>
          <w:ins w:id="49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92" w:author="Anders Askerup - Rapporteur" w:date="2024-10-18T12:11:00Z" w16du:dateUtc="2024-10-18T17:11: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_Toc180146068 \h </w:instrText>
        </w:r>
      </w:ins>
      <w:r>
        <w:rPr>
          <w:noProof/>
        </w:rPr>
      </w:r>
      <w:r>
        <w:rPr>
          <w:noProof/>
        </w:rPr>
        <w:fldChar w:fldCharType="separate"/>
      </w:r>
      <w:ins w:id="493" w:author="Anders Askerup - Rapporteur" w:date="2024-10-18T12:11:00Z" w16du:dateUtc="2024-10-18T17:11:00Z">
        <w:r>
          <w:rPr>
            <w:noProof/>
          </w:rPr>
          <w:t>69</w:t>
        </w:r>
        <w:r>
          <w:rPr>
            <w:noProof/>
          </w:rPr>
          <w:fldChar w:fldCharType="end"/>
        </w:r>
      </w:ins>
    </w:p>
    <w:p w14:paraId="136C87F7" w14:textId="5BC10B6E" w:rsidR="00A736B6" w:rsidRDefault="00A736B6">
      <w:pPr>
        <w:pStyle w:val="TOC5"/>
        <w:rPr>
          <w:ins w:id="49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95" w:author="Anders Askerup - Rapporteur" w:date="2024-10-18T12:11:00Z" w16du:dateUtc="2024-10-18T17:11: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_Toc180146069 \h </w:instrText>
        </w:r>
      </w:ins>
      <w:r>
        <w:rPr>
          <w:noProof/>
        </w:rPr>
      </w:r>
      <w:r>
        <w:rPr>
          <w:noProof/>
        </w:rPr>
        <w:fldChar w:fldCharType="separate"/>
      </w:r>
      <w:ins w:id="496" w:author="Anders Askerup - Rapporteur" w:date="2024-10-18T12:11:00Z" w16du:dateUtc="2024-10-18T17:11:00Z">
        <w:r>
          <w:rPr>
            <w:noProof/>
          </w:rPr>
          <w:t>70</w:t>
        </w:r>
        <w:r>
          <w:rPr>
            <w:noProof/>
          </w:rPr>
          <w:fldChar w:fldCharType="end"/>
        </w:r>
      </w:ins>
    </w:p>
    <w:p w14:paraId="45A8D876" w14:textId="67EB01D4" w:rsidR="00A736B6" w:rsidRDefault="00A736B6">
      <w:pPr>
        <w:pStyle w:val="TOC5"/>
        <w:rPr>
          <w:ins w:id="49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498" w:author="Anders Askerup - Rapporteur" w:date="2024-10-18T12:11:00Z" w16du:dateUtc="2024-10-18T17:11:00Z">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_Toc180146070 \h </w:instrText>
        </w:r>
      </w:ins>
      <w:r>
        <w:rPr>
          <w:noProof/>
        </w:rPr>
      </w:r>
      <w:r>
        <w:rPr>
          <w:noProof/>
        </w:rPr>
        <w:fldChar w:fldCharType="separate"/>
      </w:r>
      <w:ins w:id="499" w:author="Anders Askerup - Rapporteur" w:date="2024-10-18T12:11:00Z" w16du:dateUtc="2024-10-18T17:11:00Z">
        <w:r>
          <w:rPr>
            <w:noProof/>
          </w:rPr>
          <w:t>70</w:t>
        </w:r>
        <w:r>
          <w:rPr>
            <w:noProof/>
          </w:rPr>
          <w:fldChar w:fldCharType="end"/>
        </w:r>
      </w:ins>
    </w:p>
    <w:p w14:paraId="7984F683" w14:textId="4D1648C7" w:rsidR="00A736B6" w:rsidRDefault="00A736B6">
      <w:pPr>
        <w:pStyle w:val="TOC5"/>
        <w:rPr>
          <w:ins w:id="50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01" w:author="Anders Askerup - Rapporteur" w:date="2024-10-18T12:11:00Z" w16du:dateUtc="2024-10-18T17:11:00Z">
        <w:r w:rsidRPr="006E7204">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6E7204">
          <w:rPr>
            <w:rFonts w:eastAsia="DengXian"/>
            <w:noProof/>
          </w:rPr>
          <w:t>Type: NotificationSubscription</w:t>
        </w:r>
        <w:r>
          <w:rPr>
            <w:noProof/>
          </w:rPr>
          <w:tab/>
        </w:r>
        <w:r>
          <w:rPr>
            <w:noProof/>
          </w:rPr>
          <w:fldChar w:fldCharType="begin"/>
        </w:r>
        <w:r>
          <w:rPr>
            <w:noProof/>
          </w:rPr>
          <w:instrText xml:space="preserve"> PAGEREF _Toc180146071 \h </w:instrText>
        </w:r>
      </w:ins>
      <w:r>
        <w:rPr>
          <w:noProof/>
        </w:rPr>
      </w:r>
      <w:r>
        <w:rPr>
          <w:noProof/>
        </w:rPr>
        <w:fldChar w:fldCharType="separate"/>
      </w:r>
      <w:ins w:id="502" w:author="Anders Askerup - Rapporteur" w:date="2024-10-18T12:11:00Z" w16du:dateUtc="2024-10-18T17:11:00Z">
        <w:r>
          <w:rPr>
            <w:noProof/>
          </w:rPr>
          <w:t>71</w:t>
        </w:r>
        <w:r>
          <w:rPr>
            <w:noProof/>
          </w:rPr>
          <w:fldChar w:fldCharType="end"/>
        </w:r>
      </w:ins>
    </w:p>
    <w:p w14:paraId="7CF20303" w14:textId="4D457238" w:rsidR="00A736B6" w:rsidRDefault="00A736B6">
      <w:pPr>
        <w:pStyle w:val="TOC5"/>
        <w:rPr>
          <w:ins w:id="50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04" w:author="Anders Askerup - Rapporteur" w:date="2024-10-18T12:11:00Z" w16du:dateUtc="2024-10-18T17:11: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_Toc180146072 \h </w:instrText>
        </w:r>
      </w:ins>
      <w:r>
        <w:rPr>
          <w:noProof/>
        </w:rPr>
      </w:r>
      <w:r>
        <w:rPr>
          <w:noProof/>
        </w:rPr>
        <w:fldChar w:fldCharType="separate"/>
      </w:r>
      <w:ins w:id="505" w:author="Anders Askerup - Rapporteur" w:date="2024-10-18T12:11:00Z" w16du:dateUtc="2024-10-18T17:11:00Z">
        <w:r>
          <w:rPr>
            <w:noProof/>
          </w:rPr>
          <w:t>74</w:t>
        </w:r>
        <w:r>
          <w:rPr>
            <w:noProof/>
          </w:rPr>
          <w:fldChar w:fldCharType="end"/>
        </w:r>
      </w:ins>
    </w:p>
    <w:p w14:paraId="6B6A7B01" w14:textId="1A281A42" w:rsidR="00A736B6" w:rsidRDefault="00A736B6">
      <w:pPr>
        <w:pStyle w:val="TOC5"/>
        <w:rPr>
          <w:ins w:id="50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07" w:author="Anders Askerup - Rapporteur" w:date="2024-10-18T12:11:00Z" w16du:dateUtc="2024-10-18T17:11: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_Toc180146073 \h </w:instrText>
        </w:r>
      </w:ins>
      <w:r>
        <w:rPr>
          <w:noProof/>
        </w:rPr>
      </w:r>
      <w:r>
        <w:rPr>
          <w:noProof/>
        </w:rPr>
        <w:fldChar w:fldCharType="separate"/>
      </w:r>
      <w:ins w:id="508" w:author="Anders Askerup - Rapporteur" w:date="2024-10-18T12:11:00Z" w16du:dateUtc="2024-10-18T17:11:00Z">
        <w:r>
          <w:rPr>
            <w:noProof/>
          </w:rPr>
          <w:t>74</w:t>
        </w:r>
        <w:r>
          <w:rPr>
            <w:noProof/>
          </w:rPr>
          <w:fldChar w:fldCharType="end"/>
        </w:r>
      </w:ins>
    </w:p>
    <w:p w14:paraId="6EFDCB5F" w14:textId="70106F81" w:rsidR="00A736B6" w:rsidRDefault="00A736B6">
      <w:pPr>
        <w:pStyle w:val="TOC5"/>
        <w:rPr>
          <w:ins w:id="50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10" w:author="Anders Askerup - Rapporteur" w:date="2024-10-18T12:11:00Z" w16du:dateUtc="2024-10-18T17:11: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_Toc180146074 \h </w:instrText>
        </w:r>
      </w:ins>
      <w:r>
        <w:rPr>
          <w:noProof/>
        </w:rPr>
      </w:r>
      <w:r>
        <w:rPr>
          <w:noProof/>
        </w:rPr>
        <w:fldChar w:fldCharType="separate"/>
      </w:r>
      <w:ins w:id="511" w:author="Anders Askerup - Rapporteur" w:date="2024-10-18T12:11:00Z" w16du:dateUtc="2024-10-18T17:11:00Z">
        <w:r>
          <w:rPr>
            <w:noProof/>
          </w:rPr>
          <w:t>75</w:t>
        </w:r>
        <w:r>
          <w:rPr>
            <w:noProof/>
          </w:rPr>
          <w:fldChar w:fldCharType="end"/>
        </w:r>
      </w:ins>
    </w:p>
    <w:p w14:paraId="196FFF03" w14:textId="0EA85EC9" w:rsidR="00A736B6" w:rsidRDefault="00A736B6">
      <w:pPr>
        <w:pStyle w:val="TOC5"/>
        <w:rPr>
          <w:ins w:id="51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13" w:author="Anders Askerup - Rapporteur" w:date="2024-10-18T12:11:00Z" w16du:dateUtc="2024-10-18T17:11: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_Toc180146075 \h </w:instrText>
        </w:r>
      </w:ins>
      <w:r>
        <w:rPr>
          <w:noProof/>
        </w:rPr>
      </w:r>
      <w:r>
        <w:rPr>
          <w:noProof/>
        </w:rPr>
        <w:fldChar w:fldCharType="separate"/>
      </w:r>
      <w:ins w:id="514" w:author="Anders Askerup - Rapporteur" w:date="2024-10-18T12:11:00Z" w16du:dateUtc="2024-10-18T17:11:00Z">
        <w:r>
          <w:rPr>
            <w:noProof/>
          </w:rPr>
          <w:t>75</w:t>
        </w:r>
        <w:r>
          <w:rPr>
            <w:noProof/>
          </w:rPr>
          <w:fldChar w:fldCharType="end"/>
        </w:r>
      </w:ins>
    </w:p>
    <w:p w14:paraId="7896E789" w14:textId="5718BD00" w:rsidR="00A736B6" w:rsidRDefault="00A736B6">
      <w:pPr>
        <w:pStyle w:val="TOC5"/>
        <w:rPr>
          <w:ins w:id="51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16" w:author="Anders Askerup - Rapporteur" w:date="2024-10-18T12:11:00Z" w16du:dateUtc="2024-10-18T17:11: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_Toc180146076 \h </w:instrText>
        </w:r>
      </w:ins>
      <w:r>
        <w:rPr>
          <w:noProof/>
        </w:rPr>
      </w:r>
      <w:r>
        <w:rPr>
          <w:noProof/>
        </w:rPr>
        <w:fldChar w:fldCharType="separate"/>
      </w:r>
      <w:ins w:id="517" w:author="Anders Askerup - Rapporteur" w:date="2024-10-18T12:11:00Z" w16du:dateUtc="2024-10-18T17:11:00Z">
        <w:r>
          <w:rPr>
            <w:noProof/>
          </w:rPr>
          <w:t>76</w:t>
        </w:r>
        <w:r>
          <w:rPr>
            <w:noProof/>
          </w:rPr>
          <w:fldChar w:fldCharType="end"/>
        </w:r>
      </w:ins>
    </w:p>
    <w:p w14:paraId="503D5D9E" w14:textId="6CA1B4BF" w:rsidR="00A736B6" w:rsidRDefault="00A736B6">
      <w:pPr>
        <w:pStyle w:val="TOC5"/>
        <w:rPr>
          <w:ins w:id="51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19" w:author="Anders Askerup - Rapporteur" w:date="2024-10-18T12:11:00Z" w16du:dateUtc="2024-10-18T17:11: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_Toc180146077 \h </w:instrText>
        </w:r>
      </w:ins>
      <w:r>
        <w:rPr>
          <w:noProof/>
        </w:rPr>
      </w:r>
      <w:r>
        <w:rPr>
          <w:noProof/>
        </w:rPr>
        <w:fldChar w:fldCharType="separate"/>
      </w:r>
      <w:ins w:id="520" w:author="Anders Askerup - Rapporteur" w:date="2024-10-18T12:11:00Z" w16du:dateUtc="2024-10-18T17:11:00Z">
        <w:r>
          <w:rPr>
            <w:noProof/>
          </w:rPr>
          <w:t>76</w:t>
        </w:r>
        <w:r>
          <w:rPr>
            <w:noProof/>
          </w:rPr>
          <w:fldChar w:fldCharType="end"/>
        </w:r>
      </w:ins>
    </w:p>
    <w:p w14:paraId="5D3D5123" w14:textId="1333764D" w:rsidR="00A736B6" w:rsidRDefault="00A736B6">
      <w:pPr>
        <w:pStyle w:val="TOC5"/>
        <w:rPr>
          <w:ins w:id="52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22" w:author="Anders Askerup - Rapporteur" w:date="2024-10-18T12:11:00Z" w16du:dateUtc="2024-10-18T17:11: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_Toc180146078 \h </w:instrText>
        </w:r>
      </w:ins>
      <w:r>
        <w:rPr>
          <w:noProof/>
        </w:rPr>
      </w:r>
      <w:r>
        <w:rPr>
          <w:noProof/>
        </w:rPr>
        <w:fldChar w:fldCharType="separate"/>
      </w:r>
      <w:ins w:id="523" w:author="Anders Askerup - Rapporteur" w:date="2024-10-18T12:11:00Z" w16du:dateUtc="2024-10-18T17:11:00Z">
        <w:r>
          <w:rPr>
            <w:noProof/>
          </w:rPr>
          <w:t>76</w:t>
        </w:r>
        <w:r>
          <w:rPr>
            <w:noProof/>
          </w:rPr>
          <w:fldChar w:fldCharType="end"/>
        </w:r>
      </w:ins>
    </w:p>
    <w:p w14:paraId="145E8448" w14:textId="02F89873" w:rsidR="00A736B6" w:rsidRDefault="00A736B6">
      <w:pPr>
        <w:pStyle w:val="TOC5"/>
        <w:rPr>
          <w:ins w:id="52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25" w:author="Anders Askerup - Rapporteur" w:date="2024-10-18T12:11:00Z" w16du:dateUtc="2024-10-18T17:11: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_Toc180146079 \h </w:instrText>
        </w:r>
      </w:ins>
      <w:r>
        <w:rPr>
          <w:noProof/>
        </w:rPr>
      </w:r>
      <w:r>
        <w:rPr>
          <w:noProof/>
        </w:rPr>
        <w:fldChar w:fldCharType="separate"/>
      </w:r>
      <w:ins w:id="526" w:author="Anders Askerup - Rapporteur" w:date="2024-10-18T12:11:00Z" w16du:dateUtc="2024-10-18T17:11:00Z">
        <w:r>
          <w:rPr>
            <w:noProof/>
          </w:rPr>
          <w:t>76</w:t>
        </w:r>
        <w:r>
          <w:rPr>
            <w:noProof/>
          </w:rPr>
          <w:fldChar w:fldCharType="end"/>
        </w:r>
      </w:ins>
    </w:p>
    <w:p w14:paraId="09058C76" w14:textId="39021248" w:rsidR="00A736B6" w:rsidRDefault="00A736B6">
      <w:pPr>
        <w:pStyle w:val="TOC5"/>
        <w:rPr>
          <w:ins w:id="52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28" w:author="Anders Askerup - Rapporteur" w:date="2024-10-18T12:11:00Z" w16du:dateUtc="2024-10-18T17:11:00Z">
        <w:r w:rsidRPr="006E7204">
          <w:rPr>
            <w:noProof/>
            <w:lang w:val="en-US"/>
          </w:rPr>
          <w:t>6.1.6.2.19</w:t>
        </w:r>
        <w:r>
          <w:rPr>
            <w:rFonts w:asciiTheme="minorHAnsi" w:eastAsiaTheme="minorEastAsia" w:hAnsiTheme="minorHAnsi" w:cstheme="minorBidi"/>
            <w:noProof/>
            <w:kern w:val="2"/>
            <w:sz w:val="24"/>
            <w:szCs w:val="24"/>
            <w:lang w:val="en-US"/>
            <w14:ligatures w14:val="standardContextual"/>
          </w:rPr>
          <w:tab/>
        </w:r>
        <w:r w:rsidRPr="006E7204">
          <w:rPr>
            <w:noProof/>
            <w:lang w:val="en-US"/>
          </w:rPr>
          <w:t>Type: CountExpression</w:t>
        </w:r>
        <w:r>
          <w:rPr>
            <w:noProof/>
          </w:rPr>
          <w:tab/>
        </w:r>
        <w:r>
          <w:rPr>
            <w:noProof/>
          </w:rPr>
          <w:fldChar w:fldCharType="begin"/>
        </w:r>
        <w:r>
          <w:rPr>
            <w:noProof/>
          </w:rPr>
          <w:instrText xml:space="preserve"> PAGEREF _Toc180146080 \h </w:instrText>
        </w:r>
      </w:ins>
      <w:r>
        <w:rPr>
          <w:noProof/>
        </w:rPr>
      </w:r>
      <w:r>
        <w:rPr>
          <w:noProof/>
        </w:rPr>
        <w:fldChar w:fldCharType="separate"/>
      </w:r>
      <w:ins w:id="529" w:author="Anders Askerup - Rapporteur" w:date="2024-10-18T12:11:00Z" w16du:dateUtc="2024-10-18T17:11:00Z">
        <w:r>
          <w:rPr>
            <w:noProof/>
          </w:rPr>
          <w:t>77</w:t>
        </w:r>
        <w:r>
          <w:rPr>
            <w:noProof/>
          </w:rPr>
          <w:fldChar w:fldCharType="end"/>
        </w:r>
      </w:ins>
    </w:p>
    <w:p w14:paraId="34EA373A" w14:textId="4FEF5010" w:rsidR="00A736B6" w:rsidRDefault="00A736B6">
      <w:pPr>
        <w:pStyle w:val="TOC5"/>
        <w:rPr>
          <w:ins w:id="53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31" w:author="Anders Askerup - Rapporteur" w:date="2024-10-18T12:11:00Z" w16du:dateUtc="2024-10-18T17:11:00Z">
        <w:r w:rsidRPr="006E7204">
          <w:rPr>
            <w:noProof/>
            <w:lang w:val="en-US"/>
          </w:rPr>
          <w:t>6.1.6.2.20</w:t>
        </w:r>
        <w:r>
          <w:rPr>
            <w:rFonts w:asciiTheme="minorHAnsi" w:eastAsiaTheme="minorEastAsia" w:hAnsiTheme="minorHAnsi" w:cstheme="minorBidi"/>
            <w:noProof/>
            <w:kern w:val="2"/>
            <w:sz w:val="24"/>
            <w:szCs w:val="24"/>
            <w:lang w:val="en-US"/>
            <w14:ligatures w14:val="standardContextual"/>
          </w:rPr>
          <w:tab/>
        </w:r>
        <w:r w:rsidRPr="006E7204">
          <w:rPr>
            <w:noProof/>
            <w:lang w:val="en-US"/>
          </w:rPr>
          <w:t xml:space="preserve">Type: </w:t>
        </w:r>
        <w:r>
          <w:rPr>
            <w:noProof/>
          </w:rPr>
          <w:t>TagCount</w:t>
        </w:r>
        <w:r>
          <w:rPr>
            <w:noProof/>
          </w:rPr>
          <w:tab/>
        </w:r>
        <w:r>
          <w:rPr>
            <w:noProof/>
          </w:rPr>
          <w:fldChar w:fldCharType="begin"/>
        </w:r>
        <w:r>
          <w:rPr>
            <w:noProof/>
          </w:rPr>
          <w:instrText xml:space="preserve"> PAGEREF _Toc180146081 \h </w:instrText>
        </w:r>
      </w:ins>
      <w:r>
        <w:rPr>
          <w:noProof/>
        </w:rPr>
      </w:r>
      <w:r>
        <w:rPr>
          <w:noProof/>
        </w:rPr>
        <w:fldChar w:fldCharType="separate"/>
      </w:r>
      <w:ins w:id="532" w:author="Anders Askerup - Rapporteur" w:date="2024-10-18T12:11:00Z" w16du:dateUtc="2024-10-18T17:11:00Z">
        <w:r>
          <w:rPr>
            <w:noProof/>
          </w:rPr>
          <w:t>78</w:t>
        </w:r>
        <w:r>
          <w:rPr>
            <w:noProof/>
          </w:rPr>
          <w:fldChar w:fldCharType="end"/>
        </w:r>
      </w:ins>
    </w:p>
    <w:p w14:paraId="185573EE" w14:textId="2CF88BE0" w:rsidR="00A736B6" w:rsidRDefault="00A736B6">
      <w:pPr>
        <w:pStyle w:val="TOC5"/>
        <w:rPr>
          <w:ins w:id="53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34" w:author="Anders Askerup - Rapporteur" w:date="2024-10-18T12:11:00Z" w16du:dateUtc="2024-10-18T17:11:00Z">
        <w:r w:rsidRPr="006E7204">
          <w:rPr>
            <w:noProof/>
            <w:lang w:val="en-US"/>
          </w:rPr>
          <w:t>6.1.6.2.21</w:t>
        </w:r>
        <w:r>
          <w:rPr>
            <w:rFonts w:asciiTheme="minorHAnsi" w:eastAsiaTheme="minorEastAsia" w:hAnsiTheme="minorHAnsi" w:cstheme="minorBidi"/>
            <w:noProof/>
            <w:kern w:val="2"/>
            <w:sz w:val="24"/>
            <w:szCs w:val="24"/>
            <w:lang w:val="en-US"/>
            <w14:ligatures w14:val="standardContextual"/>
          </w:rPr>
          <w:tab/>
        </w:r>
        <w:r w:rsidRPr="006E7204">
          <w:rPr>
            <w:noProof/>
            <w:lang w:val="en-US"/>
          </w:rPr>
          <w:t xml:space="preserve">Type: </w:t>
        </w:r>
        <w:r>
          <w:rPr>
            <w:noProof/>
          </w:rPr>
          <w:t>ValueCount</w:t>
        </w:r>
        <w:r>
          <w:rPr>
            <w:noProof/>
          </w:rPr>
          <w:tab/>
        </w:r>
        <w:r>
          <w:rPr>
            <w:noProof/>
          </w:rPr>
          <w:fldChar w:fldCharType="begin"/>
        </w:r>
        <w:r>
          <w:rPr>
            <w:noProof/>
          </w:rPr>
          <w:instrText xml:space="preserve"> PAGEREF _Toc180146082 \h </w:instrText>
        </w:r>
      </w:ins>
      <w:r>
        <w:rPr>
          <w:noProof/>
        </w:rPr>
      </w:r>
      <w:r>
        <w:rPr>
          <w:noProof/>
        </w:rPr>
        <w:fldChar w:fldCharType="separate"/>
      </w:r>
      <w:ins w:id="535" w:author="Anders Askerup - Rapporteur" w:date="2024-10-18T12:11:00Z" w16du:dateUtc="2024-10-18T17:11:00Z">
        <w:r>
          <w:rPr>
            <w:noProof/>
          </w:rPr>
          <w:t>78</w:t>
        </w:r>
        <w:r>
          <w:rPr>
            <w:noProof/>
          </w:rPr>
          <w:fldChar w:fldCharType="end"/>
        </w:r>
      </w:ins>
    </w:p>
    <w:p w14:paraId="214D2C5B" w14:textId="6D77F95E" w:rsidR="00A736B6" w:rsidRDefault="00A736B6">
      <w:pPr>
        <w:pStyle w:val="TOC5"/>
        <w:rPr>
          <w:ins w:id="53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37" w:author="Anders Askerup - Rapporteur" w:date="2024-10-18T12:11:00Z" w16du:dateUtc="2024-10-18T17:11: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RecordPatch</w:t>
        </w:r>
        <w:r>
          <w:rPr>
            <w:noProof/>
          </w:rPr>
          <w:tab/>
        </w:r>
        <w:r>
          <w:rPr>
            <w:noProof/>
          </w:rPr>
          <w:fldChar w:fldCharType="begin"/>
        </w:r>
        <w:r>
          <w:rPr>
            <w:noProof/>
          </w:rPr>
          <w:instrText xml:space="preserve"> PAGEREF _Toc180146083 \h </w:instrText>
        </w:r>
      </w:ins>
      <w:r>
        <w:rPr>
          <w:noProof/>
        </w:rPr>
      </w:r>
      <w:r>
        <w:rPr>
          <w:noProof/>
        </w:rPr>
        <w:fldChar w:fldCharType="separate"/>
      </w:r>
      <w:ins w:id="538" w:author="Anders Askerup - Rapporteur" w:date="2024-10-18T12:11:00Z" w16du:dateUtc="2024-10-18T17:11:00Z">
        <w:r>
          <w:rPr>
            <w:noProof/>
          </w:rPr>
          <w:t>79</w:t>
        </w:r>
        <w:r>
          <w:rPr>
            <w:noProof/>
          </w:rPr>
          <w:fldChar w:fldCharType="end"/>
        </w:r>
      </w:ins>
    </w:p>
    <w:p w14:paraId="28AB700F" w14:textId="0E14E901" w:rsidR="00A736B6" w:rsidRDefault="00A736B6">
      <w:pPr>
        <w:pStyle w:val="TOC4"/>
        <w:rPr>
          <w:ins w:id="53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40" w:author="Anders Askerup - Rapporteur" w:date="2024-10-18T12:11:00Z" w16du:dateUtc="2024-10-18T17:11:00Z">
        <w:r w:rsidRPr="006E7204">
          <w:rPr>
            <w:noProof/>
            <w:lang w:val="en-US"/>
          </w:rPr>
          <w:t>6.1.6.3</w:t>
        </w:r>
        <w:r>
          <w:rPr>
            <w:rFonts w:asciiTheme="minorHAnsi" w:eastAsiaTheme="minorEastAsia" w:hAnsiTheme="minorHAnsi" w:cstheme="minorBidi"/>
            <w:noProof/>
            <w:kern w:val="2"/>
            <w:sz w:val="24"/>
            <w:szCs w:val="24"/>
            <w:lang w:val="en-US"/>
            <w14:ligatures w14:val="standardContextual"/>
          </w:rPr>
          <w:tab/>
        </w:r>
        <w:r w:rsidRPr="006E7204">
          <w:rPr>
            <w:noProof/>
            <w:lang w:val="en-US"/>
          </w:rPr>
          <w:t>Simple data types and enumerations</w:t>
        </w:r>
        <w:r>
          <w:rPr>
            <w:noProof/>
          </w:rPr>
          <w:tab/>
        </w:r>
        <w:r>
          <w:rPr>
            <w:noProof/>
          </w:rPr>
          <w:fldChar w:fldCharType="begin"/>
        </w:r>
        <w:r>
          <w:rPr>
            <w:noProof/>
          </w:rPr>
          <w:instrText xml:space="preserve"> PAGEREF _Toc180146084 \h </w:instrText>
        </w:r>
      </w:ins>
      <w:r>
        <w:rPr>
          <w:noProof/>
        </w:rPr>
      </w:r>
      <w:r>
        <w:rPr>
          <w:noProof/>
        </w:rPr>
        <w:fldChar w:fldCharType="separate"/>
      </w:r>
      <w:ins w:id="541" w:author="Anders Askerup - Rapporteur" w:date="2024-10-18T12:11:00Z" w16du:dateUtc="2024-10-18T17:11:00Z">
        <w:r>
          <w:rPr>
            <w:noProof/>
          </w:rPr>
          <w:t>79</w:t>
        </w:r>
        <w:r>
          <w:rPr>
            <w:noProof/>
          </w:rPr>
          <w:fldChar w:fldCharType="end"/>
        </w:r>
      </w:ins>
    </w:p>
    <w:p w14:paraId="53F6B07C" w14:textId="12E6ECA0" w:rsidR="00A736B6" w:rsidRDefault="00A736B6">
      <w:pPr>
        <w:pStyle w:val="TOC5"/>
        <w:rPr>
          <w:ins w:id="54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43" w:author="Anders Askerup - Rapporteur" w:date="2024-10-18T12:11:00Z" w16du:dateUtc="2024-10-18T17:11: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_Toc180146085 \h </w:instrText>
        </w:r>
      </w:ins>
      <w:r>
        <w:rPr>
          <w:noProof/>
        </w:rPr>
      </w:r>
      <w:r>
        <w:rPr>
          <w:noProof/>
        </w:rPr>
        <w:fldChar w:fldCharType="separate"/>
      </w:r>
      <w:ins w:id="544" w:author="Anders Askerup - Rapporteur" w:date="2024-10-18T12:11:00Z" w16du:dateUtc="2024-10-18T17:11:00Z">
        <w:r>
          <w:rPr>
            <w:noProof/>
          </w:rPr>
          <w:t>79</w:t>
        </w:r>
        <w:r>
          <w:rPr>
            <w:noProof/>
          </w:rPr>
          <w:fldChar w:fldCharType="end"/>
        </w:r>
      </w:ins>
    </w:p>
    <w:p w14:paraId="39DD785D" w14:textId="6E785170" w:rsidR="00A736B6" w:rsidRDefault="00A736B6">
      <w:pPr>
        <w:pStyle w:val="TOC5"/>
        <w:rPr>
          <w:ins w:id="54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46" w:author="Anders Askerup - Rapporteur" w:date="2024-10-18T12:11:00Z" w16du:dateUtc="2024-10-18T17:11: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_Toc180146086 \h </w:instrText>
        </w:r>
      </w:ins>
      <w:r>
        <w:rPr>
          <w:noProof/>
        </w:rPr>
      </w:r>
      <w:r>
        <w:rPr>
          <w:noProof/>
        </w:rPr>
        <w:fldChar w:fldCharType="separate"/>
      </w:r>
      <w:ins w:id="547" w:author="Anders Askerup - Rapporteur" w:date="2024-10-18T12:11:00Z" w16du:dateUtc="2024-10-18T17:11:00Z">
        <w:r>
          <w:rPr>
            <w:noProof/>
          </w:rPr>
          <w:t>79</w:t>
        </w:r>
        <w:r>
          <w:rPr>
            <w:noProof/>
          </w:rPr>
          <w:fldChar w:fldCharType="end"/>
        </w:r>
      </w:ins>
    </w:p>
    <w:p w14:paraId="005F502C" w14:textId="5C9F66E9" w:rsidR="00A736B6" w:rsidRDefault="00A736B6">
      <w:pPr>
        <w:pStyle w:val="TOC5"/>
        <w:rPr>
          <w:ins w:id="54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49" w:author="Anders Askerup - Rapporteur" w:date="2024-10-18T12:11:00Z" w16du:dateUtc="2024-10-18T17:11: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_Toc180146087 \h </w:instrText>
        </w:r>
      </w:ins>
      <w:r>
        <w:rPr>
          <w:noProof/>
        </w:rPr>
      </w:r>
      <w:r>
        <w:rPr>
          <w:noProof/>
        </w:rPr>
        <w:fldChar w:fldCharType="separate"/>
      </w:r>
      <w:ins w:id="550" w:author="Anders Askerup - Rapporteur" w:date="2024-10-18T12:11:00Z" w16du:dateUtc="2024-10-18T17:11:00Z">
        <w:r>
          <w:rPr>
            <w:noProof/>
          </w:rPr>
          <w:t>79</w:t>
        </w:r>
        <w:r>
          <w:rPr>
            <w:noProof/>
          </w:rPr>
          <w:fldChar w:fldCharType="end"/>
        </w:r>
      </w:ins>
    </w:p>
    <w:p w14:paraId="639346EE" w14:textId="7B4FBDFB" w:rsidR="00A736B6" w:rsidRDefault="00A736B6">
      <w:pPr>
        <w:pStyle w:val="TOC5"/>
        <w:rPr>
          <w:ins w:id="55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52" w:author="Anders Askerup - Rapporteur" w:date="2024-10-18T12:11:00Z" w16du:dateUtc="2024-10-18T17:11: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_Toc180146088 \h </w:instrText>
        </w:r>
      </w:ins>
      <w:r>
        <w:rPr>
          <w:noProof/>
        </w:rPr>
      </w:r>
      <w:r>
        <w:rPr>
          <w:noProof/>
        </w:rPr>
        <w:fldChar w:fldCharType="separate"/>
      </w:r>
      <w:ins w:id="553" w:author="Anders Askerup - Rapporteur" w:date="2024-10-18T12:11:00Z" w16du:dateUtc="2024-10-18T17:11:00Z">
        <w:r>
          <w:rPr>
            <w:noProof/>
          </w:rPr>
          <w:t>80</w:t>
        </w:r>
        <w:r>
          <w:rPr>
            <w:noProof/>
          </w:rPr>
          <w:fldChar w:fldCharType="end"/>
        </w:r>
      </w:ins>
    </w:p>
    <w:p w14:paraId="2414F2FA" w14:textId="2B34B34D" w:rsidR="00A736B6" w:rsidRDefault="00A736B6">
      <w:pPr>
        <w:pStyle w:val="TOC5"/>
        <w:rPr>
          <w:ins w:id="55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55" w:author="Anders Askerup - Rapporteur" w:date="2024-10-18T12:11:00Z" w16du:dateUtc="2024-10-18T17:11: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_Toc180146089 \h </w:instrText>
        </w:r>
      </w:ins>
      <w:r>
        <w:rPr>
          <w:noProof/>
        </w:rPr>
      </w:r>
      <w:r>
        <w:rPr>
          <w:noProof/>
        </w:rPr>
        <w:fldChar w:fldCharType="separate"/>
      </w:r>
      <w:ins w:id="556" w:author="Anders Askerup - Rapporteur" w:date="2024-10-18T12:11:00Z" w16du:dateUtc="2024-10-18T17:11:00Z">
        <w:r>
          <w:rPr>
            <w:noProof/>
          </w:rPr>
          <w:t>80</w:t>
        </w:r>
        <w:r>
          <w:rPr>
            <w:noProof/>
          </w:rPr>
          <w:fldChar w:fldCharType="end"/>
        </w:r>
      </w:ins>
    </w:p>
    <w:p w14:paraId="52BA32DE" w14:textId="629067A4" w:rsidR="00A736B6" w:rsidRDefault="00A736B6">
      <w:pPr>
        <w:pStyle w:val="TOC5"/>
        <w:rPr>
          <w:ins w:id="55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58" w:author="Anders Askerup - Rapporteur" w:date="2024-10-18T12:11:00Z" w16du:dateUtc="2024-10-18T17:11: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_Toc180146090 \h </w:instrText>
        </w:r>
      </w:ins>
      <w:r>
        <w:rPr>
          <w:noProof/>
        </w:rPr>
      </w:r>
      <w:r>
        <w:rPr>
          <w:noProof/>
        </w:rPr>
        <w:fldChar w:fldCharType="separate"/>
      </w:r>
      <w:ins w:id="559" w:author="Anders Askerup - Rapporteur" w:date="2024-10-18T12:11:00Z" w16du:dateUtc="2024-10-18T17:11:00Z">
        <w:r>
          <w:rPr>
            <w:noProof/>
          </w:rPr>
          <w:t>80</w:t>
        </w:r>
        <w:r>
          <w:rPr>
            <w:noProof/>
          </w:rPr>
          <w:fldChar w:fldCharType="end"/>
        </w:r>
      </w:ins>
    </w:p>
    <w:p w14:paraId="4C3E4484" w14:textId="703D0816" w:rsidR="00A736B6" w:rsidRDefault="00A736B6">
      <w:pPr>
        <w:pStyle w:val="TOC5"/>
        <w:rPr>
          <w:ins w:id="56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61" w:author="Anders Askerup - Rapporteur" w:date="2024-10-18T12:11:00Z" w16du:dateUtc="2024-10-18T17:11: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_Toc180146091 \h </w:instrText>
        </w:r>
      </w:ins>
      <w:r>
        <w:rPr>
          <w:noProof/>
        </w:rPr>
      </w:r>
      <w:r>
        <w:rPr>
          <w:noProof/>
        </w:rPr>
        <w:fldChar w:fldCharType="separate"/>
      </w:r>
      <w:ins w:id="562" w:author="Anders Askerup - Rapporteur" w:date="2024-10-18T12:11:00Z" w16du:dateUtc="2024-10-18T17:11:00Z">
        <w:r>
          <w:rPr>
            <w:noProof/>
          </w:rPr>
          <w:t>80</w:t>
        </w:r>
        <w:r>
          <w:rPr>
            <w:noProof/>
          </w:rPr>
          <w:fldChar w:fldCharType="end"/>
        </w:r>
      </w:ins>
    </w:p>
    <w:p w14:paraId="0BD75BF1" w14:textId="6D480615" w:rsidR="00A736B6" w:rsidRDefault="00A736B6">
      <w:pPr>
        <w:pStyle w:val="TOC5"/>
        <w:rPr>
          <w:ins w:id="56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64" w:author="Anders Askerup - Rapporteur" w:date="2024-10-18T12:11:00Z" w16du:dateUtc="2024-10-18T17:11:00Z">
        <w:r>
          <w:rPr>
            <w:noProof/>
          </w:rPr>
          <w:t>6.1.6.3.</w:t>
        </w:r>
        <w:r w:rsidRPr="006E7204">
          <w:rPr>
            <w:noProof/>
            <w:lang w:val="en-IN"/>
          </w:rPr>
          <w:t>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6E7204">
          <w:rPr>
            <w:noProof/>
            <w:lang w:val="en-IN"/>
          </w:rPr>
          <w:t>TagCountType</w:t>
        </w:r>
        <w:r>
          <w:rPr>
            <w:noProof/>
          </w:rPr>
          <w:tab/>
        </w:r>
        <w:r>
          <w:rPr>
            <w:noProof/>
          </w:rPr>
          <w:fldChar w:fldCharType="begin"/>
        </w:r>
        <w:r>
          <w:rPr>
            <w:noProof/>
          </w:rPr>
          <w:instrText xml:space="preserve"> PAGEREF _Toc180146092 \h </w:instrText>
        </w:r>
      </w:ins>
      <w:r>
        <w:rPr>
          <w:noProof/>
        </w:rPr>
      </w:r>
      <w:r>
        <w:rPr>
          <w:noProof/>
        </w:rPr>
        <w:fldChar w:fldCharType="separate"/>
      </w:r>
      <w:ins w:id="565" w:author="Anders Askerup - Rapporteur" w:date="2024-10-18T12:11:00Z" w16du:dateUtc="2024-10-18T17:11:00Z">
        <w:r>
          <w:rPr>
            <w:noProof/>
          </w:rPr>
          <w:t>81</w:t>
        </w:r>
        <w:r>
          <w:rPr>
            <w:noProof/>
          </w:rPr>
          <w:fldChar w:fldCharType="end"/>
        </w:r>
      </w:ins>
    </w:p>
    <w:p w14:paraId="5FEED3D0" w14:textId="3470802B" w:rsidR="00A736B6" w:rsidRDefault="00A736B6">
      <w:pPr>
        <w:pStyle w:val="TOC4"/>
        <w:rPr>
          <w:ins w:id="56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67" w:author="Anders Askerup - Rapporteur" w:date="2024-10-18T12:11:00Z" w16du:dateUtc="2024-10-18T17:11:00Z">
        <w:r w:rsidRPr="006E7204">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_Toc180146093 \h </w:instrText>
        </w:r>
      </w:ins>
      <w:r>
        <w:rPr>
          <w:noProof/>
        </w:rPr>
      </w:r>
      <w:r>
        <w:rPr>
          <w:noProof/>
        </w:rPr>
        <w:fldChar w:fldCharType="separate"/>
      </w:r>
      <w:ins w:id="568" w:author="Anders Askerup - Rapporteur" w:date="2024-10-18T12:11:00Z" w16du:dateUtc="2024-10-18T17:11:00Z">
        <w:r>
          <w:rPr>
            <w:noProof/>
          </w:rPr>
          <w:t>81</w:t>
        </w:r>
        <w:r>
          <w:rPr>
            <w:noProof/>
          </w:rPr>
          <w:fldChar w:fldCharType="end"/>
        </w:r>
      </w:ins>
    </w:p>
    <w:p w14:paraId="6840B34B" w14:textId="7BF025EE" w:rsidR="00A736B6" w:rsidRDefault="00A736B6">
      <w:pPr>
        <w:pStyle w:val="TOC5"/>
        <w:rPr>
          <w:ins w:id="56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70" w:author="Anders Askerup - Rapporteur" w:date="2024-10-18T12:11:00Z" w16du:dateUtc="2024-10-18T17:11:00Z">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_Toc180146094 \h </w:instrText>
        </w:r>
      </w:ins>
      <w:r>
        <w:rPr>
          <w:noProof/>
        </w:rPr>
      </w:r>
      <w:r>
        <w:rPr>
          <w:noProof/>
        </w:rPr>
        <w:fldChar w:fldCharType="separate"/>
      </w:r>
      <w:ins w:id="571" w:author="Anders Askerup - Rapporteur" w:date="2024-10-18T12:11:00Z" w16du:dateUtc="2024-10-18T17:11:00Z">
        <w:r>
          <w:rPr>
            <w:noProof/>
          </w:rPr>
          <w:t>81</w:t>
        </w:r>
        <w:r>
          <w:rPr>
            <w:noProof/>
          </w:rPr>
          <w:fldChar w:fldCharType="end"/>
        </w:r>
      </w:ins>
    </w:p>
    <w:p w14:paraId="152B3132" w14:textId="4D628B49" w:rsidR="00A736B6" w:rsidRDefault="00A736B6">
      <w:pPr>
        <w:pStyle w:val="TOC5"/>
        <w:rPr>
          <w:ins w:id="57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73" w:author="Anders Askerup - Rapporteur" w:date="2024-10-18T12:11:00Z" w16du:dateUtc="2024-10-18T17:11:00Z">
        <w:r w:rsidRPr="006E7204">
          <w:rPr>
            <w:noProof/>
            <w:lang w:val="en-US"/>
          </w:rPr>
          <w:t>6.1.6.4.2</w:t>
        </w:r>
        <w:r>
          <w:rPr>
            <w:rFonts w:asciiTheme="minorHAnsi" w:eastAsiaTheme="minorEastAsia" w:hAnsiTheme="minorHAnsi" w:cstheme="minorBidi"/>
            <w:noProof/>
            <w:kern w:val="2"/>
            <w:sz w:val="24"/>
            <w:szCs w:val="24"/>
            <w:lang w:val="en-US"/>
            <w14:ligatures w14:val="standardContextual"/>
          </w:rPr>
          <w:tab/>
        </w:r>
        <w:r w:rsidRPr="006E7204">
          <w:rPr>
            <w:noProof/>
            <w:lang w:val="en-US"/>
          </w:rPr>
          <w:t xml:space="preserve">Type: </w:t>
        </w:r>
        <w:r>
          <w:rPr>
            <w:noProof/>
          </w:rPr>
          <w:t>ExtendedProblemDetails</w:t>
        </w:r>
        <w:r>
          <w:rPr>
            <w:noProof/>
          </w:rPr>
          <w:tab/>
        </w:r>
        <w:r>
          <w:rPr>
            <w:noProof/>
          </w:rPr>
          <w:fldChar w:fldCharType="begin"/>
        </w:r>
        <w:r>
          <w:rPr>
            <w:noProof/>
          </w:rPr>
          <w:instrText xml:space="preserve"> PAGEREF _Toc180146095 \h </w:instrText>
        </w:r>
      </w:ins>
      <w:r>
        <w:rPr>
          <w:noProof/>
        </w:rPr>
      </w:r>
      <w:r>
        <w:rPr>
          <w:noProof/>
        </w:rPr>
        <w:fldChar w:fldCharType="separate"/>
      </w:r>
      <w:ins w:id="574" w:author="Anders Askerup - Rapporteur" w:date="2024-10-18T12:11:00Z" w16du:dateUtc="2024-10-18T17:11:00Z">
        <w:r>
          <w:rPr>
            <w:noProof/>
          </w:rPr>
          <w:t>81</w:t>
        </w:r>
        <w:r>
          <w:rPr>
            <w:noProof/>
          </w:rPr>
          <w:fldChar w:fldCharType="end"/>
        </w:r>
      </w:ins>
    </w:p>
    <w:p w14:paraId="350B02B0" w14:textId="735D7D2B" w:rsidR="00A736B6" w:rsidRDefault="00A736B6">
      <w:pPr>
        <w:pStyle w:val="TOC5"/>
        <w:rPr>
          <w:ins w:id="57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76" w:author="Anders Askerup - Rapporteur" w:date="2024-10-18T12:11:00Z" w16du:dateUtc="2024-10-18T17:11:00Z">
        <w:r>
          <w:rPr>
            <w:noProof/>
          </w:rPr>
          <w:t>6.1.6.4.3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_Toc180146096 \h </w:instrText>
        </w:r>
      </w:ins>
      <w:r>
        <w:rPr>
          <w:noProof/>
        </w:rPr>
      </w:r>
      <w:r>
        <w:rPr>
          <w:noProof/>
        </w:rPr>
        <w:fldChar w:fldCharType="separate"/>
      </w:r>
      <w:ins w:id="577" w:author="Anders Askerup - Rapporteur" w:date="2024-10-18T12:11:00Z" w16du:dateUtc="2024-10-18T17:11:00Z">
        <w:r>
          <w:rPr>
            <w:noProof/>
          </w:rPr>
          <w:t>81</w:t>
        </w:r>
        <w:r>
          <w:rPr>
            <w:noProof/>
          </w:rPr>
          <w:fldChar w:fldCharType="end"/>
        </w:r>
      </w:ins>
    </w:p>
    <w:p w14:paraId="0272E445" w14:textId="3CE61DCC" w:rsidR="00A736B6" w:rsidRDefault="00A736B6">
      <w:pPr>
        <w:pStyle w:val="TOC3"/>
        <w:rPr>
          <w:ins w:id="57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79" w:author="Anders Askerup - Rapporteur" w:date="2024-10-18T12:11:00Z" w16du:dateUtc="2024-10-18T17:11: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_Toc180146097 \h </w:instrText>
        </w:r>
      </w:ins>
      <w:r>
        <w:rPr>
          <w:noProof/>
        </w:rPr>
      </w:r>
      <w:r>
        <w:rPr>
          <w:noProof/>
        </w:rPr>
        <w:fldChar w:fldCharType="separate"/>
      </w:r>
      <w:ins w:id="580" w:author="Anders Askerup - Rapporteur" w:date="2024-10-18T12:11:00Z" w16du:dateUtc="2024-10-18T17:11:00Z">
        <w:r>
          <w:rPr>
            <w:noProof/>
          </w:rPr>
          <w:t>82</w:t>
        </w:r>
        <w:r>
          <w:rPr>
            <w:noProof/>
          </w:rPr>
          <w:fldChar w:fldCharType="end"/>
        </w:r>
      </w:ins>
    </w:p>
    <w:p w14:paraId="0CABE5BD" w14:textId="633764F1" w:rsidR="00A736B6" w:rsidRDefault="00A736B6">
      <w:pPr>
        <w:pStyle w:val="TOC4"/>
        <w:rPr>
          <w:ins w:id="58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82" w:author="Anders Askerup - Rapporteur" w:date="2024-10-18T12:11:00Z" w16du:dateUtc="2024-10-18T17:11: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_Toc180146098 \h </w:instrText>
        </w:r>
      </w:ins>
      <w:r>
        <w:rPr>
          <w:noProof/>
        </w:rPr>
      </w:r>
      <w:r>
        <w:rPr>
          <w:noProof/>
        </w:rPr>
        <w:fldChar w:fldCharType="separate"/>
      </w:r>
      <w:ins w:id="583" w:author="Anders Askerup - Rapporteur" w:date="2024-10-18T12:11:00Z" w16du:dateUtc="2024-10-18T17:11:00Z">
        <w:r>
          <w:rPr>
            <w:noProof/>
          </w:rPr>
          <w:t>82</w:t>
        </w:r>
        <w:r>
          <w:rPr>
            <w:noProof/>
          </w:rPr>
          <w:fldChar w:fldCharType="end"/>
        </w:r>
      </w:ins>
    </w:p>
    <w:p w14:paraId="39993FC1" w14:textId="5F7B9CC3" w:rsidR="00A736B6" w:rsidRDefault="00A736B6">
      <w:pPr>
        <w:pStyle w:val="TOC4"/>
        <w:rPr>
          <w:ins w:id="58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85" w:author="Anders Askerup - Rapporteur" w:date="2024-10-18T12:11:00Z" w16du:dateUtc="2024-10-18T17:11: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_Toc180146099 \h </w:instrText>
        </w:r>
      </w:ins>
      <w:r>
        <w:rPr>
          <w:noProof/>
        </w:rPr>
      </w:r>
      <w:r>
        <w:rPr>
          <w:noProof/>
        </w:rPr>
        <w:fldChar w:fldCharType="separate"/>
      </w:r>
      <w:ins w:id="586" w:author="Anders Askerup - Rapporteur" w:date="2024-10-18T12:11:00Z" w16du:dateUtc="2024-10-18T17:11:00Z">
        <w:r>
          <w:rPr>
            <w:noProof/>
          </w:rPr>
          <w:t>82</w:t>
        </w:r>
        <w:r>
          <w:rPr>
            <w:noProof/>
          </w:rPr>
          <w:fldChar w:fldCharType="end"/>
        </w:r>
      </w:ins>
    </w:p>
    <w:p w14:paraId="472FB382" w14:textId="06617842" w:rsidR="00A736B6" w:rsidRDefault="00A736B6">
      <w:pPr>
        <w:pStyle w:val="TOC4"/>
        <w:rPr>
          <w:ins w:id="58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88" w:author="Anders Askerup - Rapporteur" w:date="2024-10-18T12:11:00Z" w16du:dateUtc="2024-10-18T17:11: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_Toc180146100 \h </w:instrText>
        </w:r>
      </w:ins>
      <w:r>
        <w:rPr>
          <w:noProof/>
        </w:rPr>
      </w:r>
      <w:r>
        <w:rPr>
          <w:noProof/>
        </w:rPr>
        <w:fldChar w:fldCharType="separate"/>
      </w:r>
      <w:ins w:id="589" w:author="Anders Askerup - Rapporteur" w:date="2024-10-18T12:11:00Z" w16du:dateUtc="2024-10-18T17:11:00Z">
        <w:r>
          <w:rPr>
            <w:noProof/>
          </w:rPr>
          <w:t>82</w:t>
        </w:r>
        <w:r>
          <w:rPr>
            <w:noProof/>
          </w:rPr>
          <w:fldChar w:fldCharType="end"/>
        </w:r>
      </w:ins>
    </w:p>
    <w:p w14:paraId="0C065C12" w14:textId="108CB7A7" w:rsidR="00A736B6" w:rsidRDefault="00A736B6">
      <w:pPr>
        <w:pStyle w:val="TOC3"/>
        <w:rPr>
          <w:ins w:id="59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91" w:author="Anders Askerup - Rapporteur" w:date="2024-10-18T12:11:00Z" w16du:dateUtc="2024-10-18T17:11: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_Toc180146101 \h </w:instrText>
        </w:r>
      </w:ins>
      <w:r>
        <w:rPr>
          <w:noProof/>
        </w:rPr>
      </w:r>
      <w:r>
        <w:rPr>
          <w:noProof/>
        </w:rPr>
        <w:fldChar w:fldCharType="separate"/>
      </w:r>
      <w:ins w:id="592" w:author="Anders Askerup - Rapporteur" w:date="2024-10-18T12:11:00Z" w16du:dateUtc="2024-10-18T17:11:00Z">
        <w:r>
          <w:rPr>
            <w:noProof/>
          </w:rPr>
          <w:t>82</w:t>
        </w:r>
        <w:r>
          <w:rPr>
            <w:noProof/>
          </w:rPr>
          <w:fldChar w:fldCharType="end"/>
        </w:r>
      </w:ins>
    </w:p>
    <w:p w14:paraId="6B06C9D8" w14:textId="3A0D6265" w:rsidR="00A736B6" w:rsidRDefault="00A736B6">
      <w:pPr>
        <w:pStyle w:val="TOC3"/>
        <w:rPr>
          <w:ins w:id="59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94" w:author="Anders Askerup - Rapporteur" w:date="2024-10-18T12:11:00Z" w16du:dateUtc="2024-10-18T17:11:00Z">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_Toc180146102 \h </w:instrText>
        </w:r>
      </w:ins>
      <w:r>
        <w:rPr>
          <w:noProof/>
        </w:rPr>
      </w:r>
      <w:r>
        <w:rPr>
          <w:noProof/>
        </w:rPr>
        <w:fldChar w:fldCharType="separate"/>
      </w:r>
      <w:ins w:id="595" w:author="Anders Askerup - Rapporteur" w:date="2024-10-18T12:11:00Z" w16du:dateUtc="2024-10-18T17:11:00Z">
        <w:r>
          <w:rPr>
            <w:noProof/>
          </w:rPr>
          <w:t>83</w:t>
        </w:r>
        <w:r>
          <w:rPr>
            <w:noProof/>
          </w:rPr>
          <w:fldChar w:fldCharType="end"/>
        </w:r>
      </w:ins>
    </w:p>
    <w:p w14:paraId="7E7A6338" w14:textId="5DCA1A00" w:rsidR="00A736B6" w:rsidRDefault="00A736B6">
      <w:pPr>
        <w:pStyle w:val="TOC2"/>
        <w:rPr>
          <w:ins w:id="59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597" w:author="Anders Askerup - Rapporteur" w:date="2024-10-18T12:11:00Z" w16du:dateUtc="2024-10-18T17:11:00Z">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_Toc180146103 \h </w:instrText>
        </w:r>
      </w:ins>
      <w:r>
        <w:rPr>
          <w:noProof/>
        </w:rPr>
      </w:r>
      <w:r>
        <w:rPr>
          <w:noProof/>
        </w:rPr>
        <w:fldChar w:fldCharType="separate"/>
      </w:r>
      <w:ins w:id="598" w:author="Anders Askerup - Rapporteur" w:date="2024-10-18T12:11:00Z" w16du:dateUtc="2024-10-18T17:11:00Z">
        <w:r>
          <w:rPr>
            <w:noProof/>
          </w:rPr>
          <w:t>84</w:t>
        </w:r>
        <w:r>
          <w:rPr>
            <w:noProof/>
          </w:rPr>
          <w:fldChar w:fldCharType="end"/>
        </w:r>
      </w:ins>
    </w:p>
    <w:p w14:paraId="383D5002" w14:textId="710D7C5C" w:rsidR="00A736B6" w:rsidRDefault="00A736B6">
      <w:pPr>
        <w:pStyle w:val="TOC3"/>
        <w:rPr>
          <w:ins w:id="59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00" w:author="Anders Askerup - Rapporteur" w:date="2024-10-18T12:11:00Z" w16du:dateUtc="2024-10-18T17:11:00Z">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_Toc180146104 \h </w:instrText>
        </w:r>
      </w:ins>
      <w:r>
        <w:rPr>
          <w:noProof/>
        </w:rPr>
      </w:r>
      <w:r>
        <w:rPr>
          <w:noProof/>
        </w:rPr>
        <w:fldChar w:fldCharType="separate"/>
      </w:r>
      <w:ins w:id="601" w:author="Anders Askerup - Rapporteur" w:date="2024-10-18T12:11:00Z" w16du:dateUtc="2024-10-18T17:11:00Z">
        <w:r>
          <w:rPr>
            <w:noProof/>
          </w:rPr>
          <w:t>84</w:t>
        </w:r>
        <w:r>
          <w:rPr>
            <w:noProof/>
          </w:rPr>
          <w:fldChar w:fldCharType="end"/>
        </w:r>
      </w:ins>
    </w:p>
    <w:p w14:paraId="23332F86" w14:textId="0521E5AE" w:rsidR="00A736B6" w:rsidRDefault="00A736B6">
      <w:pPr>
        <w:pStyle w:val="TOC3"/>
        <w:rPr>
          <w:ins w:id="60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03" w:author="Anders Askerup - Rapporteur" w:date="2024-10-18T12:11:00Z" w16du:dateUtc="2024-10-18T17:11: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_Toc180146105 \h </w:instrText>
        </w:r>
      </w:ins>
      <w:r>
        <w:rPr>
          <w:noProof/>
        </w:rPr>
      </w:r>
      <w:r>
        <w:rPr>
          <w:noProof/>
        </w:rPr>
        <w:fldChar w:fldCharType="separate"/>
      </w:r>
      <w:ins w:id="604" w:author="Anders Askerup - Rapporteur" w:date="2024-10-18T12:11:00Z" w16du:dateUtc="2024-10-18T17:11:00Z">
        <w:r>
          <w:rPr>
            <w:noProof/>
          </w:rPr>
          <w:t>84</w:t>
        </w:r>
        <w:r>
          <w:rPr>
            <w:noProof/>
          </w:rPr>
          <w:fldChar w:fldCharType="end"/>
        </w:r>
      </w:ins>
    </w:p>
    <w:p w14:paraId="7DB2F680" w14:textId="0C2EC097" w:rsidR="00A736B6" w:rsidRDefault="00A736B6">
      <w:pPr>
        <w:pStyle w:val="TOC4"/>
        <w:rPr>
          <w:ins w:id="60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06" w:author="Anders Askerup - Rapporteur" w:date="2024-10-18T12:11:00Z" w16du:dateUtc="2024-10-18T17:11: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_Toc180146106 \h </w:instrText>
        </w:r>
      </w:ins>
      <w:r>
        <w:rPr>
          <w:noProof/>
        </w:rPr>
      </w:r>
      <w:r>
        <w:rPr>
          <w:noProof/>
        </w:rPr>
        <w:fldChar w:fldCharType="separate"/>
      </w:r>
      <w:ins w:id="607" w:author="Anders Askerup - Rapporteur" w:date="2024-10-18T12:11:00Z" w16du:dateUtc="2024-10-18T17:11:00Z">
        <w:r>
          <w:rPr>
            <w:noProof/>
          </w:rPr>
          <w:t>84</w:t>
        </w:r>
        <w:r>
          <w:rPr>
            <w:noProof/>
          </w:rPr>
          <w:fldChar w:fldCharType="end"/>
        </w:r>
      </w:ins>
    </w:p>
    <w:p w14:paraId="55A79000" w14:textId="16192A8C" w:rsidR="00A736B6" w:rsidRDefault="00A736B6">
      <w:pPr>
        <w:pStyle w:val="TOC4"/>
        <w:rPr>
          <w:ins w:id="60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09" w:author="Anders Askerup - Rapporteur" w:date="2024-10-18T12:11:00Z" w16du:dateUtc="2024-10-18T17:11: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_Toc180146107 \h </w:instrText>
        </w:r>
      </w:ins>
      <w:r>
        <w:rPr>
          <w:noProof/>
        </w:rPr>
      </w:r>
      <w:r>
        <w:rPr>
          <w:noProof/>
        </w:rPr>
        <w:fldChar w:fldCharType="separate"/>
      </w:r>
      <w:ins w:id="610" w:author="Anders Askerup - Rapporteur" w:date="2024-10-18T12:11:00Z" w16du:dateUtc="2024-10-18T17:11:00Z">
        <w:r>
          <w:rPr>
            <w:noProof/>
          </w:rPr>
          <w:t>84</w:t>
        </w:r>
        <w:r>
          <w:rPr>
            <w:noProof/>
          </w:rPr>
          <w:fldChar w:fldCharType="end"/>
        </w:r>
      </w:ins>
    </w:p>
    <w:p w14:paraId="184C2173" w14:textId="6849B633" w:rsidR="00A736B6" w:rsidRDefault="00A736B6">
      <w:pPr>
        <w:pStyle w:val="TOC5"/>
        <w:rPr>
          <w:ins w:id="61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12" w:author="Anders Askerup - Rapporteur" w:date="2024-10-18T12:11:00Z" w16du:dateUtc="2024-10-18T17:11: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_Toc180146108 \h </w:instrText>
        </w:r>
      </w:ins>
      <w:r>
        <w:rPr>
          <w:noProof/>
        </w:rPr>
      </w:r>
      <w:r>
        <w:rPr>
          <w:noProof/>
        </w:rPr>
        <w:fldChar w:fldCharType="separate"/>
      </w:r>
      <w:ins w:id="613" w:author="Anders Askerup - Rapporteur" w:date="2024-10-18T12:11:00Z" w16du:dateUtc="2024-10-18T17:11:00Z">
        <w:r>
          <w:rPr>
            <w:noProof/>
          </w:rPr>
          <w:t>84</w:t>
        </w:r>
        <w:r>
          <w:rPr>
            <w:noProof/>
          </w:rPr>
          <w:fldChar w:fldCharType="end"/>
        </w:r>
      </w:ins>
    </w:p>
    <w:p w14:paraId="3BABFD43" w14:textId="61B1AAC7" w:rsidR="00A736B6" w:rsidRDefault="00A736B6">
      <w:pPr>
        <w:pStyle w:val="TOC5"/>
        <w:rPr>
          <w:ins w:id="61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15" w:author="Anders Askerup - Rapporteur" w:date="2024-10-18T12:11:00Z" w16du:dateUtc="2024-10-18T17:11: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_Toc180146109 \h </w:instrText>
        </w:r>
      </w:ins>
      <w:r>
        <w:rPr>
          <w:noProof/>
        </w:rPr>
      </w:r>
      <w:r>
        <w:rPr>
          <w:noProof/>
        </w:rPr>
        <w:fldChar w:fldCharType="separate"/>
      </w:r>
      <w:ins w:id="616" w:author="Anders Askerup - Rapporteur" w:date="2024-10-18T12:11:00Z" w16du:dateUtc="2024-10-18T17:11:00Z">
        <w:r>
          <w:rPr>
            <w:noProof/>
          </w:rPr>
          <w:t>85</w:t>
        </w:r>
        <w:r>
          <w:rPr>
            <w:noProof/>
          </w:rPr>
          <w:fldChar w:fldCharType="end"/>
        </w:r>
      </w:ins>
    </w:p>
    <w:p w14:paraId="501FCDED" w14:textId="50B453F3" w:rsidR="00A736B6" w:rsidRDefault="00A736B6">
      <w:pPr>
        <w:pStyle w:val="TOC4"/>
        <w:rPr>
          <w:ins w:id="61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18" w:author="Anders Askerup - Rapporteur" w:date="2024-10-18T12:11:00Z" w16du:dateUtc="2024-10-18T17:11: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_Toc180146110 \h </w:instrText>
        </w:r>
      </w:ins>
      <w:r>
        <w:rPr>
          <w:noProof/>
        </w:rPr>
      </w:r>
      <w:r>
        <w:rPr>
          <w:noProof/>
        </w:rPr>
        <w:fldChar w:fldCharType="separate"/>
      </w:r>
      <w:ins w:id="619" w:author="Anders Askerup - Rapporteur" w:date="2024-10-18T12:11:00Z" w16du:dateUtc="2024-10-18T17:11:00Z">
        <w:r>
          <w:rPr>
            <w:noProof/>
          </w:rPr>
          <w:t>85</w:t>
        </w:r>
        <w:r>
          <w:rPr>
            <w:noProof/>
          </w:rPr>
          <w:fldChar w:fldCharType="end"/>
        </w:r>
      </w:ins>
    </w:p>
    <w:p w14:paraId="6F2BEE16" w14:textId="2B079DB3" w:rsidR="00A736B6" w:rsidRDefault="00A736B6">
      <w:pPr>
        <w:pStyle w:val="TOC3"/>
        <w:rPr>
          <w:ins w:id="62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21" w:author="Anders Askerup - Rapporteur" w:date="2024-10-18T12:11:00Z" w16du:dateUtc="2024-10-18T17:11: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_Toc180146111 \h </w:instrText>
        </w:r>
      </w:ins>
      <w:r>
        <w:rPr>
          <w:noProof/>
        </w:rPr>
      </w:r>
      <w:r>
        <w:rPr>
          <w:noProof/>
        </w:rPr>
        <w:fldChar w:fldCharType="separate"/>
      </w:r>
      <w:ins w:id="622" w:author="Anders Askerup - Rapporteur" w:date="2024-10-18T12:11:00Z" w16du:dateUtc="2024-10-18T17:11:00Z">
        <w:r>
          <w:rPr>
            <w:noProof/>
          </w:rPr>
          <w:t>85</w:t>
        </w:r>
        <w:r>
          <w:rPr>
            <w:noProof/>
          </w:rPr>
          <w:fldChar w:fldCharType="end"/>
        </w:r>
      </w:ins>
    </w:p>
    <w:p w14:paraId="0359BEE7" w14:textId="51FB6A73" w:rsidR="00A736B6" w:rsidRDefault="00A736B6">
      <w:pPr>
        <w:pStyle w:val="TOC4"/>
        <w:rPr>
          <w:ins w:id="62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24" w:author="Anders Askerup - Rapporteur" w:date="2024-10-18T12:11:00Z" w16du:dateUtc="2024-10-18T17:11: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_Toc180146112 \h </w:instrText>
        </w:r>
      </w:ins>
      <w:r>
        <w:rPr>
          <w:noProof/>
        </w:rPr>
      </w:r>
      <w:r>
        <w:rPr>
          <w:noProof/>
        </w:rPr>
        <w:fldChar w:fldCharType="separate"/>
      </w:r>
      <w:ins w:id="625" w:author="Anders Askerup - Rapporteur" w:date="2024-10-18T12:11:00Z" w16du:dateUtc="2024-10-18T17:11:00Z">
        <w:r>
          <w:rPr>
            <w:noProof/>
          </w:rPr>
          <w:t>85</w:t>
        </w:r>
        <w:r>
          <w:rPr>
            <w:noProof/>
          </w:rPr>
          <w:fldChar w:fldCharType="end"/>
        </w:r>
      </w:ins>
    </w:p>
    <w:p w14:paraId="24FD4F9A" w14:textId="2C8E564D" w:rsidR="00A736B6" w:rsidRDefault="00A736B6">
      <w:pPr>
        <w:pStyle w:val="TOC4"/>
        <w:rPr>
          <w:ins w:id="62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27" w:author="Anders Askerup - Rapporteur" w:date="2024-10-18T12:11:00Z" w16du:dateUtc="2024-10-18T17:11: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_Toc180146113 \h </w:instrText>
        </w:r>
      </w:ins>
      <w:r>
        <w:rPr>
          <w:noProof/>
        </w:rPr>
      </w:r>
      <w:r>
        <w:rPr>
          <w:noProof/>
        </w:rPr>
        <w:fldChar w:fldCharType="separate"/>
      </w:r>
      <w:ins w:id="628" w:author="Anders Askerup - Rapporteur" w:date="2024-10-18T12:11:00Z" w16du:dateUtc="2024-10-18T17:11:00Z">
        <w:r>
          <w:rPr>
            <w:noProof/>
          </w:rPr>
          <w:t>86</w:t>
        </w:r>
        <w:r>
          <w:rPr>
            <w:noProof/>
          </w:rPr>
          <w:fldChar w:fldCharType="end"/>
        </w:r>
      </w:ins>
    </w:p>
    <w:p w14:paraId="24E39CD1" w14:textId="5F216A1C" w:rsidR="00A736B6" w:rsidRDefault="00A736B6">
      <w:pPr>
        <w:pStyle w:val="TOC5"/>
        <w:rPr>
          <w:ins w:id="62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30" w:author="Anders Askerup - Rapporteur" w:date="2024-10-18T12:11:00Z" w16du:dateUtc="2024-10-18T17:11: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_Toc180146114 \h </w:instrText>
        </w:r>
      </w:ins>
      <w:r>
        <w:rPr>
          <w:noProof/>
        </w:rPr>
      </w:r>
      <w:r>
        <w:rPr>
          <w:noProof/>
        </w:rPr>
        <w:fldChar w:fldCharType="separate"/>
      </w:r>
      <w:ins w:id="631" w:author="Anders Askerup - Rapporteur" w:date="2024-10-18T12:11:00Z" w16du:dateUtc="2024-10-18T17:11:00Z">
        <w:r>
          <w:rPr>
            <w:noProof/>
          </w:rPr>
          <w:t>86</w:t>
        </w:r>
        <w:r>
          <w:rPr>
            <w:noProof/>
          </w:rPr>
          <w:fldChar w:fldCharType="end"/>
        </w:r>
      </w:ins>
    </w:p>
    <w:p w14:paraId="4B03B78C" w14:textId="6642FD3E" w:rsidR="00A736B6" w:rsidRDefault="00A736B6">
      <w:pPr>
        <w:pStyle w:val="TOC5"/>
        <w:rPr>
          <w:ins w:id="63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33" w:author="Anders Askerup - Rapporteur" w:date="2024-10-18T12:11:00Z" w16du:dateUtc="2024-10-18T17:11: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_Toc180146115 \h </w:instrText>
        </w:r>
      </w:ins>
      <w:r>
        <w:rPr>
          <w:noProof/>
        </w:rPr>
      </w:r>
      <w:r>
        <w:rPr>
          <w:noProof/>
        </w:rPr>
        <w:fldChar w:fldCharType="separate"/>
      </w:r>
      <w:ins w:id="634" w:author="Anders Askerup - Rapporteur" w:date="2024-10-18T12:11:00Z" w16du:dateUtc="2024-10-18T17:11:00Z">
        <w:r>
          <w:rPr>
            <w:noProof/>
          </w:rPr>
          <w:t>86</w:t>
        </w:r>
        <w:r>
          <w:rPr>
            <w:noProof/>
          </w:rPr>
          <w:fldChar w:fldCharType="end"/>
        </w:r>
      </w:ins>
    </w:p>
    <w:p w14:paraId="68A5437C" w14:textId="6BFBFBF0" w:rsidR="00A736B6" w:rsidRDefault="00A736B6">
      <w:pPr>
        <w:pStyle w:val="TOC5"/>
        <w:rPr>
          <w:ins w:id="63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36" w:author="Anders Askerup - Rapporteur" w:date="2024-10-18T12:11:00Z" w16du:dateUtc="2024-10-18T17:11: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_Toc180146116 \h </w:instrText>
        </w:r>
      </w:ins>
      <w:r>
        <w:rPr>
          <w:noProof/>
        </w:rPr>
      </w:r>
      <w:r>
        <w:rPr>
          <w:noProof/>
        </w:rPr>
        <w:fldChar w:fldCharType="separate"/>
      </w:r>
      <w:ins w:id="637" w:author="Anders Askerup - Rapporteur" w:date="2024-10-18T12:11:00Z" w16du:dateUtc="2024-10-18T17:11:00Z">
        <w:r>
          <w:rPr>
            <w:noProof/>
          </w:rPr>
          <w:t>86</w:t>
        </w:r>
        <w:r>
          <w:rPr>
            <w:noProof/>
          </w:rPr>
          <w:fldChar w:fldCharType="end"/>
        </w:r>
      </w:ins>
    </w:p>
    <w:p w14:paraId="271ACCC8" w14:textId="137B703C" w:rsidR="00A736B6" w:rsidRDefault="00A736B6">
      <w:pPr>
        <w:pStyle w:val="TOC4"/>
        <w:rPr>
          <w:ins w:id="63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39" w:author="Anders Askerup - Rapporteur" w:date="2024-10-18T12:11:00Z" w16du:dateUtc="2024-10-18T17:11: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_Toc180146117 \h </w:instrText>
        </w:r>
      </w:ins>
      <w:r>
        <w:rPr>
          <w:noProof/>
        </w:rPr>
      </w:r>
      <w:r>
        <w:rPr>
          <w:noProof/>
        </w:rPr>
        <w:fldChar w:fldCharType="separate"/>
      </w:r>
      <w:ins w:id="640" w:author="Anders Askerup - Rapporteur" w:date="2024-10-18T12:11:00Z" w16du:dateUtc="2024-10-18T17:11:00Z">
        <w:r>
          <w:rPr>
            <w:noProof/>
          </w:rPr>
          <w:t>88</w:t>
        </w:r>
        <w:r>
          <w:rPr>
            <w:noProof/>
          </w:rPr>
          <w:fldChar w:fldCharType="end"/>
        </w:r>
      </w:ins>
    </w:p>
    <w:p w14:paraId="4A2EDB3D" w14:textId="300B2D61" w:rsidR="00A736B6" w:rsidRDefault="00A736B6">
      <w:pPr>
        <w:pStyle w:val="TOC5"/>
        <w:rPr>
          <w:ins w:id="64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42" w:author="Anders Askerup - Rapporteur" w:date="2024-10-18T12:11:00Z" w16du:dateUtc="2024-10-18T17:11: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_Toc180146118 \h </w:instrText>
        </w:r>
      </w:ins>
      <w:r>
        <w:rPr>
          <w:noProof/>
        </w:rPr>
      </w:r>
      <w:r>
        <w:rPr>
          <w:noProof/>
        </w:rPr>
        <w:fldChar w:fldCharType="separate"/>
      </w:r>
      <w:ins w:id="643" w:author="Anders Askerup - Rapporteur" w:date="2024-10-18T12:11:00Z" w16du:dateUtc="2024-10-18T17:11:00Z">
        <w:r>
          <w:rPr>
            <w:noProof/>
          </w:rPr>
          <w:t>88</w:t>
        </w:r>
        <w:r>
          <w:rPr>
            <w:noProof/>
          </w:rPr>
          <w:fldChar w:fldCharType="end"/>
        </w:r>
      </w:ins>
    </w:p>
    <w:p w14:paraId="029D910D" w14:textId="2DB6E270" w:rsidR="00A736B6" w:rsidRDefault="00A736B6">
      <w:pPr>
        <w:pStyle w:val="TOC5"/>
        <w:rPr>
          <w:ins w:id="64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45" w:author="Anders Askerup - Rapporteur" w:date="2024-10-18T12:11:00Z" w16du:dateUtc="2024-10-18T17:11: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_Toc180146119 \h </w:instrText>
        </w:r>
      </w:ins>
      <w:r>
        <w:rPr>
          <w:noProof/>
        </w:rPr>
      </w:r>
      <w:r>
        <w:rPr>
          <w:noProof/>
        </w:rPr>
        <w:fldChar w:fldCharType="separate"/>
      </w:r>
      <w:ins w:id="646" w:author="Anders Askerup - Rapporteur" w:date="2024-10-18T12:11:00Z" w16du:dateUtc="2024-10-18T17:11:00Z">
        <w:r>
          <w:rPr>
            <w:noProof/>
          </w:rPr>
          <w:t>88</w:t>
        </w:r>
        <w:r>
          <w:rPr>
            <w:noProof/>
          </w:rPr>
          <w:fldChar w:fldCharType="end"/>
        </w:r>
      </w:ins>
    </w:p>
    <w:p w14:paraId="71D243AF" w14:textId="475FF5D3" w:rsidR="00A736B6" w:rsidRDefault="00A736B6">
      <w:pPr>
        <w:pStyle w:val="TOC5"/>
        <w:rPr>
          <w:ins w:id="64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48" w:author="Anders Askerup - Rapporteur" w:date="2024-10-18T12:11:00Z" w16du:dateUtc="2024-10-18T17:11: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_Toc180146120 \h </w:instrText>
        </w:r>
      </w:ins>
      <w:r>
        <w:rPr>
          <w:noProof/>
        </w:rPr>
      </w:r>
      <w:r>
        <w:rPr>
          <w:noProof/>
        </w:rPr>
        <w:fldChar w:fldCharType="separate"/>
      </w:r>
      <w:ins w:id="649" w:author="Anders Askerup - Rapporteur" w:date="2024-10-18T12:11:00Z" w16du:dateUtc="2024-10-18T17:11:00Z">
        <w:r>
          <w:rPr>
            <w:noProof/>
          </w:rPr>
          <w:t>88</w:t>
        </w:r>
        <w:r>
          <w:rPr>
            <w:noProof/>
          </w:rPr>
          <w:fldChar w:fldCharType="end"/>
        </w:r>
      </w:ins>
    </w:p>
    <w:p w14:paraId="2A7B97F9" w14:textId="41CF9199" w:rsidR="00A736B6" w:rsidRDefault="00A736B6">
      <w:pPr>
        <w:pStyle w:val="TOC3"/>
        <w:rPr>
          <w:ins w:id="65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51" w:author="Anders Askerup - Rapporteur" w:date="2024-10-18T12:11:00Z" w16du:dateUtc="2024-10-18T17:11:00Z">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_Toc180146121 \h </w:instrText>
        </w:r>
      </w:ins>
      <w:r>
        <w:rPr>
          <w:noProof/>
        </w:rPr>
      </w:r>
      <w:r>
        <w:rPr>
          <w:noProof/>
        </w:rPr>
        <w:fldChar w:fldCharType="separate"/>
      </w:r>
      <w:ins w:id="652" w:author="Anders Askerup - Rapporteur" w:date="2024-10-18T12:11:00Z" w16du:dateUtc="2024-10-18T17:11:00Z">
        <w:r>
          <w:rPr>
            <w:noProof/>
          </w:rPr>
          <w:t>90</w:t>
        </w:r>
        <w:r>
          <w:rPr>
            <w:noProof/>
          </w:rPr>
          <w:fldChar w:fldCharType="end"/>
        </w:r>
      </w:ins>
    </w:p>
    <w:p w14:paraId="6281FE8D" w14:textId="335A629A" w:rsidR="00A736B6" w:rsidRDefault="00A736B6">
      <w:pPr>
        <w:pStyle w:val="TOC3"/>
        <w:rPr>
          <w:ins w:id="65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54" w:author="Anders Askerup - Rapporteur" w:date="2024-10-18T12:11:00Z" w16du:dateUtc="2024-10-18T17:11:00Z">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_Toc180146122 \h </w:instrText>
        </w:r>
      </w:ins>
      <w:r>
        <w:rPr>
          <w:noProof/>
        </w:rPr>
      </w:r>
      <w:r>
        <w:rPr>
          <w:noProof/>
        </w:rPr>
        <w:fldChar w:fldCharType="separate"/>
      </w:r>
      <w:ins w:id="655" w:author="Anders Askerup - Rapporteur" w:date="2024-10-18T12:11:00Z" w16du:dateUtc="2024-10-18T17:11:00Z">
        <w:r>
          <w:rPr>
            <w:noProof/>
          </w:rPr>
          <w:t>90</w:t>
        </w:r>
        <w:r>
          <w:rPr>
            <w:noProof/>
          </w:rPr>
          <w:fldChar w:fldCharType="end"/>
        </w:r>
      </w:ins>
    </w:p>
    <w:p w14:paraId="300F51EC" w14:textId="28587653" w:rsidR="00A736B6" w:rsidRDefault="00A736B6">
      <w:pPr>
        <w:pStyle w:val="TOC4"/>
        <w:rPr>
          <w:ins w:id="65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57" w:author="Anders Askerup - Rapporteur" w:date="2024-10-18T12:11:00Z" w16du:dateUtc="2024-10-18T17:11: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_Toc180146123 \h </w:instrText>
        </w:r>
      </w:ins>
      <w:r>
        <w:rPr>
          <w:noProof/>
        </w:rPr>
      </w:r>
      <w:r>
        <w:rPr>
          <w:noProof/>
        </w:rPr>
        <w:fldChar w:fldCharType="separate"/>
      </w:r>
      <w:ins w:id="658" w:author="Anders Askerup - Rapporteur" w:date="2024-10-18T12:11:00Z" w16du:dateUtc="2024-10-18T17:11:00Z">
        <w:r>
          <w:rPr>
            <w:noProof/>
          </w:rPr>
          <w:t>90</w:t>
        </w:r>
        <w:r>
          <w:rPr>
            <w:noProof/>
          </w:rPr>
          <w:fldChar w:fldCharType="end"/>
        </w:r>
      </w:ins>
    </w:p>
    <w:p w14:paraId="56C69763" w14:textId="1D9C463A" w:rsidR="00A736B6" w:rsidRDefault="00A736B6">
      <w:pPr>
        <w:pStyle w:val="TOC4"/>
        <w:rPr>
          <w:ins w:id="65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60" w:author="Anders Askerup - Rapporteur" w:date="2024-10-18T12:11:00Z" w16du:dateUtc="2024-10-18T17:11:00Z">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_Toc180146124 \h </w:instrText>
        </w:r>
      </w:ins>
      <w:r>
        <w:rPr>
          <w:noProof/>
        </w:rPr>
      </w:r>
      <w:r>
        <w:rPr>
          <w:noProof/>
        </w:rPr>
        <w:fldChar w:fldCharType="separate"/>
      </w:r>
      <w:ins w:id="661" w:author="Anders Askerup - Rapporteur" w:date="2024-10-18T12:11:00Z" w16du:dateUtc="2024-10-18T17:11:00Z">
        <w:r>
          <w:rPr>
            <w:noProof/>
          </w:rPr>
          <w:t>91</w:t>
        </w:r>
        <w:r>
          <w:rPr>
            <w:noProof/>
          </w:rPr>
          <w:fldChar w:fldCharType="end"/>
        </w:r>
      </w:ins>
    </w:p>
    <w:p w14:paraId="1BAA83D7" w14:textId="0BED0470" w:rsidR="00A736B6" w:rsidRDefault="00A736B6">
      <w:pPr>
        <w:pStyle w:val="TOC5"/>
        <w:rPr>
          <w:ins w:id="66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63" w:author="Anders Askerup - Rapporteur" w:date="2024-10-18T12:11:00Z" w16du:dateUtc="2024-10-18T17:11:00Z">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_Toc180146125 \h </w:instrText>
        </w:r>
      </w:ins>
      <w:r>
        <w:rPr>
          <w:noProof/>
        </w:rPr>
      </w:r>
      <w:r>
        <w:rPr>
          <w:noProof/>
        </w:rPr>
        <w:fldChar w:fldCharType="separate"/>
      </w:r>
      <w:ins w:id="664" w:author="Anders Askerup - Rapporteur" w:date="2024-10-18T12:11:00Z" w16du:dateUtc="2024-10-18T17:11:00Z">
        <w:r>
          <w:rPr>
            <w:noProof/>
          </w:rPr>
          <w:t>91</w:t>
        </w:r>
        <w:r>
          <w:rPr>
            <w:noProof/>
          </w:rPr>
          <w:fldChar w:fldCharType="end"/>
        </w:r>
      </w:ins>
    </w:p>
    <w:p w14:paraId="77907E88" w14:textId="62DA98CC" w:rsidR="00A736B6" w:rsidRDefault="00A736B6">
      <w:pPr>
        <w:pStyle w:val="TOC5"/>
        <w:rPr>
          <w:ins w:id="66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66" w:author="Anders Askerup - Rapporteur" w:date="2024-10-18T12:11:00Z" w16du:dateUtc="2024-10-18T17:11:00Z">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_Toc180146126 \h </w:instrText>
        </w:r>
      </w:ins>
      <w:r>
        <w:rPr>
          <w:noProof/>
        </w:rPr>
      </w:r>
      <w:r>
        <w:rPr>
          <w:noProof/>
        </w:rPr>
        <w:fldChar w:fldCharType="separate"/>
      </w:r>
      <w:ins w:id="667" w:author="Anders Askerup - Rapporteur" w:date="2024-10-18T12:11:00Z" w16du:dateUtc="2024-10-18T17:11:00Z">
        <w:r>
          <w:rPr>
            <w:noProof/>
          </w:rPr>
          <w:t>91</w:t>
        </w:r>
        <w:r>
          <w:rPr>
            <w:noProof/>
          </w:rPr>
          <w:fldChar w:fldCharType="end"/>
        </w:r>
      </w:ins>
    </w:p>
    <w:p w14:paraId="7D5326C8" w14:textId="503A5D64" w:rsidR="00A736B6" w:rsidRDefault="00A736B6">
      <w:pPr>
        <w:pStyle w:val="TOC5"/>
        <w:rPr>
          <w:ins w:id="66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69" w:author="Anders Askerup - Rapporteur" w:date="2024-10-18T12:11:00Z" w16du:dateUtc="2024-10-18T17:11:00Z">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_Toc180146127 \h </w:instrText>
        </w:r>
      </w:ins>
      <w:r>
        <w:rPr>
          <w:noProof/>
        </w:rPr>
      </w:r>
      <w:r>
        <w:rPr>
          <w:noProof/>
        </w:rPr>
        <w:fldChar w:fldCharType="separate"/>
      </w:r>
      <w:ins w:id="670" w:author="Anders Askerup - Rapporteur" w:date="2024-10-18T12:11:00Z" w16du:dateUtc="2024-10-18T17:11:00Z">
        <w:r>
          <w:rPr>
            <w:noProof/>
          </w:rPr>
          <w:t>91</w:t>
        </w:r>
        <w:r>
          <w:rPr>
            <w:noProof/>
          </w:rPr>
          <w:fldChar w:fldCharType="end"/>
        </w:r>
      </w:ins>
    </w:p>
    <w:p w14:paraId="7A03BEC3" w14:textId="60697D9F" w:rsidR="00A736B6" w:rsidRDefault="00A736B6">
      <w:pPr>
        <w:pStyle w:val="TOC3"/>
        <w:rPr>
          <w:ins w:id="67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72" w:author="Anders Askerup - Rapporteur" w:date="2024-10-18T12:11:00Z" w16du:dateUtc="2024-10-18T17:11: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_Toc180146128 \h </w:instrText>
        </w:r>
      </w:ins>
      <w:r>
        <w:rPr>
          <w:noProof/>
        </w:rPr>
      </w:r>
      <w:r>
        <w:rPr>
          <w:noProof/>
        </w:rPr>
        <w:fldChar w:fldCharType="separate"/>
      </w:r>
      <w:ins w:id="673" w:author="Anders Askerup - Rapporteur" w:date="2024-10-18T12:11:00Z" w16du:dateUtc="2024-10-18T17:11:00Z">
        <w:r>
          <w:rPr>
            <w:noProof/>
          </w:rPr>
          <w:t>91</w:t>
        </w:r>
        <w:r>
          <w:rPr>
            <w:noProof/>
          </w:rPr>
          <w:fldChar w:fldCharType="end"/>
        </w:r>
      </w:ins>
    </w:p>
    <w:p w14:paraId="7CBA45A2" w14:textId="1D6EFDAF" w:rsidR="00A736B6" w:rsidRDefault="00A736B6">
      <w:pPr>
        <w:pStyle w:val="TOC4"/>
        <w:rPr>
          <w:ins w:id="67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75" w:author="Anders Askerup - Rapporteur" w:date="2024-10-18T12:11:00Z" w16du:dateUtc="2024-10-18T17:11: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_Toc180146129 \h </w:instrText>
        </w:r>
      </w:ins>
      <w:r>
        <w:rPr>
          <w:noProof/>
        </w:rPr>
      </w:r>
      <w:r>
        <w:rPr>
          <w:noProof/>
        </w:rPr>
        <w:fldChar w:fldCharType="separate"/>
      </w:r>
      <w:ins w:id="676" w:author="Anders Askerup - Rapporteur" w:date="2024-10-18T12:11:00Z" w16du:dateUtc="2024-10-18T17:11:00Z">
        <w:r>
          <w:rPr>
            <w:noProof/>
          </w:rPr>
          <w:t>91</w:t>
        </w:r>
        <w:r>
          <w:rPr>
            <w:noProof/>
          </w:rPr>
          <w:fldChar w:fldCharType="end"/>
        </w:r>
      </w:ins>
    </w:p>
    <w:p w14:paraId="110E4F5E" w14:textId="0719F86A" w:rsidR="00A736B6" w:rsidRDefault="00A736B6">
      <w:pPr>
        <w:pStyle w:val="TOC4"/>
        <w:rPr>
          <w:ins w:id="67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78" w:author="Anders Askerup - Rapporteur" w:date="2024-10-18T12:11:00Z" w16du:dateUtc="2024-10-18T17:11:00Z">
        <w:r w:rsidRPr="006E7204">
          <w:rPr>
            <w:noProof/>
            <w:lang w:val="en-US"/>
          </w:rPr>
          <w:t>6.2.6.2</w:t>
        </w:r>
        <w:r>
          <w:rPr>
            <w:rFonts w:asciiTheme="minorHAnsi" w:eastAsiaTheme="minorEastAsia" w:hAnsiTheme="minorHAnsi" w:cstheme="minorBidi"/>
            <w:noProof/>
            <w:kern w:val="2"/>
            <w:sz w:val="24"/>
            <w:szCs w:val="24"/>
            <w:lang w:val="en-US"/>
            <w14:ligatures w14:val="standardContextual"/>
          </w:rPr>
          <w:tab/>
        </w:r>
        <w:r w:rsidRPr="006E7204">
          <w:rPr>
            <w:noProof/>
            <w:lang w:val="en-US"/>
          </w:rPr>
          <w:t>Structured data types</w:t>
        </w:r>
        <w:r>
          <w:rPr>
            <w:noProof/>
          </w:rPr>
          <w:tab/>
        </w:r>
        <w:r>
          <w:rPr>
            <w:noProof/>
          </w:rPr>
          <w:fldChar w:fldCharType="begin"/>
        </w:r>
        <w:r>
          <w:rPr>
            <w:noProof/>
          </w:rPr>
          <w:instrText xml:space="preserve"> PAGEREF _Toc180146130 \h </w:instrText>
        </w:r>
      </w:ins>
      <w:r>
        <w:rPr>
          <w:noProof/>
        </w:rPr>
      </w:r>
      <w:r>
        <w:rPr>
          <w:noProof/>
        </w:rPr>
        <w:fldChar w:fldCharType="separate"/>
      </w:r>
      <w:ins w:id="679" w:author="Anders Askerup - Rapporteur" w:date="2024-10-18T12:11:00Z" w16du:dateUtc="2024-10-18T17:11:00Z">
        <w:r>
          <w:rPr>
            <w:noProof/>
          </w:rPr>
          <w:t>92</w:t>
        </w:r>
        <w:r>
          <w:rPr>
            <w:noProof/>
          </w:rPr>
          <w:fldChar w:fldCharType="end"/>
        </w:r>
      </w:ins>
    </w:p>
    <w:p w14:paraId="6D0771D5" w14:textId="2784E253" w:rsidR="00A736B6" w:rsidRDefault="00A736B6">
      <w:pPr>
        <w:pStyle w:val="TOC5"/>
        <w:rPr>
          <w:ins w:id="68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81" w:author="Anders Askerup - Rapporteur" w:date="2024-10-18T12:11:00Z" w16du:dateUtc="2024-10-18T17:11: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_Toc180146131 \h </w:instrText>
        </w:r>
      </w:ins>
      <w:r>
        <w:rPr>
          <w:noProof/>
        </w:rPr>
      </w:r>
      <w:r>
        <w:rPr>
          <w:noProof/>
        </w:rPr>
        <w:fldChar w:fldCharType="separate"/>
      </w:r>
      <w:ins w:id="682" w:author="Anders Askerup - Rapporteur" w:date="2024-10-18T12:11:00Z" w16du:dateUtc="2024-10-18T17:11:00Z">
        <w:r>
          <w:rPr>
            <w:noProof/>
          </w:rPr>
          <w:t>92</w:t>
        </w:r>
        <w:r>
          <w:rPr>
            <w:noProof/>
          </w:rPr>
          <w:fldChar w:fldCharType="end"/>
        </w:r>
      </w:ins>
    </w:p>
    <w:p w14:paraId="51A6EA6B" w14:textId="5FA71318" w:rsidR="00A736B6" w:rsidRDefault="00A736B6">
      <w:pPr>
        <w:pStyle w:val="TOC5"/>
        <w:rPr>
          <w:ins w:id="68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84" w:author="Anders Askerup - Rapporteur" w:date="2024-10-18T12:11:00Z" w16du:dateUtc="2024-10-18T17:11: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_Toc180146132 \h </w:instrText>
        </w:r>
      </w:ins>
      <w:r>
        <w:rPr>
          <w:noProof/>
        </w:rPr>
      </w:r>
      <w:r>
        <w:rPr>
          <w:noProof/>
        </w:rPr>
        <w:fldChar w:fldCharType="separate"/>
      </w:r>
      <w:ins w:id="685" w:author="Anders Askerup - Rapporteur" w:date="2024-10-18T12:11:00Z" w16du:dateUtc="2024-10-18T17:11:00Z">
        <w:r>
          <w:rPr>
            <w:noProof/>
          </w:rPr>
          <w:t>92</w:t>
        </w:r>
        <w:r>
          <w:rPr>
            <w:noProof/>
          </w:rPr>
          <w:fldChar w:fldCharType="end"/>
        </w:r>
      </w:ins>
    </w:p>
    <w:p w14:paraId="0B7BF666" w14:textId="5617E313" w:rsidR="00A736B6" w:rsidRDefault="00A736B6">
      <w:pPr>
        <w:pStyle w:val="TOC5"/>
        <w:rPr>
          <w:ins w:id="68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87" w:author="Anders Askerup - Rapporteur" w:date="2024-10-18T12:11:00Z" w16du:dateUtc="2024-10-18T17:11: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_Toc180146133 \h </w:instrText>
        </w:r>
      </w:ins>
      <w:r>
        <w:rPr>
          <w:noProof/>
        </w:rPr>
      </w:r>
      <w:r>
        <w:rPr>
          <w:noProof/>
        </w:rPr>
        <w:fldChar w:fldCharType="separate"/>
      </w:r>
      <w:ins w:id="688" w:author="Anders Askerup - Rapporteur" w:date="2024-10-18T12:11:00Z" w16du:dateUtc="2024-10-18T17:11:00Z">
        <w:r>
          <w:rPr>
            <w:noProof/>
          </w:rPr>
          <w:t>93</w:t>
        </w:r>
        <w:r>
          <w:rPr>
            <w:noProof/>
          </w:rPr>
          <w:fldChar w:fldCharType="end"/>
        </w:r>
      </w:ins>
    </w:p>
    <w:p w14:paraId="2DA84D45" w14:textId="289D959E" w:rsidR="00A736B6" w:rsidRDefault="00A736B6">
      <w:pPr>
        <w:pStyle w:val="TOC4"/>
        <w:rPr>
          <w:ins w:id="68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90" w:author="Anders Askerup - Rapporteur" w:date="2024-10-18T12:11:00Z" w16du:dateUtc="2024-10-18T17:11:00Z">
        <w:r w:rsidRPr="006E7204">
          <w:rPr>
            <w:noProof/>
            <w:lang w:val="en-US"/>
          </w:rPr>
          <w:t>6.2.6.3</w:t>
        </w:r>
        <w:r>
          <w:rPr>
            <w:rFonts w:asciiTheme="minorHAnsi" w:eastAsiaTheme="minorEastAsia" w:hAnsiTheme="minorHAnsi" w:cstheme="minorBidi"/>
            <w:noProof/>
            <w:kern w:val="2"/>
            <w:sz w:val="24"/>
            <w:szCs w:val="24"/>
            <w:lang w:val="en-US"/>
            <w14:ligatures w14:val="standardContextual"/>
          </w:rPr>
          <w:tab/>
        </w:r>
        <w:r w:rsidRPr="006E7204">
          <w:rPr>
            <w:noProof/>
            <w:lang w:val="en-US"/>
          </w:rPr>
          <w:t>Simple data types and enumerations</w:t>
        </w:r>
        <w:r>
          <w:rPr>
            <w:noProof/>
          </w:rPr>
          <w:tab/>
        </w:r>
        <w:r>
          <w:rPr>
            <w:noProof/>
          </w:rPr>
          <w:fldChar w:fldCharType="begin"/>
        </w:r>
        <w:r>
          <w:rPr>
            <w:noProof/>
          </w:rPr>
          <w:instrText xml:space="preserve"> PAGEREF _Toc180146134 \h </w:instrText>
        </w:r>
      </w:ins>
      <w:r>
        <w:rPr>
          <w:noProof/>
        </w:rPr>
      </w:r>
      <w:r>
        <w:rPr>
          <w:noProof/>
        </w:rPr>
        <w:fldChar w:fldCharType="separate"/>
      </w:r>
      <w:ins w:id="691" w:author="Anders Askerup - Rapporteur" w:date="2024-10-18T12:11:00Z" w16du:dateUtc="2024-10-18T17:11:00Z">
        <w:r>
          <w:rPr>
            <w:noProof/>
          </w:rPr>
          <w:t>93</w:t>
        </w:r>
        <w:r>
          <w:rPr>
            <w:noProof/>
          </w:rPr>
          <w:fldChar w:fldCharType="end"/>
        </w:r>
      </w:ins>
    </w:p>
    <w:p w14:paraId="2CA91BF8" w14:textId="0B1E2EF8" w:rsidR="00A736B6" w:rsidRDefault="00A736B6">
      <w:pPr>
        <w:pStyle w:val="TOC5"/>
        <w:rPr>
          <w:ins w:id="69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93" w:author="Anders Askerup - Rapporteur" w:date="2024-10-18T12:11:00Z" w16du:dateUtc="2024-10-18T17:11: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_Toc180146135 \h </w:instrText>
        </w:r>
      </w:ins>
      <w:r>
        <w:rPr>
          <w:noProof/>
        </w:rPr>
      </w:r>
      <w:r>
        <w:rPr>
          <w:noProof/>
        </w:rPr>
        <w:fldChar w:fldCharType="separate"/>
      </w:r>
      <w:ins w:id="694" w:author="Anders Askerup - Rapporteur" w:date="2024-10-18T12:11:00Z" w16du:dateUtc="2024-10-18T17:11:00Z">
        <w:r>
          <w:rPr>
            <w:noProof/>
          </w:rPr>
          <w:t>93</w:t>
        </w:r>
        <w:r>
          <w:rPr>
            <w:noProof/>
          </w:rPr>
          <w:fldChar w:fldCharType="end"/>
        </w:r>
      </w:ins>
    </w:p>
    <w:p w14:paraId="6EA2D301" w14:textId="53E12D7B" w:rsidR="00A736B6" w:rsidRDefault="00A736B6">
      <w:pPr>
        <w:pStyle w:val="TOC5"/>
        <w:rPr>
          <w:ins w:id="69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96" w:author="Anders Askerup - Rapporteur" w:date="2024-10-18T12:11:00Z" w16du:dateUtc="2024-10-18T17:11: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_Toc180146136 \h </w:instrText>
        </w:r>
      </w:ins>
      <w:r>
        <w:rPr>
          <w:noProof/>
        </w:rPr>
      </w:r>
      <w:r>
        <w:rPr>
          <w:noProof/>
        </w:rPr>
        <w:fldChar w:fldCharType="separate"/>
      </w:r>
      <w:ins w:id="697" w:author="Anders Askerup - Rapporteur" w:date="2024-10-18T12:11:00Z" w16du:dateUtc="2024-10-18T17:11:00Z">
        <w:r>
          <w:rPr>
            <w:noProof/>
          </w:rPr>
          <w:t>93</w:t>
        </w:r>
        <w:r>
          <w:rPr>
            <w:noProof/>
          </w:rPr>
          <w:fldChar w:fldCharType="end"/>
        </w:r>
      </w:ins>
    </w:p>
    <w:p w14:paraId="7785CC5D" w14:textId="0B4D44E5" w:rsidR="00A736B6" w:rsidRDefault="00A736B6">
      <w:pPr>
        <w:pStyle w:val="TOC3"/>
        <w:rPr>
          <w:ins w:id="698"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699" w:author="Anders Askerup - Rapporteur" w:date="2024-10-18T12:11:00Z" w16du:dateUtc="2024-10-18T17:11: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_Toc180146137 \h </w:instrText>
        </w:r>
      </w:ins>
      <w:r>
        <w:rPr>
          <w:noProof/>
        </w:rPr>
      </w:r>
      <w:r>
        <w:rPr>
          <w:noProof/>
        </w:rPr>
        <w:fldChar w:fldCharType="separate"/>
      </w:r>
      <w:ins w:id="700" w:author="Anders Askerup - Rapporteur" w:date="2024-10-18T12:11:00Z" w16du:dateUtc="2024-10-18T17:11:00Z">
        <w:r>
          <w:rPr>
            <w:noProof/>
          </w:rPr>
          <w:t>93</w:t>
        </w:r>
        <w:r>
          <w:rPr>
            <w:noProof/>
          </w:rPr>
          <w:fldChar w:fldCharType="end"/>
        </w:r>
      </w:ins>
    </w:p>
    <w:p w14:paraId="62FE077D" w14:textId="1B623D57" w:rsidR="00A736B6" w:rsidRDefault="00A736B6">
      <w:pPr>
        <w:pStyle w:val="TOC4"/>
        <w:rPr>
          <w:ins w:id="70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02" w:author="Anders Askerup - Rapporteur" w:date="2024-10-18T12:11:00Z" w16du:dateUtc="2024-10-18T17:11: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_Toc180146138 \h </w:instrText>
        </w:r>
      </w:ins>
      <w:r>
        <w:rPr>
          <w:noProof/>
        </w:rPr>
      </w:r>
      <w:r>
        <w:rPr>
          <w:noProof/>
        </w:rPr>
        <w:fldChar w:fldCharType="separate"/>
      </w:r>
      <w:ins w:id="703" w:author="Anders Askerup - Rapporteur" w:date="2024-10-18T12:11:00Z" w16du:dateUtc="2024-10-18T17:11:00Z">
        <w:r>
          <w:rPr>
            <w:noProof/>
          </w:rPr>
          <w:t>93</w:t>
        </w:r>
        <w:r>
          <w:rPr>
            <w:noProof/>
          </w:rPr>
          <w:fldChar w:fldCharType="end"/>
        </w:r>
      </w:ins>
    </w:p>
    <w:p w14:paraId="4672426B" w14:textId="3FF19F58" w:rsidR="00A736B6" w:rsidRDefault="00A736B6">
      <w:pPr>
        <w:pStyle w:val="TOC4"/>
        <w:rPr>
          <w:ins w:id="70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05" w:author="Anders Askerup - Rapporteur" w:date="2024-10-18T12:11:00Z" w16du:dateUtc="2024-10-18T17:11: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_Toc180146139 \h </w:instrText>
        </w:r>
      </w:ins>
      <w:r>
        <w:rPr>
          <w:noProof/>
        </w:rPr>
      </w:r>
      <w:r>
        <w:rPr>
          <w:noProof/>
        </w:rPr>
        <w:fldChar w:fldCharType="separate"/>
      </w:r>
      <w:ins w:id="706" w:author="Anders Askerup - Rapporteur" w:date="2024-10-18T12:11:00Z" w16du:dateUtc="2024-10-18T17:11:00Z">
        <w:r>
          <w:rPr>
            <w:noProof/>
          </w:rPr>
          <w:t>93</w:t>
        </w:r>
        <w:r>
          <w:rPr>
            <w:noProof/>
          </w:rPr>
          <w:fldChar w:fldCharType="end"/>
        </w:r>
      </w:ins>
    </w:p>
    <w:p w14:paraId="286ACDF3" w14:textId="4C1C5031" w:rsidR="00A736B6" w:rsidRDefault="00A736B6">
      <w:pPr>
        <w:pStyle w:val="TOC4"/>
        <w:rPr>
          <w:ins w:id="707"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08" w:author="Anders Askerup - Rapporteur" w:date="2024-10-18T12:11:00Z" w16du:dateUtc="2024-10-18T17:11: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_Toc180146140 \h </w:instrText>
        </w:r>
      </w:ins>
      <w:r>
        <w:rPr>
          <w:noProof/>
        </w:rPr>
      </w:r>
      <w:r>
        <w:rPr>
          <w:noProof/>
        </w:rPr>
        <w:fldChar w:fldCharType="separate"/>
      </w:r>
      <w:ins w:id="709" w:author="Anders Askerup - Rapporteur" w:date="2024-10-18T12:11:00Z" w16du:dateUtc="2024-10-18T17:11:00Z">
        <w:r>
          <w:rPr>
            <w:noProof/>
          </w:rPr>
          <w:t>93</w:t>
        </w:r>
        <w:r>
          <w:rPr>
            <w:noProof/>
          </w:rPr>
          <w:fldChar w:fldCharType="end"/>
        </w:r>
      </w:ins>
    </w:p>
    <w:p w14:paraId="246BBD45" w14:textId="47D846BA" w:rsidR="00A736B6" w:rsidRDefault="00A736B6">
      <w:pPr>
        <w:pStyle w:val="TOC3"/>
        <w:rPr>
          <w:ins w:id="71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11" w:author="Anders Askerup - Rapporteur" w:date="2024-10-18T12:11:00Z" w16du:dateUtc="2024-10-18T17:11: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_Toc180146141 \h </w:instrText>
        </w:r>
      </w:ins>
      <w:r>
        <w:rPr>
          <w:noProof/>
        </w:rPr>
      </w:r>
      <w:r>
        <w:rPr>
          <w:noProof/>
        </w:rPr>
        <w:fldChar w:fldCharType="separate"/>
      </w:r>
      <w:ins w:id="712" w:author="Anders Askerup - Rapporteur" w:date="2024-10-18T12:11:00Z" w16du:dateUtc="2024-10-18T17:11:00Z">
        <w:r>
          <w:rPr>
            <w:noProof/>
          </w:rPr>
          <w:t>94</w:t>
        </w:r>
        <w:r>
          <w:rPr>
            <w:noProof/>
          </w:rPr>
          <w:fldChar w:fldCharType="end"/>
        </w:r>
      </w:ins>
    </w:p>
    <w:p w14:paraId="5448B950" w14:textId="7CF5619A" w:rsidR="00A736B6" w:rsidRDefault="00A736B6">
      <w:pPr>
        <w:pStyle w:val="TOC3"/>
        <w:rPr>
          <w:ins w:id="71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14" w:author="Anders Askerup - Rapporteur" w:date="2024-10-18T12:11:00Z" w16du:dateUtc="2024-10-18T17:11:00Z">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_Toc180146142 \h </w:instrText>
        </w:r>
      </w:ins>
      <w:r>
        <w:rPr>
          <w:noProof/>
        </w:rPr>
      </w:r>
      <w:r>
        <w:rPr>
          <w:noProof/>
        </w:rPr>
        <w:fldChar w:fldCharType="separate"/>
      </w:r>
      <w:ins w:id="715" w:author="Anders Askerup - Rapporteur" w:date="2024-10-18T12:11:00Z" w16du:dateUtc="2024-10-18T17:11:00Z">
        <w:r>
          <w:rPr>
            <w:noProof/>
          </w:rPr>
          <w:t>94</w:t>
        </w:r>
        <w:r>
          <w:rPr>
            <w:noProof/>
          </w:rPr>
          <w:fldChar w:fldCharType="end"/>
        </w:r>
      </w:ins>
    </w:p>
    <w:p w14:paraId="04FA0337" w14:textId="10137C1A" w:rsidR="00A736B6" w:rsidRDefault="00A736B6">
      <w:pPr>
        <w:pStyle w:val="TOC8"/>
        <w:rPr>
          <w:ins w:id="716" w:author="Anders Askerup - Rapporteur" w:date="2024-10-18T12:11:00Z" w16du:dateUtc="2024-10-18T17:11:00Z"/>
          <w:rFonts w:asciiTheme="minorHAnsi" w:eastAsiaTheme="minorEastAsia" w:hAnsiTheme="minorHAnsi" w:cstheme="minorBidi"/>
          <w:b w:val="0"/>
          <w:noProof/>
          <w:kern w:val="2"/>
          <w:sz w:val="24"/>
          <w:szCs w:val="24"/>
          <w:lang w:val="en-US"/>
          <w14:ligatures w14:val="standardContextual"/>
        </w:rPr>
      </w:pPr>
      <w:ins w:id="717" w:author="Anders Askerup - Rapporteur" w:date="2024-10-18T12:11:00Z" w16du:dateUtc="2024-10-18T17:11:00Z">
        <w:r>
          <w:rPr>
            <w:noProof/>
          </w:rPr>
          <w:t>Annex A (normative): OpenAPI specification</w:t>
        </w:r>
        <w:r>
          <w:rPr>
            <w:noProof/>
          </w:rPr>
          <w:tab/>
        </w:r>
        <w:r>
          <w:rPr>
            <w:noProof/>
          </w:rPr>
          <w:fldChar w:fldCharType="begin"/>
        </w:r>
        <w:r>
          <w:rPr>
            <w:noProof/>
          </w:rPr>
          <w:instrText xml:space="preserve"> PAGEREF _Toc180146143 \h </w:instrText>
        </w:r>
      </w:ins>
      <w:r>
        <w:rPr>
          <w:noProof/>
        </w:rPr>
      </w:r>
      <w:r>
        <w:rPr>
          <w:noProof/>
        </w:rPr>
        <w:fldChar w:fldCharType="separate"/>
      </w:r>
      <w:ins w:id="718" w:author="Anders Askerup - Rapporteur" w:date="2024-10-18T12:11:00Z" w16du:dateUtc="2024-10-18T17:11:00Z">
        <w:r>
          <w:rPr>
            <w:noProof/>
          </w:rPr>
          <w:t>95</w:t>
        </w:r>
        <w:r>
          <w:rPr>
            <w:noProof/>
          </w:rPr>
          <w:fldChar w:fldCharType="end"/>
        </w:r>
      </w:ins>
    </w:p>
    <w:p w14:paraId="0659FD98" w14:textId="55E4F70B" w:rsidR="00A736B6" w:rsidRDefault="00A736B6">
      <w:pPr>
        <w:pStyle w:val="TOC1"/>
        <w:rPr>
          <w:ins w:id="71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20" w:author="Anders Askerup - Rapporteur" w:date="2024-10-18T12:11:00Z" w16du:dateUtc="2024-10-18T17:11: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_Toc180146144 \h </w:instrText>
        </w:r>
      </w:ins>
      <w:r>
        <w:rPr>
          <w:noProof/>
        </w:rPr>
      </w:r>
      <w:r>
        <w:rPr>
          <w:noProof/>
        </w:rPr>
        <w:fldChar w:fldCharType="separate"/>
      </w:r>
      <w:ins w:id="721" w:author="Anders Askerup - Rapporteur" w:date="2024-10-18T12:11:00Z" w16du:dateUtc="2024-10-18T17:11:00Z">
        <w:r>
          <w:rPr>
            <w:noProof/>
          </w:rPr>
          <w:t>95</w:t>
        </w:r>
        <w:r>
          <w:rPr>
            <w:noProof/>
          </w:rPr>
          <w:fldChar w:fldCharType="end"/>
        </w:r>
      </w:ins>
    </w:p>
    <w:p w14:paraId="456274EE" w14:textId="762A4620" w:rsidR="00A736B6" w:rsidRDefault="00A736B6">
      <w:pPr>
        <w:pStyle w:val="TOC1"/>
        <w:rPr>
          <w:ins w:id="72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23" w:author="Anders Askerup - Rapporteur" w:date="2024-10-18T12:11:00Z" w16du:dateUtc="2024-10-18T17:11:00Z">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_Toc180146145 \h </w:instrText>
        </w:r>
      </w:ins>
      <w:r>
        <w:rPr>
          <w:noProof/>
        </w:rPr>
      </w:r>
      <w:r>
        <w:rPr>
          <w:noProof/>
        </w:rPr>
        <w:fldChar w:fldCharType="separate"/>
      </w:r>
      <w:ins w:id="724" w:author="Anders Askerup - Rapporteur" w:date="2024-10-18T12:11:00Z" w16du:dateUtc="2024-10-18T17:11:00Z">
        <w:r>
          <w:rPr>
            <w:noProof/>
          </w:rPr>
          <w:t>95</w:t>
        </w:r>
        <w:r>
          <w:rPr>
            <w:noProof/>
          </w:rPr>
          <w:fldChar w:fldCharType="end"/>
        </w:r>
      </w:ins>
    </w:p>
    <w:p w14:paraId="6D2C9797" w14:textId="7736711C" w:rsidR="00A736B6" w:rsidRDefault="00A736B6">
      <w:pPr>
        <w:pStyle w:val="TOC1"/>
        <w:rPr>
          <w:ins w:id="725"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26" w:author="Anders Askerup - Rapporteur" w:date="2024-10-18T12:11:00Z" w16du:dateUtc="2024-10-18T17:11:00Z">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_Toc180146146 \h </w:instrText>
        </w:r>
      </w:ins>
      <w:r>
        <w:rPr>
          <w:noProof/>
        </w:rPr>
      </w:r>
      <w:r>
        <w:rPr>
          <w:noProof/>
        </w:rPr>
        <w:fldChar w:fldCharType="separate"/>
      </w:r>
      <w:ins w:id="727" w:author="Anders Askerup - Rapporteur" w:date="2024-10-18T12:11:00Z" w16du:dateUtc="2024-10-18T17:11:00Z">
        <w:r>
          <w:rPr>
            <w:noProof/>
          </w:rPr>
          <w:t>132</w:t>
        </w:r>
        <w:r>
          <w:rPr>
            <w:noProof/>
          </w:rPr>
          <w:fldChar w:fldCharType="end"/>
        </w:r>
      </w:ins>
    </w:p>
    <w:p w14:paraId="62C0607B" w14:textId="1A8A5768" w:rsidR="00A736B6" w:rsidRDefault="00A736B6">
      <w:pPr>
        <w:pStyle w:val="TOC8"/>
        <w:rPr>
          <w:ins w:id="728" w:author="Anders Askerup - Rapporteur" w:date="2024-10-18T12:11:00Z" w16du:dateUtc="2024-10-18T17:11:00Z"/>
          <w:rFonts w:asciiTheme="minorHAnsi" w:eastAsiaTheme="minorEastAsia" w:hAnsiTheme="minorHAnsi" w:cstheme="minorBidi"/>
          <w:b w:val="0"/>
          <w:noProof/>
          <w:kern w:val="2"/>
          <w:sz w:val="24"/>
          <w:szCs w:val="24"/>
          <w:lang w:val="en-US"/>
          <w14:ligatures w14:val="standardContextual"/>
        </w:rPr>
      </w:pPr>
      <w:ins w:id="729" w:author="Anders Askerup - Rapporteur" w:date="2024-10-18T12:11:00Z" w16du:dateUtc="2024-10-18T17:11:00Z">
        <w:r>
          <w:rPr>
            <w:noProof/>
          </w:rPr>
          <w:t>Annex B (informative): Search Examples</w:t>
        </w:r>
        <w:r>
          <w:rPr>
            <w:noProof/>
          </w:rPr>
          <w:tab/>
        </w:r>
        <w:r>
          <w:rPr>
            <w:noProof/>
          </w:rPr>
          <w:fldChar w:fldCharType="begin"/>
        </w:r>
        <w:r>
          <w:rPr>
            <w:noProof/>
          </w:rPr>
          <w:instrText xml:space="preserve"> PAGEREF _Toc180146147 \h </w:instrText>
        </w:r>
      </w:ins>
      <w:r>
        <w:rPr>
          <w:noProof/>
        </w:rPr>
      </w:r>
      <w:r>
        <w:rPr>
          <w:noProof/>
        </w:rPr>
        <w:fldChar w:fldCharType="separate"/>
      </w:r>
      <w:ins w:id="730" w:author="Anders Askerup - Rapporteur" w:date="2024-10-18T12:11:00Z" w16du:dateUtc="2024-10-18T17:11:00Z">
        <w:r>
          <w:rPr>
            <w:noProof/>
          </w:rPr>
          <w:t>140</w:t>
        </w:r>
        <w:r>
          <w:rPr>
            <w:noProof/>
          </w:rPr>
          <w:fldChar w:fldCharType="end"/>
        </w:r>
      </w:ins>
    </w:p>
    <w:p w14:paraId="09424CCB" w14:textId="5284DA97" w:rsidR="00A736B6" w:rsidRDefault="00A736B6">
      <w:pPr>
        <w:pStyle w:val="TOC1"/>
        <w:rPr>
          <w:ins w:id="731"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32" w:author="Anders Askerup - Rapporteur" w:date="2024-10-18T12:11:00Z" w16du:dateUtc="2024-10-18T17:11:00Z">
        <w:r w:rsidRPr="006E7204">
          <w:rPr>
            <w:noProof/>
            <w:lang w:val="en-US"/>
          </w:rPr>
          <w:t>B.1</w:t>
        </w:r>
        <w:r>
          <w:rPr>
            <w:rFonts w:asciiTheme="minorHAnsi" w:eastAsiaTheme="minorEastAsia" w:hAnsiTheme="minorHAnsi" w:cstheme="minorBidi"/>
            <w:noProof/>
            <w:kern w:val="2"/>
            <w:sz w:val="24"/>
            <w:szCs w:val="24"/>
            <w:lang w:val="en-US"/>
            <w14:ligatures w14:val="standardContextual"/>
          </w:rPr>
          <w:tab/>
        </w:r>
        <w:r w:rsidRPr="006E7204">
          <w:rPr>
            <w:noProof/>
            <w:lang w:val="en-US"/>
          </w:rPr>
          <w:t xml:space="preserve"> </w:t>
        </w:r>
        <w:r>
          <w:rPr>
            <w:noProof/>
          </w:rPr>
          <w:t xml:space="preserve">Example </w:t>
        </w:r>
        <w:r w:rsidRPr="006E7204">
          <w:rPr>
            <w:noProof/>
            <w:lang w:val="en-US"/>
          </w:rPr>
          <w:t>Search</w:t>
        </w:r>
        <w:r>
          <w:rPr>
            <w:noProof/>
          </w:rPr>
          <w:tab/>
        </w:r>
        <w:r>
          <w:rPr>
            <w:noProof/>
          </w:rPr>
          <w:fldChar w:fldCharType="begin"/>
        </w:r>
        <w:r>
          <w:rPr>
            <w:noProof/>
          </w:rPr>
          <w:instrText xml:space="preserve"> PAGEREF _Toc180146148 \h </w:instrText>
        </w:r>
      </w:ins>
      <w:r>
        <w:rPr>
          <w:noProof/>
        </w:rPr>
      </w:r>
      <w:r>
        <w:rPr>
          <w:noProof/>
        </w:rPr>
        <w:fldChar w:fldCharType="separate"/>
      </w:r>
      <w:ins w:id="733" w:author="Anders Askerup - Rapporteur" w:date="2024-10-18T12:11:00Z" w16du:dateUtc="2024-10-18T17:11:00Z">
        <w:r>
          <w:rPr>
            <w:noProof/>
          </w:rPr>
          <w:t>140</w:t>
        </w:r>
        <w:r>
          <w:rPr>
            <w:noProof/>
          </w:rPr>
          <w:fldChar w:fldCharType="end"/>
        </w:r>
      </w:ins>
    </w:p>
    <w:p w14:paraId="4F88AFC2" w14:textId="75EE7509" w:rsidR="00A736B6" w:rsidRDefault="00A736B6">
      <w:pPr>
        <w:pStyle w:val="TOC1"/>
        <w:rPr>
          <w:ins w:id="734"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35" w:author="Anders Askerup - Rapporteur" w:date="2024-10-18T12:11:00Z" w16du:dateUtc="2024-10-18T17:11:00Z">
        <w:r w:rsidRPr="006E7204">
          <w:rPr>
            <w:rFonts w:eastAsia="Courier New"/>
            <w:noProof/>
            <w:lang w:val="en-US"/>
          </w:rPr>
          <w:t>B.2</w:t>
        </w:r>
        <w:r>
          <w:rPr>
            <w:rFonts w:asciiTheme="minorHAnsi" w:eastAsiaTheme="minorEastAsia" w:hAnsiTheme="minorHAnsi" w:cstheme="minorBidi"/>
            <w:noProof/>
            <w:kern w:val="2"/>
            <w:sz w:val="24"/>
            <w:szCs w:val="24"/>
            <w:lang w:val="en-US"/>
            <w14:ligatures w14:val="standardContextual"/>
          </w:rPr>
          <w:tab/>
        </w:r>
        <w:r w:rsidRPr="006E7204">
          <w:rPr>
            <w:rFonts w:eastAsia="Courier New"/>
            <w:noProof/>
            <w:lang w:val="en-US"/>
          </w:rPr>
          <w:t>Example AdvancedCounting</w:t>
        </w:r>
        <w:r>
          <w:rPr>
            <w:noProof/>
          </w:rPr>
          <w:tab/>
        </w:r>
        <w:r>
          <w:rPr>
            <w:noProof/>
          </w:rPr>
          <w:fldChar w:fldCharType="begin"/>
        </w:r>
        <w:r>
          <w:rPr>
            <w:noProof/>
          </w:rPr>
          <w:instrText xml:space="preserve"> PAGEREF _Toc180146149 \h </w:instrText>
        </w:r>
      </w:ins>
      <w:r>
        <w:rPr>
          <w:noProof/>
        </w:rPr>
      </w:r>
      <w:r>
        <w:rPr>
          <w:noProof/>
        </w:rPr>
        <w:fldChar w:fldCharType="separate"/>
      </w:r>
      <w:ins w:id="736" w:author="Anders Askerup - Rapporteur" w:date="2024-10-18T12:11:00Z" w16du:dateUtc="2024-10-18T17:11:00Z">
        <w:r>
          <w:rPr>
            <w:noProof/>
          </w:rPr>
          <w:t>141</w:t>
        </w:r>
        <w:r>
          <w:rPr>
            <w:noProof/>
          </w:rPr>
          <w:fldChar w:fldCharType="end"/>
        </w:r>
      </w:ins>
    </w:p>
    <w:p w14:paraId="49CB7F2A" w14:textId="2BA08D98" w:rsidR="00A736B6" w:rsidRDefault="00A736B6">
      <w:pPr>
        <w:pStyle w:val="TOC8"/>
        <w:rPr>
          <w:ins w:id="737" w:author="Anders Askerup - Rapporteur" w:date="2024-10-18T12:11:00Z" w16du:dateUtc="2024-10-18T17:11:00Z"/>
          <w:rFonts w:asciiTheme="minorHAnsi" w:eastAsiaTheme="minorEastAsia" w:hAnsiTheme="minorHAnsi" w:cstheme="minorBidi"/>
          <w:b w:val="0"/>
          <w:noProof/>
          <w:kern w:val="2"/>
          <w:sz w:val="24"/>
          <w:szCs w:val="24"/>
          <w:lang w:val="en-US"/>
          <w14:ligatures w14:val="standardContextual"/>
        </w:rPr>
      </w:pPr>
      <w:ins w:id="738" w:author="Anders Askerup - Rapporteur" w:date="2024-10-18T12:11:00Z" w16du:dateUtc="2024-10-18T17:11:00Z">
        <w:r>
          <w:rPr>
            <w:noProof/>
          </w:rPr>
          <w:t>Annex C (informative): HTTP Multipart Examples</w:t>
        </w:r>
        <w:r>
          <w:rPr>
            <w:noProof/>
          </w:rPr>
          <w:tab/>
        </w:r>
        <w:r>
          <w:rPr>
            <w:noProof/>
          </w:rPr>
          <w:fldChar w:fldCharType="begin"/>
        </w:r>
        <w:r>
          <w:rPr>
            <w:noProof/>
          </w:rPr>
          <w:instrText xml:space="preserve"> PAGEREF _Toc180146150 \h </w:instrText>
        </w:r>
      </w:ins>
      <w:r>
        <w:rPr>
          <w:noProof/>
        </w:rPr>
      </w:r>
      <w:r>
        <w:rPr>
          <w:noProof/>
        </w:rPr>
        <w:fldChar w:fldCharType="separate"/>
      </w:r>
      <w:ins w:id="739" w:author="Anders Askerup - Rapporteur" w:date="2024-10-18T12:11:00Z" w16du:dateUtc="2024-10-18T17:11:00Z">
        <w:r>
          <w:rPr>
            <w:noProof/>
          </w:rPr>
          <w:t>143</w:t>
        </w:r>
        <w:r>
          <w:rPr>
            <w:noProof/>
          </w:rPr>
          <w:fldChar w:fldCharType="end"/>
        </w:r>
      </w:ins>
    </w:p>
    <w:p w14:paraId="1EDA585C" w14:textId="00E45357" w:rsidR="00A736B6" w:rsidRDefault="00A736B6">
      <w:pPr>
        <w:pStyle w:val="TOC1"/>
        <w:rPr>
          <w:ins w:id="740"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41" w:author="Anders Askerup - Rapporteur" w:date="2024-10-18T12:11:00Z" w16du:dateUtc="2024-10-18T17:11:00Z">
        <w:r w:rsidRPr="006E7204">
          <w:rPr>
            <w:noProof/>
            <w:lang w:val="en-US"/>
          </w:rPr>
          <w:t>C.1</w:t>
        </w:r>
        <w:r>
          <w:rPr>
            <w:rFonts w:asciiTheme="minorHAnsi" w:eastAsiaTheme="minorEastAsia" w:hAnsiTheme="minorHAnsi" w:cstheme="minorBidi"/>
            <w:noProof/>
            <w:kern w:val="2"/>
            <w:sz w:val="24"/>
            <w:szCs w:val="24"/>
            <w:lang w:val="en-US"/>
            <w14:ligatures w14:val="standardContextual"/>
          </w:rPr>
          <w:tab/>
        </w:r>
        <w:r w:rsidRPr="006E7204">
          <w:rPr>
            <w:noProof/>
            <w:lang w:val="en-US"/>
          </w:rPr>
          <w:t>General</w:t>
        </w:r>
        <w:r>
          <w:rPr>
            <w:noProof/>
          </w:rPr>
          <w:tab/>
        </w:r>
        <w:r>
          <w:rPr>
            <w:noProof/>
          </w:rPr>
          <w:fldChar w:fldCharType="begin"/>
        </w:r>
        <w:r>
          <w:rPr>
            <w:noProof/>
          </w:rPr>
          <w:instrText xml:space="preserve"> PAGEREF _Toc180146151 \h </w:instrText>
        </w:r>
      </w:ins>
      <w:r>
        <w:rPr>
          <w:noProof/>
        </w:rPr>
      </w:r>
      <w:r>
        <w:rPr>
          <w:noProof/>
        </w:rPr>
        <w:fldChar w:fldCharType="separate"/>
      </w:r>
      <w:ins w:id="742" w:author="Anders Askerup - Rapporteur" w:date="2024-10-18T12:11:00Z" w16du:dateUtc="2024-10-18T17:11:00Z">
        <w:r>
          <w:rPr>
            <w:noProof/>
          </w:rPr>
          <w:t>143</w:t>
        </w:r>
        <w:r>
          <w:rPr>
            <w:noProof/>
          </w:rPr>
          <w:fldChar w:fldCharType="end"/>
        </w:r>
      </w:ins>
    </w:p>
    <w:p w14:paraId="397C7CB1" w14:textId="30494D39" w:rsidR="00A736B6" w:rsidRDefault="00A736B6">
      <w:pPr>
        <w:pStyle w:val="TOC1"/>
        <w:rPr>
          <w:ins w:id="743"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44" w:author="Anders Askerup - Rapporteur" w:date="2024-10-18T12:11:00Z" w16du:dateUtc="2024-10-18T17:11:00Z">
        <w:r w:rsidRPr="006E7204">
          <w:rPr>
            <w:noProof/>
            <w:lang w:val="en-US"/>
          </w:rPr>
          <w:t>C.2</w:t>
        </w:r>
        <w:r>
          <w:rPr>
            <w:rFonts w:asciiTheme="minorHAnsi" w:eastAsiaTheme="minorEastAsia" w:hAnsiTheme="minorHAnsi" w:cstheme="minorBidi"/>
            <w:noProof/>
            <w:kern w:val="2"/>
            <w:sz w:val="24"/>
            <w:szCs w:val="24"/>
            <w:lang w:val="en-US"/>
            <w14:ligatures w14:val="standardContextual"/>
          </w:rPr>
          <w:tab/>
        </w:r>
        <w:r w:rsidRPr="006E7204">
          <w:rPr>
            <w:noProof/>
            <w:lang w:val="en-US"/>
          </w:rPr>
          <w:t>Example HTTP multipart Record</w:t>
        </w:r>
        <w:r>
          <w:rPr>
            <w:noProof/>
          </w:rPr>
          <w:tab/>
        </w:r>
        <w:r>
          <w:rPr>
            <w:noProof/>
          </w:rPr>
          <w:fldChar w:fldCharType="begin"/>
        </w:r>
        <w:r>
          <w:rPr>
            <w:noProof/>
          </w:rPr>
          <w:instrText xml:space="preserve"> PAGEREF _Toc180146152 \h </w:instrText>
        </w:r>
      </w:ins>
      <w:r>
        <w:rPr>
          <w:noProof/>
        </w:rPr>
      </w:r>
      <w:r>
        <w:rPr>
          <w:noProof/>
        </w:rPr>
        <w:fldChar w:fldCharType="separate"/>
      </w:r>
      <w:ins w:id="745" w:author="Anders Askerup - Rapporteur" w:date="2024-10-18T12:11:00Z" w16du:dateUtc="2024-10-18T17:11:00Z">
        <w:r>
          <w:rPr>
            <w:noProof/>
          </w:rPr>
          <w:t>143</w:t>
        </w:r>
        <w:r>
          <w:rPr>
            <w:noProof/>
          </w:rPr>
          <w:fldChar w:fldCharType="end"/>
        </w:r>
      </w:ins>
    </w:p>
    <w:p w14:paraId="77C85FC6" w14:textId="42AF3B49" w:rsidR="00A736B6" w:rsidRDefault="00A736B6">
      <w:pPr>
        <w:pStyle w:val="TOC1"/>
        <w:rPr>
          <w:ins w:id="746"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47" w:author="Anders Askerup - Rapporteur" w:date="2024-10-18T12:11:00Z" w16du:dateUtc="2024-10-18T17:11:00Z">
        <w:r w:rsidRPr="006E7204">
          <w:rPr>
            <w:noProof/>
            <w:lang w:val="en-US"/>
          </w:rPr>
          <w:t>C.3</w:t>
        </w:r>
        <w:r>
          <w:rPr>
            <w:rFonts w:asciiTheme="minorHAnsi" w:eastAsiaTheme="minorEastAsia" w:hAnsiTheme="minorHAnsi" w:cstheme="minorBidi"/>
            <w:noProof/>
            <w:kern w:val="2"/>
            <w:sz w:val="24"/>
            <w:szCs w:val="24"/>
            <w:lang w:val="en-US"/>
            <w14:ligatures w14:val="standardContextual"/>
          </w:rPr>
          <w:tab/>
        </w:r>
        <w:r w:rsidRPr="006E7204">
          <w:rPr>
            <w:noProof/>
            <w:lang w:val="en-US"/>
          </w:rPr>
          <w:t>Example HTTP multipart BlockCollection</w:t>
        </w:r>
        <w:r>
          <w:rPr>
            <w:noProof/>
          </w:rPr>
          <w:tab/>
        </w:r>
        <w:r>
          <w:rPr>
            <w:noProof/>
          </w:rPr>
          <w:fldChar w:fldCharType="begin"/>
        </w:r>
        <w:r>
          <w:rPr>
            <w:noProof/>
          </w:rPr>
          <w:instrText xml:space="preserve"> PAGEREF _Toc180146153 \h </w:instrText>
        </w:r>
      </w:ins>
      <w:r>
        <w:rPr>
          <w:noProof/>
        </w:rPr>
      </w:r>
      <w:r>
        <w:rPr>
          <w:noProof/>
        </w:rPr>
        <w:fldChar w:fldCharType="separate"/>
      </w:r>
      <w:ins w:id="748" w:author="Anders Askerup - Rapporteur" w:date="2024-10-18T12:11:00Z" w16du:dateUtc="2024-10-18T17:11:00Z">
        <w:r>
          <w:rPr>
            <w:noProof/>
          </w:rPr>
          <w:t>143</w:t>
        </w:r>
        <w:r>
          <w:rPr>
            <w:noProof/>
          </w:rPr>
          <w:fldChar w:fldCharType="end"/>
        </w:r>
      </w:ins>
    </w:p>
    <w:p w14:paraId="5D0F2816" w14:textId="5CD61A8F" w:rsidR="00A736B6" w:rsidRDefault="00A736B6">
      <w:pPr>
        <w:pStyle w:val="TOC1"/>
        <w:rPr>
          <w:ins w:id="749"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50" w:author="Anders Askerup - Rapporteur" w:date="2024-10-18T12:11:00Z" w16du:dateUtc="2024-10-18T17:11:00Z">
        <w:r w:rsidRPr="006E7204">
          <w:rPr>
            <w:noProof/>
            <w:lang w:val="en-US"/>
          </w:rPr>
          <w:t>C.4</w:t>
        </w:r>
        <w:r>
          <w:rPr>
            <w:rFonts w:asciiTheme="minorHAnsi" w:eastAsiaTheme="minorEastAsia" w:hAnsiTheme="minorHAnsi" w:cstheme="minorBidi"/>
            <w:noProof/>
            <w:kern w:val="2"/>
            <w:sz w:val="24"/>
            <w:szCs w:val="24"/>
            <w:lang w:val="en-US"/>
            <w14:ligatures w14:val="standardContextual"/>
          </w:rPr>
          <w:tab/>
        </w:r>
        <w:r w:rsidRPr="006E7204">
          <w:rPr>
            <w:noProof/>
            <w:lang w:val="en-US"/>
          </w:rPr>
          <w:t>Example HTTP multipart RecordNotification</w:t>
        </w:r>
        <w:r>
          <w:rPr>
            <w:noProof/>
          </w:rPr>
          <w:tab/>
        </w:r>
        <w:r>
          <w:rPr>
            <w:noProof/>
          </w:rPr>
          <w:fldChar w:fldCharType="begin"/>
        </w:r>
        <w:r>
          <w:rPr>
            <w:noProof/>
          </w:rPr>
          <w:instrText xml:space="preserve"> PAGEREF _Toc180146154 \h </w:instrText>
        </w:r>
      </w:ins>
      <w:r>
        <w:rPr>
          <w:noProof/>
        </w:rPr>
      </w:r>
      <w:r>
        <w:rPr>
          <w:noProof/>
        </w:rPr>
        <w:fldChar w:fldCharType="separate"/>
      </w:r>
      <w:ins w:id="751" w:author="Anders Askerup - Rapporteur" w:date="2024-10-18T12:11:00Z" w16du:dateUtc="2024-10-18T17:11:00Z">
        <w:r>
          <w:rPr>
            <w:noProof/>
          </w:rPr>
          <w:t>144</w:t>
        </w:r>
        <w:r>
          <w:rPr>
            <w:noProof/>
          </w:rPr>
          <w:fldChar w:fldCharType="end"/>
        </w:r>
      </w:ins>
    </w:p>
    <w:p w14:paraId="2981C942" w14:textId="2C0133B3" w:rsidR="00A736B6" w:rsidRDefault="00A736B6">
      <w:pPr>
        <w:pStyle w:val="TOC1"/>
        <w:rPr>
          <w:ins w:id="752" w:author="Anders Askerup - Rapporteur" w:date="2024-10-18T12:11:00Z" w16du:dateUtc="2024-10-18T17:11:00Z"/>
          <w:rFonts w:asciiTheme="minorHAnsi" w:eastAsiaTheme="minorEastAsia" w:hAnsiTheme="minorHAnsi" w:cstheme="minorBidi"/>
          <w:noProof/>
          <w:kern w:val="2"/>
          <w:sz w:val="24"/>
          <w:szCs w:val="24"/>
          <w:lang w:val="en-US"/>
          <w14:ligatures w14:val="standardContextual"/>
        </w:rPr>
      </w:pPr>
      <w:ins w:id="753" w:author="Anders Askerup - Rapporteur" w:date="2024-10-18T12:11:00Z" w16du:dateUtc="2024-10-18T17:11:00Z">
        <w:r w:rsidRPr="006E7204">
          <w:rPr>
            <w:noProof/>
            <w:lang w:val="en-US"/>
          </w:rPr>
          <w:t>C.5</w:t>
        </w:r>
        <w:r>
          <w:rPr>
            <w:rFonts w:asciiTheme="minorHAnsi" w:eastAsiaTheme="minorEastAsia" w:hAnsiTheme="minorHAnsi" w:cstheme="minorBidi"/>
            <w:noProof/>
            <w:kern w:val="2"/>
            <w:sz w:val="24"/>
            <w:szCs w:val="24"/>
            <w:lang w:val="en-US"/>
            <w14:ligatures w14:val="standardContextual"/>
          </w:rPr>
          <w:tab/>
        </w:r>
        <w:r w:rsidRPr="006E7204">
          <w:rPr>
            <w:noProof/>
            <w:lang w:val="en-US"/>
          </w:rPr>
          <w:t>Example HTTP multipart RecordPatch</w:t>
        </w:r>
        <w:r>
          <w:rPr>
            <w:noProof/>
          </w:rPr>
          <w:tab/>
        </w:r>
        <w:r>
          <w:rPr>
            <w:noProof/>
          </w:rPr>
          <w:fldChar w:fldCharType="begin"/>
        </w:r>
        <w:r>
          <w:rPr>
            <w:noProof/>
          </w:rPr>
          <w:instrText xml:space="preserve"> PAGEREF _Toc180146155 \h </w:instrText>
        </w:r>
      </w:ins>
      <w:r>
        <w:rPr>
          <w:noProof/>
        </w:rPr>
      </w:r>
      <w:r>
        <w:rPr>
          <w:noProof/>
        </w:rPr>
        <w:fldChar w:fldCharType="separate"/>
      </w:r>
      <w:ins w:id="754" w:author="Anders Askerup - Rapporteur" w:date="2024-10-18T12:11:00Z" w16du:dateUtc="2024-10-18T17:11:00Z">
        <w:r>
          <w:rPr>
            <w:noProof/>
          </w:rPr>
          <w:t>144</w:t>
        </w:r>
        <w:r>
          <w:rPr>
            <w:noProof/>
          </w:rPr>
          <w:fldChar w:fldCharType="end"/>
        </w:r>
      </w:ins>
    </w:p>
    <w:p w14:paraId="7312A6B7" w14:textId="4EE98136" w:rsidR="00A736B6" w:rsidRDefault="00A736B6">
      <w:pPr>
        <w:pStyle w:val="TOC8"/>
        <w:rPr>
          <w:ins w:id="755" w:author="Anders Askerup - Rapporteur" w:date="2024-10-18T12:11:00Z" w16du:dateUtc="2024-10-18T17:11:00Z"/>
          <w:rFonts w:asciiTheme="minorHAnsi" w:eastAsiaTheme="minorEastAsia" w:hAnsiTheme="minorHAnsi" w:cstheme="minorBidi"/>
          <w:b w:val="0"/>
          <w:noProof/>
          <w:kern w:val="2"/>
          <w:sz w:val="24"/>
          <w:szCs w:val="24"/>
          <w:lang w:val="en-US"/>
          <w14:ligatures w14:val="standardContextual"/>
        </w:rPr>
      </w:pPr>
      <w:ins w:id="756" w:author="Anders Askerup - Rapporteur" w:date="2024-10-18T12:11:00Z" w16du:dateUtc="2024-10-18T17:11:00Z">
        <w:r>
          <w:rPr>
            <w:noProof/>
          </w:rPr>
          <w:t>Annex D (informative): Change history</w:t>
        </w:r>
        <w:r>
          <w:rPr>
            <w:noProof/>
          </w:rPr>
          <w:tab/>
        </w:r>
        <w:r>
          <w:rPr>
            <w:noProof/>
          </w:rPr>
          <w:fldChar w:fldCharType="begin"/>
        </w:r>
        <w:r>
          <w:rPr>
            <w:noProof/>
          </w:rPr>
          <w:instrText xml:space="preserve"> PAGEREF _Toc180146156 \h </w:instrText>
        </w:r>
      </w:ins>
      <w:r>
        <w:rPr>
          <w:noProof/>
        </w:rPr>
      </w:r>
      <w:r>
        <w:rPr>
          <w:noProof/>
        </w:rPr>
        <w:fldChar w:fldCharType="separate"/>
      </w:r>
      <w:ins w:id="757" w:author="Anders Askerup - Rapporteur" w:date="2024-10-18T12:11:00Z" w16du:dateUtc="2024-10-18T17:11:00Z">
        <w:r>
          <w:rPr>
            <w:noProof/>
          </w:rPr>
          <w:t>146</w:t>
        </w:r>
        <w:r>
          <w:rPr>
            <w:noProof/>
          </w:rPr>
          <w:fldChar w:fldCharType="end"/>
        </w:r>
      </w:ins>
    </w:p>
    <w:p w14:paraId="1282CBFE" w14:textId="2D92AE19" w:rsidR="00004DC9" w:rsidDel="00A736B6" w:rsidRDefault="00A736B6">
      <w:pPr>
        <w:pStyle w:val="TOC1"/>
        <w:rPr>
          <w:del w:id="758"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ins w:id="759" w:author="Anders Askerup - Rapporteur" w:date="2024-10-18T12:11:00Z" w16du:dateUtc="2024-10-18T17:11:00Z">
        <w:r>
          <w:fldChar w:fldCharType="end"/>
        </w:r>
      </w:ins>
      <w:del w:id="760" w:author="Anders Askerup - Rapporteur" w:date="2024-10-18T12:11:00Z" w16du:dateUtc="2024-10-18T17:11:00Z">
        <w:r w:rsidR="00FF1ED7" w:rsidDel="00A736B6">
          <w:fldChar w:fldCharType="begin" w:fldLock="1"/>
        </w:r>
        <w:r w:rsidR="00FF1ED7" w:rsidDel="00A736B6">
          <w:delInstrText xml:space="preserve"> TOC \o "1-9" </w:delInstrText>
        </w:r>
        <w:r w:rsidR="00FF1ED7" w:rsidDel="00A736B6">
          <w:fldChar w:fldCharType="separate"/>
        </w:r>
        <w:r w:rsidR="00004DC9" w:rsidDel="00A736B6">
          <w:rPr>
            <w:noProof/>
          </w:rPr>
          <w:delText>Foreword</w:delText>
        </w:r>
        <w:r w:rsidR="00004DC9" w:rsidDel="00A736B6">
          <w:rPr>
            <w:noProof/>
          </w:rPr>
          <w:tab/>
        </w:r>
        <w:r w:rsidR="00004DC9" w:rsidDel="00A736B6">
          <w:rPr>
            <w:noProof/>
          </w:rPr>
          <w:fldChar w:fldCharType="begin" w:fldLock="1"/>
        </w:r>
        <w:r w:rsidR="00004DC9" w:rsidDel="00A736B6">
          <w:rPr>
            <w:noProof/>
          </w:rPr>
          <w:delInstrText xml:space="preserve"> PAGEREF _Toc169755733 \h </w:delInstrText>
        </w:r>
        <w:r w:rsidR="00004DC9" w:rsidDel="00A736B6">
          <w:rPr>
            <w:noProof/>
          </w:rPr>
        </w:r>
        <w:r w:rsidR="00004DC9" w:rsidDel="00A736B6">
          <w:rPr>
            <w:noProof/>
          </w:rPr>
          <w:fldChar w:fldCharType="separate"/>
        </w:r>
        <w:r w:rsidR="00004DC9" w:rsidDel="00A736B6">
          <w:rPr>
            <w:noProof/>
          </w:rPr>
          <w:delText>8</w:delText>
        </w:r>
        <w:r w:rsidR="00004DC9" w:rsidDel="00A736B6">
          <w:rPr>
            <w:noProof/>
          </w:rPr>
          <w:fldChar w:fldCharType="end"/>
        </w:r>
      </w:del>
    </w:p>
    <w:p w14:paraId="3ED88586" w14:textId="225D503B" w:rsidR="00004DC9" w:rsidDel="00A736B6" w:rsidRDefault="00004DC9">
      <w:pPr>
        <w:pStyle w:val="TOC1"/>
        <w:rPr>
          <w:del w:id="76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62" w:author="Anders Askerup - Rapporteur" w:date="2024-10-18T12:11:00Z" w16du:dateUtc="2024-10-18T17:11:00Z">
        <w:r w:rsidDel="00A736B6">
          <w:rPr>
            <w:noProof/>
          </w:rPr>
          <w:delText>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Scope</w:delText>
        </w:r>
        <w:r w:rsidDel="00A736B6">
          <w:rPr>
            <w:noProof/>
          </w:rPr>
          <w:tab/>
        </w:r>
        <w:r w:rsidDel="00A736B6">
          <w:rPr>
            <w:noProof/>
          </w:rPr>
          <w:fldChar w:fldCharType="begin" w:fldLock="1"/>
        </w:r>
        <w:r w:rsidDel="00A736B6">
          <w:rPr>
            <w:noProof/>
          </w:rPr>
          <w:delInstrText xml:space="preserve"> PAGEREF _Toc169755734 \h </w:delInstrText>
        </w:r>
        <w:r w:rsidDel="00A736B6">
          <w:rPr>
            <w:noProof/>
          </w:rPr>
        </w:r>
        <w:r w:rsidDel="00A736B6">
          <w:rPr>
            <w:noProof/>
          </w:rPr>
          <w:fldChar w:fldCharType="separate"/>
        </w:r>
        <w:r w:rsidDel="00A736B6">
          <w:rPr>
            <w:noProof/>
          </w:rPr>
          <w:delText>9</w:delText>
        </w:r>
        <w:r w:rsidDel="00A736B6">
          <w:rPr>
            <w:noProof/>
          </w:rPr>
          <w:fldChar w:fldCharType="end"/>
        </w:r>
      </w:del>
    </w:p>
    <w:p w14:paraId="13872CA4" w14:textId="0373DA3D" w:rsidR="00004DC9" w:rsidDel="00A736B6" w:rsidRDefault="00004DC9">
      <w:pPr>
        <w:pStyle w:val="TOC1"/>
        <w:rPr>
          <w:del w:id="76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64" w:author="Anders Askerup - Rapporteur" w:date="2024-10-18T12:11:00Z" w16du:dateUtc="2024-10-18T17:11:00Z">
        <w:r w:rsidDel="00A736B6">
          <w:rPr>
            <w:noProof/>
          </w:rPr>
          <w:delText>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References</w:delText>
        </w:r>
        <w:r w:rsidDel="00A736B6">
          <w:rPr>
            <w:noProof/>
          </w:rPr>
          <w:tab/>
        </w:r>
        <w:r w:rsidDel="00A736B6">
          <w:rPr>
            <w:noProof/>
          </w:rPr>
          <w:fldChar w:fldCharType="begin" w:fldLock="1"/>
        </w:r>
        <w:r w:rsidDel="00A736B6">
          <w:rPr>
            <w:noProof/>
          </w:rPr>
          <w:delInstrText xml:space="preserve"> PAGEREF _Toc169755735 \h </w:delInstrText>
        </w:r>
        <w:r w:rsidDel="00A736B6">
          <w:rPr>
            <w:noProof/>
          </w:rPr>
        </w:r>
        <w:r w:rsidDel="00A736B6">
          <w:rPr>
            <w:noProof/>
          </w:rPr>
          <w:fldChar w:fldCharType="separate"/>
        </w:r>
        <w:r w:rsidDel="00A736B6">
          <w:rPr>
            <w:noProof/>
          </w:rPr>
          <w:delText>9</w:delText>
        </w:r>
        <w:r w:rsidDel="00A736B6">
          <w:rPr>
            <w:noProof/>
          </w:rPr>
          <w:fldChar w:fldCharType="end"/>
        </w:r>
      </w:del>
    </w:p>
    <w:p w14:paraId="43C84394" w14:textId="2C253E66" w:rsidR="00004DC9" w:rsidDel="00A736B6" w:rsidRDefault="00004DC9">
      <w:pPr>
        <w:pStyle w:val="TOC1"/>
        <w:rPr>
          <w:del w:id="76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66" w:author="Anders Askerup - Rapporteur" w:date="2024-10-18T12:11:00Z" w16du:dateUtc="2024-10-18T17:11:00Z">
        <w:r w:rsidDel="00A736B6">
          <w:rPr>
            <w:noProof/>
          </w:rPr>
          <w:delText>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Definitions of terms, symbols and abbreviations</w:delText>
        </w:r>
        <w:r w:rsidDel="00A736B6">
          <w:rPr>
            <w:noProof/>
          </w:rPr>
          <w:tab/>
        </w:r>
        <w:r w:rsidDel="00A736B6">
          <w:rPr>
            <w:noProof/>
          </w:rPr>
          <w:fldChar w:fldCharType="begin" w:fldLock="1"/>
        </w:r>
        <w:r w:rsidDel="00A736B6">
          <w:rPr>
            <w:noProof/>
          </w:rPr>
          <w:delInstrText xml:space="preserve"> PAGEREF _Toc169755736 \h </w:delInstrText>
        </w:r>
        <w:r w:rsidDel="00A736B6">
          <w:rPr>
            <w:noProof/>
          </w:rPr>
        </w:r>
        <w:r w:rsidDel="00A736B6">
          <w:rPr>
            <w:noProof/>
          </w:rPr>
          <w:fldChar w:fldCharType="separate"/>
        </w:r>
        <w:r w:rsidDel="00A736B6">
          <w:rPr>
            <w:noProof/>
          </w:rPr>
          <w:delText>10</w:delText>
        </w:r>
        <w:r w:rsidDel="00A736B6">
          <w:rPr>
            <w:noProof/>
          </w:rPr>
          <w:fldChar w:fldCharType="end"/>
        </w:r>
      </w:del>
    </w:p>
    <w:p w14:paraId="74D560D9" w14:textId="0410FB16" w:rsidR="00004DC9" w:rsidDel="00A736B6" w:rsidRDefault="00004DC9">
      <w:pPr>
        <w:pStyle w:val="TOC2"/>
        <w:rPr>
          <w:del w:id="76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68" w:author="Anders Askerup - Rapporteur" w:date="2024-10-18T12:11:00Z" w16du:dateUtc="2024-10-18T17:11:00Z">
        <w:r w:rsidDel="00A736B6">
          <w:rPr>
            <w:noProof/>
          </w:rPr>
          <w:delText>3.1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Terms</w:delText>
        </w:r>
        <w:r w:rsidDel="00A736B6">
          <w:rPr>
            <w:noProof/>
          </w:rPr>
          <w:tab/>
        </w:r>
        <w:r w:rsidDel="00A736B6">
          <w:rPr>
            <w:noProof/>
          </w:rPr>
          <w:fldChar w:fldCharType="begin" w:fldLock="1"/>
        </w:r>
        <w:r w:rsidDel="00A736B6">
          <w:rPr>
            <w:noProof/>
          </w:rPr>
          <w:delInstrText xml:space="preserve"> PAGEREF _Toc169755737 \h </w:delInstrText>
        </w:r>
        <w:r w:rsidDel="00A736B6">
          <w:rPr>
            <w:noProof/>
          </w:rPr>
        </w:r>
        <w:r w:rsidDel="00A736B6">
          <w:rPr>
            <w:noProof/>
          </w:rPr>
          <w:fldChar w:fldCharType="separate"/>
        </w:r>
        <w:r w:rsidDel="00A736B6">
          <w:rPr>
            <w:noProof/>
          </w:rPr>
          <w:delText>10</w:delText>
        </w:r>
        <w:r w:rsidDel="00A736B6">
          <w:rPr>
            <w:noProof/>
          </w:rPr>
          <w:fldChar w:fldCharType="end"/>
        </w:r>
      </w:del>
    </w:p>
    <w:p w14:paraId="38F16E1A" w14:textId="735CC512" w:rsidR="00004DC9" w:rsidDel="00A736B6" w:rsidRDefault="00004DC9">
      <w:pPr>
        <w:pStyle w:val="TOC2"/>
        <w:rPr>
          <w:del w:id="76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70" w:author="Anders Askerup - Rapporteur" w:date="2024-10-18T12:11:00Z" w16du:dateUtc="2024-10-18T17:11:00Z">
        <w:r w:rsidDel="00A736B6">
          <w:rPr>
            <w:noProof/>
          </w:rPr>
          <w:delText>3.2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Symbols</w:delText>
        </w:r>
        <w:r w:rsidDel="00A736B6">
          <w:rPr>
            <w:noProof/>
          </w:rPr>
          <w:tab/>
        </w:r>
        <w:r w:rsidDel="00A736B6">
          <w:rPr>
            <w:noProof/>
          </w:rPr>
          <w:fldChar w:fldCharType="begin" w:fldLock="1"/>
        </w:r>
        <w:r w:rsidDel="00A736B6">
          <w:rPr>
            <w:noProof/>
          </w:rPr>
          <w:delInstrText xml:space="preserve"> PAGEREF _Toc169755738 \h </w:delInstrText>
        </w:r>
        <w:r w:rsidDel="00A736B6">
          <w:rPr>
            <w:noProof/>
          </w:rPr>
        </w:r>
        <w:r w:rsidDel="00A736B6">
          <w:rPr>
            <w:noProof/>
          </w:rPr>
          <w:fldChar w:fldCharType="separate"/>
        </w:r>
        <w:r w:rsidDel="00A736B6">
          <w:rPr>
            <w:noProof/>
          </w:rPr>
          <w:delText>10</w:delText>
        </w:r>
        <w:r w:rsidDel="00A736B6">
          <w:rPr>
            <w:noProof/>
          </w:rPr>
          <w:fldChar w:fldCharType="end"/>
        </w:r>
      </w:del>
    </w:p>
    <w:p w14:paraId="2119AC4C" w14:textId="2E445F2B" w:rsidR="00004DC9" w:rsidDel="00A736B6" w:rsidRDefault="00004DC9">
      <w:pPr>
        <w:pStyle w:val="TOC2"/>
        <w:rPr>
          <w:del w:id="77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72" w:author="Anders Askerup - Rapporteur" w:date="2024-10-18T12:11:00Z" w16du:dateUtc="2024-10-18T17:11:00Z">
        <w:r w:rsidDel="00A736B6">
          <w:rPr>
            <w:noProof/>
          </w:rPr>
          <w:delText>3.3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Abbreviations</w:delText>
        </w:r>
        <w:r w:rsidDel="00A736B6">
          <w:rPr>
            <w:noProof/>
          </w:rPr>
          <w:tab/>
        </w:r>
        <w:r w:rsidDel="00A736B6">
          <w:rPr>
            <w:noProof/>
          </w:rPr>
          <w:fldChar w:fldCharType="begin" w:fldLock="1"/>
        </w:r>
        <w:r w:rsidDel="00A736B6">
          <w:rPr>
            <w:noProof/>
          </w:rPr>
          <w:delInstrText xml:space="preserve"> PAGEREF _Toc169755739 \h </w:delInstrText>
        </w:r>
        <w:r w:rsidDel="00A736B6">
          <w:rPr>
            <w:noProof/>
          </w:rPr>
        </w:r>
        <w:r w:rsidDel="00A736B6">
          <w:rPr>
            <w:noProof/>
          </w:rPr>
          <w:fldChar w:fldCharType="separate"/>
        </w:r>
        <w:r w:rsidDel="00A736B6">
          <w:rPr>
            <w:noProof/>
          </w:rPr>
          <w:delText>10</w:delText>
        </w:r>
        <w:r w:rsidDel="00A736B6">
          <w:rPr>
            <w:noProof/>
          </w:rPr>
          <w:fldChar w:fldCharType="end"/>
        </w:r>
      </w:del>
    </w:p>
    <w:p w14:paraId="70F392B5" w14:textId="33B54D75" w:rsidR="00004DC9" w:rsidDel="00A736B6" w:rsidRDefault="00004DC9">
      <w:pPr>
        <w:pStyle w:val="TOC1"/>
        <w:rPr>
          <w:del w:id="77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74" w:author="Anders Askerup - Rapporteur" w:date="2024-10-18T12:11:00Z" w16du:dateUtc="2024-10-18T17:11:00Z">
        <w:r w:rsidDel="00A736B6">
          <w:rPr>
            <w:noProof/>
          </w:rPr>
          <w:delText>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Overview</w:delText>
        </w:r>
        <w:r w:rsidDel="00A736B6">
          <w:rPr>
            <w:noProof/>
          </w:rPr>
          <w:tab/>
        </w:r>
        <w:r w:rsidDel="00A736B6">
          <w:rPr>
            <w:noProof/>
          </w:rPr>
          <w:fldChar w:fldCharType="begin" w:fldLock="1"/>
        </w:r>
        <w:r w:rsidDel="00A736B6">
          <w:rPr>
            <w:noProof/>
          </w:rPr>
          <w:delInstrText xml:space="preserve"> PAGEREF _Toc169755740 \h </w:delInstrText>
        </w:r>
        <w:r w:rsidDel="00A736B6">
          <w:rPr>
            <w:noProof/>
          </w:rPr>
        </w:r>
        <w:r w:rsidDel="00A736B6">
          <w:rPr>
            <w:noProof/>
          </w:rPr>
          <w:fldChar w:fldCharType="separate"/>
        </w:r>
        <w:r w:rsidDel="00A736B6">
          <w:rPr>
            <w:noProof/>
          </w:rPr>
          <w:delText>10</w:delText>
        </w:r>
        <w:r w:rsidDel="00A736B6">
          <w:rPr>
            <w:noProof/>
          </w:rPr>
          <w:fldChar w:fldCharType="end"/>
        </w:r>
      </w:del>
    </w:p>
    <w:p w14:paraId="4B50254F" w14:textId="7A39A44C" w:rsidR="00004DC9" w:rsidDel="00A736B6" w:rsidRDefault="00004DC9">
      <w:pPr>
        <w:pStyle w:val="TOC1"/>
        <w:rPr>
          <w:del w:id="77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76" w:author="Anders Askerup - Rapporteur" w:date="2024-10-18T12:11:00Z" w16du:dateUtc="2024-10-18T17:11:00Z">
        <w:r w:rsidDel="00A736B6">
          <w:rPr>
            <w:noProof/>
          </w:rPr>
          <w:delText>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Services offered by the UDSF</w:delText>
        </w:r>
        <w:r w:rsidDel="00A736B6">
          <w:rPr>
            <w:noProof/>
          </w:rPr>
          <w:tab/>
        </w:r>
        <w:r w:rsidDel="00A736B6">
          <w:rPr>
            <w:noProof/>
          </w:rPr>
          <w:fldChar w:fldCharType="begin" w:fldLock="1"/>
        </w:r>
        <w:r w:rsidDel="00A736B6">
          <w:rPr>
            <w:noProof/>
          </w:rPr>
          <w:delInstrText xml:space="preserve"> PAGEREF _Toc169755741 \h </w:delInstrText>
        </w:r>
        <w:r w:rsidDel="00A736B6">
          <w:rPr>
            <w:noProof/>
          </w:rPr>
        </w:r>
        <w:r w:rsidDel="00A736B6">
          <w:rPr>
            <w:noProof/>
          </w:rPr>
          <w:fldChar w:fldCharType="separate"/>
        </w:r>
        <w:r w:rsidDel="00A736B6">
          <w:rPr>
            <w:noProof/>
          </w:rPr>
          <w:delText>11</w:delText>
        </w:r>
        <w:r w:rsidDel="00A736B6">
          <w:rPr>
            <w:noProof/>
          </w:rPr>
          <w:fldChar w:fldCharType="end"/>
        </w:r>
      </w:del>
    </w:p>
    <w:p w14:paraId="5CB435C4" w14:textId="69B6054A" w:rsidR="00004DC9" w:rsidDel="00A736B6" w:rsidRDefault="00004DC9">
      <w:pPr>
        <w:pStyle w:val="TOC2"/>
        <w:rPr>
          <w:del w:id="77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78" w:author="Anders Askerup - Rapporteur" w:date="2024-10-18T12:11:00Z" w16du:dateUtc="2024-10-18T17:11:00Z">
        <w:r w:rsidDel="00A736B6">
          <w:rPr>
            <w:noProof/>
          </w:rPr>
          <w:delText>5.1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Introduction</w:delText>
        </w:r>
        <w:r w:rsidDel="00A736B6">
          <w:rPr>
            <w:noProof/>
          </w:rPr>
          <w:tab/>
        </w:r>
        <w:r w:rsidDel="00A736B6">
          <w:rPr>
            <w:noProof/>
          </w:rPr>
          <w:fldChar w:fldCharType="begin" w:fldLock="1"/>
        </w:r>
        <w:r w:rsidDel="00A736B6">
          <w:rPr>
            <w:noProof/>
          </w:rPr>
          <w:delInstrText xml:space="preserve"> PAGEREF _Toc169755742 \h </w:delInstrText>
        </w:r>
        <w:r w:rsidDel="00A736B6">
          <w:rPr>
            <w:noProof/>
          </w:rPr>
        </w:r>
        <w:r w:rsidDel="00A736B6">
          <w:rPr>
            <w:noProof/>
          </w:rPr>
          <w:fldChar w:fldCharType="separate"/>
        </w:r>
        <w:r w:rsidDel="00A736B6">
          <w:rPr>
            <w:noProof/>
          </w:rPr>
          <w:delText>11</w:delText>
        </w:r>
        <w:r w:rsidDel="00A736B6">
          <w:rPr>
            <w:noProof/>
          </w:rPr>
          <w:fldChar w:fldCharType="end"/>
        </w:r>
      </w:del>
    </w:p>
    <w:p w14:paraId="087F99E4" w14:textId="1C3AB26D" w:rsidR="00004DC9" w:rsidDel="00A736B6" w:rsidRDefault="00004DC9">
      <w:pPr>
        <w:pStyle w:val="TOC2"/>
        <w:rPr>
          <w:del w:id="77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80" w:author="Anders Askerup - Rapporteur" w:date="2024-10-18T12:11:00Z" w16du:dateUtc="2024-10-18T17:11:00Z">
        <w:r w:rsidDel="00A736B6">
          <w:rPr>
            <w:noProof/>
          </w:rPr>
          <w:delText>5.2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Nudsf_DataRepository Service</w:delText>
        </w:r>
        <w:r w:rsidDel="00A736B6">
          <w:rPr>
            <w:noProof/>
          </w:rPr>
          <w:tab/>
        </w:r>
        <w:r w:rsidDel="00A736B6">
          <w:rPr>
            <w:noProof/>
          </w:rPr>
          <w:fldChar w:fldCharType="begin" w:fldLock="1"/>
        </w:r>
        <w:r w:rsidDel="00A736B6">
          <w:rPr>
            <w:noProof/>
          </w:rPr>
          <w:delInstrText xml:space="preserve"> PAGEREF _Toc169755743 \h </w:delInstrText>
        </w:r>
        <w:r w:rsidDel="00A736B6">
          <w:rPr>
            <w:noProof/>
          </w:rPr>
        </w:r>
        <w:r w:rsidDel="00A736B6">
          <w:rPr>
            <w:noProof/>
          </w:rPr>
          <w:fldChar w:fldCharType="separate"/>
        </w:r>
        <w:r w:rsidDel="00A736B6">
          <w:rPr>
            <w:noProof/>
          </w:rPr>
          <w:delText>11</w:delText>
        </w:r>
        <w:r w:rsidDel="00A736B6">
          <w:rPr>
            <w:noProof/>
          </w:rPr>
          <w:fldChar w:fldCharType="end"/>
        </w:r>
      </w:del>
    </w:p>
    <w:p w14:paraId="223F72B5" w14:textId="0179191F" w:rsidR="00004DC9" w:rsidDel="00A736B6" w:rsidRDefault="00004DC9">
      <w:pPr>
        <w:pStyle w:val="TOC3"/>
        <w:rPr>
          <w:del w:id="78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82" w:author="Anders Askerup - Rapporteur" w:date="2024-10-18T12:11:00Z" w16du:dateUtc="2024-10-18T17:11:00Z">
        <w:r w:rsidDel="00A736B6">
          <w:rPr>
            <w:noProof/>
          </w:rPr>
          <w:delText>5.2.1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Service Description</w:delText>
        </w:r>
        <w:r w:rsidDel="00A736B6">
          <w:rPr>
            <w:noProof/>
          </w:rPr>
          <w:tab/>
        </w:r>
        <w:r w:rsidDel="00A736B6">
          <w:rPr>
            <w:noProof/>
          </w:rPr>
          <w:fldChar w:fldCharType="begin" w:fldLock="1"/>
        </w:r>
        <w:r w:rsidDel="00A736B6">
          <w:rPr>
            <w:noProof/>
          </w:rPr>
          <w:delInstrText xml:space="preserve"> PAGEREF _Toc169755744 \h </w:delInstrText>
        </w:r>
        <w:r w:rsidDel="00A736B6">
          <w:rPr>
            <w:noProof/>
          </w:rPr>
        </w:r>
        <w:r w:rsidDel="00A736B6">
          <w:rPr>
            <w:noProof/>
          </w:rPr>
          <w:fldChar w:fldCharType="separate"/>
        </w:r>
        <w:r w:rsidDel="00A736B6">
          <w:rPr>
            <w:noProof/>
          </w:rPr>
          <w:delText>11</w:delText>
        </w:r>
        <w:r w:rsidDel="00A736B6">
          <w:rPr>
            <w:noProof/>
          </w:rPr>
          <w:fldChar w:fldCharType="end"/>
        </w:r>
      </w:del>
    </w:p>
    <w:p w14:paraId="77204A0A" w14:textId="0EEA5DA4" w:rsidR="00004DC9" w:rsidDel="00A736B6" w:rsidRDefault="00004DC9">
      <w:pPr>
        <w:pStyle w:val="TOC3"/>
        <w:rPr>
          <w:del w:id="78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84" w:author="Anders Askerup - Rapporteur" w:date="2024-10-18T12:11:00Z" w16du:dateUtc="2024-10-18T17:11:00Z">
        <w:r w:rsidDel="00A736B6">
          <w:rPr>
            <w:noProof/>
          </w:rPr>
          <w:delText>5.2.2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Service Operations</w:delText>
        </w:r>
        <w:r w:rsidDel="00A736B6">
          <w:rPr>
            <w:noProof/>
          </w:rPr>
          <w:tab/>
        </w:r>
        <w:r w:rsidDel="00A736B6">
          <w:rPr>
            <w:noProof/>
          </w:rPr>
          <w:fldChar w:fldCharType="begin" w:fldLock="1"/>
        </w:r>
        <w:r w:rsidDel="00A736B6">
          <w:rPr>
            <w:noProof/>
          </w:rPr>
          <w:delInstrText xml:space="preserve"> PAGEREF _Toc169755745 \h </w:delInstrText>
        </w:r>
        <w:r w:rsidDel="00A736B6">
          <w:rPr>
            <w:noProof/>
          </w:rPr>
        </w:r>
        <w:r w:rsidDel="00A736B6">
          <w:rPr>
            <w:noProof/>
          </w:rPr>
          <w:fldChar w:fldCharType="separate"/>
        </w:r>
        <w:r w:rsidDel="00A736B6">
          <w:rPr>
            <w:noProof/>
          </w:rPr>
          <w:delText>11</w:delText>
        </w:r>
        <w:r w:rsidDel="00A736B6">
          <w:rPr>
            <w:noProof/>
          </w:rPr>
          <w:fldChar w:fldCharType="end"/>
        </w:r>
      </w:del>
    </w:p>
    <w:p w14:paraId="2CC55BFE" w14:textId="62A3FBB5" w:rsidR="00004DC9" w:rsidDel="00A736B6" w:rsidRDefault="00004DC9">
      <w:pPr>
        <w:pStyle w:val="TOC4"/>
        <w:rPr>
          <w:del w:id="78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86" w:author="Anders Askerup - Rapporteur" w:date="2024-10-18T12:11:00Z" w16du:dateUtc="2024-10-18T17:11:00Z">
        <w:r w:rsidDel="00A736B6">
          <w:rPr>
            <w:noProof/>
          </w:rPr>
          <w:delText>5.2.2.1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Introduction</w:delText>
        </w:r>
        <w:r w:rsidDel="00A736B6">
          <w:rPr>
            <w:noProof/>
          </w:rPr>
          <w:tab/>
        </w:r>
        <w:r w:rsidDel="00A736B6">
          <w:rPr>
            <w:noProof/>
          </w:rPr>
          <w:fldChar w:fldCharType="begin" w:fldLock="1"/>
        </w:r>
        <w:r w:rsidDel="00A736B6">
          <w:rPr>
            <w:noProof/>
          </w:rPr>
          <w:delInstrText xml:space="preserve"> PAGEREF _Toc169755746 \h </w:delInstrText>
        </w:r>
        <w:r w:rsidDel="00A736B6">
          <w:rPr>
            <w:noProof/>
          </w:rPr>
        </w:r>
        <w:r w:rsidDel="00A736B6">
          <w:rPr>
            <w:noProof/>
          </w:rPr>
          <w:fldChar w:fldCharType="separate"/>
        </w:r>
        <w:r w:rsidDel="00A736B6">
          <w:rPr>
            <w:noProof/>
          </w:rPr>
          <w:delText>11</w:delText>
        </w:r>
        <w:r w:rsidDel="00A736B6">
          <w:rPr>
            <w:noProof/>
          </w:rPr>
          <w:fldChar w:fldCharType="end"/>
        </w:r>
      </w:del>
    </w:p>
    <w:p w14:paraId="2A66EA94" w14:textId="0898C96A" w:rsidR="00004DC9" w:rsidDel="00A736B6" w:rsidRDefault="00004DC9">
      <w:pPr>
        <w:pStyle w:val="TOC4"/>
        <w:rPr>
          <w:del w:id="78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88" w:author="Anders Askerup - Rapporteur" w:date="2024-10-18T12:11:00Z" w16du:dateUtc="2024-10-18T17:11:00Z">
        <w:r w:rsidDel="00A736B6">
          <w:rPr>
            <w:noProof/>
          </w:rPr>
          <w:delText>5.2.2.2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Query</w:delText>
        </w:r>
        <w:r w:rsidDel="00A736B6">
          <w:rPr>
            <w:noProof/>
          </w:rPr>
          <w:tab/>
        </w:r>
        <w:r w:rsidDel="00A736B6">
          <w:rPr>
            <w:noProof/>
          </w:rPr>
          <w:fldChar w:fldCharType="begin" w:fldLock="1"/>
        </w:r>
        <w:r w:rsidDel="00A736B6">
          <w:rPr>
            <w:noProof/>
          </w:rPr>
          <w:delInstrText xml:space="preserve"> PAGEREF _Toc169755747 \h </w:delInstrText>
        </w:r>
        <w:r w:rsidDel="00A736B6">
          <w:rPr>
            <w:noProof/>
          </w:rPr>
        </w:r>
        <w:r w:rsidDel="00A736B6">
          <w:rPr>
            <w:noProof/>
          </w:rPr>
          <w:fldChar w:fldCharType="separate"/>
        </w:r>
        <w:r w:rsidDel="00A736B6">
          <w:rPr>
            <w:noProof/>
          </w:rPr>
          <w:delText>12</w:delText>
        </w:r>
        <w:r w:rsidDel="00A736B6">
          <w:rPr>
            <w:noProof/>
          </w:rPr>
          <w:fldChar w:fldCharType="end"/>
        </w:r>
      </w:del>
    </w:p>
    <w:p w14:paraId="4941F84C" w14:textId="7B103D82" w:rsidR="00004DC9" w:rsidDel="00A736B6" w:rsidRDefault="00004DC9">
      <w:pPr>
        <w:pStyle w:val="TOC5"/>
        <w:rPr>
          <w:del w:id="78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90" w:author="Anders Askerup - Rapporteur" w:date="2024-10-18T12:11:00Z" w16du:dateUtc="2024-10-18T17:11:00Z">
        <w:r w:rsidDel="00A736B6">
          <w:rPr>
            <w:noProof/>
          </w:rPr>
          <w:delText>5.2.2.2.1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_Toc169755748 \h </w:delInstrText>
        </w:r>
        <w:r w:rsidDel="00A736B6">
          <w:rPr>
            <w:noProof/>
          </w:rPr>
        </w:r>
        <w:r w:rsidDel="00A736B6">
          <w:rPr>
            <w:noProof/>
          </w:rPr>
          <w:fldChar w:fldCharType="separate"/>
        </w:r>
        <w:r w:rsidDel="00A736B6">
          <w:rPr>
            <w:noProof/>
          </w:rPr>
          <w:delText>12</w:delText>
        </w:r>
        <w:r w:rsidDel="00A736B6">
          <w:rPr>
            <w:noProof/>
          </w:rPr>
          <w:fldChar w:fldCharType="end"/>
        </w:r>
      </w:del>
    </w:p>
    <w:p w14:paraId="02DF4EDC" w14:textId="76992BD2" w:rsidR="00004DC9" w:rsidDel="00A736B6" w:rsidRDefault="00004DC9">
      <w:pPr>
        <w:pStyle w:val="TOC5"/>
        <w:rPr>
          <w:del w:id="79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92" w:author="Anders Askerup - Rapporteur" w:date="2024-10-18T12:11:00Z" w16du:dateUtc="2024-10-18T17:11:00Z">
        <w:r w:rsidDel="00A736B6">
          <w:rPr>
            <w:noProof/>
          </w:rPr>
          <w:delText>5.2.2.2.2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Record Retrieval</w:delText>
        </w:r>
        <w:r w:rsidDel="00A736B6">
          <w:rPr>
            <w:noProof/>
          </w:rPr>
          <w:tab/>
        </w:r>
        <w:r w:rsidDel="00A736B6">
          <w:rPr>
            <w:noProof/>
          </w:rPr>
          <w:fldChar w:fldCharType="begin" w:fldLock="1"/>
        </w:r>
        <w:r w:rsidDel="00A736B6">
          <w:rPr>
            <w:noProof/>
          </w:rPr>
          <w:delInstrText xml:space="preserve"> PAGEREF _Toc169755749 \h </w:delInstrText>
        </w:r>
        <w:r w:rsidDel="00A736B6">
          <w:rPr>
            <w:noProof/>
          </w:rPr>
        </w:r>
        <w:r w:rsidDel="00A736B6">
          <w:rPr>
            <w:noProof/>
          </w:rPr>
          <w:fldChar w:fldCharType="separate"/>
        </w:r>
        <w:r w:rsidDel="00A736B6">
          <w:rPr>
            <w:noProof/>
          </w:rPr>
          <w:delText>12</w:delText>
        </w:r>
        <w:r w:rsidDel="00A736B6">
          <w:rPr>
            <w:noProof/>
          </w:rPr>
          <w:fldChar w:fldCharType="end"/>
        </w:r>
      </w:del>
    </w:p>
    <w:p w14:paraId="4BE0F9D4" w14:textId="7CE5F82B" w:rsidR="00004DC9" w:rsidDel="00A736B6" w:rsidRDefault="00004DC9">
      <w:pPr>
        <w:pStyle w:val="TOC5"/>
        <w:rPr>
          <w:del w:id="79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94" w:author="Anders Askerup - Rapporteur" w:date="2024-10-18T12:11:00Z" w16du:dateUtc="2024-10-18T17:11:00Z">
        <w:r w:rsidDel="00A736B6">
          <w:rPr>
            <w:noProof/>
          </w:rPr>
          <w:delText>5.2.2.2.3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Meta Retrieval</w:delText>
        </w:r>
        <w:r w:rsidDel="00A736B6">
          <w:rPr>
            <w:noProof/>
          </w:rPr>
          <w:tab/>
        </w:r>
        <w:r w:rsidDel="00A736B6">
          <w:rPr>
            <w:noProof/>
          </w:rPr>
          <w:fldChar w:fldCharType="begin" w:fldLock="1"/>
        </w:r>
        <w:r w:rsidDel="00A736B6">
          <w:rPr>
            <w:noProof/>
          </w:rPr>
          <w:delInstrText xml:space="preserve"> PAGEREF _Toc169755750 \h </w:delInstrText>
        </w:r>
        <w:r w:rsidDel="00A736B6">
          <w:rPr>
            <w:noProof/>
          </w:rPr>
        </w:r>
        <w:r w:rsidDel="00A736B6">
          <w:rPr>
            <w:noProof/>
          </w:rPr>
          <w:fldChar w:fldCharType="separate"/>
        </w:r>
        <w:r w:rsidDel="00A736B6">
          <w:rPr>
            <w:noProof/>
          </w:rPr>
          <w:delText>13</w:delText>
        </w:r>
        <w:r w:rsidDel="00A736B6">
          <w:rPr>
            <w:noProof/>
          </w:rPr>
          <w:fldChar w:fldCharType="end"/>
        </w:r>
      </w:del>
    </w:p>
    <w:p w14:paraId="10DD24CB" w14:textId="43F545C8" w:rsidR="00004DC9" w:rsidDel="00A736B6" w:rsidRDefault="00004DC9">
      <w:pPr>
        <w:pStyle w:val="TOC5"/>
        <w:rPr>
          <w:del w:id="79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96" w:author="Anders Askerup - Rapporteur" w:date="2024-10-18T12:11:00Z" w16du:dateUtc="2024-10-18T17:11:00Z">
        <w:r w:rsidDel="00A736B6">
          <w:rPr>
            <w:noProof/>
          </w:rPr>
          <w:delText>5.2.2.2.4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Blocks Retrieval</w:delText>
        </w:r>
        <w:r w:rsidDel="00A736B6">
          <w:rPr>
            <w:noProof/>
          </w:rPr>
          <w:tab/>
        </w:r>
        <w:r w:rsidDel="00A736B6">
          <w:rPr>
            <w:noProof/>
          </w:rPr>
          <w:fldChar w:fldCharType="begin" w:fldLock="1"/>
        </w:r>
        <w:r w:rsidDel="00A736B6">
          <w:rPr>
            <w:noProof/>
          </w:rPr>
          <w:delInstrText xml:space="preserve"> PAGEREF _Toc169755751 \h </w:delInstrText>
        </w:r>
        <w:r w:rsidDel="00A736B6">
          <w:rPr>
            <w:noProof/>
          </w:rPr>
        </w:r>
        <w:r w:rsidDel="00A736B6">
          <w:rPr>
            <w:noProof/>
          </w:rPr>
          <w:fldChar w:fldCharType="separate"/>
        </w:r>
        <w:r w:rsidDel="00A736B6">
          <w:rPr>
            <w:noProof/>
          </w:rPr>
          <w:delText>13</w:delText>
        </w:r>
        <w:r w:rsidDel="00A736B6">
          <w:rPr>
            <w:noProof/>
          </w:rPr>
          <w:fldChar w:fldCharType="end"/>
        </w:r>
      </w:del>
    </w:p>
    <w:p w14:paraId="0ED94402" w14:textId="663B00A0" w:rsidR="00004DC9" w:rsidDel="00A736B6" w:rsidRDefault="00004DC9">
      <w:pPr>
        <w:pStyle w:val="TOC5"/>
        <w:rPr>
          <w:del w:id="79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798" w:author="Anders Askerup - Rapporteur" w:date="2024-10-18T12:11:00Z" w16du:dateUtc="2024-10-18T17:11:00Z">
        <w:r w:rsidDel="00A736B6">
          <w:rPr>
            <w:noProof/>
          </w:rPr>
          <w:delText>5.2.2.2.5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Block Retrieval</w:delText>
        </w:r>
        <w:r w:rsidDel="00A736B6">
          <w:rPr>
            <w:noProof/>
          </w:rPr>
          <w:tab/>
        </w:r>
        <w:r w:rsidDel="00A736B6">
          <w:rPr>
            <w:noProof/>
          </w:rPr>
          <w:fldChar w:fldCharType="begin" w:fldLock="1"/>
        </w:r>
        <w:r w:rsidDel="00A736B6">
          <w:rPr>
            <w:noProof/>
          </w:rPr>
          <w:delInstrText xml:space="preserve"> PAGEREF _Toc169755752 \h </w:delInstrText>
        </w:r>
        <w:r w:rsidDel="00A736B6">
          <w:rPr>
            <w:noProof/>
          </w:rPr>
        </w:r>
        <w:r w:rsidDel="00A736B6">
          <w:rPr>
            <w:noProof/>
          </w:rPr>
          <w:fldChar w:fldCharType="separate"/>
        </w:r>
        <w:r w:rsidDel="00A736B6">
          <w:rPr>
            <w:noProof/>
          </w:rPr>
          <w:delText>14</w:delText>
        </w:r>
        <w:r w:rsidDel="00A736B6">
          <w:rPr>
            <w:noProof/>
          </w:rPr>
          <w:fldChar w:fldCharType="end"/>
        </w:r>
      </w:del>
    </w:p>
    <w:p w14:paraId="4012C669" w14:textId="1BD67053" w:rsidR="00004DC9" w:rsidDel="00A736B6" w:rsidRDefault="00004DC9">
      <w:pPr>
        <w:pStyle w:val="TOC5"/>
        <w:rPr>
          <w:del w:id="79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00" w:author="Anders Askerup - Rapporteur" w:date="2024-10-18T12:11:00Z" w16du:dateUtc="2024-10-18T17:11:00Z">
        <w:r w:rsidDel="00A736B6">
          <w:rPr>
            <w:noProof/>
          </w:rPr>
          <w:delText>5.2.2.2.6</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Search</w:delText>
        </w:r>
        <w:r w:rsidDel="00A736B6">
          <w:rPr>
            <w:noProof/>
          </w:rPr>
          <w:tab/>
        </w:r>
        <w:r w:rsidDel="00A736B6">
          <w:rPr>
            <w:noProof/>
          </w:rPr>
          <w:fldChar w:fldCharType="begin" w:fldLock="1"/>
        </w:r>
        <w:r w:rsidDel="00A736B6">
          <w:rPr>
            <w:noProof/>
          </w:rPr>
          <w:delInstrText xml:space="preserve"> PAGEREF _Toc169755753 \h </w:delInstrText>
        </w:r>
        <w:r w:rsidDel="00A736B6">
          <w:rPr>
            <w:noProof/>
          </w:rPr>
        </w:r>
        <w:r w:rsidDel="00A736B6">
          <w:rPr>
            <w:noProof/>
          </w:rPr>
          <w:fldChar w:fldCharType="separate"/>
        </w:r>
        <w:r w:rsidDel="00A736B6">
          <w:rPr>
            <w:noProof/>
          </w:rPr>
          <w:delText>15</w:delText>
        </w:r>
        <w:r w:rsidDel="00A736B6">
          <w:rPr>
            <w:noProof/>
          </w:rPr>
          <w:fldChar w:fldCharType="end"/>
        </w:r>
      </w:del>
    </w:p>
    <w:p w14:paraId="2B528123" w14:textId="388E58E6" w:rsidR="00004DC9" w:rsidDel="00A736B6" w:rsidRDefault="00004DC9">
      <w:pPr>
        <w:pStyle w:val="TOC5"/>
        <w:rPr>
          <w:del w:id="80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02" w:author="Anders Askerup - Rapporteur" w:date="2024-10-18T12:11:00Z" w16du:dateUtc="2024-10-18T17:11:00Z">
        <w:r w:rsidDel="00A736B6">
          <w:rPr>
            <w:noProof/>
          </w:rPr>
          <w:delText>5.2.2.2.7</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Subscriptions Retrieval</w:delText>
        </w:r>
        <w:r w:rsidDel="00A736B6">
          <w:rPr>
            <w:noProof/>
          </w:rPr>
          <w:tab/>
        </w:r>
        <w:r w:rsidDel="00A736B6">
          <w:rPr>
            <w:noProof/>
          </w:rPr>
          <w:fldChar w:fldCharType="begin" w:fldLock="1"/>
        </w:r>
        <w:r w:rsidDel="00A736B6">
          <w:rPr>
            <w:noProof/>
          </w:rPr>
          <w:delInstrText xml:space="preserve"> PAGEREF _Toc169755754 \h </w:delInstrText>
        </w:r>
        <w:r w:rsidDel="00A736B6">
          <w:rPr>
            <w:noProof/>
          </w:rPr>
        </w:r>
        <w:r w:rsidDel="00A736B6">
          <w:rPr>
            <w:noProof/>
          </w:rPr>
          <w:fldChar w:fldCharType="separate"/>
        </w:r>
        <w:r w:rsidDel="00A736B6">
          <w:rPr>
            <w:noProof/>
          </w:rPr>
          <w:delText>15</w:delText>
        </w:r>
        <w:r w:rsidDel="00A736B6">
          <w:rPr>
            <w:noProof/>
          </w:rPr>
          <w:fldChar w:fldCharType="end"/>
        </w:r>
      </w:del>
    </w:p>
    <w:p w14:paraId="1730F123" w14:textId="3CD363DF" w:rsidR="00004DC9" w:rsidDel="00A736B6" w:rsidRDefault="00004DC9">
      <w:pPr>
        <w:pStyle w:val="TOC5"/>
        <w:rPr>
          <w:del w:id="80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04" w:author="Anders Askerup - Rapporteur" w:date="2024-10-18T12:11:00Z" w16du:dateUtc="2024-10-18T17:11:00Z">
        <w:r w:rsidDel="00A736B6">
          <w:rPr>
            <w:noProof/>
          </w:rPr>
          <w:delText>5.2.2.2.8</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Individual Subscription Retrieval</w:delText>
        </w:r>
        <w:r w:rsidDel="00A736B6">
          <w:rPr>
            <w:noProof/>
          </w:rPr>
          <w:tab/>
        </w:r>
        <w:r w:rsidDel="00A736B6">
          <w:rPr>
            <w:noProof/>
          </w:rPr>
          <w:fldChar w:fldCharType="begin" w:fldLock="1"/>
        </w:r>
        <w:r w:rsidDel="00A736B6">
          <w:rPr>
            <w:noProof/>
          </w:rPr>
          <w:delInstrText xml:space="preserve"> PAGEREF _Toc169755755 \h </w:delInstrText>
        </w:r>
        <w:r w:rsidDel="00A736B6">
          <w:rPr>
            <w:noProof/>
          </w:rPr>
        </w:r>
        <w:r w:rsidDel="00A736B6">
          <w:rPr>
            <w:noProof/>
          </w:rPr>
          <w:fldChar w:fldCharType="separate"/>
        </w:r>
        <w:r w:rsidDel="00A736B6">
          <w:rPr>
            <w:noProof/>
          </w:rPr>
          <w:delText>16</w:delText>
        </w:r>
        <w:r w:rsidDel="00A736B6">
          <w:rPr>
            <w:noProof/>
          </w:rPr>
          <w:fldChar w:fldCharType="end"/>
        </w:r>
      </w:del>
    </w:p>
    <w:p w14:paraId="4B9F81E3" w14:textId="7198F601" w:rsidR="00004DC9" w:rsidDel="00A736B6" w:rsidRDefault="00004DC9">
      <w:pPr>
        <w:pStyle w:val="TOC5"/>
        <w:rPr>
          <w:del w:id="80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06" w:author="Anders Askerup - Rapporteur" w:date="2024-10-18T12:11:00Z" w16du:dateUtc="2024-10-18T17:11:00Z">
        <w:r w:rsidDel="00A736B6">
          <w:rPr>
            <w:noProof/>
          </w:rPr>
          <w:delText>5.2.2.2.9</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Meta Schema Retrieval</w:delText>
        </w:r>
        <w:r w:rsidDel="00A736B6">
          <w:rPr>
            <w:noProof/>
          </w:rPr>
          <w:tab/>
        </w:r>
        <w:r w:rsidDel="00A736B6">
          <w:rPr>
            <w:noProof/>
          </w:rPr>
          <w:fldChar w:fldCharType="begin" w:fldLock="1"/>
        </w:r>
        <w:r w:rsidDel="00A736B6">
          <w:rPr>
            <w:noProof/>
          </w:rPr>
          <w:delInstrText xml:space="preserve"> PAGEREF _Toc169755756 \h </w:delInstrText>
        </w:r>
        <w:r w:rsidDel="00A736B6">
          <w:rPr>
            <w:noProof/>
          </w:rPr>
        </w:r>
        <w:r w:rsidDel="00A736B6">
          <w:rPr>
            <w:noProof/>
          </w:rPr>
          <w:fldChar w:fldCharType="separate"/>
        </w:r>
        <w:r w:rsidDel="00A736B6">
          <w:rPr>
            <w:noProof/>
          </w:rPr>
          <w:delText>16</w:delText>
        </w:r>
        <w:r w:rsidDel="00A736B6">
          <w:rPr>
            <w:noProof/>
          </w:rPr>
          <w:fldChar w:fldCharType="end"/>
        </w:r>
      </w:del>
    </w:p>
    <w:p w14:paraId="4146C7D1" w14:textId="2C9FC3C5" w:rsidR="00004DC9" w:rsidDel="00A736B6" w:rsidRDefault="00004DC9">
      <w:pPr>
        <w:pStyle w:val="TOC4"/>
        <w:rPr>
          <w:del w:id="80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08" w:author="Anders Askerup - Rapporteur" w:date="2024-10-18T12:11:00Z" w16du:dateUtc="2024-10-18T17:11:00Z">
        <w:r w:rsidDel="00A736B6">
          <w:rPr>
            <w:noProof/>
          </w:rPr>
          <w:delText>5.2.2.3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Create</w:delText>
        </w:r>
        <w:r w:rsidDel="00A736B6">
          <w:rPr>
            <w:noProof/>
          </w:rPr>
          <w:tab/>
        </w:r>
        <w:r w:rsidDel="00A736B6">
          <w:rPr>
            <w:noProof/>
          </w:rPr>
          <w:fldChar w:fldCharType="begin" w:fldLock="1"/>
        </w:r>
        <w:r w:rsidDel="00A736B6">
          <w:rPr>
            <w:noProof/>
          </w:rPr>
          <w:delInstrText xml:space="preserve"> PAGEREF _Toc169755757 \h </w:delInstrText>
        </w:r>
        <w:r w:rsidDel="00A736B6">
          <w:rPr>
            <w:noProof/>
          </w:rPr>
        </w:r>
        <w:r w:rsidDel="00A736B6">
          <w:rPr>
            <w:noProof/>
          </w:rPr>
          <w:fldChar w:fldCharType="separate"/>
        </w:r>
        <w:r w:rsidDel="00A736B6">
          <w:rPr>
            <w:noProof/>
          </w:rPr>
          <w:delText>17</w:delText>
        </w:r>
        <w:r w:rsidDel="00A736B6">
          <w:rPr>
            <w:noProof/>
          </w:rPr>
          <w:fldChar w:fldCharType="end"/>
        </w:r>
      </w:del>
    </w:p>
    <w:p w14:paraId="536C7B69" w14:textId="7A1FF113" w:rsidR="00004DC9" w:rsidDel="00A736B6" w:rsidRDefault="00004DC9">
      <w:pPr>
        <w:pStyle w:val="TOC5"/>
        <w:rPr>
          <w:del w:id="80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10" w:author="Anders Askerup - Rapporteur" w:date="2024-10-18T12:11:00Z" w16du:dateUtc="2024-10-18T17:11:00Z">
        <w:r w:rsidDel="00A736B6">
          <w:rPr>
            <w:noProof/>
          </w:rPr>
          <w:delText>5.2.2.3.1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_Toc169755758 \h </w:delInstrText>
        </w:r>
        <w:r w:rsidDel="00A736B6">
          <w:rPr>
            <w:noProof/>
          </w:rPr>
        </w:r>
        <w:r w:rsidDel="00A736B6">
          <w:rPr>
            <w:noProof/>
          </w:rPr>
          <w:fldChar w:fldCharType="separate"/>
        </w:r>
        <w:r w:rsidDel="00A736B6">
          <w:rPr>
            <w:noProof/>
          </w:rPr>
          <w:delText>17</w:delText>
        </w:r>
        <w:r w:rsidDel="00A736B6">
          <w:rPr>
            <w:noProof/>
          </w:rPr>
          <w:fldChar w:fldCharType="end"/>
        </w:r>
      </w:del>
    </w:p>
    <w:p w14:paraId="03C746DC" w14:textId="29A8108D" w:rsidR="00004DC9" w:rsidDel="00A736B6" w:rsidRDefault="00004DC9">
      <w:pPr>
        <w:pStyle w:val="TOC5"/>
        <w:rPr>
          <w:del w:id="81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12" w:author="Anders Askerup - Rapporteur" w:date="2024-10-18T12:11:00Z" w16du:dateUtc="2024-10-18T17:11:00Z">
        <w:r w:rsidDel="00A736B6">
          <w:rPr>
            <w:noProof/>
          </w:rPr>
          <w:delText>5.2.2.3.2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Record Create</w:delText>
        </w:r>
        <w:r w:rsidDel="00A736B6">
          <w:rPr>
            <w:noProof/>
          </w:rPr>
          <w:tab/>
        </w:r>
        <w:r w:rsidDel="00A736B6">
          <w:rPr>
            <w:noProof/>
          </w:rPr>
          <w:fldChar w:fldCharType="begin" w:fldLock="1"/>
        </w:r>
        <w:r w:rsidDel="00A736B6">
          <w:rPr>
            <w:noProof/>
          </w:rPr>
          <w:delInstrText xml:space="preserve"> PAGEREF _Toc169755759 \h </w:delInstrText>
        </w:r>
        <w:r w:rsidDel="00A736B6">
          <w:rPr>
            <w:noProof/>
          </w:rPr>
        </w:r>
        <w:r w:rsidDel="00A736B6">
          <w:rPr>
            <w:noProof/>
          </w:rPr>
          <w:fldChar w:fldCharType="separate"/>
        </w:r>
        <w:r w:rsidDel="00A736B6">
          <w:rPr>
            <w:noProof/>
          </w:rPr>
          <w:delText>17</w:delText>
        </w:r>
        <w:r w:rsidDel="00A736B6">
          <w:rPr>
            <w:noProof/>
          </w:rPr>
          <w:fldChar w:fldCharType="end"/>
        </w:r>
      </w:del>
    </w:p>
    <w:p w14:paraId="0EF625FD" w14:textId="5E9AFD45" w:rsidR="00004DC9" w:rsidDel="00A736B6" w:rsidRDefault="00004DC9">
      <w:pPr>
        <w:pStyle w:val="TOC5"/>
        <w:rPr>
          <w:del w:id="81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14" w:author="Anders Askerup - Rapporteur" w:date="2024-10-18T12:11:00Z" w16du:dateUtc="2024-10-18T17:11:00Z">
        <w:r w:rsidDel="00A736B6">
          <w:rPr>
            <w:noProof/>
          </w:rPr>
          <w:delText>5.2.2.3.3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Block Create</w:delText>
        </w:r>
        <w:r w:rsidDel="00A736B6">
          <w:rPr>
            <w:noProof/>
          </w:rPr>
          <w:tab/>
        </w:r>
        <w:r w:rsidDel="00A736B6">
          <w:rPr>
            <w:noProof/>
          </w:rPr>
          <w:fldChar w:fldCharType="begin" w:fldLock="1"/>
        </w:r>
        <w:r w:rsidDel="00A736B6">
          <w:rPr>
            <w:noProof/>
          </w:rPr>
          <w:delInstrText xml:space="preserve"> PAGEREF _Toc169755760 \h </w:delInstrText>
        </w:r>
        <w:r w:rsidDel="00A736B6">
          <w:rPr>
            <w:noProof/>
          </w:rPr>
        </w:r>
        <w:r w:rsidDel="00A736B6">
          <w:rPr>
            <w:noProof/>
          </w:rPr>
          <w:fldChar w:fldCharType="separate"/>
        </w:r>
        <w:r w:rsidDel="00A736B6">
          <w:rPr>
            <w:noProof/>
          </w:rPr>
          <w:delText>17</w:delText>
        </w:r>
        <w:r w:rsidDel="00A736B6">
          <w:rPr>
            <w:noProof/>
          </w:rPr>
          <w:fldChar w:fldCharType="end"/>
        </w:r>
      </w:del>
    </w:p>
    <w:p w14:paraId="141C1A01" w14:textId="0E246414" w:rsidR="00004DC9" w:rsidDel="00A736B6" w:rsidRDefault="00004DC9">
      <w:pPr>
        <w:pStyle w:val="TOC5"/>
        <w:rPr>
          <w:del w:id="81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16" w:author="Anders Askerup - Rapporteur" w:date="2024-10-18T12:11:00Z" w16du:dateUtc="2024-10-18T17:11:00Z">
        <w:r w:rsidDel="00A736B6">
          <w:rPr>
            <w:noProof/>
          </w:rPr>
          <w:delText>5.2.2.3.4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Meta Schema Create</w:delText>
        </w:r>
        <w:r w:rsidDel="00A736B6">
          <w:rPr>
            <w:noProof/>
          </w:rPr>
          <w:tab/>
        </w:r>
        <w:r w:rsidDel="00A736B6">
          <w:rPr>
            <w:noProof/>
          </w:rPr>
          <w:fldChar w:fldCharType="begin" w:fldLock="1"/>
        </w:r>
        <w:r w:rsidDel="00A736B6">
          <w:rPr>
            <w:noProof/>
          </w:rPr>
          <w:delInstrText xml:space="preserve"> PAGEREF _Toc169755761 \h </w:delInstrText>
        </w:r>
        <w:r w:rsidDel="00A736B6">
          <w:rPr>
            <w:noProof/>
          </w:rPr>
        </w:r>
        <w:r w:rsidDel="00A736B6">
          <w:rPr>
            <w:noProof/>
          </w:rPr>
          <w:fldChar w:fldCharType="separate"/>
        </w:r>
        <w:r w:rsidDel="00A736B6">
          <w:rPr>
            <w:noProof/>
          </w:rPr>
          <w:delText>18</w:delText>
        </w:r>
        <w:r w:rsidDel="00A736B6">
          <w:rPr>
            <w:noProof/>
          </w:rPr>
          <w:fldChar w:fldCharType="end"/>
        </w:r>
      </w:del>
    </w:p>
    <w:p w14:paraId="151E4998" w14:textId="6FCF6336" w:rsidR="00004DC9" w:rsidDel="00A736B6" w:rsidRDefault="00004DC9">
      <w:pPr>
        <w:pStyle w:val="TOC4"/>
        <w:rPr>
          <w:del w:id="81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18" w:author="Anders Askerup - Rapporteur" w:date="2024-10-18T12:11:00Z" w16du:dateUtc="2024-10-18T17:11:00Z">
        <w:r w:rsidDel="00A736B6">
          <w:rPr>
            <w:noProof/>
          </w:rPr>
          <w:delText>5.2.2.4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Update</w:delText>
        </w:r>
        <w:r w:rsidDel="00A736B6">
          <w:rPr>
            <w:noProof/>
          </w:rPr>
          <w:tab/>
        </w:r>
        <w:r w:rsidDel="00A736B6">
          <w:rPr>
            <w:noProof/>
          </w:rPr>
          <w:fldChar w:fldCharType="begin" w:fldLock="1"/>
        </w:r>
        <w:r w:rsidDel="00A736B6">
          <w:rPr>
            <w:noProof/>
          </w:rPr>
          <w:delInstrText xml:space="preserve"> PAGEREF _Toc169755762 \h </w:delInstrText>
        </w:r>
        <w:r w:rsidDel="00A736B6">
          <w:rPr>
            <w:noProof/>
          </w:rPr>
        </w:r>
        <w:r w:rsidDel="00A736B6">
          <w:rPr>
            <w:noProof/>
          </w:rPr>
          <w:fldChar w:fldCharType="separate"/>
        </w:r>
        <w:r w:rsidDel="00A736B6">
          <w:rPr>
            <w:noProof/>
          </w:rPr>
          <w:delText>18</w:delText>
        </w:r>
        <w:r w:rsidDel="00A736B6">
          <w:rPr>
            <w:noProof/>
          </w:rPr>
          <w:fldChar w:fldCharType="end"/>
        </w:r>
      </w:del>
    </w:p>
    <w:p w14:paraId="45FA0CA8" w14:textId="40DE637E" w:rsidR="00004DC9" w:rsidDel="00A736B6" w:rsidRDefault="00004DC9">
      <w:pPr>
        <w:pStyle w:val="TOC5"/>
        <w:rPr>
          <w:del w:id="81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20" w:author="Anders Askerup - Rapporteur" w:date="2024-10-18T12:11:00Z" w16du:dateUtc="2024-10-18T17:11:00Z">
        <w:r w:rsidDel="00A736B6">
          <w:rPr>
            <w:noProof/>
          </w:rPr>
          <w:delText>5.2.2.4.1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_Toc169755763 \h </w:delInstrText>
        </w:r>
        <w:r w:rsidDel="00A736B6">
          <w:rPr>
            <w:noProof/>
          </w:rPr>
        </w:r>
        <w:r w:rsidDel="00A736B6">
          <w:rPr>
            <w:noProof/>
          </w:rPr>
          <w:fldChar w:fldCharType="separate"/>
        </w:r>
        <w:r w:rsidDel="00A736B6">
          <w:rPr>
            <w:noProof/>
          </w:rPr>
          <w:delText>18</w:delText>
        </w:r>
        <w:r w:rsidDel="00A736B6">
          <w:rPr>
            <w:noProof/>
          </w:rPr>
          <w:fldChar w:fldCharType="end"/>
        </w:r>
      </w:del>
    </w:p>
    <w:p w14:paraId="24C46AF7" w14:textId="3A878054" w:rsidR="00004DC9" w:rsidDel="00A736B6" w:rsidRDefault="00004DC9">
      <w:pPr>
        <w:pStyle w:val="TOC5"/>
        <w:rPr>
          <w:del w:id="82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22" w:author="Anders Askerup - Rapporteur" w:date="2024-10-18T12:11:00Z" w16du:dateUtc="2024-10-18T17:11:00Z">
        <w:r w:rsidDel="00A736B6">
          <w:rPr>
            <w:noProof/>
          </w:rPr>
          <w:delText>5.2.2.4.2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Record Update</w:delText>
        </w:r>
        <w:r w:rsidDel="00A736B6">
          <w:rPr>
            <w:noProof/>
          </w:rPr>
          <w:tab/>
        </w:r>
        <w:r w:rsidDel="00A736B6">
          <w:rPr>
            <w:noProof/>
          </w:rPr>
          <w:fldChar w:fldCharType="begin" w:fldLock="1"/>
        </w:r>
        <w:r w:rsidDel="00A736B6">
          <w:rPr>
            <w:noProof/>
          </w:rPr>
          <w:delInstrText xml:space="preserve"> PAGEREF _Toc169755764 \h </w:delInstrText>
        </w:r>
        <w:r w:rsidDel="00A736B6">
          <w:rPr>
            <w:noProof/>
          </w:rPr>
        </w:r>
        <w:r w:rsidDel="00A736B6">
          <w:rPr>
            <w:noProof/>
          </w:rPr>
          <w:fldChar w:fldCharType="separate"/>
        </w:r>
        <w:r w:rsidDel="00A736B6">
          <w:rPr>
            <w:noProof/>
          </w:rPr>
          <w:delText>19</w:delText>
        </w:r>
        <w:r w:rsidDel="00A736B6">
          <w:rPr>
            <w:noProof/>
          </w:rPr>
          <w:fldChar w:fldCharType="end"/>
        </w:r>
      </w:del>
    </w:p>
    <w:p w14:paraId="1E4848B8" w14:textId="1CDD027B" w:rsidR="00004DC9" w:rsidDel="00A736B6" w:rsidRDefault="00004DC9">
      <w:pPr>
        <w:pStyle w:val="TOC5"/>
        <w:rPr>
          <w:del w:id="82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24" w:author="Anders Askerup - Rapporteur" w:date="2024-10-18T12:11:00Z" w16du:dateUtc="2024-10-18T17:11:00Z">
        <w:r w:rsidDel="00A736B6">
          <w:rPr>
            <w:noProof/>
          </w:rPr>
          <w:delText>5.2.2.4.3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Block Update</w:delText>
        </w:r>
        <w:r w:rsidDel="00A736B6">
          <w:rPr>
            <w:noProof/>
          </w:rPr>
          <w:tab/>
        </w:r>
        <w:r w:rsidDel="00A736B6">
          <w:rPr>
            <w:noProof/>
          </w:rPr>
          <w:fldChar w:fldCharType="begin" w:fldLock="1"/>
        </w:r>
        <w:r w:rsidDel="00A736B6">
          <w:rPr>
            <w:noProof/>
          </w:rPr>
          <w:delInstrText xml:space="preserve"> PAGEREF _Toc169755765 \h </w:delInstrText>
        </w:r>
        <w:r w:rsidDel="00A736B6">
          <w:rPr>
            <w:noProof/>
          </w:rPr>
        </w:r>
        <w:r w:rsidDel="00A736B6">
          <w:rPr>
            <w:noProof/>
          </w:rPr>
          <w:fldChar w:fldCharType="separate"/>
        </w:r>
        <w:r w:rsidDel="00A736B6">
          <w:rPr>
            <w:noProof/>
          </w:rPr>
          <w:delText>19</w:delText>
        </w:r>
        <w:r w:rsidDel="00A736B6">
          <w:rPr>
            <w:noProof/>
          </w:rPr>
          <w:fldChar w:fldCharType="end"/>
        </w:r>
      </w:del>
    </w:p>
    <w:p w14:paraId="561A7D27" w14:textId="50730F12" w:rsidR="00004DC9" w:rsidDel="00A736B6" w:rsidRDefault="00004DC9">
      <w:pPr>
        <w:pStyle w:val="TOC5"/>
        <w:rPr>
          <w:del w:id="82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26" w:author="Anders Askerup - Rapporteur" w:date="2024-10-18T12:11:00Z" w16du:dateUtc="2024-10-18T17:11:00Z">
        <w:r w:rsidDel="00A736B6">
          <w:rPr>
            <w:noProof/>
          </w:rPr>
          <w:delText>5.2.2.4.4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Meta Update</w:delText>
        </w:r>
        <w:r w:rsidDel="00A736B6">
          <w:rPr>
            <w:noProof/>
          </w:rPr>
          <w:tab/>
        </w:r>
        <w:r w:rsidDel="00A736B6">
          <w:rPr>
            <w:noProof/>
          </w:rPr>
          <w:fldChar w:fldCharType="begin" w:fldLock="1"/>
        </w:r>
        <w:r w:rsidDel="00A736B6">
          <w:rPr>
            <w:noProof/>
          </w:rPr>
          <w:delInstrText xml:space="preserve"> PAGEREF _Toc169755766 \h </w:delInstrText>
        </w:r>
        <w:r w:rsidDel="00A736B6">
          <w:rPr>
            <w:noProof/>
          </w:rPr>
        </w:r>
        <w:r w:rsidDel="00A736B6">
          <w:rPr>
            <w:noProof/>
          </w:rPr>
          <w:fldChar w:fldCharType="separate"/>
        </w:r>
        <w:r w:rsidDel="00A736B6">
          <w:rPr>
            <w:noProof/>
          </w:rPr>
          <w:delText>20</w:delText>
        </w:r>
        <w:r w:rsidDel="00A736B6">
          <w:rPr>
            <w:noProof/>
          </w:rPr>
          <w:fldChar w:fldCharType="end"/>
        </w:r>
      </w:del>
    </w:p>
    <w:p w14:paraId="514037DB" w14:textId="29B309D2" w:rsidR="00004DC9" w:rsidDel="00A736B6" w:rsidRDefault="00004DC9">
      <w:pPr>
        <w:pStyle w:val="TOC5"/>
        <w:rPr>
          <w:del w:id="82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28" w:author="Anders Askerup - Rapporteur" w:date="2024-10-18T12:11:00Z" w16du:dateUtc="2024-10-18T17:11:00Z">
        <w:r w:rsidDel="00A736B6">
          <w:rPr>
            <w:noProof/>
          </w:rPr>
          <w:delText>5.2.2.4.5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Subscription Notification Update</w:delText>
        </w:r>
        <w:r w:rsidDel="00A736B6">
          <w:rPr>
            <w:noProof/>
          </w:rPr>
          <w:tab/>
        </w:r>
        <w:r w:rsidDel="00A736B6">
          <w:rPr>
            <w:noProof/>
          </w:rPr>
          <w:fldChar w:fldCharType="begin" w:fldLock="1"/>
        </w:r>
        <w:r w:rsidDel="00A736B6">
          <w:rPr>
            <w:noProof/>
          </w:rPr>
          <w:delInstrText xml:space="preserve"> PAGEREF _Toc169755767 \h </w:delInstrText>
        </w:r>
        <w:r w:rsidDel="00A736B6">
          <w:rPr>
            <w:noProof/>
          </w:rPr>
        </w:r>
        <w:r w:rsidDel="00A736B6">
          <w:rPr>
            <w:noProof/>
          </w:rPr>
          <w:fldChar w:fldCharType="separate"/>
        </w:r>
        <w:r w:rsidDel="00A736B6">
          <w:rPr>
            <w:noProof/>
          </w:rPr>
          <w:delText>21</w:delText>
        </w:r>
        <w:r w:rsidDel="00A736B6">
          <w:rPr>
            <w:noProof/>
          </w:rPr>
          <w:fldChar w:fldCharType="end"/>
        </w:r>
      </w:del>
    </w:p>
    <w:p w14:paraId="27AB9B9C" w14:textId="4C0F401E" w:rsidR="00004DC9" w:rsidDel="00A736B6" w:rsidRDefault="00004DC9">
      <w:pPr>
        <w:pStyle w:val="TOC5"/>
        <w:rPr>
          <w:del w:id="82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30" w:author="Anders Askerup - Rapporteur" w:date="2024-10-18T12:11:00Z" w16du:dateUtc="2024-10-18T17:11:00Z">
        <w:r w:rsidDel="00A736B6">
          <w:rPr>
            <w:noProof/>
          </w:rPr>
          <w:delText>5.2.2.4.6</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Subscription Notification Update using PUT</w:delText>
        </w:r>
        <w:r w:rsidDel="00A736B6">
          <w:rPr>
            <w:noProof/>
          </w:rPr>
          <w:tab/>
        </w:r>
        <w:r w:rsidDel="00A736B6">
          <w:rPr>
            <w:noProof/>
          </w:rPr>
          <w:fldChar w:fldCharType="begin" w:fldLock="1"/>
        </w:r>
        <w:r w:rsidDel="00A736B6">
          <w:rPr>
            <w:noProof/>
          </w:rPr>
          <w:delInstrText xml:space="preserve"> PAGEREF _Toc169755768 \h </w:delInstrText>
        </w:r>
        <w:r w:rsidDel="00A736B6">
          <w:rPr>
            <w:noProof/>
          </w:rPr>
        </w:r>
        <w:r w:rsidDel="00A736B6">
          <w:rPr>
            <w:noProof/>
          </w:rPr>
          <w:fldChar w:fldCharType="separate"/>
        </w:r>
        <w:r w:rsidDel="00A736B6">
          <w:rPr>
            <w:noProof/>
          </w:rPr>
          <w:delText>21</w:delText>
        </w:r>
        <w:r w:rsidDel="00A736B6">
          <w:rPr>
            <w:noProof/>
          </w:rPr>
          <w:fldChar w:fldCharType="end"/>
        </w:r>
      </w:del>
    </w:p>
    <w:p w14:paraId="7D7D7B59" w14:textId="54EECD85" w:rsidR="00004DC9" w:rsidDel="00A736B6" w:rsidRDefault="00004DC9">
      <w:pPr>
        <w:pStyle w:val="TOC5"/>
        <w:rPr>
          <w:del w:id="83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32" w:author="Anders Askerup - Rapporteur" w:date="2024-10-18T12:11:00Z" w16du:dateUtc="2024-10-18T17:11:00Z">
        <w:r w:rsidDel="00A736B6">
          <w:rPr>
            <w:noProof/>
          </w:rPr>
          <w:delText>5.2.2.4.7</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Meta Schema Update</w:delText>
        </w:r>
        <w:r w:rsidDel="00A736B6">
          <w:rPr>
            <w:noProof/>
          </w:rPr>
          <w:tab/>
        </w:r>
        <w:r w:rsidDel="00A736B6">
          <w:rPr>
            <w:noProof/>
          </w:rPr>
          <w:fldChar w:fldCharType="begin" w:fldLock="1"/>
        </w:r>
        <w:r w:rsidDel="00A736B6">
          <w:rPr>
            <w:noProof/>
          </w:rPr>
          <w:delInstrText xml:space="preserve"> PAGEREF _Toc169755769 \h </w:delInstrText>
        </w:r>
        <w:r w:rsidDel="00A736B6">
          <w:rPr>
            <w:noProof/>
          </w:rPr>
        </w:r>
        <w:r w:rsidDel="00A736B6">
          <w:rPr>
            <w:noProof/>
          </w:rPr>
          <w:fldChar w:fldCharType="separate"/>
        </w:r>
        <w:r w:rsidDel="00A736B6">
          <w:rPr>
            <w:noProof/>
          </w:rPr>
          <w:delText>22</w:delText>
        </w:r>
        <w:r w:rsidDel="00A736B6">
          <w:rPr>
            <w:noProof/>
          </w:rPr>
          <w:fldChar w:fldCharType="end"/>
        </w:r>
      </w:del>
    </w:p>
    <w:p w14:paraId="51F1F0B4" w14:textId="198E6708" w:rsidR="00004DC9" w:rsidDel="00A736B6" w:rsidRDefault="00004DC9">
      <w:pPr>
        <w:pStyle w:val="TOC5"/>
        <w:rPr>
          <w:del w:id="83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34" w:author="Anders Askerup - Rapporteur" w:date="2024-10-18T12:11:00Z" w16du:dateUtc="2024-10-18T17:11:00Z">
        <w:r w:rsidDel="00A736B6">
          <w:rPr>
            <w:noProof/>
          </w:rPr>
          <w:delText>5.2.2.4.8</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Record Partial Update</w:delText>
        </w:r>
        <w:r w:rsidDel="00A736B6">
          <w:rPr>
            <w:noProof/>
          </w:rPr>
          <w:tab/>
        </w:r>
        <w:r w:rsidDel="00A736B6">
          <w:rPr>
            <w:noProof/>
          </w:rPr>
          <w:fldChar w:fldCharType="begin" w:fldLock="1"/>
        </w:r>
        <w:r w:rsidDel="00A736B6">
          <w:rPr>
            <w:noProof/>
          </w:rPr>
          <w:delInstrText xml:space="preserve"> PAGEREF _Toc169755770 \h </w:delInstrText>
        </w:r>
        <w:r w:rsidDel="00A736B6">
          <w:rPr>
            <w:noProof/>
          </w:rPr>
        </w:r>
        <w:r w:rsidDel="00A736B6">
          <w:rPr>
            <w:noProof/>
          </w:rPr>
          <w:fldChar w:fldCharType="separate"/>
        </w:r>
        <w:r w:rsidDel="00A736B6">
          <w:rPr>
            <w:noProof/>
          </w:rPr>
          <w:delText>23</w:delText>
        </w:r>
        <w:r w:rsidDel="00A736B6">
          <w:rPr>
            <w:noProof/>
          </w:rPr>
          <w:fldChar w:fldCharType="end"/>
        </w:r>
      </w:del>
    </w:p>
    <w:p w14:paraId="49AC0E78" w14:textId="7F0AC35B" w:rsidR="00004DC9" w:rsidDel="00A736B6" w:rsidRDefault="00004DC9">
      <w:pPr>
        <w:pStyle w:val="TOC4"/>
        <w:rPr>
          <w:del w:id="83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36" w:author="Anders Askerup - Rapporteur" w:date="2024-10-18T12:11:00Z" w16du:dateUtc="2024-10-18T17:11:00Z">
        <w:r w:rsidDel="00A736B6">
          <w:rPr>
            <w:noProof/>
          </w:rPr>
          <w:delText>5.2.2.5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Delete</w:delText>
        </w:r>
        <w:r w:rsidDel="00A736B6">
          <w:rPr>
            <w:noProof/>
          </w:rPr>
          <w:tab/>
        </w:r>
        <w:r w:rsidDel="00A736B6">
          <w:rPr>
            <w:noProof/>
          </w:rPr>
          <w:fldChar w:fldCharType="begin" w:fldLock="1"/>
        </w:r>
        <w:r w:rsidDel="00A736B6">
          <w:rPr>
            <w:noProof/>
          </w:rPr>
          <w:delInstrText xml:space="preserve"> PAGEREF _Toc169755771 \h </w:delInstrText>
        </w:r>
        <w:r w:rsidDel="00A736B6">
          <w:rPr>
            <w:noProof/>
          </w:rPr>
        </w:r>
        <w:r w:rsidDel="00A736B6">
          <w:rPr>
            <w:noProof/>
          </w:rPr>
          <w:fldChar w:fldCharType="separate"/>
        </w:r>
        <w:r w:rsidDel="00A736B6">
          <w:rPr>
            <w:noProof/>
          </w:rPr>
          <w:delText>23</w:delText>
        </w:r>
        <w:r w:rsidDel="00A736B6">
          <w:rPr>
            <w:noProof/>
          </w:rPr>
          <w:fldChar w:fldCharType="end"/>
        </w:r>
      </w:del>
    </w:p>
    <w:p w14:paraId="68B3ECB4" w14:textId="4768AAE2" w:rsidR="00004DC9" w:rsidDel="00A736B6" w:rsidRDefault="00004DC9">
      <w:pPr>
        <w:pStyle w:val="TOC5"/>
        <w:rPr>
          <w:del w:id="83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38" w:author="Anders Askerup - Rapporteur" w:date="2024-10-18T12:11:00Z" w16du:dateUtc="2024-10-18T17:11:00Z">
        <w:r w:rsidDel="00A736B6">
          <w:rPr>
            <w:noProof/>
          </w:rPr>
          <w:delText>5.2.2.5.1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_Toc169755772 \h </w:delInstrText>
        </w:r>
        <w:r w:rsidDel="00A736B6">
          <w:rPr>
            <w:noProof/>
          </w:rPr>
        </w:r>
        <w:r w:rsidDel="00A736B6">
          <w:rPr>
            <w:noProof/>
          </w:rPr>
          <w:fldChar w:fldCharType="separate"/>
        </w:r>
        <w:r w:rsidDel="00A736B6">
          <w:rPr>
            <w:noProof/>
          </w:rPr>
          <w:delText>23</w:delText>
        </w:r>
        <w:r w:rsidDel="00A736B6">
          <w:rPr>
            <w:noProof/>
          </w:rPr>
          <w:fldChar w:fldCharType="end"/>
        </w:r>
      </w:del>
    </w:p>
    <w:p w14:paraId="598CB0CC" w14:textId="64914C13" w:rsidR="00004DC9" w:rsidDel="00A736B6" w:rsidRDefault="00004DC9">
      <w:pPr>
        <w:pStyle w:val="TOC5"/>
        <w:rPr>
          <w:del w:id="83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40" w:author="Anders Askerup - Rapporteur" w:date="2024-10-18T12:11:00Z" w16du:dateUtc="2024-10-18T17:11:00Z">
        <w:r w:rsidDel="00A736B6">
          <w:rPr>
            <w:noProof/>
          </w:rPr>
          <w:delText>5.2.2.5.2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Record Delete</w:delText>
        </w:r>
        <w:r w:rsidDel="00A736B6">
          <w:rPr>
            <w:noProof/>
          </w:rPr>
          <w:tab/>
        </w:r>
        <w:r w:rsidDel="00A736B6">
          <w:rPr>
            <w:noProof/>
          </w:rPr>
          <w:fldChar w:fldCharType="begin" w:fldLock="1"/>
        </w:r>
        <w:r w:rsidDel="00A736B6">
          <w:rPr>
            <w:noProof/>
          </w:rPr>
          <w:delInstrText xml:space="preserve"> PAGEREF _Toc169755773 \h </w:delInstrText>
        </w:r>
        <w:r w:rsidDel="00A736B6">
          <w:rPr>
            <w:noProof/>
          </w:rPr>
        </w:r>
        <w:r w:rsidDel="00A736B6">
          <w:rPr>
            <w:noProof/>
          </w:rPr>
          <w:fldChar w:fldCharType="separate"/>
        </w:r>
        <w:r w:rsidDel="00A736B6">
          <w:rPr>
            <w:noProof/>
          </w:rPr>
          <w:delText>24</w:delText>
        </w:r>
        <w:r w:rsidDel="00A736B6">
          <w:rPr>
            <w:noProof/>
          </w:rPr>
          <w:fldChar w:fldCharType="end"/>
        </w:r>
      </w:del>
    </w:p>
    <w:p w14:paraId="0567622C" w14:textId="45E26947" w:rsidR="00004DC9" w:rsidDel="00A736B6" w:rsidRDefault="00004DC9">
      <w:pPr>
        <w:pStyle w:val="TOC5"/>
        <w:rPr>
          <w:del w:id="84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42" w:author="Anders Askerup - Rapporteur" w:date="2024-10-18T12:11:00Z" w16du:dateUtc="2024-10-18T17:11:00Z">
        <w:r w:rsidDel="00A736B6">
          <w:rPr>
            <w:noProof/>
          </w:rPr>
          <w:delText>5.2.2.5.3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Block Delete</w:delText>
        </w:r>
        <w:r w:rsidDel="00A736B6">
          <w:rPr>
            <w:noProof/>
          </w:rPr>
          <w:tab/>
        </w:r>
        <w:r w:rsidDel="00A736B6">
          <w:rPr>
            <w:noProof/>
          </w:rPr>
          <w:fldChar w:fldCharType="begin" w:fldLock="1"/>
        </w:r>
        <w:r w:rsidDel="00A736B6">
          <w:rPr>
            <w:noProof/>
          </w:rPr>
          <w:delInstrText xml:space="preserve"> PAGEREF _Toc169755774 \h </w:delInstrText>
        </w:r>
        <w:r w:rsidDel="00A736B6">
          <w:rPr>
            <w:noProof/>
          </w:rPr>
        </w:r>
        <w:r w:rsidDel="00A736B6">
          <w:rPr>
            <w:noProof/>
          </w:rPr>
          <w:fldChar w:fldCharType="separate"/>
        </w:r>
        <w:r w:rsidDel="00A736B6">
          <w:rPr>
            <w:noProof/>
          </w:rPr>
          <w:delText>24</w:delText>
        </w:r>
        <w:r w:rsidDel="00A736B6">
          <w:rPr>
            <w:noProof/>
          </w:rPr>
          <w:fldChar w:fldCharType="end"/>
        </w:r>
      </w:del>
    </w:p>
    <w:p w14:paraId="6A2DE036" w14:textId="368EC69B" w:rsidR="00004DC9" w:rsidDel="00A736B6" w:rsidRDefault="00004DC9">
      <w:pPr>
        <w:pStyle w:val="TOC5"/>
        <w:rPr>
          <w:del w:id="84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44" w:author="Anders Askerup - Rapporteur" w:date="2024-10-18T12:11:00Z" w16du:dateUtc="2024-10-18T17:11:00Z">
        <w:r w:rsidDel="00A736B6">
          <w:rPr>
            <w:noProof/>
          </w:rPr>
          <w:delText>5.2.2.5.4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Meta Schema Delete</w:delText>
        </w:r>
        <w:r w:rsidDel="00A736B6">
          <w:rPr>
            <w:noProof/>
          </w:rPr>
          <w:tab/>
        </w:r>
        <w:r w:rsidDel="00A736B6">
          <w:rPr>
            <w:noProof/>
          </w:rPr>
          <w:fldChar w:fldCharType="begin" w:fldLock="1"/>
        </w:r>
        <w:r w:rsidDel="00A736B6">
          <w:rPr>
            <w:noProof/>
          </w:rPr>
          <w:delInstrText xml:space="preserve"> PAGEREF _Toc169755775 \h </w:delInstrText>
        </w:r>
        <w:r w:rsidDel="00A736B6">
          <w:rPr>
            <w:noProof/>
          </w:rPr>
        </w:r>
        <w:r w:rsidDel="00A736B6">
          <w:rPr>
            <w:noProof/>
          </w:rPr>
          <w:fldChar w:fldCharType="separate"/>
        </w:r>
        <w:r w:rsidDel="00A736B6">
          <w:rPr>
            <w:noProof/>
          </w:rPr>
          <w:delText>25</w:delText>
        </w:r>
        <w:r w:rsidDel="00A736B6">
          <w:rPr>
            <w:noProof/>
          </w:rPr>
          <w:fldChar w:fldCharType="end"/>
        </w:r>
      </w:del>
    </w:p>
    <w:p w14:paraId="7CFF7A97" w14:textId="27CCAFEC" w:rsidR="00004DC9" w:rsidDel="00A736B6" w:rsidRDefault="00004DC9">
      <w:pPr>
        <w:pStyle w:val="TOC5"/>
        <w:rPr>
          <w:del w:id="84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46" w:author="Anders Askerup - Rapporteur" w:date="2024-10-18T12:11:00Z" w16du:dateUtc="2024-10-18T17:11:00Z">
        <w:r w:rsidDel="00A736B6">
          <w:rPr>
            <w:noProof/>
          </w:rPr>
          <w:delText>5.2.2.5.5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Bulk Records Delete</w:delText>
        </w:r>
        <w:r w:rsidDel="00A736B6">
          <w:rPr>
            <w:noProof/>
          </w:rPr>
          <w:tab/>
        </w:r>
        <w:r w:rsidDel="00A736B6">
          <w:rPr>
            <w:noProof/>
          </w:rPr>
          <w:fldChar w:fldCharType="begin" w:fldLock="1"/>
        </w:r>
        <w:r w:rsidDel="00A736B6">
          <w:rPr>
            <w:noProof/>
          </w:rPr>
          <w:delInstrText xml:space="preserve"> PAGEREF _Toc169755776 \h </w:delInstrText>
        </w:r>
        <w:r w:rsidDel="00A736B6">
          <w:rPr>
            <w:noProof/>
          </w:rPr>
        </w:r>
        <w:r w:rsidDel="00A736B6">
          <w:rPr>
            <w:noProof/>
          </w:rPr>
          <w:fldChar w:fldCharType="separate"/>
        </w:r>
        <w:r w:rsidDel="00A736B6">
          <w:rPr>
            <w:noProof/>
          </w:rPr>
          <w:delText>26</w:delText>
        </w:r>
        <w:r w:rsidDel="00A736B6">
          <w:rPr>
            <w:noProof/>
          </w:rPr>
          <w:fldChar w:fldCharType="end"/>
        </w:r>
      </w:del>
    </w:p>
    <w:p w14:paraId="700EE02C" w14:textId="2792A13E" w:rsidR="00004DC9" w:rsidDel="00A736B6" w:rsidRDefault="00004DC9">
      <w:pPr>
        <w:pStyle w:val="TOC4"/>
        <w:rPr>
          <w:del w:id="84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48" w:author="Anders Askerup - Rapporteur" w:date="2024-10-18T12:11:00Z" w16du:dateUtc="2024-10-18T17:11:00Z">
        <w:r w:rsidDel="00A736B6">
          <w:rPr>
            <w:noProof/>
          </w:rPr>
          <w:delText>5.2.2.6</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Notify</w:delText>
        </w:r>
        <w:r w:rsidDel="00A736B6">
          <w:rPr>
            <w:noProof/>
          </w:rPr>
          <w:tab/>
        </w:r>
        <w:r w:rsidDel="00A736B6">
          <w:rPr>
            <w:noProof/>
          </w:rPr>
          <w:fldChar w:fldCharType="begin" w:fldLock="1"/>
        </w:r>
        <w:r w:rsidDel="00A736B6">
          <w:rPr>
            <w:noProof/>
          </w:rPr>
          <w:delInstrText xml:space="preserve"> PAGEREF _Toc169755777 \h </w:delInstrText>
        </w:r>
        <w:r w:rsidDel="00A736B6">
          <w:rPr>
            <w:noProof/>
          </w:rPr>
        </w:r>
        <w:r w:rsidDel="00A736B6">
          <w:rPr>
            <w:noProof/>
          </w:rPr>
          <w:fldChar w:fldCharType="separate"/>
        </w:r>
        <w:r w:rsidDel="00A736B6">
          <w:rPr>
            <w:noProof/>
          </w:rPr>
          <w:delText>26</w:delText>
        </w:r>
        <w:r w:rsidDel="00A736B6">
          <w:rPr>
            <w:noProof/>
          </w:rPr>
          <w:fldChar w:fldCharType="end"/>
        </w:r>
      </w:del>
    </w:p>
    <w:p w14:paraId="05BAF8CA" w14:textId="56EAF0DB" w:rsidR="00004DC9" w:rsidDel="00A736B6" w:rsidRDefault="00004DC9">
      <w:pPr>
        <w:pStyle w:val="TOC5"/>
        <w:rPr>
          <w:del w:id="84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50" w:author="Anders Askerup - Rapporteur" w:date="2024-10-18T12:11:00Z" w16du:dateUtc="2024-10-18T17:11:00Z">
        <w:r w:rsidDel="00A736B6">
          <w:rPr>
            <w:noProof/>
          </w:rPr>
          <w:delText>5.2.2.6.1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_Toc169755778 \h </w:delInstrText>
        </w:r>
        <w:r w:rsidDel="00A736B6">
          <w:rPr>
            <w:noProof/>
          </w:rPr>
        </w:r>
        <w:r w:rsidDel="00A736B6">
          <w:rPr>
            <w:noProof/>
          </w:rPr>
          <w:fldChar w:fldCharType="separate"/>
        </w:r>
        <w:r w:rsidDel="00A736B6">
          <w:rPr>
            <w:noProof/>
          </w:rPr>
          <w:delText>26</w:delText>
        </w:r>
        <w:r w:rsidDel="00A736B6">
          <w:rPr>
            <w:noProof/>
          </w:rPr>
          <w:fldChar w:fldCharType="end"/>
        </w:r>
      </w:del>
    </w:p>
    <w:p w14:paraId="70E71A26" w14:textId="22D73DCA" w:rsidR="00004DC9" w:rsidDel="00A736B6" w:rsidRDefault="00004DC9">
      <w:pPr>
        <w:pStyle w:val="TOC5"/>
        <w:rPr>
          <w:del w:id="85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52" w:author="Anders Askerup - Rapporteur" w:date="2024-10-18T12:11:00Z" w16du:dateUtc="2024-10-18T17:11:00Z">
        <w:r w:rsidDel="00A736B6">
          <w:rPr>
            <w:noProof/>
          </w:rPr>
          <w:delText>5.2.2.6.2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Record Expiry Notify</w:delText>
        </w:r>
        <w:r w:rsidDel="00A736B6">
          <w:rPr>
            <w:noProof/>
          </w:rPr>
          <w:tab/>
        </w:r>
        <w:r w:rsidDel="00A736B6">
          <w:rPr>
            <w:noProof/>
          </w:rPr>
          <w:fldChar w:fldCharType="begin" w:fldLock="1"/>
        </w:r>
        <w:r w:rsidDel="00A736B6">
          <w:rPr>
            <w:noProof/>
          </w:rPr>
          <w:delInstrText xml:space="preserve"> PAGEREF _Toc169755779 \h </w:delInstrText>
        </w:r>
        <w:r w:rsidDel="00A736B6">
          <w:rPr>
            <w:noProof/>
          </w:rPr>
        </w:r>
        <w:r w:rsidDel="00A736B6">
          <w:rPr>
            <w:noProof/>
          </w:rPr>
          <w:fldChar w:fldCharType="separate"/>
        </w:r>
        <w:r w:rsidDel="00A736B6">
          <w:rPr>
            <w:noProof/>
          </w:rPr>
          <w:delText>26</w:delText>
        </w:r>
        <w:r w:rsidDel="00A736B6">
          <w:rPr>
            <w:noProof/>
          </w:rPr>
          <w:fldChar w:fldCharType="end"/>
        </w:r>
      </w:del>
    </w:p>
    <w:p w14:paraId="6CE3098E" w14:textId="7903B5F5" w:rsidR="00004DC9" w:rsidDel="00A736B6" w:rsidRDefault="00004DC9">
      <w:pPr>
        <w:pStyle w:val="TOC5"/>
        <w:rPr>
          <w:del w:id="85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54" w:author="Anders Askerup - Rapporteur" w:date="2024-10-18T12:11:00Z" w16du:dateUtc="2024-10-18T17:11:00Z">
        <w:r w:rsidDel="00A736B6">
          <w:rPr>
            <w:noProof/>
          </w:rPr>
          <w:delText>5.2.2.6.3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Notification due to Data Change</w:delText>
        </w:r>
        <w:r w:rsidDel="00A736B6">
          <w:rPr>
            <w:noProof/>
          </w:rPr>
          <w:tab/>
        </w:r>
        <w:r w:rsidDel="00A736B6">
          <w:rPr>
            <w:noProof/>
          </w:rPr>
          <w:fldChar w:fldCharType="begin" w:fldLock="1"/>
        </w:r>
        <w:r w:rsidDel="00A736B6">
          <w:rPr>
            <w:noProof/>
          </w:rPr>
          <w:delInstrText xml:space="preserve"> PAGEREF _Toc169755780 \h </w:delInstrText>
        </w:r>
        <w:r w:rsidDel="00A736B6">
          <w:rPr>
            <w:noProof/>
          </w:rPr>
        </w:r>
        <w:r w:rsidDel="00A736B6">
          <w:rPr>
            <w:noProof/>
          </w:rPr>
          <w:fldChar w:fldCharType="separate"/>
        </w:r>
        <w:r w:rsidDel="00A736B6">
          <w:rPr>
            <w:noProof/>
          </w:rPr>
          <w:delText>27</w:delText>
        </w:r>
        <w:r w:rsidDel="00A736B6">
          <w:rPr>
            <w:noProof/>
          </w:rPr>
          <w:fldChar w:fldCharType="end"/>
        </w:r>
      </w:del>
    </w:p>
    <w:p w14:paraId="5CF28033" w14:textId="0EEEC38D" w:rsidR="00004DC9" w:rsidDel="00A736B6" w:rsidRDefault="00004DC9">
      <w:pPr>
        <w:pStyle w:val="TOC5"/>
        <w:rPr>
          <w:del w:id="85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56" w:author="Anders Askerup - Rapporteur" w:date="2024-10-18T12:11:00Z" w16du:dateUtc="2024-10-18T17:11:00Z">
        <w:r w:rsidDel="00A736B6">
          <w:rPr>
            <w:noProof/>
          </w:rPr>
          <w:delText>5.2.2.6.4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Subscription Expiry Notification</w:delText>
        </w:r>
        <w:r w:rsidDel="00A736B6">
          <w:rPr>
            <w:noProof/>
          </w:rPr>
          <w:tab/>
        </w:r>
        <w:r w:rsidDel="00A736B6">
          <w:rPr>
            <w:noProof/>
          </w:rPr>
          <w:fldChar w:fldCharType="begin" w:fldLock="1"/>
        </w:r>
        <w:r w:rsidDel="00A736B6">
          <w:rPr>
            <w:noProof/>
          </w:rPr>
          <w:delInstrText xml:space="preserve"> PAGEREF _Toc169755781 \h </w:delInstrText>
        </w:r>
        <w:r w:rsidDel="00A736B6">
          <w:rPr>
            <w:noProof/>
          </w:rPr>
        </w:r>
        <w:r w:rsidDel="00A736B6">
          <w:rPr>
            <w:noProof/>
          </w:rPr>
          <w:fldChar w:fldCharType="separate"/>
        </w:r>
        <w:r w:rsidDel="00A736B6">
          <w:rPr>
            <w:noProof/>
          </w:rPr>
          <w:delText>27</w:delText>
        </w:r>
        <w:r w:rsidDel="00A736B6">
          <w:rPr>
            <w:noProof/>
          </w:rPr>
          <w:fldChar w:fldCharType="end"/>
        </w:r>
      </w:del>
    </w:p>
    <w:p w14:paraId="5E2D08DB" w14:textId="3F1AED81" w:rsidR="00004DC9" w:rsidDel="00A736B6" w:rsidRDefault="00004DC9">
      <w:pPr>
        <w:pStyle w:val="TOC4"/>
        <w:rPr>
          <w:del w:id="85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58" w:author="Anders Askerup - Rapporteur" w:date="2024-10-18T12:11:00Z" w16du:dateUtc="2024-10-18T17:11:00Z">
        <w:r w:rsidDel="00A736B6">
          <w:rPr>
            <w:noProof/>
          </w:rPr>
          <w:delText>5.2.2.7</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Subscribe</w:delText>
        </w:r>
        <w:r w:rsidDel="00A736B6">
          <w:rPr>
            <w:noProof/>
          </w:rPr>
          <w:tab/>
        </w:r>
        <w:r w:rsidDel="00A736B6">
          <w:rPr>
            <w:noProof/>
          </w:rPr>
          <w:fldChar w:fldCharType="begin" w:fldLock="1"/>
        </w:r>
        <w:r w:rsidDel="00A736B6">
          <w:rPr>
            <w:noProof/>
          </w:rPr>
          <w:delInstrText xml:space="preserve"> PAGEREF _Toc169755782 \h </w:delInstrText>
        </w:r>
        <w:r w:rsidDel="00A736B6">
          <w:rPr>
            <w:noProof/>
          </w:rPr>
        </w:r>
        <w:r w:rsidDel="00A736B6">
          <w:rPr>
            <w:noProof/>
          </w:rPr>
          <w:fldChar w:fldCharType="separate"/>
        </w:r>
        <w:r w:rsidDel="00A736B6">
          <w:rPr>
            <w:noProof/>
          </w:rPr>
          <w:delText>28</w:delText>
        </w:r>
        <w:r w:rsidDel="00A736B6">
          <w:rPr>
            <w:noProof/>
          </w:rPr>
          <w:fldChar w:fldCharType="end"/>
        </w:r>
      </w:del>
    </w:p>
    <w:p w14:paraId="00B99BB8" w14:textId="6F919BC5" w:rsidR="00004DC9" w:rsidDel="00A736B6" w:rsidRDefault="00004DC9">
      <w:pPr>
        <w:pStyle w:val="TOC5"/>
        <w:rPr>
          <w:del w:id="85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60" w:author="Anders Askerup - Rapporteur" w:date="2024-10-18T12:11:00Z" w16du:dateUtc="2024-10-18T17:11:00Z">
        <w:r w:rsidDel="00A736B6">
          <w:rPr>
            <w:noProof/>
          </w:rPr>
          <w:delText>5.2.2.7.1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_Toc169755783 \h </w:delInstrText>
        </w:r>
        <w:r w:rsidDel="00A736B6">
          <w:rPr>
            <w:noProof/>
          </w:rPr>
        </w:r>
        <w:r w:rsidDel="00A736B6">
          <w:rPr>
            <w:noProof/>
          </w:rPr>
          <w:fldChar w:fldCharType="separate"/>
        </w:r>
        <w:r w:rsidDel="00A736B6">
          <w:rPr>
            <w:noProof/>
          </w:rPr>
          <w:delText>28</w:delText>
        </w:r>
        <w:r w:rsidDel="00A736B6">
          <w:rPr>
            <w:noProof/>
          </w:rPr>
          <w:fldChar w:fldCharType="end"/>
        </w:r>
      </w:del>
    </w:p>
    <w:p w14:paraId="6B97935E" w14:textId="1DE6A6CA" w:rsidR="00004DC9" w:rsidDel="00A736B6" w:rsidRDefault="00004DC9">
      <w:pPr>
        <w:pStyle w:val="TOC5"/>
        <w:rPr>
          <w:del w:id="86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62" w:author="Anders Askerup - Rapporteur" w:date="2024-10-18T12:11:00Z" w16du:dateUtc="2024-10-18T17:11:00Z">
        <w:r w:rsidDel="00A736B6">
          <w:rPr>
            <w:noProof/>
          </w:rPr>
          <w:delText>5.2.2.7.2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Subscription to notifications of data change</w:delText>
        </w:r>
        <w:r w:rsidDel="00A736B6">
          <w:rPr>
            <w:noProof/>
          </w:rPr>
          <w:tab/>
        </w:r>
        <w:r w:rsidDel="00A736B6">
          <w:rPr>
            <w:noProof/>
          </w:rPr>
          <w:fldChar w:fldCharType="begin" w:fldLock="1"/>
        </w:r>
        <w:r w:rsidDel="00A736B6">
          <w:rPr>
            <w:noProof/>
          </w:rPr>
          <w:delInstrText xml:space="preserve"> PAGEREF _Toc169755784 \h </w:delInstrText>
        </w:r>
        <w:r w:rsidDel="00A736B6">
          <w:rPr>
            <w:noProof/>
          </w:rPr>
        </w:r>
        <w:r w:rsidDel="00A736B6">
          <w:rPr>
            <w:noProof/>
          </w:rPr>
          <w:fldChar w:fldCharType="separate"/>
        </w:r>
        <w:r w:rsidDel="00A736B6">
          <w:rPr>
            <w:noProof/>
          </w:rPr>
          <w:delText>28</w:delText>
        </w:r>
        <w:r w:rsidDel="00A736B6">
          <w:rPr>
            <w:noProof/>
          </w:rPr>
          <w:fldChar w:fldCharType="end"/>
        </w:r>
      </w:del>
    </w:p>
    <w:p w14:paraId="30FD7FD3" w14:textId="3E0B0399" w:rsidR="00004DC9" w:rsidDel="00A736B6" w:rsidRDefault="00004DC9">
      <w:pPr>
        <w:pStyle w:val="TOC4"/>
        <w:rPr>
          <w:del w:id="86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64" w:author="Anders Askerup - Rapporteur" w:date="2024-10-18T12:11:00Z" w16du:dateUtc="2024-10-18T17:11:00Z">
        <w:r w:rsidDel="00A736B6">
          <w:rPr>
            <w:noProof/>
          </w:rPr>
          <w:delText>5.2.2.8</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Unsubscribe</w:delText>
        </w:r>
        <w:r w:rsidDel="00A736B6">
          <w:rPr>
            <w:noProof/>
          </w:rPr>
          <w:tab/>
        </w:r>
        <w:r w:rsidDel="00A736B6">
          <w:rPr>
            <w:noProof/>
          </w:rPr>
          <w:fldChar w:fldCharType="begin" w:fldLock="1"/>
        </w:r>
        <w:r w:rsidDel="00A736B6">
          <w:rPr>
            <w:noProof/>
          </w:rPr>
          <w:delInstrText xml:space="preserve"> PAGEREF _Toc169755785 \h </w:delInstrText>
        </w:r>
        <w:r w:rsidDel="00A736B6">
          <w:rPr>
            <w:noProof/>
          </w:rPr>
        </w:r>
        <w:r w:rsidDel="00A736B6">
          <w:rPr>
            <w:noProof/>
          </w:rPr>
          <w:fldChar w:fldCharType="separate"/>
        </w:r>
        <w:r w:rsidDel="00A736B6">
          <w:rPr>
            <w:noProof/>
          </w:rPr>
          <w:delText>28</w:delText>
        </w:r>
        <w:r w:rsidDel="00A736B6">
          <w:rPr>
            <w:noProof/>
          </w:rPr>
          <w:fldChar w:fldCharType="end"/>
        </w:r>
      </w:del>
    </w:p>
    <w:p w14:paraId="081D9EA4" w14:textId="3B2FE86F" w:rsidR="00004DC9" w:rsidDel="00A736B6" w:rsidRDefault="00004DC9">
      <w:pPr>
        <w:pStyle w:val="TOC5"/>
        <w:rPr>
          <w:del w:id="86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66" w:author="Anders Askerup - Rapporteur" w:date="2024-10-18T12:11:00Z" w16du:dateUtc="2024-10-18T17:11:00Z">
        <w:r w:rsidDel="00A736B6">
          <w:rPr>
            <w:noProof/>
          </w:rPr>
          <w:delText>5.2.2.8.1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_Toc169755786 \h </w:delInstrText>
        </w:r>
        <w:r w:rsidDel="00A736B6">
          <w:rPr>
            <w:noProof/>
          </w:rPr>
        </w:r>
        <w:r w:rsidDel="00A736B6">
          <w:rPr>
            <w:noProof/>
          </w:rPr>
          <w:fldChar w:fldCharType="separate"/>
        </w:r>
        <w:r w:rsidDel="00A736B6">
          <w:rPr>
            <w:noProof/>
          </w:rPr>
          <w:delText>28</w:delText>
        </w:r>
        <w:r w:rsidDel="00A736B6">
          <w:rPr>
            <w:noProof/>
          </w:rPr>
          <w:fldChar w:fldCharType="end"/>
        </w:r>
      </w:del>
    </w:p>
    <w:p w14:paraId="735BBD03" w14:textId="1C4546F5" w:rsidR="00004DC9" w:rsidDel="00A736B6" w:rsidRDefault="00004DC9">
      <w:pPr>
        <w:pStyle w:val="TOC5"/>
        <w:rPr>
          <w:del w:id="86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68" w:author="Anders Askerup - Rapporteur" w:date="2024-10-18T12:11:00Z" w16du:dateUtc="2024-10-18T17:11:00Z">
        <w:r w:rsidDel="00A736B6">
          <w:rPr>
            <w:noProof/>
          </w:rPr>
          <w:delText>5.2.2.8.2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Unsubscription to notifications of data change</w:delText>
        </w:r>
        <w:r w:rsidDel="00A736B6">
          <w:rPr>
            <w:noProof/>
          </w:rPr>
          <w:tab/>
        </w:r>
        <w:r w:rsidDel="00A736B6">
          <w:rPr>
            <w:noProof/>
          </w:rPr>
          <w:fldChar w:fldCharType="begin" w:fldLock="1"/>
        </w:r>
        <w:r w:rsidDel="00A736B6">
          <w:rPr>
            <w:noProof/>
          </w:rPr>
          <w:delInstrText xml:space="preserve"> PAGEREF _Toc169755787 \h </w:delInstrText>
        </w:r>
        <w:r w:rsidDel="00A736B6">
          <w:rPr>
            <w:noProof/>
          </w:rPr>
        </w:r>
        <w:r w:rsidDel="00A736B6">
          <w:rPr>
            <w:noProof/>
          </w:rPr>
          <w:fldChar w:fldCharType="separate"/>
        </w:r>
        <w:r w:rsidDel="00A736B6">
          <w:rPr>
            <w:noProof/>
          </w:rPr>
          <w:delText>29</w:delText>
        </w:r>
        <w:r w:rsidDel="00A736B6">
          <w:rPr>
            <w:noProof/>
          </w:rPr>
          <w:fldChar w:fldCharType="end"/>
        </w:r>
      </w:del>
    </w:p>
    <w:p w14:paraId="216F0837" w14:textId="69A6F31C" w:rsidR="00004DC9" w:rsidDel="00A736B6" w:rsidRDefault="00004DC9">
      <w:pPr>
        <w:pStyle w:val="TOC2"/>
        <w:rPr>
          <w:del w:id="86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70" w:author="Anders Askerup - Rapporteur" w:date="2024-10-18T12:11:00Z" w16du:dateUtc="2024-10-18T17:11:00Z">
        <w:r w:rsidDel="00A736B6">
          <w:rPr>
            <w:noProof/>
          </w:rPr>
          <w:delText>5.3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Nudsf_Timer Service</w:delText>
        </w:r>
        <w:r w:rsidDel="00A736B6">
          <w:rPr>
            <w:noProof/>
          </w:rPr>
          <w:tab/>
        </w:r>
        <w:r w:rsidDel="00A736B6">
          <w:rPr>
            <w:noProof/>
          </w:rPr>
          <w:fldChar w:fldCharType="begin" w:fldLock="1"/>
        </w:r>
        <w:r w:rsidDel="00A736B6">
          <w:rPr>
            <w:noProof/>
          </w:rPr>
          <w:delInstrText xml:space="preserve"> PAGEREF _Toc169755788 \h </w:delInstrText>
        </w:r>
        <w:r w:rsidDel="00A736B6">
          <w:rPr>
            <w:noProof/>
          </w:rPr>
        </w:r>
        <w:r w:rsidDel="00A736B6">
          <w:rPr>
            <w:noProof/>
          </w:rPr>
          <w:fldChar w:fldCharType="separate"/>
        </w:r>
        <w:r w:rsidDel="00A736B6">
          <w:rPr>
            <w:noProof/>
          </w:rPr>
          <w:delText>29</w:delText>
        </w:r>
        <w:r w:rsidDel="00A736B6">
          <w:rPr>
            <w:noProof/>
          </w:rPr>
          <w:fldChar w:fldCharType="end"/>
        </w:r>
      </w:del>
    </w:p>
    <w:p w14:paraId="3B9ADDA7" w14:textId="123C63C4" w:rsidR="00004DC9" w:rsidDel="00A736B6" w:rsidRDefault="00004DC9">
      <w:pPr>
        <w:pStyle w:val="TOC3"/>
        <w:rPr>
          <w:del w:id="87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72" w:author="Anders Askerup - Rapporteur" w:date="2024-10-18T12:11:00Z" w16du:dateUtc="2024-10-18T17:11:00Z">
        <w:r w:rsidDel="00A736B6">
          <w:rPr>
            <w:noProof/>
          </w:rPr>
          <w:delText>5.3.1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Service Description</w:delText>
        </w:r>
        <w:r w:rsidDel="00A736B6">
          <w:rPr>
            <w:noProof/>
          </w:rPr>
          <w:tab/>
        </w:r>
        <w:r w:rsidDel="00A736B6">
          <w:rPr>
            <w:noProof/>
          </w:rPr>
          <w:fldChar w:fldCharType="begin" w:fldLock="1"/>
        </w:r>
        <w:r w:rsidDel="00A736B6">
          <w:rPr>
            <w:noProof/>
          </w:rPr>
          <w:delInstrText xml:space="preserve"> PAGEREF _Toc169755789 \h </w:delInstrText>
        </w:r>
        <w:r w:rsidDel="00A736B6">
          <w:rPr>
            <w:noProof/>
          </w:rPr>
        </w:r>
        <w:r w:rsidDel="00A736B6">
          <w:rPr>
            <w:noProof/>
          </w:rPr>
          <w:fldChar w:fldCharType="separate"/>
        </w:r>
        <w:r w:rsidDel="00A736B6">
          <w:rPr>
            <w:noProof/>
          </w:rPr>
          <w:delText>29</w:delText>
        </w:r>
        <w:r w:rsidDel="00A736B6">
          <w:rPr>
            <w:noProof/>
          </w:rPr>
          <w:fldChar w:fldCharType="end"/>
        </w:r>
      </w:del>
    </w:p>
    <w:p w14:paraId="3F3627EF" w14:textId="07D064B9" w:rsidR="00004DC9" w:rsidDel="00A736B6" w:rsidRDefault="00004DC9">
      <w:pPr>
        <w:pStyle w:val="TOC3"/>
        <w:rPr>
          <w:del w:id="87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74" w:author="Anders Askerup - Rapporteur" w:date="2024-10-18T12:11:00Z" w16du:dateUtc="2024-10-18T17:11:00Z">
        <w:r w:rsidDel="00A736B6">
          <w:rPr>
            <w:noProof/>
          </w:rPr>
          <w:delText>5.3.2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Service Operations</w:delText>
        </w:r>
        <w:r w:rsidDel="00A736B6">
          <w:rPr>
            <w:noProof/>
          </w:rPr>
          <w:tab/>
        </w:r>
        <w:r w:rsidDel="00A736B6">
          <w:rPr>
            <w:noProof/>
          </w:rPr>
          <w:fldChar w:fldCharType="begin" w:fldLock="1"/>
        </w:r>
        <w:r w:rsidDel="00A736B6">
          <w:rPr>
            <w:noProof/>
          </w:rPr>
          <w:delInstrText xml:space="preserve"> PAGEREF _Toc169755790 \h </w:delInstrText>
        </w:r>
        <w:r w:rsidDel="00A736B6">
          <w:rPr>
            <w:noProof/>
          </w:rPr>
        </w:r>
        <w:r w:rsidDel="00A736B6">
          <w:rPr>
            <w:noProof/>
          </w:rPr>
          <w:fldChar w:fldCharType="separate"/>
        </w:r>
        <w:r w:rsidDel="00A736B6">
          <w:rPr>
            <w:noProof/>
          </w:rPr>
          <w:delText>29</w:delText>
        </w:r>
        <w:r w:rsidDel="00A736B6">
          <w:rPr>
            <w:noProof/>
          </w:rPr>
          <w:fldChar w:fldCharType="end"/>
        </w:r>
      </w:del>
    </w:p>
    <w:p w14:paraId="1BA6D49E" w14:textId="0A680428" w:rsidR="00004DC9" w:rsidDel="00A736B6" w:rsidRDefault="00004DC9">
      <w:pPr>
        <w:pStyle w:val="TOC4"/>
        <w:rPr>
          <w:del w:id="87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76" w:author="Anders Askerup - Rapporteur" w:date="2024-10-18T12:11:00Z" w16du:dateUtc="2024-10-18T17:11:00Z">
        <w:r w:rsidDel="00A736B6">
          <w:rPr>
            <w:noProof/>
          </w:rPr>
          <w:delText>5.3.2.1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Introduction</w:delText>
        </w:r>
        <w:r w:rsidDel="00A736B6">
          <w:rPr>
            <w:noProof/>
          </w:rPr>
          <w:tab/>
        </w:r>
        <w:r w:rsidDel="00A736B6">
          <w:rPr>
            <w:noProof/>
          </w:rPr>
          <w:fldChar w:fldCharType="begin" w:fldLock="1"/>
        </w:r>
        <w:r w:rsidDel="00A736B6">
          <w:rPr>
            <w:noProof/>
          </w:rPr>
          <w:delInstrText xml:space="preserve"> PAGEREF _Toc169755791 \h </w:delInstrText>
        </w:r>
        <w:r w:rsidDel="00A736B6">
          <w:rPr>
            <w:noProof/>
          </w:rPr>
        </w:r>
        <w:r w:rsidDel="00A736B6">
          <w:rPr>
            <w:noProof/>
          </w:rPr>
          <w:fldChar w:fldCharType="separate"/>
        </w:r>
        <w:r w:rsidDel="00A736B6">
          <w:rPr>
            <w:noProof/>
          </w:rPr>
          <w:delText>29</w:delText>
        </w:r>
        <w:r w:rsidDel="00A736B6">
          <w:rPr>
            <w:noProof/>
          </w:rPr>
          <w:fldChar w:fldCharType="end"/>
        </w:r>
      </w:del>
    </w:p>
    <w:p w14:paraId="6A376E3D" w14:textId="22069719" w:rsidR="00004DC9" w:rsidDel="00A736B6" w:rsidRDefault="00004DC9">
      <w:pPr>
        <w:pStyle w:val="TOC4"/>
        <w:rPr>
          <w:del w:id="87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78" w:author="Anders Askerup - Rapporteur" w:date="2024-10-18T12:11:00Z" w16du:dateUtc="2024-10-18T17:11:00Z">
        <w:r w:rsidDel="00A736B6">
          <w:rPr>
            <w:noProof/>
          </w:rPr>
          <w:delText>5.3.2.2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Start</w:delText>
        </w:r>
        <w:r w:rsidDel="00A736B6">
          <w:rPr>
            <w:noProof/>
          </w:rPr>
          <w:tab/>
        </w:r>
        <w:r w:rsidDel="00A736B6">
          <w:rPr>
            <w:noProof/>
          </w:rPr>
          <w:fldChar w:fldCharType="begin" w:fldLock="1"/>
        </w:r>
        <w:r w:rsidDel="00A736B6">
          <w:rPr>
            <w:noProof/>
          </w:rPr>
          <w:delInstrText xml:space="preserve"> PAGEREF _Toc169755792 \h </w:delInstrText>
        </w:r>
        <w:r w:rsidDel="00A736B6">
          <w:rPr>
            <w:noProof/>
          </w:rPr>
        </w:r>
        <w:r w:rsidDel="00A736B6">
          <w:rPr>
            <w:noProof/>
          </w:rPr>
          <w:fldChar w:fldCharType="separate"/>
        </w:r>
        <w:r w:rsidDel="00A736B6">
          <w:rPr>
            <w:noProof/>
          </w:rPr>
          <w:delText>30</w:delText>
        </w:r>
        <w:r w:rsidDel="00A736B6">
          <w:rPr>
            <w:noProof/>
          </w:rPr>
          <w:fldChar w:fldCharType="end"/>
        </w:r>
      </w:del>
    </w:p>
    <w:p w14:paraId="6B8D06E1" w14:textId="08E5124B" w:rsidR="00004DC9" w:rsidDel="00A736B6" w:rsidRDefault="00004DC9">
      <w:pPr>
        <w:pStyle w:val="TOC5"/>
        <w:rPr>
          <w:del w:id="87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80" w:author="Anders Askerup - Rapporteur" w:date="2024-10-18T12:11:00Z" w16du:dateUtc="2024-10-18T17:11:00Z">
        <w:r w:rsidDel="00A736B6">
          <w:rPr>
            <w:noProof/>
          </w:rPr>
          <w:delText>5.3.2.2.1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_Toc169755793 \h </w:delInstrText>
        </w:r>
        <w:r w:rsidDel="00A736B6">
          <w:rPr>
            <w:noProof/>
          </w:rPr>
        </w:r>
        <w:r w:rsidDel="00A736B6">
          <w:rPr>
            <w:noProof/>
          </w:rPr>
          <w:fldChar w:fldCharType="separate"/>
        </w:r>
        <w:r w:rsidDel="00A736B6">
          <w:rPr>
            <w:noProof/>
          </w:rPr>
          <w:delText>30</w:delText>
        </w:r>
        <w:r w:rsidDel="00A736B6">
          <w:rPr>
            <w:noProof/>
          </w:rPr>
          <w:fldChar w:fldCharType="end"/>
        </w:r>
      </w:del>
    </w:p>
    <w:p w14:paraId="1C4DD516" w14:textId="30116797" w:rsidR="00004DC9" w:rsidDel="00A736B6" w:rsidRDefault="00004DC9">
      <w:pPr>
        <w:pStyle w:val="TOC5"/>
        <w:rPr>
          <w:del w:id="88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82" w:author="Anders Askerup - Rapporteur" w:date="2024-10-18T12:11:00Z" w16du:dateUtc="2024-10-18T17:11:00Z">
        <w:r w:rsidDel="00A736B6">
          <w:rPr>
            <w:noProof/>
          </w:rPr>
          <w:delText>5.3.2.2.2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Timer Start</w:delText>
        </w:r>
        <w:r w:rsidDel="00A736B6">
          <w:rPr>
            <w:noProof/>
          </w:rPr>
          <w:tab/>
        </w:r>
        <w:r w:rsidDel="00A736B6">
          <w:rPr>
            <w:noProof/>
          </w:rPr>
          <w:fldChar w:fldCharType="begin" w:fldLock="1"/>
        </w:r>
        <w:r w:rsidDel="00A736B6">
          <w:rPr>
            <w:noProof/>
          </w:rPr>
          <w:delInstrText xml:space="preserve"> PAGEREF _Toc169755794 \h </w:delInstrText>
        </w:r>
        <w:r w:rsidDel="00A736B6">
          <w:rPr>
            <w:noProof/>
          </w:rPr>
        </w:r>
        <w:r w:rsidDel="00A736B6">
          <w:rPr>
            <w:noProof/>
          </w:rPr>
          <w:fldChar w:fldCharType="separate"/>
        </w:r>
        <w:r w:rsidDel="00A736B6">
          <w:rPr>
            <w:noProof/>
          </w:rPr>
          <w:delText>30</w:delText>
        </w:r>
        <w:r w:rsidDel="00A736B6">
          <w:rPr>
            <w:noProof/>
          </w:rPr>
          <w:fldChar w:fldCharType="end"/>
        </w:r>
      </w:del>
    </w:p>
    <w:p w14:paraId="70F45D78" w14:textId="7FB3FB09" w:rsidR="00004DC9" w:rsidDel="00A736B6" w:rsidRDefault="00004DC9">
      <w:pPr>
        <w:pStyle w:val="TOC4"/>
        <w:rPr>
          <w:del w:id="88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84" w:author="Anders Askerup - Rapporteur" w:date="2024-10-18T12:11:00Z" w16du:dateUtc="2024-10-18T17:11:00Z">
        <w:r w:rsidDel="00A736B6">
          <w:rPr>
            <w:noProof/>
          </w:rPr>
          <w:delText>5.3.2.3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Update</w:delText>
        </w:r>
        <w:r w:rsidDel="00A736B6">
          <w:rPr>
            <w:noProof/>
          </w:rPr>
          <w:tab/>
        </w:r>
        <w:r w:rsidDel="00A736B6">
          <w:rPr>
            <w:noProof/>
          </w:rPr>
          <w:fldChar w:fldCharType="begin" w:fldLock="1"/>
        </w:r>
        <w:r w:rsidDel="00A736B6">
          <w:rPr>
            <w:noProof/>
          </w:rPr>
          <w:delInstrText xml:space="preserve"> PAGEREF _Toc169755795 \h </w:delInstrText>
        </w:r>
        <w:r w:rsidDel="00A736B6">
          <w:rPr>
            <w:noProof/>
          </w:rPr>
        </w:r>
        <w:r w:rsidDel="00A736B6">
          <w:rPr>
            <w:noProof/>
          </w:rPr>
          <w:fldChar w:fldCharType="separate"/>
        </w:r>
        <w:r w:rsidDel="00A736B6">
          <w:rPr>
            <w:noProof/>
          </w:rPr>
          <w:delText>30</w:delText>
        </w:r>
        <w:r w:rsidDel="00A736B6">
          <w:rPr>
            <w:noProof/>
          </w:rPr>
          <w:fldChar w:fldCharType="end"/>
        </w:r>
      </w:del>
    </w:p>
    <w:p w14:paraId="69B2B270" w14:textId="7B49B4FA" w:rsidR="00004DC9" w:rsidDel="00A736B6" w:rsidRDefault="00004DC9">
      <w:pPr>
        <w:pStyle w:val="TOC5"/>
        <w:rPr>
          <w:del w:id="88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86" w:author="Anders Askerup - Rapporteur" w:date="2024-10-18T12:11:00Z" w16du:dateUtc="2024-10-18T17:11:00Z">
        <w:r w:rsidDel="00A736B6">
          <w:rPr>
            <w:noProof/>
          </w:rPr>
          <w:delText>5.3.2.3.1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_Toc169755796 \h </w:delInstrText>
        </w:r>
        <w:r w:rsidDel="00A736B6">
          <w:rPr>
            <w:noProof/>
          </w:rPr>
        </w:r>
        <w:r w:rsidDel="00A736B6">
          <w:rPr>
            <w:noProof/>
          </w:rPr>
          <w:fldChar w:fldCharType="separate"/>
        </w:r>
        <w:r w:rsidDel="00A736B6">
          <w:rPr>
            <w:noProof/>
          </w:rPr>
          <w:delText>30</w:delText>
        </w:r>
        <w:r w:rsidDel="00A736B6">
          <w:rPr>
            <w:noProof/>
          </w:rPr>
          <w:fldChar w:fldCharType="end"/>
        </w:r>
      </w:del>
    </w:p>
    <w:p w14:paraId="0774579F" w14:textId="5858B606" w:rsidR="00004DC9" w:rsidDel="00A736B6" w:rsidRDefault="00004DC9">
      <w:pPr>
        <w:pStyle w:val="TOC5"/>
        <w:rPr>
          <w:del w:id="88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88" w:author="Anders Askerup - Rapporteur" w:date="2024-10-18T12:11:00Z" w16du:dateUtc="2024-10-18T17:11:00Z">
        <w:r w:rsidDel="00A736B6">
          <w:rPr>
            <w:noProof/>
          </w:rPr>
          <w:delText>5.3.2.3.2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Timer Update</w:delText>
        </w:r>
        <w:r w:rsidDel="00A736B6">
          <w:rPr>
            <w:noProof/>
          </w:rPr>
          <w:tab/>
        </w:r>
        <w:r w:rsidDel="00A736B6">
          <w:rPr>
            <w:noProof/>
          </w:rPr>
          <w:fldChar w:fldCharType="begin" w:fldLock="1"/>
        </w:r>
        <w:r w:rsidDel="00A736B6">
          <w:rPr>
            <w:noProof/>
          </w:rPr>
          <w:delInstrText xml:space="preserve"> PAGEREF _Toc169755797 \h </w:delInstrText>
        </w:r>
        <w:r w:rsidDel="00A736B6">
          <w:rPr>
            <w:noProof/>
          </w:rPr>
        </w:r>
        <w:r w:rsidDel="00A736B6">
          <w:rPr>
            <w:noProof/>
          </w:rPr>
          <w:fldChar w:fldCharType="separate"/>
        </w:r>
        <w:r w:rsidDel="00A736B6">
          <w:rPr>
            <w:noProof/>
          </w:rPr>
          <w:delText>30</w:delText>
        </w:r>
        <w:r w:rsidDel="00A736B6">
          <w:rPr>
            <w:noProof/>
          </w:rPr>
          <w:fldChar w:fldCharType="end"/>
        </w:r>
      </w:del>
    </w:p>
    <w:p w14:paraId="15521594" w14:textId="19F84BDA" w:rsidR="00004DC9" w:rsidDel="00A736B6" w:rsidRDefault="00004DC9">
      <w:pPr>
        <w:pStyle w:val="TOC4"/>
        <w:rPr>
          <w:del w:id="88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90" w:author="Anders Askerup - Rapporteur" w:date="2024-10-18T12:11:00Z" w16du:dateUtc="2024-10-18T17:11:00Z">
        <w:r w:rsidDel="00A736B6">
          <w:rPr>
            <w:noProof/>
          </w:rPr>
          <w:delText>5.3.2.4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Stop</w:delText>
        </w:r>
        <w:r w:rsidDel="00A736B6">
          <w:rPr>
            <w:noProof/>
          </w:rPr>
          <w:tab/>
        </w:r>
        <w:r w:rsidDel="00A736B6">
          <w:rPr>
            <w:noProof/>
          </w:rPr>
          <w:fldChar w:fldCharType="begin" w:fldLock="1"/>
        </w:r>
        <w:r w:rsidDel="00A736B6">
          <w:rPr>
            <w:noProof/>
          </w:rPr>
          <w:delInstrText xml:space="preserve"> PAGEREF _Toc169755798 \h </w:delInstrText>
        </w:r>
        <w:r w:rsidDel="00A736B6">
          <w:rPr>
            <w:noProof/>
          </w:rPr>
        </w:r>
        <w:r w:rsidDel="00A736B6">
          <w:rPr>
            <w:noProof/>
          </w:rPr>
          <w:fldChar w:fldCharType="separate"/>
        </w:r>
        <w:r w:rsidDel="00A736B6">
          <w:rPr>
            <w:noProof/>
          </w:rPr>
          <w:delText>31</w:delText>
        </w:r>
        <w:r w:rsidDel="00A736B6">
          <w:rPr>
            <w:noProof/>
          </w:rPr>
          <w:fldChar w:fldCharType="end"/>
        </w:r>
      </w:del>
    </w:p>
    <w:p w14:paraId="091285B1" w14:textId="04A18EF4" w:rsidR="00004DC9" w:rsidDel="00A736B6" w:rsidRDefault="00004DC9">
      <w:pPr>
        <w:pStyle w:val="TOC5"/>
        <w:rPr>
          <w:del w:id="89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92" w:author="Anders Askerup - Rapporteur" w:date="2024-10-18T12:11:00Z" w16du:dateUtc="2024-10-18T17:11:00Z">
        <w:r w:rsidDel="00A736B6">
          <w:rPr>
            <w:noProof/>
          </w:rPr>
          <w:delText>5.3.2.4.1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_Toc169755799 \h </w:delInstrText>
        </w:r>
        <w:r w:rsidDel="00A736B6">
          <w:rPr>
            <w:noProof/>
          </w:rPr>
        </w:r>
        <w:r w:rsidDel="00A736B6">
          <w:rPr>
            <w:noProof/>
          </w:rPr>
          <w:fldChar w:fldCharType="separate"/>
        </w:r>
        <w:r w:rsidDel="00A736B6">
          <w:rPr>
            <w:noProof/>
          </w:rPr>
          <w:delText>31</w:delText>
        </w:r>
        <w:r w:rsidDel="00A736B6">
          <w:rPr>
            <w:noProof/>
          </w:rPr>
          <w:fldChar w:fldCharType="end"/>
        </w:r>
      </w:del>
    </w:p>
    <w:p w14:paraId="269F9040" w14:textId="4789A1F7" w:rsidR="00004DC9" w:rsidDel="00A736B6" w:rsidRDefault="00004DC9">
      <w:pPr>
        <w:pStyle w:val="TOC5"/>
        <w:rPr>
          <w:del w:id="89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94" w:author="Anders Askerup - Rapporteur" w:date="2024-10-18T12:11:00Z" w16du:dateUtc="2024-10-18T17:11:00Z">
        <w:r w:rsidDel="00A736B6">
          <w:rPr>
            <w:noProof/>
          </w:rPr>
          <w:delText>5.3.2.4.2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Single Timer Stop</w:delText>
        </w:r>
        <w:r w:rsidDel="00A736B6">
          <w:rPr>
            <w:noProof/>
          </w:rPr>
          <w:tab/>
        </w:r>
        <w:r w:rsidDel="00A736B6">
          <w:rPr>
            <w:noProof/>
          </w:rPr>
          <w:fldChar w:fldCharType="begin" w:fldLock="1"/>
        </w:r>
        <w:r w:rsidDel="00A736B6">
          <w:rPr>
            <w:noProof/>
          </w:rPr>
          <w:delInstrText xml:space="preserve"> PAGEREF _Toc169755800 \h </w:delInstrText>
        </w:r>
        <w:r w:rsidDel="00A736B6">
          <w:rPr>
            <w:noProof/>
          </w:rPr>
        </w:r>
        <w:r w:rsidDel="00A736B6">
          <w:rPr>
            <w:noProof/>
          </w:rPr>
          <w:fldChar w:fldCharType="separate"/>
        </w:r>
        <w:r w:rsidDel="00A736B6">
          <w:rPr>
            <w:noProof/>
          </w:rPr>
          <w:delText>31</w:delText>
        </w:r>
        <w:r w:rsidDel="00A736B6">
          <w:rPr>
            <w:noProof/>
          </w:rPr>
          <w:fldChar w:fldCharType="end"/>
        </w:r>
      </w:del>
    </w:p>
    <w:p w14:paraId="526D9C86" w14:textId="7E8F01E9" w:rsidR="00004DC9" w:rsidDel="00A736B6" w:rsidRDefault="00004DC9">
      <w:pPr>
        <w:pStyle w:val="TOC5"/>
        <w:rPr>
          <w:del w:id="89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96" w:author="Anders Askerup - Rapporteur" w:date="2024-10-18T12:11:00Z" w16du:dateUtc="2024-10-18T17:11:00Z">
        <w:r w:rsidDel="00A736B6">
          <w:rPr>
            <w:noProof/>
          </w:rPr>
          <w:delText>5.3.2.4.3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Multiple Timer Stop</w:delText>
        </w:r>
        <w:r w:rsidDel="00A736B6">
          <w:rPr>
            <w:noProof/>
          </w:rPr>
          <w:tab/>
        </w:r>
        <w:r w:rsidDel="00A736B6">
          <w:rPr>
            <w:noProof/>
          </w:rPr>
          <w:fldChar w:fldCharType="begin" w:fldLock="1"/>
        </w:r>
        <w:r w:rsidDel="00A736B6">
          <w:rPr>
            <w:noProof/>
          </w:rPr>
          <w:delInstrText xml:space="preserve"> PAGEREF _Toc169755801 \h </w:delInstrText>
        </w:r>
        <w:r w:rsidDel="00A736B6">
          <w:rPr>
            <w:noProof/>
          </w:rPr>
        </w:r>
        <w:r w:rsidDel="00A736B6">
          <w:rPr>
            <w:noProof/>
          </w:rPr>
          <w:fldChar w:fldCharType="separate"/>
        </w:r>
        <w:r w:rsidDel="00A736B6">
          <w:rPr>
            <w:noProof/>
          </w:rPr>
          <w:delText>32</w:delText>
        </w:r>
        <w:r w:rsidDel="00A736B6">
          <w:rPr>
            <w:noProof/>
          </w:rPr>
          <w:fldChar w:fldCharType="end"/>
        </w:r>
      </w:del>
    </w:p>
    <w:p w14:paraId="521AA023" w14:textId="702DCB54" w:rsidR="00004DC9" w:rsidDel="00A736B6" w:rsidRDefault="00004DC9">
      <w:pPr>
        <w:pStyle w:val="TOC4"/>
        <w:rPr>
          <w:del w:id="89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898" w:author="Anders Askerup - Rapporteur" w:date="2024-10-18T12:11:00Z" w16du:dateUtc="2024-10-18T17:11:00Z">
        <w:r w:rsidDel="00A736B6">
          <w:rPr>
            <w:noProof/>
          </w:rPr>
          <w:delText>5.3.2.5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Search</w:delText>
        </w:r>
        <w:r w:rsidDel="00A736B6">
          <w:rPr>
            <w:noProof/>
          </w:rPr>
          <w:tab/>
        </w:r>
        <w:r w:rsidDel="00A736B6">
          <w:rPr>
            <w:noProof/>
          </w:rPr>
          <w:fldChar w:fldCharType="begin" w:fldLock="1"/>
        </w:r>
        <w:r w:rsidDel="00A736B6">
          <w:rPr>
            <w:noProof/>
          </w:rPr>
          <w:delInstrText xml:space="preserve"> PAGEREF _Toc169755802 \h </w:delInstrText>
        </w:r>
        <w:r w:rsidDel="00A736B6">
          <w:rPr>
            <w:noProof/>
          </w:rPr>
        </w:r>
        <w:r w:rsidDel="00A736B6">
          <w:rPr>
            <w:noProof/>
          </w:rPr>
          <w:fldChar w:fldCharType="separate"/>
        </w:r>
        <w:r w:rsidDel="00A736B6">
          <w:rPr>
            <w:noProof/>
          </w:rPr>
          <w:delText>32</w:delText>
        </w:r>
        <w:r w:rsidDel="00A736B6">
          <w:rPr>
            <w:noProof/>
          </w:rPr>
          <w:fldChar w:fldCharType="end"/>
        </w:r>
      </w:del>
    </w:p>
    <w:p w14:paraId="627E4849" w14:textId="671E6C60" w:rsidR="00004DC9" w:rsidDel="00A736B6" w:rsidRDefault="00004DC9">
      <w:pPr>
        <w:pStyle w:val="TOC5"/>
        <w:rPr>
          <w:del w:id="89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00" w:author="Anders Askerup - Rapporteur" w:date="2024-10-18T12:11:00Z" w16du:dateUtc="2024-10-18T17:11:00Z">
        <w:r w:rsidDel="00A736B6">
          <w:rPr>
            <w:noProof/>
          </w:rPr>
          <w:delText>5.3.2.5.1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_Toc169755803 \h </w:delInstrText>
        </w:r>
        <w:r w:rsidDel="00A736B6">
          <w:rPr>
            <w:noProof/>
          </w:rPr>
        </w:r>
        <w:r w:rsidDel="00A736B6">
          <w:rPr>
            <w:noProof/>
          </w:rPr>
          <w:fldChar w:fldCharType="separate"/>
        </w:r>
        <w:r w:rsidDel="00A736B6">
          <w:rPr>
            <w:noProof/>
          </w:rPr>
          <w:delText>32</w:delText>
        </w:r>
        <w:r w:rsidDel="00A736B6">
          <w:rPr>
            <w:noProof/>
          </w:rPr>
          <w:fldChar w:fldCharType="end"/>
        </w:r>
      </w:del>
    </w:p>
    <w:p w14:paraId="21A8161A" w14:textId="269B89EC" w:rsidR="00004DC9" w:rsidDel="00A736B6" w:rsidRDefault="00004DC9">
      <w:pPr>
        <w:pStyle w:val="TOC5"/>
        <w:rPr>
          <w:del w:id="90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02" w:author="Anders Askerup - Rapporteur" w:date="2024-10-18T12:11:00Z" w16du:dateUtc="2024-10-18T17:11:00Z">
        <w:r w:rsidDel="00A736B6">
          <w:rPr>
            <w:noProof/>
          </w:rPr>
          <w:delText>5.3.2.5.2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Expired Timer Search</w:delText>
        </w:r>
        <w:r w:rsidDel="00A736B6">
          <w:rPr>
            <w:noProof/>
          </w:rPr>
          <w:tab/>
        </w:r>
        <w:r w:rsidDel="00A736B6">
          <w:rPr>
            <w:noProof/>
          </w:rPr>
          <w:fldChar w:fldCharType="begin" w:fldLock="1"/>
        </w:r>
        <w:r w:rsidDel="00A736B6">
          <w:rPr>
            <w:noProof/>
          </w:rPr>
          <w:delInstrText xml:space="preserve"> PAGEREF _Toc169755804 \h </w:delInstrText>
        </w:r>
        <w:r w:rsidDel="00A736B6">
          <w:rPr>
            <w:noProof/>
          </w:rPr>
        </w:r>
        <w:r w:rsidDel="00A736B6">
          <w:rPr>
            <w:noProof/>
          </w:rPr>
          <w:fldChar w:fldCharType="separate"/>
        </w:r>
        <w:r w:rsidDel="00A736B6">
          <w:rPr>
            <w:noProof/>
          </w:rPr>
          <w:delText>32</w:delText>
        </w:r>
        <w:r w:rsidDel="00A736B6">
          <w:rPr>
            <w:noProof/>
          </w:rPr>
          <w:fldChar w:fldCharType="end"/>
        </w:r>
      </w:del>
    </w:p>
    <w:p w14:paraId="4864A768" w14:textId="36667A7E" w:rsidR="00004DC9" w:rsidDel="00A736B6" w:rsidRDefault="00004DC9">
      <w:pPr>
        <w:pStyle w:val="TOC5"/>
        <w:rPr>
          <w:del w:id="90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04" w:author="Anders Askerup - Rapporteur" w:date="2024-10-18T12:11:00Z" w16du:dateUtc="2024-10-18T17:11:00Z">
        <w:r w:rsidDel="00A736B6">
          <w:rPr>
            <w:noProof/>
          </w:rPr>
          <w:delText>5.3.2.5.3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Tagged Timer Search</w:delText>
        </w:r>
        <w:r w:rsidDel="00A736B6">
          <w:rPr>
            <w:noProof/>
          </w:rPr>
          <w:tab/>
        </w:r>
        <w:r w:rsidDel="00A736B6">
          <w:rPr>
            <w:noProof/>
          </w:rPr>
          <w:fldChar w:fldCharType="begin" w:fldLock="1"/>
        </w:r>
        <w:r w:rsidDel="00A736B6">
          <w:rPr>
            <w:noProof/>
          </w:rPr>
          <w:delInstrText xml:space="preserve"> PAGEREF _Toc169755805 \h </w:delInstrText>
        </w:r>
        <w:r w:rsidDel="00A736B6">
          <w:rPr>
            <w:noProof/>
          </w:rPr>
        </w:r>
        <w:r w:rsidDel="00A736B6">
          <w:rPr>
            <w:noProof/>
          </w:rPr>
          <w:fldChar w:fldCharType="separate"/>
        </w:r>
        <w:r w:rsidDel="00A736B6">
          <w:rPr>
            <w:noProof/>
          </w:rPr>
          <w:delText>33</w:delText>
        </w:r>
        <w:r w:rsidDel="00A736B6">
          <w:rPr>
            <w:noProof/>
          </w:rPr>
          <w:fldChar w:fldCharType="end"/>
        </w:r>
      </w:del>
    </w:p>
    <w:p w14:paraId="587710F4" w14:textId="09D71BE7" w:rsidR="00004DC9" w:rsidDel="00A736B6" w:rsidRDefault="00004DC9">
      <w:pPr>
        <w:pStyle w:val="TOC4"/>
        <w:rPr>
          <w:del w:id="90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06" w:author="Anders Askerup - Rapporteur" w:date="2024-10-18T12:11:00Z" w16du:dateUtc="2024-10-18T17:11:00Z">
        <w:r w:rsidDel="00A736B6">
          <w:rPr>
            <w:noProof/>
          </w:rPr>
          <w:delText>5.3.2.6</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Notify</w:delText>
        </w:r>
        <w:r w:rsidDel="00A736B6">
          <w:rPr>
            <w:noProof/>
          </w:rPr>
          <w:tab/>
        </w:r>
        <w:r w:rsidDel="00A736B6">
          <w:rPr>
            <w:noProof/>
          </w:rPr>
          <w:fldChar w:fldCharType="begin" w:fldLock="1"/>
        </w:r>
        <w:r w:rsidDel="00A736B6">
          <w:rPr>
            <w:noProof/>
          </w:rPr>
          <w:delInstrText xml:space="preserve"> PAGEREF _Toc169755806 \h </w:delInstrText>
        </w:r>
        <w:r w:rsidDel="00A736B6">
          <w:rPr>
            <w:noProof/>
          </w:rPr>
        </w:r>
        <w:r w:rsidDel="00A736B6">
          <w:rPr>
            <w:noProof/>
          </w:rPr>
          <w:fldChar w:fldCharType="separate"/>
        </w:r>
        <w:r w:rsidDel="00A736B6">
          <w:rPr>
            <w:noProof/>
          </w:rPr>
          <w:delText>33</w:delText>
        </w:r>
        <w:r w:rsidDel="00A736B6">
          <w:rPr>
            <w:noProof/>
          </w:rPr>
          <w:fldChar w:fldCharType="end"/>
        </w:r>
      </w:del>
    </w:p>
    <w:p w14:paraId="6AD2481D" w14:textId="3CF0FA4A" w:rsidR="00004DC9" w:rsidDel="00A736B6" w:rsidRDefault="00004DC9">
      <w:pPr>
        <w:pStyle w:val="TOC5"/>
        <w:rPr>
          <w:del w:id="90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08" w:author="Anders Askerup - Rapporteur" w:date="2024-10-18T12:11:00Z" w16du:dateUtc="2024-10-18T17:11:00Z">
        <w:r w:rsidDel="00A736B6">
          <w:rPr>
            <w:noProof/>
          </w:rPr>
          <w:delText>5.3.2.6.1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_Toc169755807 \h </w:delInstrText>
        </w:r>
        <w:r w:rsidDel="00A736B6">
          <w:rPr>
            <w:noProof/>
          </w:rPr>
        </w:r>
        <w:r w:rsidDel="00A736B6">
          <w:rPr>
            <w:noProof/>
          </w:rPr>
          <w:fldChar w:fldCharType="separate"/>
        </w:r>
        <w:r w:rsidDel="00A736B6">
          <w:rPr>
            <w:noProof/>
          </w:rPr>
          <w:delText>33</w:delText>
        </w:r>
        <w:r w:rsidDel="00A736B6">
          <w:rPr>
            <w:noProof/>
          </w:rPr>
          <w:fldChar w:fldCharType="end"/>
        </w:r>
      </w:del>
    </w:p>
    <w:p w14:paraId="20257AD2" w14:textId="7F415683" w:rsidR="00004DC9" w:rsidDel="00A736B6" w:rsidRDefault="00004DC9">
      <w:pPr>
        <w:pStyle w:val="TOC5"/>
        <w:rPr>
          <w:del w:id="90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10" w:author="Anders Askerup - Rapporteur" w:date="2024-10-18T12:11:00Z" w16du:dateUtc="2024-10-18T17:11:00Z">
        <w:r w:rsidDel="00A736B6">
          <w:rPr>
            <w:noProof/>
          </w:rPr>
          <w:delText>5.3.2.6.2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Timer Expiry Notify</w:delText>
        </w:r>
        <w:r w:rsidDel="00A736B6">
          <w:rPr>
            <w:noProof/>
          </w:rPr>
          <w:tab/>
        </w:r>
        <w:r w:rsidDel="00A736B6">
          <w:rPr>
            <w:noProof/>
          </w:rPr>
          <w:fldChar w:fldCharType="begin" w:fldLock="1"/>
        </w:r>
        <w:r w:rsidDel="00A736B6">
          <w:rPr>
            <w:noProof/>
          </w:rPr>
          <w:delInstrText xml:space="preserve"> PAGEREF _Toc169755808 \h </w:delInstrText>
        </w:r>
        <w:r w:rsidDel="00A736B6">
          <w:rPr>
            <w:noProof/>
          </w:rPr>
        </w:r>
        <w:r w:rsidDel="00A736B6">
          <w:rPr>
            <w:noProof/>
          </w:rPr>
          <w:fldChar w:fldCharType="separate"/>
        </w:r>
        <w:r w:rsidDel="00A736B6">
          <w:rPr>
            <w:noProof/>
          </w:rPr>
          <w:delText>33</w:delText>
        </w:r>
        <w:r w:rsidDel="00A736B6">
          <w:rPr>
            <w:noProof/>
          </w:rPr>
          <w:fldChar w:fldCharType="end"/>
        </w:r>
      </w:del>
    </w:p>
    <w:p w14:paraId="58E58E8C" w14:textId="367973AB" w:rsidR="00004DC9" w:rsidDel="00A736B6" w:rsidRDefault="00004DC9">
      <w:pPr>
        <w:pStyle w:val="TOC1"/>
        <w:rPr>
          <w:del w:id="91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12" w:author="Anders Askerup - Rapporteur" w:date="2024-10-18T12:11:00Z" w16du:dateUtc="2024-10-18T17:11:00Z">
        <w:r w:rsidDel="00A736B6">
          <w:rPr>
            <w:noProof/>
          </w:rPr>
          <w:delText>6</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API Definitions</w:delText>
        </w:r>
        <w:r w:rsidDel="00A736B6">
          <w:rPr>
            <w:noProof/>
          </w:rPr>
          <w:tab/>
        </w:r>
        <w:r w:rsidDel="00A736B6">
          <w:rPr>
            <w:noProof/>
          </w:rPr>
          <w:fldChar w:fldCharType="begin" w:fldLock="1"/>
        </w:r>
        <w:r w:rsidDel="00A736B6">
          <w:rPr>
            <w:noProof/>
          </w:rPr>
          <w:delInstrText xml:space="preserve"> PAGEREF _Toc169755809 \h </w:delInstrText>
        </w:r>
        <w:r w:rsidDel="00A736B6">
          <w:rPr>
            <w:noProof/>
          </w:rPr>
        </w:r>
        <w:r w:rsidDel="00A736B6">
          <w:rPr>
            <w:noProof/>
          </w:rPr>
          <w:fldChar w:fldCharType="separate"/>
        </w:r>
        <w:r w:rsidDel="00A736B6">
          <w:rPr>
            <w:noProof/>
          </w:rPr>
          <w:delText>34</w:delText>
        </w:r>
        <w:r w:rsidDel="00A736B6">
          <w:rPr>
            <w:noProof/>
          </w:rPr>
          <w:fldChar w:fldCharType="end"/>
        </w:r>
      </w:del>
    </w:p>
    <w:p w14:paraId="799A7CE7" w14:textId="5A0CE8CD" w:rsidR="00004DC9" w:rsidDel="00A736B6" w:rsidRDefault="00004DC9">
      <w:pPr>
        <w:pStyle w:val="TOC2"/>
        <w:rPr>
          <w:del w:id="91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14" w:author="Anders Askerup - Rapporteur" w:date="2024-10-18T12:11:00Z" w16du:dateUtc="2024-10-18T17:11:00Z">
        <w:r w:rsidDel="00A736B6">
          <w:rPr>
            <w:noProof/>
          </w:rPr>
          <w:delText>6.1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Nudsf_DataRepository Service API</w:delText>
        </w:r>
        <w:r w:rsidDel="00A736B6">
          <w:rPr>
            <w:noProof/>
          </w:rPr>
          <w:tab/>
        </w:r>
        <w:r w:rsidDel="00A736B6">
          <w:rPr>
            <w:noProof/>
          </w:rPr>
          <w:fldChar w:fldCharType="begin" w:fldLock="1"/>
        </w:r>
        <w:r w:rsidDel="00A736B6">
          <w:rPr>
            <w:noProof/>
          </w:rPr>
          <w:delInstrText xml:space="preserve"> PAGEREF _Toc169755810 \h </w:delInstrText>
        </w:r>
        <w:r w:rsidDel="00A736B6">
          <w:rPr>
            <w:noProof/>
          </w:rPr>
        </w:r>
        <w:r w:rsidDel="00A736B6">
          <w:rPr>
            <w:noProof/>
          </w:rPr>
          <w:fldChar w:fldCharType="separate"/>
        </w:r>
        <w:r w:rsidDel="00A736B6">
          <w:rPr>
            <w:noProof/>
          </w:rPr>
          <w:delText>34</w:delText>
        </w:r>
        <w:r w:rsidDel="00A736B6">
          <w:rPr>
            <w:noProof/>
          </w:rPr>
          <w:fldChar w:fldCharType="end"/>
        </w:r>
      </w:del>
    </w:p>
    <w:p w14:paraId="36B6A746" w14:textId="7115F7AC" w:rsidR="00004DC9" w:rsidDel="00A736B6" w:rsidRDefault="00004DC9">
      <w:pPr>
        <w:pStyle w:val="TOC3"/>
        <w:rPr>
          <w:del w:id="91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16" w:author="Anders Askerup - Rapporteur" w:date="2024-10-18T12:11:00Z" w16du:dateUtc="2024-10-18T17:11:00Z">
        <w:r w:rsidDel="00A736B6">
          <w:rPr>
            <w:noProof/>
          </w:rPr>
          <w:delText>6.1.1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Introduction</w:delText>
        </w:r>
        <w:r w:rsidDel="00A736B6">
          <w:rPr>
            <w:noProof/>
          </w:rPr>
          <w:tab/>
        </w:r>
        <w:r w:rsidDel="00A736B6">
          <w:rPr>
            <w:noProof/>
          </w:rPr>
          <w:fldChar w:fldCharType="begin" w:fldLock="1"/>
        </w:r>
        <w:r w:rsidDel="00A736B6">
          <w:rPr>
            <w:noProof/>
          </w:rPr>
          <w:delInstrText xml:space="preserve"> PAGEREF _Toc169755811 \h </w:delInstrText>
        </w:r>
        <w:r w:rsidDel="00A736B6">
          <w:rPr>
            <w:noProof/>
          </w:rPr>
        </w:r>
        <w:r w:rsidDel="00A736B6">
          <w:rPr>
            <w:noProof/>
          </w:rPr>
          <w:fldChar w:fldCharType="separate"/>
        </w:r>
        <w:r w:rsidDel="00A736B6">
          <w:rPr>
            <w:noProof/>
          </w:rPr>
          <w:delText>34</w:delText>
        </w:r>
        <w:r w:rsidDel="00A736B6">
          <w:rPr>
            <w:noProof/>
          </w:rPr>
          <w:fldChar w:fldCharType="end"/>
        </w:r>
      </w:del>
    </w:p>
    <w:p w14:paraId="183BFDED" w14:textId="744206D6" w:rsidR="00004DC9" w:rsidDel="00A736B6" w:rsidRDefault="00004DC9">
      <w:pPr>
        <w:pStyle w:val="TOC3"/>
        <w:rPr>
          <w:del w:id="91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18" w:author="Anders Askerup - Rapporteur" w:date="2024-10-18T12:11:00Z" w16du:dateUtc="2024-10-18T17:11:00Z">
        <w:r w:rsidDel="00A736B6">
          <w:rPr>
            <w:noProof/>
          </w:rPr>
          <w:delText>6.1.2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Usage of HTTP</w:delText>
        </w:r>
        <w:r w:rsidDel="00A736B6">
          <w:rPr>
            <w:noProof/>
          </w:rPr>
          <w:tab/>
        </w:r>
        <w:r w:rsidDel="00A736B6">
          <w:rPr>
            <w:noProof/>
          </w:rPr>
          <w:fldChar w:fldCharType="begin" w:fldLock="1"/>
        </w:r>
        <w:r w:rsidDel="00A736B6">
          <w:rPr>
            <w:noProof/>
          </w:rPr>
          <w:delInstrText xml:space="preserve"> PAGEREF _Toc169755812 \h </w:delInstrText>
        </w:r>
        <w:r w:rsidDel="00A736B6">
          <w:rPr>
            <w:noProof/>
          </w:rPr>
        </w:r>
        <w:r w:rsidDel="00A736B6">
          <w:rPr>
            <w:noProof/>
          </w:rPr>
          <w:fldChar w:fldCharType="separate"/>
        </w:r>
        <w:r w:rsidDel="00A736B6">
          <w:rPr>
            <w:noProof/>
          </w:rPr>
          <w:delText>34</w:delText>
        </w:r>
        <w:r w:rsidDel="00A736B6">
          <w:rPr>
            <w:noProof/>
          </w:rPr>
          <w:fldChar w:fldCharType="end"/>
        </w:r>
      </w:del>
    </w:p>
    <w:p w14:paraId="50892A3D" w14:textId="065868E7" w:rsidR="00004DC9" w:rsidDel="00A736B6" w:rsidRDefault="00004DC9">
      <w:pPr>
        <w:pStyle w:val="TOC4"/>
        <w:rPr>
          <w:del w:id="91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20" w:author="Anders Askerup - Rapporteur" w:date="2024-10-18T12:11:00Z" w16du:dateUtc="2024-10-18T17:11:00Z">
        <w:r w:rsidDel="00A736B6">
          <w:rPr>
            <w:noProof/>
          </w:rPr>
          <w:delText>6.1.2.1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_Toc169755813 \h </w:delInstrText>
        </w:r>
        <w:r w:rsidDel="00A736B6">
          <w:rPr>
            <w:noProof/>
          </w:rPr>
        </w:r>
        <w:r w:rsidDel="00A736B6">
          <w:rPr>
            <w:noProof/>
          </w:rPr>
          <w:fldChar w:fldCharType="separate"/>
        </w:r>
        <w:r w:rsidDel="00A736B6">
          <w:rPr>
            <w:noProof/>
          </w:rPr>
          <w:delText>34</w:delText>
        </w:r>
        <w:r w:rsidDel="00A736B6">
          <w:rPr>
            <w:noProof/>
          </w:rPr>
          <w:fldChar w:fldCharType="end"/>
        </w:r>
      </w:del>
    </w:p>
    <w:p w14:paraId="39264864" w14:textId="77376D34" w:rsidR="00004DC9" w:rsidDel="00A736B6" w:rsidRDefault="00004DC9">
      <w:pPr>
        <w:pStyle w:val="TOC4"/>
        <w:rPr>
          <w:del w:id="92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22" w:author="Anders Askerup - Rapporteur" w:date="2024-10-18T12:11:00Z" w16du:dateUtc="2024-10-18T17:11:00Z">
        <w:r w:rsidDel="00A736B6">
          <w:rPr>
            <w:noProof/>
          </w:rPr>
          <w:delText>6.1.2.2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HTTP standard headers</w:delText>
        </w:r>
        <w:r w:rsidDel="00A736B6">
          <w:rPr>
            <w:noProof/>
          </w:rPr>
          <w:tab/>
        </w:r>
        <w:r w:rsidDel="00A736B6">
          <w:rPr>
            <w:noProof/>
          </w:rPr>
          <w:fldChar w:fldCharType="begin" w:fldLock="1"/>
        </w:r>
        <w:r w:rsidDel="00A736B6">
          <w:rPr>
            <w:noProof/>
          </w:rPr>
          <w:delInstrText xml:space="preserve"> PAGEREF _Toc169755814 \h </w:delInstrText>
        </w:r>
        <w:r w:rsidDel="00A736B6">
          <w:rPr>
            <w:noProof/>
          </w:rPr>
        </w:r>
        <w:r w:rsidDel="00A736B6">
          <w:rPr>
            <w:noProof/>
          </w:rPr>
          <w:fldChar w:fldCharType="separate"/>
        </w:r>
        <w:r w:rsidDel="00A736B6">
          <w:rPr>
            <w:noProof/>
          </w:rPr>
          <w:delText>35</w:delText>
        </w:r>
        <w:r w:rsidDel="00A736B6">
          <w:rPr>
            <w:noProof/>
          </w:rPr>
          <w:fldChar w:fldCharType="end"/>
        </w:r>
      </w:del>
    </w:p>
    <w:p w14:paraId="0CB40331" w14:textId="254CB7C8" w:rsidR="00004DC9" w:rsidDel="00A736B6" w:rsidRDefault="00004DC9">
      <w:pPr>
        <w:pStyle w:val="TOC5"/>
        <w:rPr>
          <w:del w:id="92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24" w:author="Anders Askerup - Rapporteur" w:date="2024-10-18T12:11:00Z" w16du:dateUtc="2024-10-18T17:11:00Z">
        <w:r w:rsidDel="00A736B6">
          <w:rPr>
            <w:noProof/>
          </w:rPr>
          <w:delText>6.1.2.2.1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lang w:eastAsia="zh-CN"/>
          </w:rPr>
          <w:delText>General</w:delText>
        </w:r>
        <w:r w:rsidDel="00A736B6">
          <w:rPr>
            <w:noProof/>
          </w:rPr>
          <w:tab/>
        </w:r>
        <w:r w:rsidDel="00A736B6">
          <w:rPr>
            <w:noProof/>
          </w:rPr>
          <w:fldChar w:fldCharType="begin" w:fldLock="1"/>
        </w:r>
        <w:r w:rsidDel="00A736B6">
          <w:rPr>
            <w:noProof/>
          </w:rPr>
          <w:delInstrText xml:space="preserve"> PAGEREF _Toc169755815 \h </w:delInstrText>
        </w:r>
        <w:r w:rsidDel="00A736B6">
          <w:rPr>
            <w:noProof/>
          </w:rPr>
        </w:r>
        <w:r w:rsidDel="00A736B6">
          <w:rPr>
            <w:noProof/>
          </w:rPr>
          <w:fldChar w:fldCharType="separate"/>
        </w:r>
        <w:r w:rsidDel="00A736B6">
          <w:rPr>
            <w:noProof/>
          </w:rPr>
          <w:delText>35</w:delText>
        </w:r>
        <w:r w:rsidDel="00A736B6">
          <w:rPr>
            <w:noProof/>
          </w:rPr>
          <w:fldChar w:fldCharType="end"/>
        </w:r>
      </w:del>
    </w:p>
    <w:p w14:paraId="70EB20A0" w14:textId="4FBE1ABC" w:rsidR="00004DC9" w:rsidDel="00A736B6" w:rsidRDefault="00004DC9">
      <w:pPr>
        <w:pStyle w:val="TOC5"/>
        <w:rPr>
          <w:del w:id="92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26" w:author="Anders Askerup - Rapporteur" w:date="2024-10-18T12:11:00Z" w16du:dateUtc="2024-10-18T17:11:00Z">
        <w:r w:rsidDel="00A736B6">
          <w:rPr>
            <w:noProof/>
          </w:rPr>
          <w:delText>6.1.2.2.2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Content type</w:delText>
        </w:r>
        <w:r w:rsidDel="00A736B6">
          <w:rPr>
            <w:noProof/>
          </w:rPr>
          <w:tab/>
        </w:r>
        <w:r w:rsidDel="00A736B6">
          <w:rPr>
            <w:noProof/>
          </w:rPr>
          <w:fldChar w:fldCharType="begin" w:fldLock="1"/>
        </w:r>
        <w:r w:rsidDel="00A736B6">
          <w:rPr>
            <w:noProof/>
          </w:rPr>
          <w:delInstrText xml:space="preserve"> PAGEREF _Toc169755816 \h </w:delInstrText>
        </w:r>
        <w:r w:rsidDel="00A736B6">
          <w:rPr>
            <w:noProof/>
          </w:rPr>
        </w:r>
        <w:r w:rsidDel="00A736B6">
          <w:rPr>
            <w:noProof/>
          </w:rPr>
          <w:fldChar w:fldCharType="separate"/>
        </w:r>
        <w:r w:rsidDel="00A736B6">
          <w:rPr>
            <w:noProof/>
          </w:rPr>
          <w:delText>35</w:delText>
        </w:r>
        <w:r w:rsidDel="00A736B6">
          <w:rPr>
            <w:noProof/>
          </w:rPr>
          <w:fldChar w:fldCharType="end"/>
        </w:r>
      </w:del>
    </w:p>
    <w:p w14:paraId="074F9250" w14:textId="5FCFF62F" w:rsidR="00004DC9" w:rsidDel="00A736B6" w:rsidRDefault="00004DC9">
      <w:pPr>
        <w:pStyle w:val="TOC5"/>
        <w:rPr>
          <w:del w:id="92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28" w:author="Anders Askerup - Rapporteur" w:date="2024-10-18T12:11:00Z" w16du:dateUtc="2024-10-18T17:11:00Z">
        <w:r w:rsidRPr="00D663F8" w:rsidDel="00A736B6">
          <w:rPr>
            <w:noProof/>
            <w:lang w:val="es-ES"/>
          </w:rPr>
          <w:delText>6.1.2.2.3</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s-ES"/>
          </w:rPr>
          <w:delText>Cache-Control</w:delText>
        </w:r>
        <w:r w:rsidDel="00A736B6">
          <w:rPr>
            <w:noProof/>
          </w:rPr>
          <w:tab/>
        </w:r>
        <w:r w:rsidDel="00A736B6">
          <w:rPr>
            <w:noProof/>
          </w:rPr>
          <w:fldChar w:fldCharType="begin" w:fldLock="1"/>
        </w:r>
        <w:r w:rsidDel="00A736B6">
          <w:rPr>
            <w:noProof/>
          </w:rPr>
          <w:delInstrText xml:space="preserve"> PAGEREF _Toc169755817 \h </w:delInstrText>
        </w:r>
        <w:r w:rsidDel="00A736B6">
          <w:rPr>
            <w:noProof/>
          </w:rPr>
        </w:r>
        <w:r w:rsidDel="00A736B6">
          <w:rPr>
            <w:noProof/>
          </w:rPr>
          <w:fldChar w:fldCharType="separate"/>
        </w:r>
        <w:r w:rsidDel="00A736B6">
          <w:rPr>
            <w:noProof/>
          </w:rPr>
          <w:delText>35</w:delText>
        </w:r>
        <w:r w:rsidDel="00A736B6">
          <w:rPr>
            <w:noProof/>
          </w:rPr>
          <w:fldChar w:fldCharType="end"/>
        </w:r>
      </w:del>
    </w:p>
    <w:p w14:paraId="12ACC807" w14:textId="6CE8C1CF" w:rsidR="00004DC9" w:rsidDel="00A736B6" w:rsidRDefault="00004DC9">
      <w:pPr>
        <w:pStyle w:val="TOC5"/>
        <w:rPr>
          <w:del w:id="92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30" w:author="Anders Askerup - Rapporteur" w:date="2024-10-18T12:11:00Z" w16du:dateUtc="2024-10-18T17:11:00Z">
        <w:r w:rsidDel="00A736B6">
          <w:rPr>
            <w:noProof/>
          </w:rPr>
          <w:delText>6.1.2.2.4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ETag</w:delText>
        </w:r>
        <w:r w:rsidDel="00A736B6">
          <w:rPr>
            <w:noProof/>
          </w:rPr>
          <w:tab/>
        </w:r>
        <w:r w:rsidDel="00A736B6">
          <w:rPr>
            <w:noProof/>
          </w:rPr>
          <w:fldChar w:fldCharType="begin" w:fldLock="1"/>
        </w:r>
        <w:r w:rsidDel="00A736B6">
          <w:rPr>
            <w:noProof/>
          </w:rPr>
          <w:delInstrText xml:space="preserve"> PAGEREF _Toc169755818 \h </w:delInstrText>
        </w:r>
        <w:r w:rsidDel="00A736B6">
          <w:rPr>
            <w:noProof/>
          </w:rPr>
        </w:r>
        <w:r w:rsidDel="00A736B6">
          <w:rPr>
            <w:noProof/>
          </w:rPr>
          <w:fldChar w:fldCharType="separate"/>
        </w:r>
        <w:r w:rsidDel="00A736B6">
          <w:rPr>
            <w:noProof/>
          </w:rPr>
          <w:delText>35</w:delText>
        </w:r>
        <w:r w:rsidDel="00A736B6">
          <w:rPr>
            <w:noProof/>
          </w:rPr>
          <w:fldChar w:fldCharType="end"/>
        </w:r>
      </w:del>
    </w:p>
    <w:p w14:paraId="09827A88" w14:textId="3C238F80" w:rsidR="00004DC9" w:rsidDel="00A736B6" w:rsidRDefault="00004DC9">
      <w:pPr>
        <w:pStyle w:val="TOC5"/>
        <w:rPr>
          <w:del w:id="93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32" w:author="Anders Askerup - Rapporteur" w:date="2024-10-18T12:11:00Z" w16du:dateUtc="2024-10-18T17:11:00Z">
        <w:r w:rsidDel="00A736B6">
          <w:rPr>
            <w:noProof/>
          </w:rPr>
          <w:delText>6.1.2.2.5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If-None-Match</w:delText>
        </w:r>
        <w:r w:rsidDel="00A736B6">
          <w:rPr>
            <w:noProof/>
          </w:rPr>
          <w:tab/>
        </w:r>
        <w:r w:rsidDel="00A736B6">
          <w:rPr>
            <w:noProof/>
          </w:rPr>
          <w:fldChar w:fldCharType="begin" w:fldLock="1"/>
        </w:r>
        <w:r w:rsidDel="00A736B6">
          <w:rPr>
            <w:noProof/>
          </w:rPr>
          <w:delInstrText xml:space="preserve"> PAGEREF _Toc169755819 \h </w:delInstrText>
        </w:r>
        <w:r w:rsidDel="00A736B6">
          <w:rPr>
            <w:noProof/>
          </w:rPr>
        </w:r>
        <w:r w:rsidDel="00A736B6">
          <w:rPr>
            <w:noProof/>
          </w:rPr>
          <w:fldChar w:fldCharType="separate"/>
        </w:r>
        <w:r w:rsidDel="00A736B6">
          <w:rPr>
            <w:noProof/>
          </w:rPr>
          <w:delText>35</w:delText>
        </w:r>
        <w:r w:rsidDel="00A736B6">
          <w:rPr>
            <w:noProof/>
          </w:rPr>
          <w:fldChar w:fldCharType="end"/>
        </w:r>
      </w:del>
    </w:p>
    <w:p w14:paraId="6DA3598B" w14:textId="626DE4AE" w:rsidR="00004DC9" w:rsidDel="00A736B6" w:rsidRDefault="00004DC9">
      <w:pPr>
        <w:pStyle w:val="TOC5"/>
        <w:rPr>
          <w:del w:id="93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34" w:author="Anders Askerup - Rapporteur" w:date="2024-10-18T12:11:00Z" w16du:dateUtc="2024-10-18T17:11:00Z">
        <w:r w:rsidDel="00A736B6">
          <w:rPr>
            <w:noProof/>
          </w:rPr>
          <w:delText>6.1.2.2.6</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If-Match</w:delText>
        </w:r>
        <w:r w:rsidDel="00A736B6">
          <w:rPr>
            <w:noProof/>
          </w:rPr>
          <w:tab/>
        </w:r>
        <w:r w:rsidDel="00A736B6">
          <w:rPr>
            <w:noProof/>
          </w:rPr>
          <w:fldChar w:fldCharType="begin" w:fldLock="1"/>
        </w:r>
        <w:r w:rsidDel="00A736B6">
          <w:rPr>
            <w:noProof/>
          </w:rPr>
          <w:delInstrText xml:space="preserve"> PAGEREF _Toc169755820 \h </w:delInstrText>
        </w:r>
        <w:r w:rsidDel="00A736B6">
          <w:rPr>
            <w:noProof/>
          </w:rPr>
        </w:r>
        <w:r w:rsidDel="00A736B6">
          <w:rPr>
            <w:noProof/>
          </w:rPr>
          <w:fldChar w:fldCharType="separate"/>
        </w:r>
        <w:r w:rsidDel="00A736B6">
          <w:rPr>
            <w:noProof/>
          </w:rPr>
          <w:delText>35</w:delText>
        </w:r>
        <w:r w:rsidDel="00A736B6">
          <w:rPr>
            <w:noProof/>
          </w:rPr>
          <w:fldChar w:fldCharType="end"/>
        </w:r>
      </w:del>
    </w:p>
    <w:p w14:paraId="2EAF14CB" w14:textId="3379DCCC" w:rsidR="00004DC9" w:rsidDel="00A736B6" w:rsidRDefault="00004DC9">
      <w:pPr>
        <w:pStyle w:val="TOC5"/>
        <w:rPr>
          <w:del w:id="93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36" w:author="Anders Askerup - Rapporteur" w:date="2024-10-18T12:11:00Z" w16du:dateUtc="2024-10-18T17:11:00Z">
        <w:r w:rsidDel="00A736B6">
          <w:rPr>
            <w:noProof/>
          </w:rPr>
          <w:delText>6.1.2.2.7</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Last-Modified</w:delText>
        </w:r>
        <w:r w:rsidDel="00A736B6">
          <w:rPr>
            <w:noProof/>
          </w:rPr>
          <w:tab/>
        </w:r>
        <w:r w:rsidDel="00A736B6">
          <w:rPr>
            <w:noProof/>
          </w:rPr>
          <w:fldChar w:fldCharType="begin" w:fldLock="1"/>
        </w:r>
        <w:r w:rsidDel="00A736B6">
          <w:rPr>
            <w:noProof/>
          </w:rPr>
          <w:delInstrText xml:space="preserve"> PAGEREF _Toc169755821 \h </w:delInstrText>
        </w:r>
        <w:r w:rsidDel="00A736B6">
          <w:rPr>
            <w:noProof/>
          </w:rPr>
        </w:r>
        <w:r w:rsidDel="00A736B6">
          <w:rPr>
            <w:noProof/>
          </w:rPr>
          <w:fldChar w:fldCharType="separate"/>
        </w:r>
        <w:r w:rsidDel="00A736B6">
          <w:rPr>
            <w:noProof/>
          </w:rPr>
          <w:delText>35</w:delText>
        </w:r>
        <w:r w:rsidDel="00A736B6">
          <w:rPr>
            <w:noProof/>
          </w:rPr>
          <w:fldChar w:fldCharType="end"/>
        </w:r>
      </w:del>
    </w:p>
    <w:p w14:paraId="0DBD8DC9" w14:textId="14478D5E" w:rsidR="00004DC9" w:rsidDel="00A736B6" w:rsidRDefault="00004DC9">
      <w:pPr>
        <w:pStyle w:val="TOC5"/>
        <w:rPr>
          <w:del w:id="93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38" w:author="Anders Askerup - Rapporteur" w:date="2024-10-18T12:11:00Z" w16du:dateUtc="2024-10-18T17:11:00Z">
        <w:r w:rsidDel="00A736B6">
          <w:rPr>
            <w:noProof/>
          </w:rPr>
          <w:delText>6.1.2.2.8</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If-Modified-Since</w:delText>
        </w:r>
        <w:r w:rsidDel="00A736B6">
          <w:rPr>
            <w:noProof/>
          </w:rPr>
          <w:tab/>
        </w:r>
        <w:r w:rsidDel="00A736B6">
          <w:rPr>
            <w:noProof/>
          </w:rPr>
          <w:fldChar w:fldCharType="begin" w:fldLock="1"/>
        </w:r>
        <w:r w:rsidDel="00A736B6">
          <w:rPr>
            <w:noProof/>
          </w:rPr>
          <w:delInstrText xml:space="preserve"> PAGEREF _Toc169755822 \h </w:delInstrText>
        </w:r>
        <w:r w:rsidDel="00A736B6">
          <w:rPr>
            <w:noProof/>
          </w:rPr>
        </w:r>
        <w:r w:rsidDel="00A736B6">
          <w:rPr>
            <w:noProof/>
          </w:rPr>
          <w:fldChar w:fldCharType="separate"/>
        </w:r>
        <w:r w:rsidDel="00A736B6">
          <w:rPr>
            <w:noProof/>
          </w:rPr>
          <w:delText>36</w:delText>
        </w:r>
        <w:r w:rsidDel="00A736B6">
          <w:rPr>
            <w:noProof/>
          </w:rPr>
          <w:fldChar w:fldCharType="end"/>
        </w:r>
      </w:del>
    </w:p>
    <w:p w14:paraId="3BF509EC" w14:textId="66F74A48" w:rsidR="00004DC9" w:rsidDel="00A736B6" w:rsidRDefault="00004DC9">
      <w:pPr>
        <w:pStyle w:val="TOC5"/>
        <w:rPr>
          <w:del w:id="93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40" w:author="Anders Askerup - Rapporteur" w:date="2024-10-18T12:11:00Z" w16du:dateUtc="2024-10-18T17:11:00Z">
        <w:r w:rsidDel="00A736B6">
          <w:rPr>
            <w:noProof/>
          </w:rPr>
          <w:delText>6.1.2.2.9</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When to Use Entity-Tags and Last-Modified Dates</w:delText>
        </w:r>
        <w:r w:rsidDel="00A736B6">
          <w:rPr>
            <w:noProof/>
          </w:rPr>
          <w:tab/>
        </w:r>
        <w:r w:rsidDel="00A736B6">
          <w:rPr>
            <w:noProof/>
          </w:rPr>
          <w:fldChar w:fldCharType="begin" w:fldLock="1"/>
        </w:r>
        <w:r w:rsidDel="00A736B6">
          <w:rPr>
            <w:noProof/>
          </w:rPr>
          <w:delInstrText xml:space="preserve"> PAGEREF _Toc169755823 \h </w:delInstrText>
        </w:r>
        <w:r w:rsidDel="00A736B6">
          <w:rPr>
            <w:noProof/>
          </w:rPr>
        </w:r>
        <w:r w:rsidDel="00A736B6">
          <w:rPr>
            <w:noProof/>
          </w:rPr>
          <w:fldChar w:fldCharType="separate"/>
        </w:r>
        <w:r w:rsidDel="00A736B6">
          <w:rPr>
            <w:noProof/>
          </w:rPr>
          <w:delText>36</w:delText>
        </w:r>
        <w:r w:rsidDel="00A736B6">
          <w:rPr>
            <w:noProof/>
          </w:rPr>
          <w:fldChar w:fldCharType="end"/>
        </w:r>
      </w:del>
    </w:p>
    <w:p w14:paraId="428A7B86" w14:textId="7680B65A" w:rsidR="00004DC9" w:rsidDel="00A736B6" w:rsidRDefault="00004DC9">
      <w:pPr>
        <w:pStyle w:val="TOC5"/>
        <w:rPr>
          <w:del w:id="94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42" w:author="Anders Askerup - Rapporteur" w:date="2024-10-18T12:11:00Z" w16du:dateUtc="2024-10-18T17:11:00Z">
        <w:r w:rsidDel="00A736B6">
          <w:rPr>
            <w:noProof/>
          </w:rPr>
          <w:delText>6.1.2.2.10</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Content-Location</w:delText>
        </w:r>
        <w:r w:rsidDel="00A736B6">
          <w:rPr>
            <w:noProof/>
          </w:rPr>
          <w:tab/>
        </w:r>
        <w:r w:rsidDel="00A736B6">
          <w:rPr>
            <w:noProof/>
          </w:rPr>
          <w:fldChar w:fldCharType="begin" w:fldLock="1"/>
        </w:r>
        <w:r w:rsidDel="00A736B6">
          <w:rPr>
            <w:noProof/>
          </w:rPr>
          <w:delInstrText xml:space="preserve"> PAGEREF _Toc169755824 \h </w:delInstrText>
        </w:r>
        <w:r w:rsidDel="00A736B6">
          <w:rPr>
            <w:noProof/>
          </w:rPr>
        </w:r>
        <w:r w:rsidDel="00A736B6">
          <w:rPr>
            <w:noProof/>
          </w:rPr>
          <w:fldChar w:fldCharType="separate"/>
        </w:r>
        <w:r w:rsidDel="00A736B6">
          <w:rPr>
            <w:noProof/>
          </w:rPr>
          <w:delText>36</w:delText>
        </w:r>
        <w:r w:rsidDel="00A736B6">
          <w:rPr>
            <w:noProof/>
          </w:rPr>
          <w:fldChar w:fldCharType="end"/>
        </w:r>
      </w:del>
    </w:p>
    <w:p w14:paraId="55B1A6E2" w14:textId="742E8249" w:rsidR="00004DC9" w:rsidDel="00A736B6" w:rsidRDefault="00004DC9">
      <w:pPr>
        <w:pStyle w:val="TOC4"/>
        <w:rPr>
          <w:del w:id="94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44" w:author="Anders Askerup - Rapporteur" w:date="2024-10-18T12:11:00Z" w16du:dateUtc="2024-10-18T17:11:00Z">
        <w:r w:rsidDel="00A736B6">
          <w:rPr>
            <w:noProof/>
          </w:rPr>
          <w:delText>6.1.2.3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HTTP custom headers</w:delText>
        </w:r>
        <w:r w:rsidDel="00A736B6">
          <w:rPr>
            <w:noProof/>
          </w:rPr>
          <w:tab/>
        </w:r>
        <w:r w:rsidDel="00A736B6">
          <w:rPr>
            <w:noProof/>
          </w:rPr>
          <w:fldChar w:fldCharType="begin" w:fldLock="1"/>
        </w:r>
        <w:r w:rsidDel="00A736B6">
          <w:rPr>
            <w:noProof/>
          </w:rPr>
          <w:delInstrText xml:space="preserve"> PAGEREF _Toc169755825 \h </w:delInstrText>
        </w:r>
        <w:r w:rsidDel="00A736B6">
          <w:rPr>
            <w:noProof/>
          </w:rPr>
        </w:r>
        <w:r w:rsidDel="00A736B6">
          <w:rPr>
            <w:noProof/>
          </w:rPr>
          <w:fldChar w:fldCharType="separate"/>
        </w:r>
        <w:r w:rsidDel="00A736B6">
          <w:rPr>
            <w:noProof/>
          </w:rPr>
          <w:delText>36</w:delText>
        </w:r>
        <w:r w:rsidDel="00A736B6">
          <w:rPr>
            <w:noProof/>
          </w:rPr>
          <w:fldChar w:fldCharType="end"/>
        </w:r>
      </w:del>
    </w:p>
    <w:p w14:paraId="1B5C18D3" w14:textId="72005914" w:rsidR="00004DC9" w:rsidDel="00A736B6" w:rsidRDefault="00004DC9">
      <w:pPr>
        <w:pStyle w:val="TOC4"/>
        <w:rPr>
          <w:del w:id="94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46" w:author="Anders Askerup - Rapporteur" w:date="2024-10-18T12:11:00Z" w16du:dateUtc="2024-10-18T17:11:00Z">
        <w:r w:rsidDel="00A736B6">
          <w:rPr>
            <w:noProof/>
          </w:rPr>
          <w:delText>6.1.2.4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HTTP multipart messages</w:delText>
        </w:r>
        <w:r w:rsidDel="00A736B6">
          <w:rPr>
            <w:noProof/>
          </w:rPr>
          <w:tab/>
        </w:r>
        <w:r w:rsidDel="00A736B6">
          <w:rPr>
            <w:noProof/>
          </w:rPr>
          <w:fldChar w:fldCharType="begin" w:fldLock="1"/>
        </w:r>
        <w:r w:rsidDel="00A736B6">
          <w:rPr>
            <w:noProof/>
          </w:rPr>
          <w:delInstrText xml:space="preserve"> PAGEREF _Toc169755826 \h </w:delInstrText>
        </w:r>
        <w:r w:rsidDel="00A736B6">
          <w:rPr>
            <w:noProof/>
          </w:rPr>
        </w:r>
        <w:r w:rsidDel="00A736B6">
          <w:rPr>
            <w:noProof/>
          </w:rPr>
          <w:fldChar w:fldCharType="separate"/>
        </w:r>
        <w:r w:rsidDel="00A736B6">
          <w:rPr>
            <w:noProof/>
          </w:rPr>
          <w:delText>36</w:delText>
        </w:r>
        <w:r w:rsidDel="00A736B6">
          <w:rPr>
            <w:noProof/>
          </w:rPr>
          <w:fldChar w:fldCharType="end"/>
        </w:r>
      </w:del>
    </w:p>
    <w:p w14:paraId="37311FA2" w14:textId="0B30C4FE" w:rsidR="00004DC9" w:rsidDel="00A736B6" w:rsidRDefault="00004DC9">
      <w:pPr>
        <w:pStyle w:val="TOC5"/>
        <w:rPr>
          <w:del w:id="94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48" w:author="Anders Askerup - Rapporteur" w:date="2024-10-18T12:11:00Z" w16du:dateUtc="2024-10-18T17:11:00Z">
        <w:r w:rsidDel="00A736B6">
          <w:rPr>
            <w:noProof/>
          </w:rPr>
          <w:delText>6.1.2.4.1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_Toc169755827 \h </w:delInstrText>
        </w:r>
        <w:r w:rsidDel="00A736B6">
          <w:rPr>
            <w:noProof/>
          </w:rPr>
        </w:r>
        <w:r w:rsidDel="00A736B6">
          <w:rPr>
            <w:noProof/>
          </w:rPr>
          <w:fldChar w:fldCharType="separate"/>
        </w:r>
        <w:r w:rsidDel="00A736B6">
          <w:rPr>
            <w:noProof/>
          </w:rPr>
          <w:delText>36</w:delText>
        </w:r>
        <w:r w:rsidDel="00A736B6">
          <w:rPr>
            <w:noProof/>
          </w:rPr>
          <w:fldChar w:fldCharType="end"/>
        </w:r>
      </w:del>
    </w:p>
    <w:p w14:paraId="7297608A" w14:textId="0898252D" w:rsidR="00004DC9" w:rsidDel="00A736B6" w:rsidRDefault="00004DC9">
      <w:pPr>
        <w:pStyle w:val="TOC5"/>
        <w:rPr>
          <w:del w:id="94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50" w:author="Anders Askerup - Rapporteur" w:date="2024-10-18T12:11:00Z" w16du:dateUtc="2024-10-18T17:11:00Z">
        <w:r w:rsidDel="00A736B6">
          <w:rPr>
            <w:noProof/>
          </w:rPr>
          <w:delText>6.1.2.4.2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Record</w:delText>
        </w:r>
        <w:r w:rsidDel="00A736B6">
          <w:rPr>
            <w:noProof/>
          </w:rPr>
          <w:tab/>
        </w:r>
        <w:r w:rsidDel="00A736B6">
          <w:rPr>
            <w:noProof/>
          </w:rPr>
          <w:fldChar w:fldCharType="begin" w:fldLock="1"/>
        </w:r>
        <w:r w:rsidDel="00A736B6">
          <w:rPr>
            <w:noProof/>
          </w:rPr>
          <w:delInstrText xml:space="preserve"> PAGEREF _Toc169755828 \h </w:delInstrText>
        </w:r>
        <w:r w:rsidDel="00A736B6">
          <w:rPr>
            <w:noProof/>
          </w:rPr>
        </w:r>
        <w:r w:rsidDel="00A736B6">
          <w:rPr>
            <w:noProof/>
          </w:rPr>
          <w:fldChar w:fldCharType="separate"/>
        </w:r>
        <w:r w:rsidDel="00A736B6">
          <w:rPr>
            <w:noProof/>
          </w:rPr>
          <w:delText>36</w:delText>
        </w:r>
        <w:r w:rsidDel="00A736B6">
          <w:rPr>
            <w:noProof/>
          </w:rPr>
          <w:fldChar w:fldCharType="end"/>
        </w:r>
      </w:del>
    </w:p>
    <w:p w14:paraId="345F9468" w14:textId="2945B545" w:rsidR="00004DC9" w:rsidDel="00A736B6" w:rsidRDefault="00004DC9">
      <w:pPr>
        <w:pStyle w:val="TOC5"/>
        <w:rPr>
          <w:del w:id="95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52" w:author="Anders Askerup - Rapporteur" w:date="2024-10-18T12:11:00Z" w16du:dateUtc="2024-10-18T17:11:00Z">
        <w:r w:rsidDel="00A736B6">
          <w:rPr>
            <w:noProof/>
          </w:rPr>
          <w:delText>6.1.2.4.3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BlockCollection</w:delText>
        </w:r>
        <w:r w:rsidDel="00A736B6">
          <w:rPr>
            <w:noProof/>
          </w:rPr>
          <w:tab/>
        </w:r>
        <w:r w:rsidDel="00A736B6">
          <w:rPr>
            <w:noProof/>
          </w:rPr>
          <w:fldChar w:fldCharType="begin" w:fldLock="1"/>
        </w:r>
        <w:r w:rsidDel="00A736B6">
          <w:rPr>
            <w:noProof/>
          </w:rPr>
          <w:delInstrText xml:space="preserve"> PAGEREF _Toc169755829 \h </w:delInstrText>
        </w:r>
        <w:r w:rsidDel="00A736B6">
          <w:rPr>
            <w:noProof/>
          </w:rPr>
        </w:r>
        <w:r w:rsidDel="00A736B6">
          <w:rPr>
            <w:noProof/>
          </w:rPr>
          <w:fldChar w:fldCharType="separate"/>
        </w:r>
        <w:r w:rsidDel="00A736B6">
          <w:rPr>
            <w:noProof/>
          </w:rPr>
          <w:delText>37</w:delText>
        </w:r>
        <w:r w:rsidDel="00A736B6">
          <w:rPr>
            <w:noProof/>
          </w:rPr>
          <w:fldChar w:fldCharType="end"/>
        </w:r>
      </w:del>
    </w:p>
    <w:p w14:paraId="51CD2070" w14:textId="7588DA9D" w:rsidR="00004DC9" w:rsidDel="00A736B6" w:rsidRDefault="00004DC9">
      <w:pPr>
        <w:pStyle w:val="TOC5"/>
        <w:rPr>
          <w:del w:id="95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54" w:author="Anders Askerup - Rapporteur" w:date="2024-10-18T12:11:00Z" w16du:dateUtc="2024-10-18T17:11:00Z">
        <w:r w:rsidDel="00A736B6">
          <w:rPr>
            <w:noProof/>
          </w:rPr>
          <w:delText>6.1.2.4.4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RecordNotification</w:delText>
        </w:r>
        <w:r w:rsidDel="00A736B6">
          <w:rPr>
            <w:noProof/>
          </w:rPr>
          <w:tab/>
        </w:r>
        <w:r w:rsidDel="00A736B6">
          <w:rPr>
            <w:noProof/>
          </w:rPr>
          <w:fldChar w:fldCharType="begin" w:fldLock="1"/>
        </w:r>
        <w:r w:rsidDel="00A736B6">
          <w:rPr>
            <w:noProof/>
          </w:rPr>
          <w:delInstrText xml:space="preserve"> PAGEREF _Toc169755830 \h </w:delInstrText>
        </w:r>
        <w:r w:rsidDel="00A736B6">
          <w:rPr>
            <w:noProof/>
          </w:rPr>
        </w:r>
        <w:r w:rsidDel="00A736B6">
          <w:rPr>
            <w:noProof/>
          </w:rPr>
          <w:fldChar w:fldCharType="separate"/>
        </w:r>
        <w:r w:rsidDel="00A736B6">
          <w:rPr>
            <w:noProof/>
          </w:rPr>
          <w:delText>37</w:delText>
        </w:r>
        <w:r w:rsidDel="00A736B6">
          <w:rPr>
            <w:noProof/>
          </w:rPr>
          <w:fldChar w:fldCharType="end"/>
        </w:r>
      </w:del>
    </w:p>
    <w:p w14:paraId="45624D8A" w14:textId="16F9D508" w:rsidR="00004DC9" w:rsidDel="00A736B6" w:rsidRDefault="00004DC9">
      <w:pPr>
        <w:pStyle w:val="TOC5"/>
        <w:rPr>
          <w:del w:id="95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56" w:author="Anders Askerup - Rapporteur" w:date="2024-10-18T12:11:00Z" w16du:dateUtc="2024-10-18T17:11:00Z">
        <w:r w:rsidDel="00A736B6">
          <w:rPr>
            <w:noProof/>
          </w:rPr>
          <w:delText>6.1.2.4.5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RecordPatch</w:delText>
        </w:r>
        <w:r w:rsidDel="00A736B6">
          <w:rPr>
            <w:noProof/>
          </w:rPr>
          <w:tab/>
        </w:r>
        <w:r w:rsidDel="00A736B6">
          <w:rPr>
            <w:noProof/>
          </w:rPr>
          <w:fldChar w:fldCharType="begin" w:fldLock="1"/>
        </w:r>
        <w:r w:rsidDel="00A736B6">
          <w:rPr>
            <w:noProof/>
          </w:rPr>
          <w:delInstrText xml:space="preserve"> PAGEREF _Toc169755831 \h </w:delInstrText>
        </w:r>
        <w:r w:rsidDel="00A736B6">
          <w:rPr>
            <w:noProof/>
          </w:rPr>
        </w:r>
        <w:r w:rsidDel="00A736B6">
          <w:rPr>
            <w:noProof/>
          </w:rPr>
          <w:fldChar w:fldCharType="separate"/>
        </w:r>
        <w:r w:rsidDel="00A736B6">
          <w:rPr>
            <w:noProof/>
          </w:rPr>
          <w:delText>37</w:delText>
        </w:r>
        <w:r w:rsidDel="00A736B6">
          <w:rPr>
            <w:noProof/>
          </w:rPr>
          <w:fldChar w:fldCharType="end"/>
        </w:r>
      </w:del>
    </w:p>
    <w:p w14:paraId="674593B4" w14:textId="2FBA8594" w:rsidR="00004DC9" w:rsidDel="00A736B6" w:rsidRDefault="00004DC9">
      <w:pPr>
        <w:pStyle w:val="TOC3"/>
        <w:rPr>
          <w:del w:id="95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58" w:author="Anders Askerup - Rapporteur" w:date="2024-10-18T12:11:00Z" w16du:dateUtc="2024-10-18T17:11:00Z">
        <w:r w:rsidDel="00A736B6">
          <w:rPr>
            <w:noProof/>
          </w:rPr>
          <w:delText>6.1.3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Resources</w:delText>
        </w:r>
        <w:r w:rsidDel="00A736B6">
          <w:rPr>
            <w:noProof/>
          </w:rPr>
          <w:tab/>
        </w:r>
        <w:r w:rsidDel="00A736B6">
          <w:rPr>
            <w:noProof/>
          </w:rPr>
          <w:fldChar w:fldCharType="begin" w:fldLock="1"/>
        </w:r>
        <w:r w:rsidDel="00A736B6">
          <w:rPr>
            <w:noProof/>
          </w:rPr>
          <w:delInstrText xml:space="preserve"> PAGEREF _Toc169755832 \h </w:delInstrText>
        </w:r>
        <w:r w:rsidDel="00A736B6">
          <w:rPr>
            <w:noProof/>
          </w:rPr>
        </w:r>
        <w:r w:rsidDel="00A736B6">
          <w:rPr>
            <w:noProof/>
          </w:rPr>
          <w:fldChar w:fldCharType="separate"/>
        </w:r>
        <w:r w:rsidDel="00A736B6">
          <w:rPr>
            <w:noProof/>
          </w:rPr>
          <w:delText>38</w:delText>
        </w:r>
        <w:r w:rsidDel="00A736B6">
          <w:rPr>
            <w:noProof/>
          </w:rPr>
          <w:fldChar w:fldCharType="end"/>
        </w:r>
      </w:del>
    </w:p>
    <w:p w14:paraId="734041CB" w14:textId="260B2915" w:rsidR="00004DC9" w:rsidDel="00A736B6" w:rsidRDefault="00004DC9">
      <w:pPr>
        <w:pStyle w:val="TOC4"/>
        <w:rPr>
          <w:del w:id="95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60" w:author="Anders Askerup - Rapporteur" w:date="2024-10-18T12:11:00Z" w16du:dateUtc="2024-10-18T17:11:00Z">
        <w:r w:rsidDel="00A736B6">
          <w:rPr>
            <w:noProof/>
          </w:rPr>
          <w:delText>6.1.3.1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Overview</w:delText>
        </w:r>
        <w:r w:rsidDel="00A736B6">
          <w:rPr>
            <w:noProof/>
          </w:rPr>
          <w:tab/>
        </w:r>
        <w:r w:rsidDel="00A736B6">
          <w:rPr>
            <w:noProof/>
          </w:rPr>
          <w:fldChar w:fldCharType="begin" w:fldLock="1"/>
        </w:r>
        <w:r w:rsidDel="00A736B6">
          <w:rPr>
            <w:noProof/>
          </w:rPr>
          <w:delInstrText xml:space="preserve"> PAGEREF _Toc169755833 \h </w:delInstrText>
        </w:r>
        <w:r w:rsidDel="00A736B6">
          <w:rPr>
            <w:noProof/>
          </w:rPr>
        </w:r>
        <w:r w:rsidDel="00A736B6">
          <w:rPr>
            <w:noProof/>
          </w:rPr>
          <w:fldChar w:fldCharType="separate"/>
        </w:r>
        <w:r w:rsidDel="00A736B6">
          <w:rPr>
            <w:noProof/>
          </w:rPr>
          <w:delText>38</w:delText>
        </w:r>
        <w:r w:rsidDel="00A736B6">
          <w:rPr>
            <w:noProof/>
          </w:rPr>
          <w:fldChar w:fldCharType="end"/>
        </w:r>
      </w:del>
    </w:p>
    <w:p w14:paraId="03290E0C" w14:textId="3694EC85" w:rsidR="00004DC9" w:rsidDel="00A736B6" w:rsidRDefault="00004DC9">
      <w:pPr>
        <w:pStyle w:val="TOC4"/>
        <w:rPr>
          <w:del w:id="96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62" w:author="Anders Askerup - Rapporteur" w:date="2024-10-18T12:11:00Z" w16du:dateUtc="2024-10-18T17:11:00Z">
        <w:r w:rsidDel="00A736B6">
          <w:rPr>
            <w:noProof/>
          </w:rPr>
          <w:delText>6.1.3.2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RecordCollection (Collection)</w:delText>
        </w:r>
        <w:r w:rsidDel="00A736B6">
          <w:rPr>
            <w:noProof/>
          </w:rPr>
          <w:tab/>
        </w:r>
        <w:r w:rsidDel="00A736B6">
          <w:rPr>
            <w:noProof/>
          </w:rPr>
          <w:fldChar w:fldCharType="begin" w:fldLock="1"/>
        </w:r>
        <w:r w:rsidDel="00A736B6">
          <w:rPr>
            <w:noProof/>
          </w:rPr>
          <w:delInstrText xml:space="preserve"> PAGEREF _Toc169755834 \h </w:delInstrText>
        </w:r>
        <w:r w:rsidDel="00A736B6">
          <w:rPr>
            <w:noProof/>
          </w:rPr>
        </w:r>
        <w:r w:rsidDel="00A736B6">
          <w:rPr>
            <w:noProof/>
          </w:rPr>
          <w:fldChar w:fldCharType="separate"/>
        </w:r>
        <w:r w:rsidDel="00A736B6">
          <w:rPr>
            <w:noProof/>
          </w:rPr>
          <w:delText>39</w:delText>
        </w:r>
        <w:r w:rsidDel="00A736B6">
          <w:rPr>
            <w:noProof/>
          </w:rPr>
          <w:fldChar w:fldCharType="end"/>
        </w:r>
      </w:del>
    </w:p>
    <w:p w14:paraId="590C9B3B" w14:textId="1B03597C" w:rsidR="00004DC9" w:rsidDel="00A736B6" w:rsidRDefault="00004DC9">
      <w:pPr>
        <w:pStyle w:val="TOC5"/>
        <w:rPr>
          <w:del w:id="96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64" w:author="Anders Askerup - Rapporteur" w:date="2024-10-18T12:11:00Z" w16du:dateUtc="2024-10-18T17:11:00Z">
        <w:r w:rsidDel="00A736B6">
          <w:rPr>
            <w:noProof/>
          </w:rPr>
          <w:delText>6.1.3.2.1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Description</w:delText>
        </w:r>
        <w:r w:rsidDel="00A736B6">
          <w:rPr>
            <w:noProof/>
          </w:rPr>
          <w:tab/>
        </w:r>
        <w:r w:rsidDel="00A736B6">
          <w:rPr>
            <w:noProof/>
          </w:rPr>
          <w:fldChar w:fldCharType="begin" w:fldLock="1"/>
        </w:r>
        <w:r w:rsidDel="00A736B6">
          <w:rPr>
            <w:noProof/>
          </w:rPr>
          <w:delInstrText xml:space="preserve"> PAGEREF _Toc169755835 \h </w:delInstrText>
        </w:r>
        <w:r w:rsidDel="00A736B6">
          <w:rPr>
            <w:noProof/>
          </w:rPr>
        </w:r>
        <w:r w:rsidDel="00A736B6">
          <w:rPr>
            <w:noProof/>
          </w:rPr>
          <w:fldChar w:fldCharType="separate"/>
        </w:r>
        <w:r w:rsidDel="00A736B6">
          <w:rPr>
            <w:noProof/>
          </w:rPr>
          <w:delText>39</w:delText>
        </w:r>
        <w:r w:rsidDel="00A736B6">
          <w:rPr>
            <w:noProof/>
          </w:rPr>
          <w:fldChar w:fldCharType="end"/>
        </w:r>
      </w:del>
    </w:p>
    <w:p w14:paraId="53ABFB1B" w14:textId="650AAA94" w:rsidR="00004DC9" w:rsidDel="00A736B6" w:rsidRDefault="00004DC9">
      <w:pPr>
        <w:pStyle w:val="TOC5"/>
        <w:rPr>
          <w:del w:id="96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66" w:author="Anders Askerup - Rapporteur" w:date="2024-10-18T12:11:00Z" w16du:dateUtc="2024-10-18T17:11:00Z">
        <w:r w:rsidDel="00A736B6">
          <w:rPr>
            <w:noProof/>
          </w:rPr>
          <w:delText>6.1.3.2.2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Definition</w:delText>
        </w:r>
        <w:r w:rsidDel="00A736B6">
          <w:rPr>
            <w:noProof/>
          </w:rPr>
          <w:tab/>
        </w:r>
        <w:r w:rsidDel="00A736B6">
          <w:rPr>
            <w:noProof/>
          </w:rPr>
          <w:fldChar w:fldCharType="begin" w:fldLock="1"/>
        </w:r>
        <w:r w:rsidDel="00A736B6">
          <w:rPr>
            <w:noProof/>
          </w:rPr>
          <w:delInstrText xml:space="preserve"> PAGEREF _Toc169755836 \h </w:delInstrText>
        </w:r>
        <w:r w:rsidDel="00A736B6">
          <w:rPr>
            <w:noProof/>
          </w:rPr>
        </w:r>
        <w:r w:rsidDel="00A736B6">
          <w:rPr>
            <w:noProof/>
          </w:rPr>
          <w:fldChar w:fldCharType="separate"/>
        </w:r>
        <w:r w:rsidDel="00A736B6">
          <w:rPr>
            <w:noProof/>
          </w:rPr>
          <w:delText>40</w:delText>
        </w:r>
        <w:r w:rsidDel="00A736B6">
          <w:rPr>
            <w:noProof/>
          </w:rPr>
          <w:fldChar w:fldCharType="end"/>
        </w:r>
      </w:del>
    </w:p>
    <w:p w14:paraId="07CD0F08" w14:textId="0CBC89F2" w:rsidR="00004DC9" w:rsidDel="00A736B6" w:rsidRDefault="00004DC9">
      <w:pPr>
        <w:pStyle w:val="TOC5"/>
        <w:rPr>
          <w:del w:id="96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68" w:author="Anders Askerup - Rapporteur" w:date="2024-10-18T12:11:00Z" w16du:dateUtc="2024-10-18T17:11:00Z">
        <w:r w:rsidDel="00A736B6">
          <w:rPr>
            <w:noProof/>
          </w:rPr>
          <w:delText>6.1.3.2.3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Standard Methods</w:delText>
        </w:r>
        <w:r w:rsidDel="00A736B6">
          <w:rPr>
            <w:noProof/>
          </w:rPr>
          <w:tab/>
        </w:r>
        <w:r w:rsidDel="00A736B6">
          <w:rPr>
            <w:noProof/>
          </w:rPr>
          <w:fldChar w:fldCharType="begin" w:fldLock="1"/>
        </w:r>
        <w:r w:rsidDel="00A736B6">
          <w:rPr>
            <w:noProof/>
          </w:rPr>
          <w:delInstrText xml:space="preserve"> PAGEREF _Toc169755837 \h </w:delInstrText>
        </w:r>
        <w:r w:rsidDel="00A736B6">
          <w:rPr>
            <w:noProof/>
          </w:rPr>
        </w:r>
        <w:r w:rsidDel="00A736B6">
          <w:rPr>
            <w:noProof/>
          </w:rPr>
          <w:fldChar w:fldCharType="separate"/>
        </w:r>
        <w:r w:rsidDel="00A736B6">
          <w:rPr>
            <w:noProof/>
          </w:rPr>
          <w:delText>40</w:delText>
        </w:r>
        <w:r w:rsidDel="00A736B6">
          <w:rPr>
            <w:noProof/>
          </w:rPr>
          <w:fldChar w:fldCharType="end"/>
        </w:r>
      </w:del>
    </w:p>
    <w:p w14:paraId="60C65FAD" w14:textId="4D38A2E6" w:rsidR="00004DC9" w:rsidDel="00A736B6" w:rsidRDefault="00004DC9">
      <w:pPr>
        <w:pStyle w:val="TOC4"/>
        <w:rPr>
          <w:del w:id="96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70" w:author="Anders Askerup - Rapporteur" w:date="2024-10-18T12:11:00Z" w16du:dateUtc="2024-10-18T17:11:00Z">
        <w:r w:rsidDel="00A736B6">
          <w:rPr>
            <w:noProof/>
          </w:rPr>
          <w:delText>6.1.3.3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Record (Document)</w:delText>
        </w:r>
        <w:r w:rsidDel="00A736B6">
          <w:rPr>
            <w:noProof/>
          </w:rPr>
          <w:tab/>
        </w:r>
        <w:r w:rsidDel="00A736B6">
          <w:rPr>
            <w:noProof/>
          </w:rPr>
          <w:fldChar w:fldCharType="begin" w:fldLock="1"/>
        </w:r>
        <w:r w:rsidDel="00A736B6">
          <w:rPr>
            <w:noProof/>
          </w:rPr>
          <w:delInstrText xml:space="preserve"> PAGEREF _Toc169755838 \h </w:delInstrText>
        </w:r>
        <w:r w:rsidDel="00A736B6">
          <w:rPr>
            <w:noProof/>
          </w:rPr>
        </w:r>
        <w:r w:rsidDel="00A736B6">
          <w:rPr>
            <w:noProof/>
          </w:rPr>
          <w:fldChar w:fldCharType="separate"/>
        </w:r>
        <w:r w:rsidDel="00A736B6">
          <w:rPr>
            <w:noProof/>
          </w:rPr>
          <w:delText>42</w:delText>
        </w:r>
        <w:r w:rsidDel="00A736B6">
          <w:rPr>
            <w:noProof/>
          </w:rPr>
          <w:fldChar w:fldCharType="end"/>
        </w:r>
      </w:del>
    </w:p>
    <w:p w14:paraId="35514B69" w14:textId="0F489E8C" w:rsidR="00004DC9" w:rsidDel="00A736B6" w:rsidRDefault="00004DC9">
      <w:pPr>
        <w:pStyle w:val="TOC5"/>
        <w:rPr>
          <w:del w:id="97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72" w:author="Anders Askerup - Rapporteur" w:date="2024-10-18T12:11:00Z" w16du:dateUtc="2024-10-18T17:11:00Z">
        <w:r w:rsidDel="00A736B6">
          <w:rPr>
            <w:noProof/>
          </w:rPr>
          <w:delText>6.1.3.3.1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Description</w:delText>
        </w:r>
        <w:r w:rsidDel="00A736B6">
          <w:rPr>
            <w:noProof/>
          </w:rPr>
          <w:tab/>
        </w:r>
        <w:r w:rsidDel="00A736B6">
          <w:rPr>
            <w:noProof/>
          </w:rPr>
          <w:fldChar w:fldCharType="begin" w:fldLock="1"/>
        </w:r>
        <w:r w:rsidDel="00A736B6">
          <w:rPr>
            <w:noProof/>
          </w:rPr>
          <w:delInstrText xml:space="preserve"> PAGEREF _Toc169755839 \h </w:delInstrText>
        </w:r>
        <w:r w:rsidDel="00A736B6">
          <w:rPr>
            <w:noProof/>
          </w:rPr>
        </w:r>
        <w:r w:rsidDel="00A736B6">
          <w:rPr>
            <w:noProof/>
          </w:rPr>
          <w:fldChar w:fldCharType="separate"/>
        </w:r>
        <w:r w:rsidDel="00A736B6">
          <w:rPr>
            <w:noProof/>
          </w:rPr>
          <w:delText>42</w:delText>
        </w:r>
        <w:r w:rsidDel="00A736B6">
          <w:rPr>
            <w:noProof/>
          </w:rPr>
          <w:fldChar w:fldCharType="end"/>
        </w:r>
      </w:del>
    </w:p>
    <w:p w14:paraId="0AC6D3A3" w14:textId="60A18EFA" w:rsidR="00004DC9" w:rsidDel="00A736B6" w:rsidRDefault="00004DC9">
      <w:pPr>
        <w:pStyle w:val="TOC5"/>
        <w:rPr>
          <w:del w:id="97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74" w:author="Anders Askerup - Rapporteur" w:date="2024-10-18T12:11:00Z" w16du:dateUtc="2024-10-18T17:11:00Z">
        <w:r w:rsidDel="00A736B6">
          <w:rPr>
            <w:noProof/>
          </w:rPr>
          <w:delText>6.1.3.3.2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Definition</w:delText>
        </w:r>
        <w:r w:rsidDel="00A736B6">
          <w:rPr>
            <w:noProof/>
          </w:rPr>
          <w:tab/>
        </w:r>
        <w:r w:rsidDel="00A736B6">
          <w:rPr>
            <w:noProof/>
          </w:rPr>
          <w:fldChar w:fldCharType="begin" w:fldLock="1"/>
        </w:r>
        <w:r w:rsidDel="00A736B6">
          <w:rPr>
            <w:noProof/>
          </w:rPr>
          <w:delInstrText xml:space="preserve"> PAGEREF _Toc169755840 \h </w:delInstrText>
        </w:r>
        <w:r w:rsidDel="00A736B6">
          <w:rPr>
            <w:noProof/>
          </w:rPr>
        </w:r>
        <w:r w:rsidDel="00A736B6">
          <w:rPr>
            <w:noProof/>
          </w:rPr>
          <w:fldChar w:fldCharType="separate"/>
        </w:r>
        <w:r w:rsidDel="00A736B6">
          <w:rPr>
            <w:noProof/>
          </w:rPr>
          <w:delText>42</w:delText>
        </w:r>
        <w:r w:rsidDel="00A736B6">
          <w:rPr>
            <w:noProof/>
          </w:rPr>
          <w:fldChar w:fldCharType="end"/>
        </w:r>
      </w:del>
    </w:p>
    <w:p w14:paraId="08B1DB8D" w14:textId="0CD85958" w:rsidR="00004DC9" w:rsidDel="00A736B6" w:rsidRDefault="00004DC9">
      <w:pPr>
        <w:pStyle w:val="TOC5"/>
        <w:rPr>
          <w:del w:id="97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76" w:author="Anders Askerup - Rapporteur" w:date="2024-10-18T12:11:00Z" w16du:dateUtc="2024-10-18T17:11:00Z">
        <w:r w:rsidDel="00A736B6">
          <w:rPr>
            <w:noProof/>
          </w:rPr>
          <w:delText>6.1.3.3.3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Standard Methods</w:delText>
        </w:r>
        <w:r w:rsidDel="00A736B6">
          <w:rPr>
            <w:noProof/>
          </w:rPr>
          <w:tab/>
        </w:r>
        <w:r w:rsidDel="00A736B6">
          <w:rPr>
            <w:noProof/>
          </w:rPr>
          <w:fldChar w:fldCharType="begin" w:fldLock="1"/>
        </w:r>
        <w:r w:rsidDel="00A736B6">
          <w:rPr>
            <w:noProof/>
          </w:rPr>
          <w:delInstrText xml:space="preserve"> PAGEREF _Toc169755841 \h </w:delInstrText>
        </w:r>
        <w:r w:rsidDel="00A736B6">
          <w:rPr>
            <w:noProof/>
          </w:rPr>
        </w:r>
        <w:r w:rsidDel="00A736B6">
          <w:rPr>
            <w:noProof/>
          </w:rPr>
          <w:fldChar w:fldCharType="separate"/>
        </w:r>
        <w:r w:rsidDel="00A736B6">
          <w:rPr>
            <w:noProof/>
          </w:rPr>
          <w:delText>43</w:delText>
        </w:r>
        <w:r w:rsidDel="00A736B6">
          <w:rPr>
            <w:noProof/>
          </w:rPr>
          <w:fldChar w:fldCharType="end"/>
        </w:r>
      </w:del>
    </w:p>
    <w:p w14:paraId="2A4060B4" w14:textId="1AC54BFB" w:rsidR="00004DC9" w:rsidDel="00A736B6" w:rsidRDefault="00004DC9">
      <w:pPr>
        <w:pStyle w:val="TOC6"/>
        <w:rPr>
          <w:del w:id="97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78" w:author="Anders Askerup - Rapporteur" w:date="2024-10-18T12:11:00Z" w16du:dateUtc="2024-10-18T17:11:00Z">
        <w:r w:rsidDel="00A736B6">
          <w:rPr>
            <w:noProof/>
          </w:rPr>
          <w:delText>6.1.3.3.3.4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PATCH</w:delText>
        </w:r>
        <w:r w:rsidDel="00A736B6">
          <w:rPr>
            <w:noProof/>
          </w:rPr>
          <w:tab/>
        </w:r>
        <w:r w:rsidDel="00A736B6">
          <w:rPr>
            <w:noProof/>
          </w:rPr>
          <w:fldChar w:fldCharType="begin" w:fldLock="1"/>
        </w:r>
        <w:r w:rsidDel="00A736B6">
          <w:rPr>
            <w:noProof/>
          </w:rPr>
          <w:delInstrText xml:space="preserve"> PAGEREF _Toc169755842 \h </w:delInstrText>
        </w:r>
        <w:r w:rsidDel="00A736B6">
          <w:rPr>
            <w:noProof/>
          </w:rPr>
        </w:r>
        <w:r w:rsidDel="00A736B6">
          <w:rPr>
            <w:noProof/>
          </w:rPr>
          <w:fldChar w:fldCharType="separate"/>
        </w:r>
        <w:r w:rsidDel="00A736B6">
          <w:rPr>
            <w:noProof/>
          </w:rPr>
          <w:delText>46</w:delText>
        </w:r>
        <w:r w:rsidDel="00A736B6">
          <w:rPr>
            <w:noProof/>
          </w:rPr>
          <w:fldChar w:fldCharType="end"/>
        </w:r>
      </w:del>
    </w:p>
    <w:p w14:paraId="02CAA0E0" w14:textId="63741D2E" w:rsidR="00004DC9" w:rsidDel="00A736B6" w:rsidRDefault="00004DC9">
      <w:pPr>
        <w:pStyle w:val="TOC4"/>
        <w:rPr>
          <w:del w:id="97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80" w:author="Anders Askerup - Rapporteur" w:date="2024-10-18T12:11:00Z" w16du:dateUtc="2024-10-18T17:11:00Z">
        <w:r w:rsidDel="00A736B6">
          <w:rPr>
            <w:noProof/>
          </w:rPr>
          <w:delText>6.1.3.4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Meta (Document)</w:delText>
        </w:r>
        <w:r w:rsidDel="00A736B6">
          <w:rPr>
            <w:noProof/>
          </w:rPr>
          <w:tab/>
        </w:r>
        <w:r w:rsidDel="00A736B6">
          <w:rPr>
            <w:noProof/>
          </w:rPr>
          <w:fldChar w:fldCharType="begin" w:fldLock="1"/>
        </w:r>
        <w:r w:rsidDel="00A736B6">
          <w:rPr>
            <w:noProof/>
          </w:rPr>
          <w:delInstrText xml:space="preserve"> PAGEREF _Toc169755843 \h </w:delInstrText>
        </w:r>
        <w:r w:rsidDel="00A736B6">
          <w:rPr>
            <w:noProof/>
          </w:rPr>
        </w:r>
        <w:r w:rsidDel="00A736B6">
          <w:rPr>
            <w:noProof/>
          </w:rPr>
          <w:fldChar w:fldCharType="separate"/>
        </w:r>
        <w:r w:rsidDel="00A736B6">
          <w:rPr>
            <w:noProof/>
          </w:rPr>
          <w:delText>47</w:delText>
        </w:r>
        <w:r w:rsidDel="00A736B6">
          <w:rPr>
            <w:noProof/>
          </w:rPr>
          <w:fldChar w:fldCharType="end"/>
        </w:r>
      </w:del>
    </w:p>
    <w:p w14:paraId="328A6FCB" w14:textId="02C81F41" w:rsidR="00004DC9" w:rsidDel="00A736B6" w:rsidRDefault="00004DC9">
      <w:pPr>
        <w:pStyle w:val="TOC5"/>
        <w:rPr>
          <w:del w:id="98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82" w:author="Anders Askerup - Rapporteur" w:date="2024-10-18T12:11:00Z" w16du:dateUtc="2024-10-18T17:11:00Z">
        <w:r w:rsidDel="00A736B6">
          <w:rPr>
            <w:noProof/>
          </w:rPr>
          <w:delText>6.1.3.4.1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Description</w:delText>
        </w:r>
        <w:r w:rsidDel="00A736B6">
          <w:rPr>
            <w:noProof/>
          </w:rPr>
          <w:tab/>
        </w:r>
        <w:r w:rsidDel="00A736B6">
          <w:rPr>
            <w:noProof/>
          </w:rPr>
          <w:fldChar w:fldCharType="begin" w:fldLock="1"/>
        </w:r>
        <w:r w:rsidDel="00A736B6">
          <w:rPr>
            <w:noProof/>
          </w:rPr>
          <w:delInstrText xml:space="preserve"> PAGEREF _Toc169755844 \h </w:delInstrText>
        </w:r>
        <w:r w:rsidDel="00A736B6">
          <w:rPr>
            <w:noProof/>
          </w:rPr>
        </w:r>
        <w:r w:rsidDel="00A736B6">
          <w:rPr>
            <w:noProof/>
          </w:rPr>
          <w:fldChar w:fldCharType="separate"/>
        </w:r>
        <w:r w:rsidDel="00A736B6">
          <w:rPr>
            <w:noProof/>
          </w:rPr>
          <w:delText>47</w:delText>
        </w:r>
        <w:r w:rsidDel="00A736B6">
          <w:rPr>
            <w:noProof/>
          </w:rPr>
          <w:fldChar w:fldCharType="end"/>
        </w:r>
      </w:del>
    </w:p>
    <w:p w14:paraId="03EF7DFE" w14:textId="563885B9" w:rsidR="00004DC9" w:rsidDel="00A736B6" w:rsidRDefault="00004DC9">
      <w:pPr>
        <w:pStyle w:val="TOC5"/>
        <w:rPr>
          <w:del w:id="98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84" w:author="Anders Askerup - Rapporteur" w:date="2024-10-18T12:11:00Z" w16du:dateUtc="2024-10-18T17:11:00Z">
        <w:r w:rsidDel="00A736B6">
          <w:rPr>
            <w:noProof/>
          </w:rPr>
          <w:delText>6.1.3.4.2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Definition</w:delText>
        </w:r>
        <w:r w:rsidDel="00A736B6">
          <w:rPr>
            <w:noProof/>
          </w:rPr>
          <w:tab/>
        </w:r>
        <w:r w:rsidDel="00A736B6">
          <w:rPr>
            <w:noProof/>
          </w:rPr>
          <w:fldChar w:fldCharType="begin" w:fldLock="1"/>
        </w:r>
        <w:r w:rsidDel="00A736B6">
          <w:rPr>
            <w:noProof/>
          </w:rPr>
          <w:delInstrText xml:space="preserve"> PAGEREF _Toc169755845 \h </w:delInstrText>
        </w:r>
        <w:r w:rsidDel="00A736B6">
          <w:rPr>
            <w:noProof/>
          </w:rPr>
        </w:r>
        <w:r w:rsidDel="00A736B6">
          <w:rPr>
            <w:noProof/>
          </w:rPr>
          <w:fldChar w:fldCharType="separate"/>
        </w:r>
        <w:r w:rsidDel="00A736B6">
          <w:rPr>
            <w:noProof/>
          </w:rPr>
          <w:delText>47</w:delText>
        </w:r>
        <w:r w:rsidDel="00A736B6">
          <w:rPr>
            <w:noProof/>
          </w:rPr>
          <w:fldChar w:fldCharType="end"/>
        </w:r>
      </w:del>
    </w:p>
    <w:p w14:paraId="15C12915" w14:textId="40CA3324" w:rsidR="00004DC9" w:rsidDel="00A736B6" w:rsidRDefault="00004DC9">
      <w:pPr>
        <w:pStyle w:val="TOC5"/>
        <w:rPr>
          <w:del w:id="98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86" w:author="Anders Askerup - Rapporteur" w:date="2024-10-18T12:11:00Z" w16du:dateUtc="2024-10-18T17:11:00Z">
        <w:r w:rsidDel="00A736B6">
          <w:rPr>
            <w:noProof/>
          </w:rPr>
          <w:delText>6.1.3.4.3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Standard Methods</w:delText>
        </w:r>
        <w:r w:rsidDel="00A736B6">
          <w:rPr>
            <w:noProof/>
          </w:rPr>
          <w:tab/>
        </w:r>
        <w:r w:rsidDel="00A736B6">
          <w:rPr>
            <w:noProof/>
          </w:rPr>
          <w:fldChar w:fldCharType="begin" w:fldLock="1"/>
        </w:r>
        <w:r w:rsidDel="00A736B6">
          <w:rPr>
            <w:noProof/>
          </w:rPr>
          <w:delInstrText xml:space="preserve"> PAGEREF _Toc169755846 \h </w:delInstrText>
        </w:r>
        <w:r w:rsidDel="00A736B6">
          <w:rPr>
            <w:noProof/>
          </w:rPr>
        </w:r>
        <w:r w:rsidDel="00A736B6">
          <w:rPr>
            <w:noProof/>
          </w:rPr>
          <w:fldChar w:fldCharType="separate"/>
        </w:r>
        <w:r w:rsidDel="00A736B6">
          <w:rPr>
            <w:noProof/>
          </w:rPr>
          <w:delText>47</w:delText>
        </w:r>
        <w:r w:rsidDel="00A736B6">
          <w:rPr>
            <w:noProof/>
          </w:rPr>
          <w:fldChar w:fldCharType="end"/>
        </w:r>
      </w:del>
    </w:p>
    <w:p w14:paraId="2E51B9C3" w14:textId="0B4D85B1" w:rsidR="00004DC9" w:rsidDel="00A736B6" w:rsidRDefault="00004DC9">
      <w:pPr>
        <w:pStyle w:val="TOC4"/>
        <w:rPr>
          <w:del w:id="98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88" w:author="Anders Askerup - Rapporteur" w:date="2024-10-18T12:11:00Z" w16du:dateUtc="2024-10-18T17:11:00Z">
        <w:r w:rsidDel="00A736B6">
          <w:rPr>
            <w:noProof/>
          </w:rPr>
          <w:delText>6.1.3.5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BlockCollection (Collection)</w:delText>
        </w:r>
        <w:r w:rsidDel="00A736B6">
          <w:rPr>
            <w:noProof/>
          </w:rPr>
          <w:tab/>
        </w:r>
        <w:r w:rsidDel="00A736B6">
          <w:rPr>
            <w:noProof/>
          </w:rPr>
          <w:fldChar w:fldCharType="begin" w:fldLock="1"/>
        </w:r>
        <w:r w:rsidDel="00A736B6">
          <w:rPr>
            <w:noProof/>
          </w:rPr>
          <w:delInstrText xml:space="preserve"> PAGEREF _Toc169755847 \h </w:delInstrText>
        </w:r>
        <w:r w:rsidDel="00A736B6">
          <w:rPr>
            <w:noProof/>
          </w:rPr>
        </w:r>
        <w:r w:rsidDel="00A736B6">
          <w:rPr>
            <w:noProof/>
          </w:rPr>
          <w:fldChar w:fldCharType="separate"/>
        </w:r>
        <w:r w:rsidDel="00A736B6">
          <w:rPr>
            <w:noProof/>
          </w:rPr>
          <w:delText>49</w:delText>
        </w:r>
        <w:r w:rsidDel="00A736B6">
          <w:rPr>
            <w:noProof/>
          </w:rPr>
          <w:fldChar w:fldCharType="end"/>
        </w:r>
      </w:del>
    </w:p>
    <w:p w14:paraId="10502AFC" w14:textId="627E9B39" w:rsidR="00004DC9" w:rsidDel="00A736B6" w:rsidRDefault="00004DC9">
      <w:pPr>
        <w:pStyle w:val="TOC5"/>
        <w:rPr>
          <w:del w:id="98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90" w:author="Anders Askerup - Rapporteur" w:date="2024-10-18T12:11:00Z" w16du:dateUtc="2024-10-18T17:11:00Z">
        <w:r w:rsidDel="00A736B6">
          <w:rPr>
            <w:noProof/>
          </w:rPr>
          <w:delText>6.1.3.5.1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Description</w:delText>
        </w:r>
        <w:r w:rsidDel="00A736B6">
          <w:rPr>
            <w:noProof/>
          </w:rPr>
          <w:tab/>
        </w:r>
        <w:r w:rsidDel="00A736B6">
          <w:rPr>
            <w:noProof/>
          </w:rPr>
          <w:fldChar w:fldCharType="begin" w:fldLock="1"/>
        </w:r>
        <w:r w:rsidDel="00A736B6">
          <w:rPr>
            <w:noProof/>
          </w:rPr>
          <w:delInstrText xml:space="preserve"> PAGEREF _Toc169755848 \h </w:delInstrText>
        </w:r>
        <w:r w:rsidDel="00A736B6">
          <w:rPr>
            <w:noProof/>
          </w:rPr>
        </w:r>
        <w:r w:rsidDel="00A736B6">
          <w:rPr>
            <w:noProof/>
          </w:rPr>
          <w:fldChar w:fldCharType="separate"/>
        </w:r>
        <w:r w:rsidDel="00A736B6">
          <w:rPr>
            <w:noProof/>
          </w:rPr>
          <w:delText>49</w:delText>
        </w:r>
        <w:r w:rsidDel="00A736B6">
          <w:rPr>
            <w:noProof/>
          </w:rPr>
          <w:fldChar w:fldCharType="end"/>
        </w:r>
      </w:del>
    </w:p>
    <w:p w14:paraId="6E8DC169" w14:textId="48F9247E" w:rsidR="00004DC9" w:rsidDel="00A736B6" w:rsidRDefault="00004DC9">
      <w:pPr>
        <w:pStyle w:val="TOC5"/>
        <w:rPr>
          <w:del w:id="99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92" w:author="Anders Askerup - Rapporteur" w:date="2024-10-18T12:11:00Z" w16du:dateUtc="2024-10-18T17:11:00Z">
        <w:r w:rsidDel="00A736B6">
          <w:rPr>
            <w:noProof/>
          </w:rPr>
          <w:delText>6.1.3.5.2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Definition</w:delText>
        </w:r>
        <w:r w:rsidDel="00A736B6">
          <w:rPr>
            <w:noProof/>
          </w:rPr>
          <w:tab/>
        </w:r>
        <w:r w:rsidDel="00A736B6">
          <w:rPr>
            <w:noProof/>
          </w:rPr>
          <w:fldChar w:fldCharType="begin" w:fldLock="1"/>
        </w:r>
        <w:r w:rsidDel="00A736B6">
          <w:rPr>
            <w:noProof/>
          </w:rPr>
          <w:delInstrText xml:space="preserve"> PAGEREF _Toc169755849 \h </w:delInstrText>
        </w:r>
        <w:r w:rsidDel="00A736B6">
          <w:rPr>
            <w:noProof/>
          </w:rPr>
        </w:r>
        <w:r w:rsidDel="00A736B6">
          <w:rPr>
            <w:noProof/>
          </w:rPr>
          <w:fldChar w:fldCharType="separate"/>
        </w:r>
        <w:r w:rsidDel="00A736B6">
          <w:rPr>
            <w:noProof/>
          </w:rPr>
          <w:delText>49</w:delText>
        </w:r>
        <w:r w:rsidDel="00A736B6">
          <w:rPr>
            <w:noProof/>
          </w:rPr>
          <w:fldChar w:fldCharType="end"/>
        </w:r>
      </w:del>
    </w:p>
    <w:p w14:paraId="4F41DE5E" w14:textId="31BE9DF8" w:rsidR="00004DC9" w:rsidDel="00A736B6" w:rsidRDefault="00004DC9">
      <w:pPr>
        <w:pStyle w:val="TOC5"/>
        <w:rPr>
          <w:del w:id="99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94" w:author="Anders Askerup - Rapporteur" w:date="2024-10-18T12:11:00Z" w16du:dateUtc="2024-10-18T17:11:00Z">
        <w:r w:rsidDel="00A736B6">
          <w:rPr>
            <w:noProof/>
          </w:rPr>
          <w:delText>6.1.3.5.3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Standard Methods</w:delText>
        </w:r>
        <w:r w:rsidDel="00A736B6">
          <w:rPr>
            <w:noProof/>
          </w:rPr>
          <w:tab/>
        </w:r>
        <w:r w:rsidDel="00A736B6">
          <w:rPr>
            <w:noProof/>
          </w:rPr>
          <w:fldChar w:fldCharType="begin" w:fldLock="1"/>
        </w:r>
        <w:r w:rsidDel="00A736B6">
          <w:rPr>
            <w:noProof/>
          </w:rPr>
          <w:delInstrText xml:space="preserve"> PAGEREF _Toc169755850 \h </w:delInstrText>
        </w:r>
        <w:r w:rsidDel="00A736B6">
          <w:rPr>
            <w:noProof/>
          </w:rPr>
        </w:r>
        <w:r w:rsidDel="00A736B6">
          <w:rPr>
            <w:noProof/>
          </w:rPr>
          <w:fldChar w:fldCharType="separate"/>
        </w:r>
        <w:r w:rsidDel="00A736B6">
          <w:rPr>
            <w:noProof/>
          </w:rPr>
          <w:delText>49</w:delText>
        </w:r>
        <w:r w:rsidDel="00A736B6">
          <w:rPr>
            <w:noProof/>
          </w:rPr>
          <w:fldChar w:fldCharType="end"/>
        </w:r>
      </w:del>
    </w:p>
    <w:p w14:paraId="2CFC947E" w14:textId="41AFDD24" w:rsidR="00004DC9" w:rsidDel="00A736B6" w:rsidRDefault="00004DC9">
      <w:pPr>
        <w:pStyle w:val="TOC4"/>
        <w:rPr>
          <w:del w:id="99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96" w:author="Anders Askerup - Rapporteur" w:date="2024-10-18T12:11:00Z" w16du:dateUtc="2024-10-18T17:11:00Z">
        <w:r w:rsidDel="00A736B6">
          <w:rPr>
            <w:noProof/>
          </w:rPr>
          <w:delText>6.1.3.6</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Block (Document)</w:delText>
        </w:r>
        <w:r w:rsidDel="00A736B6">
          <w:rPr>
            <w:noProof/>
          </w:rPr>
          <w:tab/>
        </w:r>
        <w:r w:rsidDel="00A736B6">
          <w:rPr>
            <w:noProof/>
          </w:rPr>
          <w:fldChar w:fldCharType="begin" w:fldLock="1"/>
        </w:r>
        <w:r w:rsidDel="00A736B6">
          <w:rPr>
            <w:noProof/>
          </w:rPr>
          <w:delInstrText xml:space="preserve"> PAGEREF _Toc169755851 \h </w:delInstrText>
        </w:r>
        <w:r w:rsidDel="00A736B6">
          <w:rPr>
            <w:noProof/>
          </w:rPr>
        </w:r>
        <w:r w:rsidDel="00A736B6">
          <w:rPr>
            <w:noProof/>
          </w:rPr>
          <w:fldChar w:fldCharType="separate"/>
        </w:r>
        <w:r w:rsidDel="00A736B6">
          <w:rPr>
            <w:noProof/>
          </w:rPr>
          <w:delText>50</w:delText>
        </w:r>
        <w:r w:rsidDel="00A736B6">
          <w:rPr>
            <w:noProof/>
          </w:rPr>
          <w:fldChar w:fldCharType="end"/>
        </w:r>
      </w:del>
    </w:p>
    <w:p w14:paraId="70D95F2A" w14:textId="18FA0D04" w:rsidR="00004DC9" w:rsidDel="00A736B6" w:rsidRDefault="00004DC9">
      <w:pPr>
        <w:pStyle w:val="TOC5"/>
        <w:rPr>
          <w:del w:id="99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998" w:author="Anders Askerup - Rapporteur" w:date="2024-10-18T12:11:00Z" w16du:dateUtc="2024-10-18T17:11:00Z">
        <w:r w:rsidDel="00A736B6">
          <w:rPr>
            <w:noProof/>
          </w:rPr>
          <w:delText>6.1.3.6.1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Description</w:delText>
        </w:r>
        <w:r w:rsidDel="00A736B6">
          <w:rPr>
            <w:noProof/>
          </w:rPr>
          <w:tab/>
        </w:r>
        <w:r w:rsidDel="00A736B6">
          <w:rPr>
            <w:noProof/>
          </w:rPr>
          <w:fldChar w:fldCharType="begin" w:fldLock="1"/>
        </w:r>
        <w:r w:rsidDel="00A736B6">
          <w:rPr>
            <w:noProof/>
          </w:rPr>
          <w:delInstrText xml:space="preserve"> PAGEREF _Toc169755852 \h </w:delInstrText>
        </w:r>
        <w:r w:rsidDel="00A736B6">
          <w:rPr>
            <w:noProof/>
          </w:rPr>
        </w:r>
        <w:r w:rsidDel="00A736B6">
          <w:rPr>
            <w:noProof/>
          </w:rPr>
          <w:fldChar w:fldCharType="separate"/>
        </w:r>
        <w:r w:rsidDel="00A736B6">
          <w:rPr>
            <w:noProof/>
          </w:rPr>
          <w:delText>50</w:delText>
        </w:r>
        <w:r w:rsidDel="00A736B6">
          <w:rPr>
            <w:noProof/>
          </w:rPr>
          <w:fldChar w:fldCharType="end"/>
        </w:r>
      </w:del>
    </w:p>
    <w:p w14:paraId="5E24D3B4" w14:textId="7AA25C08" w:rsidR="00004DC9" w:rsidDel="00A736B6" w:rsidRDefault="00004DC9">
      <w:pPr>
        <w:pStyle w:val="TOC5"/>
        <w:rPr>
          <w:del w:id="99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00" w:author="Anders Askerup - Rapporteur" w:date="2024-10-18T12:11:00Z" w16du:dateUtc="2024-10-18T17:11:00Z">
        <w:r w:rsidDel="00A736B6">
          <w:rPr>
            <w:noProof/>
          </w:rPr>
          <w:delText>6.1.3.6.2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Definition</w:delText>
        </w:r>
        <w:r w:rsidDel="00A736B6">
          <w:rPr>
            <w:noProof/>
          </w:rPr>
          <w:tab/>
        </w:r>
        <w:r w:rsidDel="00A736B6">
          <w:rPr>
            <w:noProof/>
          </w:rPr>
          <w:fldChar w:fldCharType="begin" w:fldLock="1"/>
        </w:r>
        <w:r w:rsidDel="00A736B6">
          <w:rPr>
            <w:noProof/>
          </w:rPr>
          <w:delInstrText xml:space="preserve"> PAGEREF _Toc169755853 \h </w:delInstrText>
        </w:r>
        <w:r w:rsidDel="00A736B6">
          <w:rPr>
            <w:noProof/>
          </w:rPr>
        </w:r>
        <w:r w:rsidDel="00A736B6">
          <w:rPr>
            <w:noProof/>
          </w:rPr>
          <w:fldChar w:fldCharType="separate"/>
        </w:r>
        <w:r w:rsidDel="00A736B6">
          <w:rPr>
            <w:noProof/>
          </w:rPr>
          <w:delText>50</w:delText>
        </w:r>
        <w:r w:rsidDel="00A736B6">
          <w:rPr>
            <w:noProof/>
          </w:rPr>
          <w:fldChar w:fldCharType="end"/>
        </w:r>
      </w:del>
    </w:p>
    <w:p w14:paraId="45DA8D90" w14:textId="63B04649" w:rsidR="00004DC9" w:rsidDel="00A736B6" w:rsidRDefault="00004DC9">
      <w:pPr>
        <w:pStyle w:val="TOC5"/>
        <w:rPr>
          <w:del w:id="100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02" w:author="Anders Askerup - Rapporteur" w:date="2024-10-18T12:11:00Z" w16du:dateUtc="2024-10-18T17:11:00Z">
        <w:r w:rsidDel="00A736B6">
          <w:rPr>
            <w:noProof/>
          </w:rPr>
          <w:delText>6.1.3.6.3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Standard Methods</w:delText>
        </w:r>
        <w:r w:rsidDel="00A736B6">
          <w:rPr>
            <w:noProof/>
          </w:rPr>
          <w:tab/>
        </w:r>
        <w:r w:rsidDel="00A736B6">
          <w:rPr>
            <w:noProof/>
          </w:rPr>
          <w:fldChar w:fldCharType="begin" w:fldLock="1"/>
        </w:r>
        <w:r w:rsidDel="00A736B6">
          <w:rPr>
            <w:noProof/>
          </w:rPr>
          <w:delInstrText xml:space="preserve"> PAGEREF _Toc169755854 \h </w:delInstrText>
        </w:r>
        <w:r w:rsidDel="00A736B6">
          <w:rPr>
            <w:noProof/>
          </w:rPr>
        </w:r>
        <w:r w:rsidDel="00A736B6">
          <w:rPr>
            <w:noProof/>
          </w:rPr>
          <w:fldChar w:fldCharType="separate"/>
        </w:r>
        <w:r w:rsidDel="00A736B6">
          <w:rPr>
            <w:noProof/>
          </w:rPr>
          <w:delText>50</w:delText>
        </w:r>
        <w:r w:rsidDel="00A736B6">
          <w:rPr>
            <w:noProof/>
          </w:rPr>
          <w:fldChar w:fldCharType="end"/>
        </w:r>
      </w:del>
    </w:p>
    <w:p w14:paraId="6C7599BD" w14:textId="21678A01" w:rsidR="00004DC9" w:rsidDel="00A736B6" w:rsidRDefault="00004DC9">
      <w:pPr>
        <w:pStyle w:val="TOC4"/>
        <w:rPr>
          <w:del w:id="100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04" w:author="Anders Askerup - Rapporteur" w:date="2024-10-18T12:11:00Z" w16du:dateUtc="2024-10-18T17:11:00Z">
        <w:r w:rsidDel="00A736B6">
          <w:rPr>
            <w:noProof/>
          </w:rPr>
          <w:delText>6.1.3.7</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NotificationSubscriptions</w:delText>
        </w:r>
        <w:r w:rsidDel="00A736B6">
          <w:rPr>
            <w:noProof/>
          </w:rPr>
          <w:tab/>
        </w:r>
        <w:r w:rsidDel="00A736B6">
          <w:rPr>
            <w:noProof/>
          </w:rPr>
          <w:fldChar w:fldCharType="begin" w:fldLock="1"/>
        </w:r>
        <w:r w:rsidDel="00A736B6">
          <w:rPr>
            <w:noProof/>
          </w:rPr>
          <w:delInstrText xml:space="preserve"> PAGEREF _Toc169755855 \h </w:delInstrText>
        </w:r>
        <w:r w:rsidDel="00A736B6">
          <w:rPr>
            <w:noProof/>
          </w:rPr>
        </w:r>
        <w:r w:rsidDel="00A736B6">
          <w:rPr>
            <w:noProof/>
          </w:rPr>
          <w:fldChar w:fldCharType="separate"/>
        </w:r>
        <w:r w:rsidDel="00A736B6">
          <w:rPr>
            <w:noProof/>
          </w:rPr>
          <w:delText>53</w:delText>
        </w:r>
        <w:r w:rsidDel="00A736B6">
          <w:rPr>
            <w:noProof/>
          </w:rPr>
          <w:fldChar w:fldCharType="end"/>
        </w:r>
      </w:del>
    </w:p>
    <w:p w14:paraId="7697CBFC" w14:textId="707DA453" w:rsidR="00004DC9" w:rsidDel="00A736B6" w:rsidRDefault="00004DC9">
      <w:pPr>
        <w:pStyle w:val="TOC5"/>
        <w:rPr>
          <w:del w:id="100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06" w:author="Anders Askerup - Rapporteur" w:date="2024-10-18T12:11:00Z" w16du:dateUtc="2024-10-18T17:11:00Z">
        <w:r w:rsidRPr="00D663F8" w:rsidDel="00A736B6">
          <w:rPr>
            <w:rFonts w:eastAsia="DengXian"/>
            <w:noProof/>
          </w:rPr>
          <w:delText>6.1.3</w:delText>
        </w:r>
        <w:r w:rsidDel="00A736B6">
          <w:rPr>
            <w:noProof/>
          </w:rPr>
          <w:delText>.7</w:delText>
        </w:r>
        <w:r w:rsidRPr="00D663F8" w:rsidDel="00A736B6">
          <w:rPr>
            <w:rFonts w:eastAsia="DengXian"/>
            <w:noProof/>
          </w:rPr>
          <w:delText>.1</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rFonts w:eastAsia="DengXian"/>
            <w:noProof/>
          </w:rPr>
          <w:delText>Description</w:delText>
        </w:r>
        <w:r w:rsidDel="00A736B6">
          <w:rPr>
            <w:noProof/>
          </w:rPr>
          <w:tab/>
        </w:r>
        <w:r w:rsidDel="00A736B6">
          <w:rPr>
            <w:noProof/>
          </w:rPr>
          <w:fldChar w:fldCharType="begin" w:fldLock="1"/>
        </w:r>
        <w:r w:rsidDel="00A736B6">
          <w:rPr>
            <w:noProof/>
          </w:rPr>
          <w:delInstrText xml:space="preserve"> PAGEREF _Toc169755856 \h </w:delInstrText>
        </w:r>
        <w:r w:rsidDel="00A736B6">
          <w:rPr>
            <w:noProof/>
          </w:rPr>
        </w:r>
        <w:r w:rsidDel="00A736B6">
          <w:rPr>
            <w:noProof/>
          </w:rPr>
          <w:fldChar w:fldCharType="separate"/>
        </w:r>
        <w:r w:rsidDel="00A736B6">
          <w:rPr>
            <w:noProof/>
          </w:rPr>
          <w:delText>53</w:delText>
        </w:r>
        <w:r w:rsidDel="00A736B6">
          <w:rPr>
            <w:noProof/>
          </w:rPr>
          <w:fldChar w:fldCharType="end"/>
        </w:r>
      </w:del>
    </w:p>
    <w:p w14:paraId="38798B24" w14:textId="701B65F3" w:rsidR="00004DC9" w:rsidDel="00A736B6" w:rsidRDefault="00004DC9">
      <w:pPr>
        <w:pStyle w:val="TOC5"/>
        <w:rPr>
          <w:del w:id="100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08" w:author="Anders Askerup - Rapporteur" w:date="2024-10-18T12:11:00Z" w16du:dateUtc="2024-10-18T17:11:00Z">
        <w:r w:rsidRPr="00D663F8" w:rsidDel="00A736B6">
          <w:rPr>
            <w:rFonts w:eastAsia="DengXian"/>
            <w:noProof/>
          </w:rPr>
          <w:delText>6.1.3</w:delText>
        </w:r>
        <w:r w:rsidDel="00A736B6">
          <w:rPr>
            <w:noProof/>
          </w:rPr>
          <w:delText>.7</w:delText>
        </w:r>
        <w:r w:rsidRPr="00D663F8" w:rsidDel="00A736B6">
          <w:rPr>
            <w:rFonts w:eastAsia="DengXian"/>
            <w:noProof/>
          </w:rPr>
          <w:delText>.2</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rFonts w:eastAsia="DengXian"/>
            <w:noProof/>
          </w:rPr>
          <w:delText>Resource Definition</w:delText>
        </w:r>
        <w:r w:rsidDel="00A736B6">
          <w:rPr>
            <w:noProof/>
          </w:rPr>
          <w:tab/>
        </w:r>
        <w:r w:rsidDel="00A736B6">
          <w:rPr>
            <w:noProof/>
          </w:rPr>
          <w:fldChar w:fldCharType="begin" w:fldLock="1"/>
        </w:r>
        <w:r w:rsidDel="00A736B6">
          <w:rPr>
            <w:noProof/>
          </w:rPr>
          <w:delInstrText xml:space="preserve"> PAGEREF _Toc169755857 \h </w:delInstrText>
        </w:r>
        <w:r w:rsidDel="00A736B6">
          <w:rPr>
            <w:noProof/>
          </w:rPr>
        </w:r>
        <w:r w:rsidDel="00A736B6">
          <w:rPr>
            <w:noProof/>
          </w:rPr>
          <w:fldChar w:fldCharType="separate"/>
        </w:r>
        <w:r w:rsidDel="00A736B6">
          <w:rPr>
            <w:noProof/>
          </w:rPr>
          <w:delText>53</w:delText>
        </w:r>
        <w:r w:rsidDel="00A736B6">
          <w:rPr>
            <w:noProof/>
          </w:rPr>
          <w:fldChar w:fldCharType="end"/>
        </w:r>
      </w:del>
    </w:p>
    <w:p w14:paraId="29DBC304" w14:textId="084D6516" w:rsidR="00004DC9" w:rsidDel="00A736B6" w:rsidRDefault="00004DC9">
      <w:pPr>
        <w:pStyle w:val="TOC5"/>
        <w:rPr>
          <w:del w:id="100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10" w:author="Anders Askerup - Rapporteur" w:date="2024-10-18T12:11:00Z" w16du:dateUtc="2024-10-18T17:11:00Z">
        <w:r w:rsidDel="00A736B6">
          <w:rPr>
            <w:noProof/>
          </w:rPr>
          <w:delText>6.1.3.7.3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Standard Methods</w:delText>
        </w:r>
        <w:r w:rsidDel="00A736B6">
          <w:rPr>
            <w:noProof/>
          </w:rPr>
          <w:tab/>
        </w:r>
        <w:r w:rsidDel="00A736B6">
          <w:rPr>
            <w:noProof/>
          </w:rPr>
          <w:fldChar w:fldCharType="begin" w:fldLock="1"/>
        </w:r>
        <w:r w:rsidDel="00A736B6">
          <w:rPr>
            <w:noProof/>
          </w:rPr>
          <w:delInstrText xml:space="preserve"> PAGEREF _Toc169755858 \h </w:delInstrText>
        </w:r>
        <w:r w:rsidDel="00A736B6">
          <w:rPr>
            <w:noProof/>
          </w:rPr>
        </w:r>
        <w:r w:rsidDel="00A736B6">
          <w:rPr>
            <w:noProof/>
          </w:rPr>
          <w:fldChar w:fldCharType="separate"/>
        </w:r>
        <w:r w:rsidDel="00A736B6">
          <w:rPr>
            <w:noProof/>
          </w:rPr>
          <w:delText>53</w:delText>
        </w:r>
        <w:r w:rsidDel="00A736B6">
          <w:rPr>
            <w:noProof/>
          </w:rPr>
          <w:fldChar w:fldCharType="end"/>
        </w:r>
      </w:del>
    </w:p>
    <w:p w14:paraId="6ED5293F" w14:textId="45954443" w:rsidR="00004DC9" w:rsidDel="00A736B6" w:rsidRDefault="00004DC9">
      <w:pPr>
        <w:pStyle w:val="TOC4"/>
        <w:rPr>
          <w:del w:id="101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12" w:author="Anders Askerup - Rapporteur" w:date="2024-10-18T12:11:00Z" w16du:dateUtc="2024-10-18T17:11:00Z">
        <w:r w:rsidRPr="00D663F8" w:rsidDel="00A736B6">
          <w:rPr>
            <w:rFonts w:eastAsia="DengXian"/>
            <w:noProof/>
          </w:rPr>
          <w:delText>6.1.3.8</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rFonts w:eastAsia="DengXian"/>
            <w:noProof/>
          </w:rPr>
          <w:delText>Resource: IndividualNotificationSubscription</w:delText>
        </w:r>
        <w:r w:rsidDel="00A736B6">
          <w:rPr>
            <w:noProof/>
          </w:rPr>
          <w:tab/>
        </w:r>
        <w:r w:rsidDel="00A736B6">
          <w:rPr>
            <w:noProof/>
          </w:rPr>
          <w:fldChar w:fldCharType="begin" w:fldLock="1"/>
        </w:r>
        <w:r w:rsidDel="00A736B6">
          <w:rPr>
            <w:noProof/>
          </w:rPr>
          <w:delInstrText xml:space="preserve"> PAGEREF _Toc169755859 \h </w:delInstrText>
        </w:r>
        <w:r w:rsidDel="00A736B6">
          <w:rPr>
            <w:noProof/>
          </w:rPr>
        </w:r>
        <w:r w:rsidDel="00A736B6">
          <w:rPr>
            <w:noProof/>
          </w:rPr>
          <w:fldChar w:fldCharType="separate"/>
        </w:r>
        <w:r w:rsidDel="00A736B6">
          <w:rPr>
            <w:noProof/>
          </w:rPr>
          <w:delText>54</w:delText>
        </w:r>
        <w:r w:rsidDel="00A736B6">
          <w:rPr>
            <w:noProof/>
          </w:rPr>
          <w:fldChar w:fldCharType="end"/>
        </w:r>
      </w:del>
    </w:p>
    <w:p w14:paraId="029C49F4" w14:textId="348B44D8" w:rsidR="00004DC9" w:rsidDel="00A736B6" w:rsidRDefault="00004DC9">
      <w:pPr>
        <w:pStyle w:val="TOC5"/>
        <w:rPr>
          <w:del w:id="101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14" w:author="Anders Askerup - Rapporteur" w:date="2024-10-18T12:11:00Z" w16du:dateUtc="2024-10-18T17:11:00Z">
        <w:r w:rsidRPr="00D663F8" w:rsidDel="00A736B6">
          <w:rPr>
            <w:rFonts w:eastAsia="DengXian"/>
            <w:noProof/>
          </w:rPr>
          <w:delText>6.1.3.8.1</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rFonts w:eastAsia="DengXian"/>
            <w:noProof/>
          </w:rPr>
          <w:delText>Description</w:delText>
        </w:r>
        <w:r w:rsidDel="00A736B6">
          <w:rPr>
            <w:noProof/>
          </w:rPr>
          <w:tab/>
        </w:r>
        <w:r w:rsidDel="00A736B6">
          <w:rPr>
            <w:noProof/>
          </w:rPr>
          <w:fldChar w:fldCharType="begin" w:fldLock="1"/>
        </w:r>
        <w:r w:rsidDel="00A736B6">
          <w:rPr>
            <w:noProof/>
          </w:rPr>
          <w:delInstrText xml:space="preserve"> PAGEREF _Toc169755860 \h </w:delInstrText>
        </w:r>
        <w:r w:rsidDel="00A736B6">
          <w:rPr>
            <w:noProof/>
          </w:rPr>
        </w:r>
        <w:r w:rsidDel="00A736B6">
          <w:rPr>
            <w:noProof/>
          </w:rPr>
          <w:fldChar w:fldCharType="separate"/>
        </w:r>
        <w:r w:rsidDel="00A736B6">
          <w:rPr>
            <w:noProof/>
          </w:rPr>
          <w:delText>54</w:delText>
        </w:r>
        <w:r w:rsidDel="00A736B6">
          <w:rPr>
            <w:noProof/>
          </w:rPr>
          <w:fldChar w:fldCharType="end"/>
        </w:r>
      </w:del>
    </w:p>
    <w:p w14:paraId="40CDD70E" w14:textId="14F53B1C" w:rsidR="00004DC9" w:rsidDel="00A736B6" w:rsidRDefault="00004DC9">
      <w:pPr>
        <w:pStyle w:val="TOC5"/>
        <w:rPr>
          <w:del w:id="101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16" w:author="Anders Askerup - Rapporteur" w:date="2024-10-18T12:11:00Z" w16du:dateUtc="2024-10-18T17:11:00Z">
        <w:r w:rsidRPr="00D663F8" w:rsidDel="00A736B6">
          <w:rPr>
            <w:rFonts w:eastAsia="DengXian"/>
            <w:noProof/>
          </w:rPr>
          <w:delText>6.1.3.8.2</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rFonts w:eastAsia="DengXian"/>
            <w:noProof/>
          </w:rPr>
          <w:delText>Resource Definition</w:delText>
        </w:r>
        <w:r w:rsidDel="00A736B6">
          <w:rPr>
            <w:noProof/>
          </w:rPr>
          <w:tab/>
        </w:r>
        <w:r w:rsidDel="00A736B6">
          <w:rPr>
            <w:noProof/>
          </w:rPr>
          <w:fldChar w:fldCharType="begin" w:fldLock="1"/>
        </w:r>
        <w:r w:rsidDel="00A736B6">
          <w:rPr>
            <w:noProof/>
          </w:rPr>
          <w:delInstrText xml:space="preserve"> PAGEREF _Toc169755861 \h </w:delInstrText>
        </w:r>
        <w:r w:rsidDel="00A736B6">
          <w:rPr>
            <w:noProof/>
          </w:rPr>
        </w:r>
        <w:r w:rsidDel="00A736B6">
          <w:rPr>
            <w:noProof/>
          </w:rPr>
          <w:fldChar w:fldCharType="separate"/>
        </w:r>
        <w:r w:rsidDel="00A736B6">
          <w:rPr>
            <w:noProof/>
          </w:rPr>
          <w:delText>54</w:delText>
        </w:r>
        <w:r w:rsidDel="00A736B6">
          <w:rPr>
            <w:noProof/>
          </w:rPr>
          <w:fldChar w:fldCharType="end"/>
        </w:r>
      </w:del>
    </w:p>
    <w:p w14:paraId="33BFFD85" w14:textId="357E09C0" w:rsidR="00004DC9" w:rsidDel="00A736B6" w:rsidRDefault="00004DC9">
      <w:pPr>
        <w:pStyle w:val="TOC5"/>
        <w:rPr>
          <w:del w:id="101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18" w:author="Anders Askerup - Rapporteur" w:date="2024-10-18T12:11:00Z" w16du:dateUtc="2024-10-18T17:11:00Z">
        <w:r w:rsidRPr="00D663F8" w:rsidDel="00A736B6">
          <w:rPr>
            <w:rFonts w:eastAsia="DengXian"/>
            <w:noProof/>
          </w:rPr>
          <w:delText>6.1.3.8.3</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rFonts w:eastAsia="DengXian"/>
            <w:noProof/>
          </w:rPr>
          <w:delText>Resource Standard Methods</w:delText>
        </w:r>
        <w:r w:rsidDel="00A736B6">
          <w:rPr>
            <w:noProof/>
          </w:rPr>
          <w:tab/>
        </w:r>
        <w:r w:rsidDel="00A736B6">
          <w:rPr>
            <w:noProof/>
          </w:rPr>
          <w:fldChar w:fldCharType="begin" w:fldLock="1"/>
        </w:r>
        <w:r w:rsidDel="00A736B6">
          <w:rPr>
            <w:noProof/>
          </w:rPr>
          <w:delInstrText xml:space="preserve"> PAGEREF _Toc169755862 \h </w:delInstrText>
        </w:r>
        <w:r w:rsidDel="00A736B6">
          <w:rPr>
            <w:noProof/>
          </w:rPr>
        </w:r>
        <w:r w:rsidDel="00A736B6">
          <w:rPr>
            <w:noProof/>
          </w:rPr>
          <w:fldChar w:fldCharType="separate"/>
        </w:r>
        <w:r w:rsidDel="00A736B6">
          <w:rPr>
            <w:noProof/>
          </w:rPr>
          <w:delText>54</w:delText>
        </w:r>
        <w:r w:rsidDel="00A736B6">
          <w:rPr>
            <w:noProof/>
          </w:rPr>
          <w:fldChar w:fldCharType="end"/>
        </w:r>
      </w:del>
    </w:p>
    <w:p w14:paraId="676DA218" w14:textId="271393D7" w:rsidR="00004DC9" w:rsidDel="00A736B6" w:rsidRDefault="00004DC9">
      <w:pPr>
        <w:pStyle w:val="TOC4"/>
        <w:rPr>
          <w:del w:id="101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20" w:author="Anders Askerup - Rapporteur" w:date="2024-10-18T12:11:00Z" w16du:dateUtc="2024-10-18T17:11:00Z">
        <w:r w:rsidDel="00A736B6">
          <w:rPr>
            <w:noProof/>
          </w:rPr>
          <w:delText>6.1.3.9</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Meta Schema (Document)</w:delText>
        </w:r>
        <w:r w:rsidDel="00A736B6">
          <w:rPr>
            <w:noProof/>
          </w:rPr>
          <w:tab/>
        </w:r>
        <w:r w:rsidDel="00A736B6">
          <w:rPr>
            <w:noProof/>
          </w:rPr>
          <w:fldChar w:fldCharType="begin" w:fldLock="1"/>
        </w:r>
        <w:r w:rsidDel="00A736B6">
          <w:rPr>
            <w:noProof/>
          </w:rPr>
          <w:delInstrText xml:space="preserve"> PAGEREF _Toc169755863 \h </w:delInstrText>
        </w:r>
        <w:r w:rsidDel="00A736B6">
          <w:rPr>
            <w:noProof/>
          </w:rPr>
        </w:r>
        <w:r w:rsidDel="00A736B6">
          <w:rPr>
            <w:noProof/>
          </w:rPr>
          <w:fldChar w:fldCharType="separate"/>
        </w:r>
        <w:r w:rsidDel="00A736B6">
          <w:rPr>
            <w:noProof/>
          </w:rPr>
          <w:delText>57</w:delText>
        </w:r>
        <w:r w:rsidDel="00A736B6">
          <w:rPr>
            <w:noProof/>
          </w:rPr>
          <w:fldChar w:fldCharType="end"/>
        </w:r>
      </w:del>
    </w:p>
    <w:p w14:paraId="73F05732" w14:textId="6426D97C" w:rsidR="00004DC9" w:rsidDel="00A736B6" w:rsidRDefault="00004DC9">
      <w:pPr>
        <w:pStyle w:val="TOC5"/>
        <w:rPr>
          <w:del w:id="102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22" w:author="Anders Askerup - Rapporteur" w:date="2024-10-18T12:11:00Z" w16du:dateUtc="2024-10-18T17:11:00Z">
        <w:r w:rsidDel="00A736B6">
          <w:rPr>
            <w:noProof/>
          </w:rPr>
          <w:delText>6.1.3.9.1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Description</w:delText>
        </w:r>
        <w:r w:rsidDel="00A736B6">
          <w:rPr>
            <w:noProof/>
          </w:rPr>
          <w:tab/>
        </w:r>
        <w:r w:rsidDel="00A736B6">
          <w:rPr>
            <w:noProof/>
          </w:rPr>
          <w:fldChar w:fldCharType="begin" w:fldLock="1"/>
        </w:r>
        <w:r w:rsidDel="00A736B6">
          <w:rPr>
            <w:noProof/>
          </w:rPr>
          <w:delInstrText xml:space="preserve"> PAGEREF _Toc169755864 \h </w:delInstrText>
        </w:r>
        <w:r w:rsidDel="00A736B6">
          <w:rPr>
            <w:noProof/>
          </w:rPr>
        </w:r>
        <w:r w:rsidDel="00A736B6">
          <w:rPr>
            <w:noProof/>
          </w:rPr>
          <w:fldChar w:fldCharType="separate"/>
        </w:r>
        <w:r w:rsidDel="00A736B6">
          <w:rPr>
            <w:noProof/>
          </w:rPr>
          <w:delText>57</w:delText>
        </w:r>
        <w:r w:rsidDel="00A736B6">
          <w:rPr>
            <w:noProof/>
          </w:rPr>
          <w:fldChar w:fldCharType="end"/>
        </w:r>
      </w:del>
    </w:p>
    <w:p w14:paraId="664E0941" w14:textId="6F85D556" w:rsidR="00004DC9" w:rsidDel="00A736B6" w:rsidRDefault="00004DC9">
      <w:pPr>
        <w:pStyle w:val="TOC5"/>
        <w:rPr>
          <w:del w:id="102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24" w:author="Anders Askerup - Rapporteur" w:date="2024-10-18T12:11:00Z" w16du:dateUtc="2024-10-18T17:11:00Z">
        <w:r w:rsidDel="00A736B6">
          <w:rPr>
            <w:noProof/>
          </w:rPr>
          <w:delText>6.1.3.9.2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Definition</w:delText>
        </w:r>
        <w:r w:rsidDel="00A736B6">
          <w:rPr>
            <w:noProof/>
          </w:rPr>
          <w:tab/>
        </w:r>
        <w:r w:rsidDel="00A736B6">
          <w:rPr>
            <w:noProof/>
          </w:rPr>
          <w:fldChar w:fldCharType="begin" w:fldLock="1"/>
        </w:r>
        <w:r w:rsidDel="00A736B6">
          <w:rPr>
            <w:noProof/>
          </w:rPr>
          <w:delInstrText xml:space="preserve"> PAGEREF _Toc169755865 \h </w:delInstrText>
        </w:r>
        <w:r w:rsidDel="00A736B6">
          <w:rPr>
            <w:noProof/>
          </w:rPr>
        </w:r>
        <w:r w:rsidDel="00A736B6">
          <w:rPr>
            <w:noProof/>
          </w:rPr>
          <w:fldChar w:fldCharType="separate"/>
        </w:r>
        <w:r w:rsidDel="00A736B6">
          <w:rPr>
            <w:noProof/>
          </w:rPr>
          <w:delText>57</w:delText>
        </w:r>
        <w:r w:rsidDel="00A736B6">
          <w:rPr>
            <w:noProof/>
          </w:rPr>
          <w:fldChar w:fldCharType="end"/>
        </w:r>
      </w:del>
    </w:p>
    <w:p w14:paraId="5AC5F8A0" w14:textId="391124BC" w:rsidR="00004DC9" w:rsidDel="00A736B6" w:rsidRDefault="00004DC9">
      <w:pPr>
        <w:pStyle w:val="TOC5"/>
        <w:rPr>
          <w:del w:id="102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26" w:author="Anders Askerup - Rapporteur" w:date="2024-10-18T12:11:00Z" w16du:dateUtc="2024-10-18T17:11:00Z">
        <w:r w:rsidDel="00A736B6">
          <w:rPr>
            <w:noProof/>
          </w:rPr>
          <w:delText>6.1.3.9.3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Standard Methods</w:delText>
        </w:r>
        <w:r w:rsidDel="00A736B6">
          <w:rPr>
            <w:noProof/>
          </w:rPr>
          <w:tab/>
        </w:r>
        <w:r w:rsidDel="00A736B6">
          <w:rPr>
            <w:noProof/>
          </w:rPr>
          <w:fldChar w:fldCharType="begin" w:fldLock="1"/>
        </w:r>
        <w:r w:rsidDel="00A736B6">
          <w:rPr>
            <w:noProof/>
          </w:rPr>
          <w:delInstrText xml:space="preserve"> PAGEREF _Toc169755866 \h </w:delInstrText>
        </w:r>
        <w:r w:rsidDel="00A736B6">
          <w:rPr>
            <w:noProof/>
          </w:rPr>
        </w:r>
        <w:r w:rsidDel="00A736B6">
          <w:rPr>
            <w:noProof/>
          </w:rPr>
          <w:fldChar w:fldCharType="separate"/>
        </w:r>
        <w:r w:rsidDel="00A736B6">
          <w:rPr>
            <w:noProof/>
          </w:rPr>
          <w:delText>58</w:delText>
        </w:r>
        <w:r w:rsidDel="00A736B6">
          <w:rPr>
            <w:noProof/>
          </w:rPr>
          <w:fldChar w:fldCharType="end"/>
        </w:r>
      </w:del>
    </w:p>
    <w:p w14:paraId="77DFEF2F" w14:textId="3CC4E84A" w:rsidR="00004DC9" w:rsidDel="00A736B6" w:rsidRDefault="00004DC9">
      <w:pPr>
        <w:pStyle w:val="TOC3"/>
        <w:rPr>
          <w:del w:id="102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28" w:author="Anders Askerup - Rapporteur" w:date="2024-10-18T12:11:00Z" w16du:dateUtc="2024-10-18T17:11:00Z">
        <w:r w:rsidDel="00A736B6">
          <w:rPr>
            <w:noProof/>
          </w:rPr>
          <w:delText>6.1.4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Custom Operations without associated resources</w:delText>
        </w:r>
        <w:r w:rsidDel="00A736B6">
          <w:rPr>
            <w:noProof/>
          </w:rPr>
          <w:tab/>
        </w:r>
        <w:r w:rsidDel="00A736B6">
          <w:rPr>
            <w:noProof/>
          </w:rPr>
          <w:fldChar w:fldCharType="begin" w:fldLock="1"/>
        </w:r>
        <w:r w:rsidDel="00A736B6">
          <w:rPr>
            <w:noProof/>
          </w:rPr>
          <w:delInstrText xml:space="preserve"> PAGEREF _Toc169755867 \h </w:delInstrText>
        </w:r>
        <w:r w:rsidDel="00A736B6">
          <w:rPr>
            <w:noProof/>
          </w:rPr>
        </w:r>
        <w:r w:rsidDel="00A736B6">
          <w:rPr>
            <w:noProof/>
          </w:rPr>
          <w:fldChar w:fldCharType="separate"/>
        </w:r>
        <w:r w:rsidDel="00A736B6">
          <w:rPr>
            <w:noProof/>
          </w:rPr>
          <w:delText>60</w:delText>
        </w:r>
        <w:r w:rsidDel="00A736B6">
          <w:rPr>
            <w:noProof/>
          </w:rPr>
          <w:fldChar w:fldCharType="end"/>
        </w:r>
      </w:del>
    </w:p>
    <w:p w14:paraId="64E7CED7" w14:textId="1CE718B1" w:rsidR="00004DC9" w:rsidDel="00A736B6" w:rsidRDefault="00004DC9">
      <w:pPr>
        <w:pStyle w:val="TOC3"/>
        <w:rPr>
          <w:del w:id="102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30" w:author="Anders Askerup - Rapporteur" w:date="2024-10-18T12:11:00Z" w16du:dateUtc="2024-10-18T17:11:00Z">
        <w:r w:rsidDel="00A736B6">
          <w:rPr>
            <w:noProof/>
          </w:rPr>
          <w:delText>6.1.5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Notifications</w:delText>
        </w:r>
        <w:r w:rsidDel="00A736B6">
          <w:rPr>
            <w:noProof/>
          </w:rPr>
          <w:tab/>
        </w:r>
        <w:r w:rsidDel="00A736B6">
          <w:rPr>
            <w:noProof/>
          </w:rPr>
          <w:fldChar w:fldCharType="begin" w:fldLock="1"/>
        </w:r>
        <w:r w:rsidDel="00A736B6">
          <w:rPr>
            <w:noProof/>
          </w:rPr>
          <w:delInstrText xml:space="preserve"> PAGEREF _Toc169755868 \h </w:delInstrText>
        </w:r>
        <w:r w:rsidDel="00A736B6">
          <w:rPr>
            <w:noProof/>
          </w:rPr>
        </w:r>
        <w:r w:rsidDel="00A736B6">
          <w:rPr>
            <w:noProof/>
          </w:rPr>
          <w:fldChar w:fldCharType="separate"/>
        </w:r>
        <w:r w:rsidDel="00A736B6">
          <w:rPr>
            <w:noProof/>
          </w:rPr>
          <w:delText>60</w:delText>
        </w:r>
        <w:r w:rsidDel="00A736B6">
          <w:rPr>
            <w:noProof/>
          </w:rPr>
          <w:fldChar w:fldCharType="end"/>
        </w:r>
      </w:del>
    </w:p>
    <w:p w14:paraId="2BF6F62F" w14:textId="559739B2" w:rsidR="00004DC9" w:rsidDel="00A736B6" w:rsidRDefault="00004DC9">
      <w:pPr>
        <w:pStyle w:val="TOC4"/>
        <w:rPr>
          <w:del w:id="103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32" w:author="Anders Askerup - Rapporteur" w:date="2024-10-18T12:11:00Z" w16du:dateUtc="2024-10-18T17:11:00Z">
        <w:r w:rsidDel="00A736B6">
          <w:rPr>
            <w:noProof/>
          </w:rPr>
          <w:delText>6.1.5.1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_Toc169755869 \h </w:delInstrText>
        </w:r>
        <w:r w:rsidDel="00A736B6">
          <w:rPr>
            <w:noProof/>
          </w:rPr>
        </w:r>
        <w:r w:rsidDel="00A736B6">
          <w:rPr>
            <w:noProof/>
          </w:rPr>
          <w:fldChar w:fldCharType="separate"/>
        </w:r>
        <w:r w:rsidDel="00A736B6">
          <w:rPr>
            <w:noProof/>
          </w:rPr>
          <w:delText>60</w:delText>
        </w:r>
        <w:r w:rsidDel="00A736B6">
          <w:rPr>
            <w:noProof/>
          </w:rPr>
          <w:fldChar w:fldCharType="end"/>
        </w:r>
      </w:del>
    </w:p>
    <w:p w14:paraId="3C4F2804" w14:textId="63E7CD4B" w:rsidR="00004DC9" w:rsidDel="00A736B6" w:rsidRDefault="00004DC9">
      <w:pPr>
        <w:pStyle w:val="TOC4"/>
        <w:rPr>
          <w:del w:id="103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34" w:author="Anders Askerup - Rapporteur" w:date="2024-10-18T12:11:00Z" w16du:dateUtc="2024-10-18T17:11:00Z">
        <w:r w:rsidDel="00A736B6">
          <w:rPr>
            <w:noProof/>
          </w:rPr>
          <w:delText>6.1.5.2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Timer Expiry Notification</w:delText>
        </w:r>
        <w:r w:rsidDel="00A736B6">
          <w:rPr>
            <w:noProof/>
          </w:rPr>
          <w:tab/>
        </w:r>
        <w:r w:rsidDel="00A736B6">
          <w:rPr>
            <w:noProof/>
          </w:rPr>
          <w:fldChar w:fldCharType="begin" w:fldLock="1"/>
        </w:r>
        <w:r w:rsidDel="00A736B6">
          <w:rPr>
            <w:noProof/>
          </w:rPr>
          <w:delInstrText xml:space="preserve"> PAGEREF _Toc169755870 \h </w:delInstrText>
        </w:r>
        <w:r w:rsidDel="00A736B6">
          <w:rPr>
            <w:noProof/>
          </w:rPr>
        </w:r>
        <w:r w:rsidDel="00A736B6">
          <w:rPr>
            <w:noProof/>
          </w:rPr>
          <w:fldChar w:fldCharType="separate"/>
        </w:r>
        <w:r w:rsidDel="00A736B6">
          <w:rPr>
            <w:noProof/>
          </w:rPr>
          <w:delText>60</w:delText>
        </w:r>
        <w:r w:rsidDel="00A736B6">
          <w:rPr>
            <w:noProof/>
          </w:rPr>
          <w:fldChar w:fldCharType="end"/>
        </w:r>
      </w:del>
    </w:p>
    <w:p w14:paraId="43BEEB1C" w14:textId="6FCA5DA1" w:rsidR="00004DC9" w:rsidDel="00A736B6" w:rsidRDefault="00004DC9">
      <w:pPr>
        <w:pStyle w:val="TOC5"/>
        <w:rPr>
          <w:del w:id="103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36" w:author="Anders Askerup - Rapporteur" w:date="2024-10-18T12:11:00Z" w16du:dateUtc="2024-10-18T17:11:00Z">
        <w:r w:rsidDel="00A736B6">
          <w:rPr>
            <w:noProof/>
          </w:rPr>
          <w:delText>6.1.5.2.1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Description</w:delText>
        </w:r>
        <w:r w:rsidDel="00A736B6">
          <w:rPr>
            <w:noProof/>
          </w:rPr>
          <w:tab/>
        </w:r>
        <w:r w:rsidDel="00A736B6">
          <w:rPr>
            <w:noProof/>
          </w:rPr>
          <w:fldChar w:fldCharType="begin" w:fldLock="1"/>
        </w:r>
        <w:r w:rsidDel="00A736B6">
          <w:rPr>
            <w:noProof/>
          </w:rPr>
          <w:delInstrText xml:space="preserve"> PAGEREF _Toc169755871 \h </w:delInstrText>
        </w:r>
        <w:r w:rsidDel="00A736B6">
          <w:rPr>
            <w:noProof/>
          </w:rPr>
        </w:r>
        <w:r w:rsidDel="00A736B6">
          <w:rPr>
            <w:noProof/>
          </w:rPr>
          <w:fldChar w:fldCharType="separate"/>
        </w:r>
        <w:r w:rsidDel="00A736B6">
          <w:rPr>
            <w:noProof/>
          </w:rPr>
          <w:delText>60</w:delText>
        </w:r>
        <w:r w:rsidDel="00A736B6">
          <w:rPr>
            <w:noProof/>
          </w:rPr>
          <w:fldChar w:fldCharType="end"/>
        </w:r>
      </w:del>
    </w:p>
    <w:p w14:paraId="0E4E59DB" w14:textId="46BC2B33" w:rsidR="00004DC9" w:rsidDel="00A736B6" w:rsidRDefault="00004DC9">
      <w:pPr>
        <w:pStyle w:val="TOC5"/>
        <w:rPr>
          <w:del w:id="103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38" w:author="Anders Askerup - Rapporteur" w:date="2024-10-18T12:11:00Z" w16du:dateUtc="2024-10-18T17:11:00Z">
        <w:r w:rsidDel="00A736B6">
          <w:rPr>
            <w:noProof/>
          </w:rPr>
          <w:delText>6.1.5.2.2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Target URI</w:delText>
        </w:r>
        <w:r w:rsidDel="00A736B6">
          <w:rPr>
            <w:noProof/>
          </w:rPr>
          <w:tab/>
        </w:r>
        <w:r w:rsidDel="00A736B6">
          <w:rPr>
            <w:noProof/>
          </w:rPr>
          <w:fldChar w:fldCharType="begin" w:fldLock="1"/>
        </w:r>
        <w:r w:rsidDel="00A736B6">
          <w:rPr>
            <w:noProof/>
          </w:rPr>
          <w:delInstrText xml:space="preserve"> PAGEREF _Toc169755872 \h </w:delInstrText>
        </w:r>
        <w:r w:rsidDel="00A736B6">
          <w:rPr>
            <w:noProof/>
          </w:rPr>
        </w:r>
        <w:r w:rsidDel="00A736B6">
          <w:rPr>
            <w:noProof/>
          </w:rPr>
          <w:fldChar w:fldCharType="separate"/>
        </w:r>
        <w:r w:rsidDel="00A736B6">
          <w:rPr>
            <w:noProof/>
          </w:rPr>
          <w:delText>60</w:delText>
        </w:r>
        <w:r w:rsidDel="00A736B6">
          <w:rPr>
            <w:noProof/>
          </w:rPr>
          <w:fldChar w:fldCharType="end"/>
        </w:r>
      </w:del>
    </w:p>
    <w:p w14:paraId="6ED9E160" w14:textId="6D849521" w:rsidR="00004DC9" w:rsidDel="00A736B6" w:rsidRDefault="00004DC9">
      <w:pPr>
        <w:pStyle w:val="TOC5"/>
        <w:rPr>
          <w:del w:id="103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40" w:author="Anders Askerup - Rapporteur" w:date="2024-10-18T12:11:00Z" w16du:dateUtc="2024-10-18T17:11:00Z">
        <w:r w:rsidDel="00A736B6">
          <w:rPr>
            <w:noProof/>
          </w:rPr>
          <w:delText>6.1.5.2.3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Standard Methods</w:delText>
        </w:r>
        <w:r w:rsidDel="00A736B6">
          <w:rPr>
            <w:noProof/>
          </w:rPr>
          <w:tab/>
        </w:r>
        <w:r w:rsidDel="00A736B6">
          <w:rPr>
            <w:noProof/>
          </w:rPr>
          <w:fldChar w:fldCharType="begin" w:fldLock="1"/>
        </w:r>
        <w:r w:rsidDel="00A736B6">
          <w:rPr>
            <w:noProof/>
          </w:rPr>
          <w:delInstrText xml:space="preserve"> PAGEREF _Toc169755873 \h </w:delInstrText>
        </w:r>
        <w:r w:rsidDel="00A736B6">
          <w:rPr>
            <w:noProof/>
          </w:rPr>
        </w:r>
        <w:r w:rsidDel="00A736B6">
          <w:rPr>
            <w:noProof/>
          </w:rPr>
          <w:fldChar w:fldCharType="separate"/>
        </w:r>
        <w:r w:rsidDel="00A736B6">
          <w:rPr>
            <w:noProof/>
          </w:rPr>
          <w:delText>60</w:delText>
        </w:r>
        <w:r w:rsidDel="00A736B6">
          <w:rPr>
            <w:noProof/>
          </w:rPr>
          <w:fldChar w:fldCharType="end"/>
        </w:r>
      </w:del>
    </w:p>
    <w:p w14:paraId="37A81045" w14:textId="5430409D" w:rsidR="00004DC9" w:rsidDel="00A736B6" w:rsidRDefault="00004DC9">
      <w:pPr>
        <w:pStyle w:val="TOC4"/>
        <w:rPr>
          <w:del w:id="104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42" w:author="Anders Askerup - Rapporteur" w:date="2024-10-18T12:11:00Z" w16du:dateUtc="2024-10-18T17:11:00Z">
        <w:r w:rsidDel="00A736B6">
          <w:rPr>
            <w:noProof/>
          </w:rPr>
          <w:delText>6.1.5.3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Notification due to Data Change</w:delText>
        </w:r>
        <w:r w:rsidDel="00A736B6">
          <w:rPr>
            <w:noProof/>
          </w:rPr>
          <w:tab/>
        </w:r>
        <w:r w:rsidDel="00A736B6">
          <w:rPr>
            <w:noProof/>
          </w:rPr>
          <w:fldChar w:fldCharType="begin" w:fldLock="1"/>
        </w:r>
        <w:r w:rsidDel="00A736B6">
          <w:rPr>
            <w:noProof/>
          </w:rPr>
          <w:delInstrText xml:space="preserve"> PAGEREF _Toc169755874 \h </w:delInstrText>
        </w:r>
        <w:r w:rsidDel="00A736B6">
          <w:rPr>
            <w:noProof/>
          </w:rPr>
        </w:r>
        <w:r w:rsidDel="00A736B6">
          <w:rPr>
            <w:noProof/>
          </w:rPr>
          <w:fldChar w:fldCharType="separate"/>
        </w:r>
        <w:r w:rsidDel="00A736B6">
          <w:rPr>
            <w:noProof/>
          </w:rPr>
          <w:delText>61</w:delText>
        </w:r>
        <w:r w:rsidDel="00A736B6">
          <w:rPr>
            <w:noProof/>
          </w:rPr>
          <w:fldChar w:fldCharType="end"/>
        </w:r>
      </w:del>
    </w:p>
    <w:p w14:paraId="4584EC3A" w14:textId="40AEAAD8" w:rsidR="00004DC9" w:rsidDel="00A736B6" w:rsidRDefault="00004DC9">
      <w:pPr>
        <w:pStyle w:val="TOC5"/>
        <w:rPr>
          <w:del w:id="104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44" w:author="Anders Askerup - Rapporteur" w:date="2024-10-18T12:11:00Z" w16du:dateUtc="2024-10-18T17:11:00Z">
        <w:r w:rsidDel="00A736B6">
          <w:rPr>
            <w:noProof/>
          </w:rPr>
          <w:delText>6.1.5.3.1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Description</w:delText>
        </w:r>
        <w:r w:rsidDel="00A736B6">
          <w:rPr>
            <w:noProof/>
          </w:rPr>
          <w:tab/>
        </w:r>
        <w:r w:rsidDel="00A736B6">
          <w:rPr>
            <w:noProof/>
          </w:rPr>
          <w:fldChar w:fldCharType="begin" w:fldLock="1"/>
        </w:r>
        <w:r w:rsidDel="00A736B6">
          <w:rPr>
            <w:noProof/>
          </w:rPr>
          <w:delInstrText xml:space="preserve"> PAGEREF _Toc169755875 \h </w:delInstrText>
        </w:r>
        <w:r w:rsidDel="00A736B6">
          <w:rPr>
            <w:noProof/>
          </w:rPr>
        </w:r>
        <w:r w:rsidDel="00A736B6">
          <w:rPr>
            <w:noProof/>
          </w:rPr>
          <w:fldChar w:fldCharType="separate"/>
        </w:r>
        <w:r w:rsidDel="00A736B6">
          <w:rPr>
            <w:noProof/>
          </w:rPr>
          <w:delText>61</w:delText>
        </w:r>
        <w:r w:rsidDel="00A736B6">
          <w:rPr>
            <w:noProof/>
          </w:rPr>
          <w:fldChar w:fldCharType="end"/>
        </w:r>
      </w:del>
    </w:p>
    <w:p w14:paraId="176739A6" w14:textId="7EB00057" w:rsidR="00004DC9" w:rsidDel="00A736B6" w:rsidRDefault="00004DC9">
      <w:pPr>
        <w:pStyle w:val="TOC5"/>
        <w:rPr>
          <w:del w:id="104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46" w:author="Anders Askerup - Rapporteur" w:date="2024-10-18T12:11:00Z" w16du:dateUtc="2024-10-18T17:11:00Z">
        <w:r w:rsidDel="00A736B6">
          <w:rPr>
            <w:noProof/>
          </w:rPr>
          <w:delText>6.1.5.3.2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Target URI</w:delText>
        </w:r>
        <w:r w:rsidDel="00A736B6">
          <w:rPr>
            <w:noProof/>
          </w:rPr>
          <w:tab/>
        </w:r>
        <w:r w:rsidDel="00A736B6">
          <w:rPr>
            <w:noProof/>
          </w:rPr>
          <w:fldChar w:fldCharType="begin" w:fldLock="1"/>
        </w:r>
        <w:r w:rsidDel="00A736B6">
          <w:rPr>
            <w:noProof/>
          </w:rPr>
          <w:delInstrText xml:space="preserve"> PAGEREF _Toc169755876 \h </w:delInstrText>
        </w:r>
        <w:r w:rsidDel="00A736B6">
          <w:rPr>
            <w:noProof/>
          </w:rPr>
        </w:r>
        <w:r w:rsidDel="00A736B6">
          <w:rPr>
            <w:noProof/>
          </w:rPr>
          <w:fldChar w:fldCharType="separate"/>
        </w:r>
        <w:r w:rsidDel="00A736B6">
          <w:rPr>
            <w:noProof/>
          </w:rPr>
          <w:delText>61</w:delText>
        </w:r>
        <w:r w:rsidDel="00A736B6">
          <w:rPr>
            <w:noProof/>
          </w:rPr>
          <w:fldChar w:fldCharType="end"/>
        </w:r>
      </w:del>
    </w:p>
    <w:p w14:paraId="6E1B6134" w14:textId="2538016A" w:rsidR="00004DC9" w:rsidDel="00A736B6" w:rsidRDefault="00004DC9">
      <w:pPr>
        <w:pStyle w:val="TOC5"/>
        <w:rPr>
          <w:del w:id="104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48" w:author="Anders Askerup - Rapporteur" w:date="2024-10-18T12:11:00Z" w16du:dateUtc="2024-10-18T17:11:00Z">
        <w:r w:rsidDel="00A736B6">
          <w:rPr>
            <w:noProof/>
          </w:rPr>
          <w:delText>6.1.5.3.3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Standard Methods</w:delText>
        </w:r>
        <w:r w:rsidDel="00A736B6">
          <w:rPr>
            <w:noProof/>
          </w:rPr>
          <w:tab/>
        </w:r>
        <w:r w:rsidDel="00A736B6">
          <w:rPr>
            <w:noProof/>
          </w:rPr>
          <w:fldChar w:fldCharType="begin" w:fldLock="1"/>
        </w:r>
        <w:r w:rsidDel="00A736B6">
          <w:rPr>
            <w:noProof/>
          </w:rPr>
          <w:delInstrText xml:space="preserve"> PAGEREF _Toc169755877 \h </w:delInstrText>
        </w:r>
        <w:r w:rsidDel="00A736B6">
          <w:rPr>
            <w:noProof/>
          </w:rPr>
        </w:r>
        <w:r w:rsidDel="00A736B6">
          <w:rPr>
            <w:noProof/>
          </w:rPr>
          <w:fldChar w:fldCharType="separate"/>
        </w:r>
        <w:r w:rsidDel="00A736B6">
          <w:rPr>
            <w:noProof/>
          </w:rPr>
          <w:delText>61</w:delText>
        </w:r>
        <w:r w:rsidDel="00A736B6">
          <w:rPr>
            <w:noProof/>
          </w:rPr>
          <w:fldChar w:fldCharType="end"/>
        </w:r>
      </w:del>
    </w:p>
    <w:p w14:paraId="2B6D082B" w14:textId="1869E901" w:rsidR="00004DC9" w:rsidDel="00A736B6" w:rsidRDefault="00004DC9">
      <w:pPr>
        <w:pStyle w:val="TOC4"/>
        <w:rPr>
          <w:del w:id="104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50" w:author="Anders Askerup - Rapporteur" w:date="2024-10-18T12:11:00Z" w16du:dateUtc="2024-10-18T17:11:00Z">
        <w:r w:rsidDel="00A736B6">
          <w:rPr>
            <w:noProof/>
          </w:rPr>
          <w:delText>6.1.5.4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Subscription Expiry Notification</w:delText>
        </w:r>
        <w:r w:rsidDel="00A736B6">
          <w:rPr>
            <w:noProof/>
          </w:rPr>
          <w:tab/>
        </w:r>
        <w:r w:rsidDel="00A736B6">
          <w:rPr>
            <w:noProof/>
          </w:rPr>
          <w:fldChar w:fldCharType="begin" w:fldLock="1"/>
        </w:r>
        <w:r w:rsidDel="00A736B6">
          <w:rPr>
            <w:noProof/>
          </w:rPr>
          <w:delInstrText xml:space="preserve"> PAGEREF _Toc169755878 \h </w:delInstrText>
        </w:r>
        <w:r w:rsidDel="00A736B6">
          <w:rPr>
            <w:noProof/>
          </w:rPr>
        </w:r>
        <w:r w:rsidDel="00A736B6">
          <w:rPr>
            <w:noProof/>
          </w:rPr>
          <w:fldChar w:fldCharType="separate"/>
        </w:r>
        <w:r w:rsidDel="00A736B6">
          <w:rPr>
            <w:noProof/>
          </w:rPr>
          <w:delText>61</w:delText>
        </w:r>
        <w:r w:rsidDel="00A736B6">
          <w:rPr>
            <w:noProof/>
          </w:rPr>
          <w:fldChar w:fldCharType="end"/>
        </w:r>
      </w:del>
    </w:p>
    <w:p w14:paraId="10DF3244" w14:textId="7E729B53" w:rsidR="00004DC9" w:rsidDel="00A736B6" w:rsidRDefault="00004DC9">
      <w:pPr>
        <w:pStyle w:val="TOC5"/>
        <w:rPr>
          <w:del w:id="105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52" w:author="Anders Askerup - Rapporteur" w:date="2024-10-18T12:11:00Z" w16du:dateUtc="2024-10-18T17:11:00Z">
        <w:r w:rsidDel="00A736B6">
          <w:rPr>
            <w:noProof/>
          </w:rPr>
          <w:delText>6.1.5.4.1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Description</w:delText>
        </w:r>
        <w:r w:rsidDel="00A736B6">
          <w:rPr>
            <w:noProof/>
          </w:rPr>
          <w:tab/>
        </w:r>
        <w:r w:rsidDel="00A736B6">
          <w:rPr>
            <w:noProof/>
          </w:rPr>
          <w:fldChar w:fldCharType="begin" w:fldLock="1"/>
        </w:r>
        <w:r w:rsidDel="00A736B6">
          <w:rPr>
            <w:noProof/>
          </w:rPr>
          <w:delInstrText xml:space="preserve"> PAGEREF _Toc169755879 \h </w:delInstrText>
        </w:r>
        <w:r w:rsidDel="00A736B6">
          <w:rPr>
            <w:noProof/>
          </w:rPr>
        </w:r>
        <w:r w:rsidDel="00A736B6">
          <w:rPr>
            <w:noProof/>
          </w:rPr>
          <w:fldChar w:fldCharType="separate"/>
        </w:r>
        <w:r w:rsidDel="00A736B6">
          <w:rPr>
            <w:noProof/>
          </w:rPr>
          <w:delText>61</w:delText>
        </w:r>
        <w:r w:rsidDel="00A736B6">
          <w:rPr>
            <w:noProof/>
          </w:rPr>
          <w:fldChar w:fldCharType="end"/>
        </w:r>
      </w:del>
    </w:p>
    <w:p w14:paraId="5D98099B" w14:textId="59AAA82B" w:rsidR="00004DC9" w:rsidDel="00A736B6" w:rsidRDefault="00004DC9">
      <w:pPr>
        <w:pStyle w:val="TOC5"/>
        <w:rPr>
          <w:del w:id="105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54" w:author="Anders Askerup - Rapporteur" w:date="2024-10-18T12:11:00Z" w16du:dateUtc="2024-10-18T17:11:00Z">
        <w:r w:rsidDel="00A736B6">
          <w:rPr>
            <w:noProof/>
          </w:rPr>
          <w:delText>6.1.5.4.2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Target URI</w:delText>
        </w:r>
        <w:r w:rsidDel="00A736B6">
          <w:rPr>
            <w:noProof/>
          </w:rPr>
          <w:tab/>
        </w:r>
        <w:r w:rsidDel="00A736B6">
          <w:rPr>
            <w:noProof/>
          </w:rPr>
          <w:fldChar w:fldCharType="begin" w:fldLock="1"/>
        </w:r>
        <w:r w:rsidDel="00A736B6">
          <w:rPr>
            <w:noProof/>
          </w:rPr>
          <w:delInstrText xml:space="preserve"> PAGEREF _Toc169755880 \h </w:delInstrText>
        </w:r>
        <w:r w:rsidDel="00A736B6">
          <w:rPr>
            <w:noProof/>
          </w:rPr>
        </w:r>
        <w:r w:rsidDel="00A736B6">
          <w:rPr>
            <w:noProof/>
          </w:rPr>
          <w:fldChar w:fldCharType="separate"/>
        </w:r>
        <w:r w:rsidDel="00A736B6">
          <w:rPr>
            <w:noProof/>
          </w:rPr>
          <w:delText>61</w:delText>
        </w:r>
        <w:r w:rsidDel="00A736B6">
          <w:rPr>
            <w:noProof/>
          </w:rPr>
          <w:fldChar w:fldCharType="end"/>
        </w:r>
      </w:del>
    </w:p>
    <w:p w14:paraId="2CB57446" w14:textId="4D46522C" w:rsidR="00004DC9" w:rsidDel="00A736B6" w:rsidRDefault="00004DC9">
      <w:pPr>
        <w:pStyle w:val="TOC5"/>
        <w:rPr>
          <w:del w:id="105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56" w:author="Anders Askerup - Rapporteur" w:date="2024-10-18T12:11:00Z" w16du:dateUtc="2024-10-18T17:11:00Z">
        <w:r w:rsidDel="00A736B6">
          <w:rPr>
            <w:noProof/>
          </w:rPr>
          <w:delText>6.1.5.4.3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Standard Methods</w:delText>
        </w:r>
        <w:r w:rsidDel="00A736B6">
          <w:rPr>
            <w:noProof/>
          </w:rPr>
          <w:tab/>
        </w:r>
        <w:r w:rsidDel="00A736B6">
          <w:rPr>
            <w:noProof/>
          </w:rPr>
          <w:fldChar w:fldCharType="begin" w:fldLock="1"/>
        </w:r>
        <w:r w:rsidDel="00A736B6">
          <w:rPr>
            <w:noProof/>
          </w:rPr>
          <w:delInstrText xml:space="preserve"> PAGEREF _Toc169755881 \h </w:delInstrText>
        </w:r>
        <w:r w:rsidDel="00A736B6">
          <w:rPr>
            <w:noProof/>
          </w:rPr>
        </w:r>
        <w:r w:rsidDel="00A736B6">
          <w:rPr>
            <w:noProof/>
          </w:rPr>
          <w:fldChar w:fldCharType="separate"/>
        </w:r>
        <w:r w:rsidDel="00A736B6">
          <w:rPr>
            <w:noProof/>
          </w:rPr>
          <w:delText>62</w:delText>
        </w:r>
        <w:r w:rsidDel="00A736B6">
          <w:rPr>
            <w:noProof/>
          </w:rPr>
          <w:fldChar w:fldCharType="end"/>
        </w:r>
      </w:del>
    </w:p>
    <w:p w14:paraId="483A69A9" w14:textId="2EF874ED" w:rsidR="00004DC9" w:rsidDel="00A736B6" w:rsidRDefault="00004DC9">
      <w:pPr>
        <w:pStyle w:val="TOC3"/>
        <w:rPr>
          <w:del w:id="105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58" w:author="Anders Askerup - Rapporteur" w:date="2024-10-18T12:11:00Z" w16du:dateUtc="2024-10-18T17:11:00Z">
        <w:r w:rsidDel="00A736B6">
          <w:rPr>
            <w:noProof/>
          </w:rPr>
          <w:delText>6.1.6</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Data Model</w:delText>
        </w:r>
        <w:r w:rsidDel="00A736B6">
          <w:rPr>
            <w:noProof/>
          </w:rPr>
          <w:tab/>
        </w:r>
        <w:r w:rsidDel="00A736B6">
          <w:rPr>
            <w:noProof/>
          </w:rPr>
          <w:fldChar w:fldCharType="begin" w:fldLock="1"/>
        </w:r>
        <w:r w:rsidDel="00A736B6">
          <w:rPr>
            <w:noProof/>
          </w:rPr>
          <w:delInstrText xml:space="preserve"> PAGEREF _Toc169755882 \h </w:delInstrText>
        </w:r>
        <w:r w:rsidDel="00A736B6">
          <w:rPr>
            <w:noProof/>
          </w:rPr>
        </w:r>
        <w:r w:rsidDel="00A736B6">
          <w:rPr>
            <w:noProof/>
          </w:rPr>
          <w:fldChar w:fldCharType="separate"/>
        </w:r>
        <w:r w:rsidDel="00A736B6">
          <w:rPr>
            <w:noProof/>
          </w:rPr>
          <w:delText>62</w:delText>
        </w:r>
        <w:r w:rsidDel="00A736B6">
          <w:rPr>
            <w:noProof/>
          </w:rPr>
          <w:fldChar w:fldCharType="end"/>
        </w:r>
      </w:del>
    </w:p>
    <w:p w14:paraId="03F45622" w14:textId="29D1301D" w:rsidR="00004DC9" w:rsidDel="00A736B6" w:rsidRDefault="00004DC9">
      <w:pPr>
        <w:pStyle w:val="TOC4"/>
        <w:rPr>
          <w:del w:id="105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60" w:author="Anders Askerup - Rapporteur" w:date="2024-10-18T12:11:00Z" w16du:dateUtc="2024-10-18T17:11:00Z">
        <w:r w:rsidDel="00A736B6">
          <w:rPr>
            <w:noProof/>
          </w:rPr>
          <w:delText>6.1.6.1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_Toc169755883 \h </w:delInstrText>
        </w:r>
        <w:r w:rsidDel="00A736B6">
          <w:rPr>
            <w:noProof/>
          </w:rPr>
        </w:r>
        <w:r w:rsidDel="00A736B6">
          <w:rPr>
            <w:noProof/>
          </w:rPr>
          <w:fldChar w:fldCharType="separate"/>
        </w:r>
        <w:r w:rsidDel="00A736B6">
          <w:rPr>
            <w:noProof/>
          </w:rPr>
          <w:delText>62</w:delText>
        </w:r>
        <w:r w:rsidDel="00A736B6">
          <w:rPr>
            <w:noProof/>
          </w:rPr>
          <w:fldChar w:fldCharType="end"/>
        </w:r>
      </w:del>
    </w:p>
    <w:p w14:paraId="4F9912BE" w14:textId="1BC63EE5" w:rsidR="00004DC9" w:rsidDel="00A736B6" w:rsidRDefault="00004DC9">
      <w:pPr>
        <w:pStyle w:val="TOC4"/>
        <w:rPr>
          <w:del w:id="106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62" w:author="Anders Askerup - Rapporteur" w:date="2024-10-18T12:11:00Z" w16du:dateUtc="2024-10-18T17:11:00Z">
        <w:r w:rsidRPr="00D663F8" w:rsidDel="00A736B6">
          <w:rPr>
            <w:noProof/>
            <w:lang w:val="en-US"/>
          </w:rPr>
          <w:delText>6.1.6.2</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Structured data types</w:delText>
        </w:r>
        <w:r w:rsidDel="00A736B6">
          <w:rPr>
            <w:noProof/>
          </w:rPr>
          <w:tab/>
        </w:r>
        <w:r w:rsidDel="00A736B6">
          <w:rPr>
            <w:noProof/>
          </w:rPr>
          <w:fldChar w:fldCharType="begin" w:fldLock="1"/>
        </w:r>
        <w:r w:rsidDel="00A736B6">
          <w:rPr>
            <w:noProof/>
          </w:rPr>
          <w:delInstrText xml:space="preserve"> PAGEREF _Toc169755884 \h </w:delInstrText>
        </w:r>
        <w:r w:rsidDel="00A736B6">
          <w:rPr>
            <w:noProof/>
          </w:rPr>
        </w:r>
        <w:r w:rsidDel="00A736B6">
          <w:rPr>
            <w:noProof/>
          </w:rPr>
          <w:fldChar w:fldCharType="separate"/>
        </w:r>
        <w:r w:rsidDel="00A736B6">
          <w:rPr>
            <w:noProof/>
          </w:rPr>
          <w:delText>63</w:delText>
        </w:r>
        <w:r w:rsidDel="00A736B6">
          <w:rPr>
            <w:noProof/>
          </w:rPr>
          <w:fldChar w:fldCharType="end"/>
        </w:r>
      </w:del>
    </w:p>
    <w:p w14:paraId="3E70EC4C" w14:textId="4136D0A6" w:rsidR="00004DC9" w:rsidDel="00A736B6" w:rsidRDefault="00004DC9">
      <w:pPr>
        <w:pStyle w:val="TOC5"/>
        <w:rPr>
          <w:del w:id="106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64" w:author="Anders Askerup - Rapporteur" w:date="2024-10-18T12:11:00Z" w16du:dateUtc="2024-10-18T17:11:00Z">
        <w:r w:rsidDel="00A736B6">
          <w:rPr>
            <w:noProof/>
          </w:rPr>
          <w:delText>6.1.6.2.1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Introduction</w:delText>
        </w:r>
        <w:r w:rsidDel="00A736B6">
          <w:rPr>
            <w:noProof/>
          </w:rPr>
          <w:tab/>
        </w:r>
        <w:r w:rsidDel="00A736B6">
          <w:rPr>
            <w:noProof/>
          </w:rPr>
          <w:fldChar w:fldCharType="begin" w:fldLock="1"/>
        </w:r>
        <w:r w:rsidDel="00A736B6">
          <w:rPr>
            <w:noProof/>
          </w:rPr>
          <w:delInstrText xml:space="preserve"> PAGEREF _Toc169755885 \h </w:delInstrText>
        </w:r>
        <w:r w:rsidDel="00A736B6">
          <w:rPr>
            <w:noProof/>
          </w:rPr>
        </w:r>
        <w:r w:rsidDel="00A736B6">
          <w:rPr>
            <w:noProof/>
          </w:rPr>
          <w:fldChar w:fldCharType="separate"/>
        </w:r>
        <w:r w:rsidDel="00A736B6">
          <w:rPr>
            <w:noProof/>
          </w:rPr>
          <w:delText>63</w:delText>
        </w:r>
        <w:r w:rsidDel="00A736B6">
          <w:rPr>
            <w:noProof/>
          </w:rPr>
          <w:fldChar w:fldCharType="end"/>
        </w:r>
      </w:del>
    </w:p>
    <w:p w14:paraId="0D260152" w14:textId="463DC9EB" w:rsidR="00004DC9" w:rsidDel="00A736B6" w:rsidRDefault="00004DC9">
      <w:pPr>
        <w:pStyle w:val="TOC5"/>
        <w:rPr>
          <w:del w:id="106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66" w:author="Anders Askerup - Rapporteur" w:date="2024-10-18T12:11:00Z" w16du:dateUtc="2024-10-18T17:11:00Z">
        <w:r w:rsidDel="00A736B6">
          <w:rPr>
            <w:noProof/>
          </w:rPr>
          <w:delText>6.1.6.2.2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RecordSearchResult</w:delText>
        </w:r>
        <w:r w:rsidDel="00A736B6">
          <w:rPr>
            <w:noProof/>
          </w:rPr>
          <w:tab/>
        </w:r>
        <w:r w:rsidDel="00A736B6">
          <w:rPr>
            <w:noProof/>
          </w:rPr>
          <w:fldChar w:fldCharType="begin" w:fldLock="1"/>
        </w:r>
        <w:r w:rsidDel="00A736B6">
          <w:rPr>
            <w:noProof/>
          </w:rPr>
          <w:delInstrText xml:space="preserve"> PAGEREF _Toc169755886 \h </w:delInstrText>
        </w:r>
        <w:r w:rsidDel="00A736B6">
          <w:rPr>
            <w:noProof/>
          </w:rPr>
        </w:r>
        <w:r w:rsidDel="00A736B6">
          <w:rPr>
            <w:noProof/>
          </w:rPr>
          <w:fldChar w:fldCharType="separate"/>
        </w:r>
        <w:r w:rsidDel="00A736B6">
          <w:rPr>
            <w:noProof/>
          </w:rPr>
          <w:delText>64</w:delText>
        </w:r>
        <w:r w:rsidDel="00A736B6">
          <w:rPr>
            <w:noProof/>
          </w:rPr>
          <w:fldChar w:fldCharType="end"/>
        </w:r>
      </w:del>
    </w:p>
    <w:p w14:paraId="060D54E0" w14:textId="191A08EF" w:rsidR="00004DC9" w:rsidDel="00A736B6" w:rsidRDefault="00004DC9">
      <w:pPr>
        <w:pStyle w:val="TOC5"/>
        <w:rPr>
          <w:del w:id="106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68" w:author="Anders Askerup - Rapporteur" w:date="2024-10-18T12:11:00Z" w16du:dateUtc="2024-10-18T17:11:00Z">
        <w:r w:rsidDel="00A736B6">
          <w:rPr>
            <w:noProof/>
          </w:rPr>
          <w:delText>6.1.6.2.3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RecordMeta</w:delText>
        </w:r>
        <w:r w:rsidDel="00A736B6">
          <w:rPr>
            <w:noProof/>
          </w:rPr>
          <w:tab/>
        </w:r>
        <w:r w:rsidDel="00A736B6">
          <w:rPr>
            <w:noProof/>
          </w:rPr>
          <w:fldChar w:fldCharType="begin" w:fldLock="1"/>
        </w:r>
        <w:r w:rsidDel="00A736B6">
          <w:rPr>
            <w:noProof/>
          </w:rPr>
          <w:delInstrText xml:space="preserve"> PAGEREF _Toc169755887 \h </w:delInstrText>
        </w:r>
        <w:r w:rsidDel="00A736B6">
          <w:rPr>
            <w:noProof/>
          </w:rPr>
        </w:r>
        <w:r w:rsidDel="00A736B6">
          <w:rPr>
            <w:noProof/>
          </w:rPr>
          <w:fldChar w:fldCharType="separate"/>
        </w:r>
        <w:r w:rsidDel="00A736B6">
          <w:rPr>
            <w:noProof/>
          </w:rPr>
          <w:delText>65</w:delText>
        </w:r>
        <w:r w:rsidDel="00A736B6">
          <w:rPr>
            <w:noProof/>
          </w:rPr>
          <w:fldChar w:fldCharType="end"/>
        </w:r>
      </w:del>
    </w:p>
    <w:p w14:paraId="487DBDB0" w14:textId="411DC20B" w:rsidR="00004DC9" w:rsidDel="00A736B6" w:rsidRDefault="00004DC9">
      <w:pPr>
        <w:pStyle w:val="TOC5"/>
        <w:rPr>
          <w:del w:id="106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70" w:author="Anders Askerup - Rapporteur" w:date="2024-10-18T12:11:00Z" w16du:dateUtc="2024-10-18T17:11:00Z">
        <w:r w:rsidDel="00A736B6">
          <w:rPr>
            <w:noProof/>
          </w:rPr>
          <w:delText>6.1.6.2.4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RecordBody</w:delText>
        </w:r>
        <w:r w:rsidDel="00A736B6">
          <w:rPr>
            <w:noProof/>
          </w:rPr>
          <w:tab/>
        </w:r>
        <w:r w:rsidDel="00A736B6">
          <w:rPr>
            <w:noProof/>
          </w:rPr>
          <w:fldChar w:fldCharType="begin" w:fldLock="1"/>
        </w:r>
        <w:r w:rsidDel="00A736B6">
          <w:rPr>
            <w:noProof/>
          </w:rPr>
          <w:delInstrText xml:space="preserve"> PAGEREF _Toc169755888 \h </w:delInstrText>
        </w:r>
        <w:r w:rsidDel="00A736B6">
          <w:rPr>
            <w:noProof/>
          </w:rPr>
        </w:r>
        <w:r w:rsidDel="00A736B6">
          <w:rPr>
            <w:noProof/>
          </w:rPr>
          <w:fldChar w:fldCharType="separate"/>
        </w:r>
        <w:r w:rsidDel="00A736B6">
          <w:rPr>
            <w:noProof/>
          </w:rPr>
          <w:delText>65</w:delText>
        </w:r>
        <w:r w:rsidDel="00A736B6">
          <w:rPr>
            <w:noProof/>
          </w:rPr>
          <w:fldChar w:fldCharType="end"/>
        </w:r>
      </w:del>
    </w:p>
    <w:p w14:paraId="1AE2D824" w14:textId="7208DAC9" w:rsidR="00004DC9" w:rsidDel="00A736B6" w:rsidRDefault="00004DC9">
      <w:pPr>
        <w:pStyle w:val="TOC5"/>
        <w:rPr>
          <w:del w:id="107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72" w:author="Anders Askerup - Rapporteur" w:date="2024-10-18T12:11:00Z" w16du:dateUtc="2024-10-18T17:11:00Z">
        <w:r w:rsidDel="00A736B6">
          <w:rPr>
            <w:noProof/>
          </w:rPr>
          <w:delText>6.1.6.2.5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Record</w:delText>
        </w:r>
        <w:r w:rsidDel="00A736B6">
          <w:rPr>
            <w:noProof/>
          </w:rPr>
          <w:tab/>
        </w:r>
        <w:r w:rsidDel="00A736B6">
          <w:rPr>
            <w:noProof/>
          </w:rPr>
          <w:fldChar w:fldCharType="begin" w:fldLock="1"/>
        </w:r>
        <w:r w:rsidDel="00A736B6">
          <w:rPr>
            <w:noProof/>
          </w:rPr>
          <w:delInstrText xml:space="preserve"> PAGEREF _Toc169755889 \h </w:delInstrText>
        </w:r>
        <w:r w:rsidDel="00A736B6">
          <w:rPr>
            <w:noProof/>
          </w:rPr>
        </w:r>
        <w:r w:rsidDel="00A736B6">
          <w:rPr>
            <w:noProof/>
          </w:rPr>
          <w:fldChar w:fldCharType="separate"/>
        </w:r>
        <w:r w:rsidDel="00A736B6">
          <w:rPr>
            <w:noProof/>
          </w:rPr>
          <w:delText>65</w:delText>
        </w:r>
        <w:r w:rsidDel="00A736B6">
          <w:rPr>
            <w:noProof/>
          </w:rPr>
          <w:fldChar w:fldCharType="end"/>
        </w:r>
      </w:del>
    </w:p>
    <w:p w14:paraId="0B8A9055" w14:textId="4FFC6007" w:rsidR="00004DC9" w:rsidDel="00A736B6" w:rsidRDefault="00004DC9">
      <w:pPr>
        <w:pStyle w:val="TOC5"/>
        <w:rPr>
          <w:del w:id="107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74" w:author="Anders Askerup - Rapporteur" w:date="2024-10-18T12:11:00Z" w16du:dateUtc="2024-10-18T17:11:00Z">
        <w:r w:rsidDel="00A736B6">
          <w:rPr>
            <w:noProof/>
          </w:rPr>
          <w:delText>6.1.6.2.6</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BlockBody</w:delText>
        </w:r>
        <w:r w:rsidDel="00A736B6">
          <w:rPr>
            <w:noProof/>
          </w:rPr>
          <w:tab/>
        </w:r>
        <w:r w:rsidDel="00A736B6">
          <w:rPr>
            <w:noProof/>
          </w:rPr>
          <w:fldChar w:fldCharType="begin" w:fldLock="1"/>
        </w:r>
        <w:r w:rsidDel="00A736B6">
          <w:rPr>
            <w:noProof/>
          </w:rPr>
          <w:delInstrText xml:space="preserve"> PAGEREF _Toc169755890 \h </w:delInstrText>
        </w:r>
        <w:r w:rsidDel="00A736B6">
          <w:rPr>
            <w:noProof/>
          </w:rPr>
        </w:r>
        <w:r w:rsidDel="00A736B6">
          <w:rPr>
            <w:noProof/>
          </w:rPr>
          <w:fldChar w:fldCharType="separate"/>
        </w:r>
        <w:r w:rsidDel="00A736B6">
          <w:rPr>
            <w:noProof/>
          </w:rPr>
          <w:delText>65</w:delText>
        </w:r>
        <w:r w:rsidDel="00A736B6">
          <w:rPr>
            <w:noProof/>
          </w:rPr>
          <w:fldChar w:fldCharType="end"/>
        </w:r>
      </w:del>
    </w:p>
    <w:p w14:paraId="5DCFC9A5" w14:textId="13B0E482" w:rsidR="00004DC9" w:rsidDel="00A736B6" w:rsidRDefault="00004DC9">
      <w:pPr>
        <w:pStyle w:val="TOC5"/>
        <w:rPr>
          <w:del w:id="107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76" w:author="Anders Askerup - Rapporteur" w:date="2024-10-18T12:11:00Z" w16du:dateUtc="2024-10-18T17:11:00Z">
        <w:r w:rsidDel="00A736B6">
          <w:rPr>
            <w:noProof/>
          </w:rPr>
          <w:delText>6.1.6.2.7</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Block</w:delText>
        </w:r>
        <w:r w:rsidDel="00A736B6">
          <w:rPr>
            <w:noProof/>
          </w:rPr>
          <w:tab/>
        </w:r>
        <w:r w:rsidDel="00A736B6">
          <w:rPr>
            <w:noProof/>
          </w:rPr>
          <w:fldChar w:fldCharType="begin" w:fldLock="1"/>
        </w:r>
        <w:r w:rsidDel="00A736B6">
          <w:rPr>
            <w:noProof/>
          </w:rPr>
          <w:delInstrText xml:space="preserve"> PAGEREF _Toc169755891 \h </w:delInstrText>
        </w:r>
        <w:r w:rsidDel="00A736B6">
          <w:rPr>
            <w:noProof/>
          </w:rPr>
        </w:r>
        <w:r w:rsidDel="00A736B6">
          <w:rPr>
            <w:noProof/>
          </w:rPr>
          <w:fldChar w:fldCharType="separate"/>
        </w:r>
        <w:r w:rsidDel="00A736B6">
          <w:rPr>
            <w:noProof/>
          </w:rPr>
          <w:delText>65</w:delText>
        </w:r>
        <w:r w:rsidDel="00A736B6">
          <w:rPr>
            <w:noProof/>
          </w:rPr>
          <w:fldChar w:fldCharType="end"/>
        </w:r>
      </w:del>
    </w:p>
    <w:p w14:paraId="0777A4B3" w14:textId="22AD4E1D" w:rsidR="00004DC9" w:rsidDel="00A736B6" w:rsidRDefault="00004DC9">
      <w:pPr>
        <w:pStyle w:val="TOC5"/>
        <w:rPr>
          <w:del w:id="107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78" w:author="Anders Askerup - Rapporteur" w:date="2024-10-18T12:11:00Z" w16du:dateUtc="2024-10-18T17:11:00Z">
        <w:r w:rsidDel="00A736B6">
          <w:rPr>
            <w:noProof/>
          </w:rPr>
          <w:delText>6.1.6.2.8</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 xml:space="preserve">Type: </w:delText>
        </w:r>
        <w:r w:rsidDel="00A736B6">
          <w:rPr>
            <w:noProof/>
            <w:lang w:eastAsia="zh-CN"/>
          </w:rPr>
          <w:delText>SearchCondition</w:delText>
        </w:r>
        <w:r w:rsidDel="00A736B6">
          <w:rPr>
            <w:noProof/>
          </w:rPr>
          <w:tab/>
        </w:r>
        <w:r w:rsidDel="00A736B6">
          <w:rPr>
            <w:noProof/>
          </w:rPr>
          <w:fldChar w:fldCharType="begin" w:fldLock="1"/>
        </w:r>
        <w:r w:rsidDel="00A736B6">
          <w:rPr>
            <w:noProof/>
          </w:rPr>
          <w:delInstrText xml:space="preserve"> PAGEREF _Toc169755892 \h </w:delInstrText>
        </w:r>
        <w:r w:rsidDel="00A736B6">
          <w:rPr>
            <w:noProof/>
          </w:rPr>
        </w:r>
        <w:r w:rsidDel="00A736B6">
          <w:rPr>
            <w:noProof/>
          </w:rPr>
          <w:fldChar w:fldCharType="separate"/>
        </w:r>
        <w:r w:rsidDel="00A736B6">
          <w:rPr>
            <w:noProof/>
          </w:rPr>
          <w:delText>66</w:delText>
        </w:r>
        <w:r w:rsidDel="00A736B6">
          <w:rPr>
            <w:noProof/>
          </w:rPr>
          <w:fldChar w:fldCharType="end"/>
        </w:r>
      </w:del>
    </w:p>
    <w:p w14:paraId="13F60DC5" w14:textId="6282FAB7" w:rsidR="00004DC9" w:rsidDel="00A736B6" w:rsidRDefault="00004DC9">
      <w:pPr>
        <w:pStyle w:val="TOC5"/>
        <w:rPr>
          <w:del w:id="107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80" w:author="Anders Askerup - Rapporteur" w:date="2024-10-18T12:11:00Z" w16du:dateUtc="2024-10-18T17:11:00Z">
        <w:r w:rsidDel="00A736B6">
          <w:rPr>
            <w:noProof/>
          </w:rPr>
          <w:delText>6.1.6.2.9</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lang w:eastAsia="zh-CN"/>
          </w:rPr>
          <w:delText>SearchComparison</w:delText>
        </w:r>
        <w:r w:rsidDel="00A736B6">
          <w:rPr>
            <w:noProof/>
          </w:rPr>
          <w:tab/>
        </w:r>
        <w:r w:rsidDel="00A736B6">
          <w:rPr>
            <w:noProof/>
          </w:rPr>
          <w:fldChar w:fldCharType="begin" w:fldLock="1"/>
        </w:r>
        <w:r w:rsidDel="00A736B6">
          <w:rPr>
            <w:noProof/>
          </w:rPr>
          <w:delInstrText xml:space="preserve"> PAGEREF _Toc169755893 \h </w:delInstrText>
        </w:r>
        <w:r w:rsidDel="00A736B6">
          <w:rPr>
            <w:noProof/>
          </w:rPr>
        </w:r>
        <w:r w:rsidDel="00A736B6">
          <w:rPr>
            <w:noProof/>
          </w:rPr>
          <w:fldChar w:fldCharType="separate"/>
        </w:r>
        <w:r w:rsidDel="00A736B6">
          <w:rPr>
            <w:noProof/>
          </w:rPr>
          <w:delText>66</w:delText>
        </w:r>
        <w:r w:rsidDel="00A736B6">
          <w:rPr>
            <w:noProof/>
          </w:rPr>
          <w:fldChar w:fldCharType="end"/>
        </w:r>
      </w:del>
    </w:p>
    <w:p w14:paraId="617AEE85" w14:textId="1A041A45" w:rsidR="00004DC9" w:rsidDel="00A736B6" w:rsidRDefault="00004DC9">
      <w:pPr>
        <w:pStyle w:val="TOC5"/>
        <w:rPr>
          <w:del w:id="108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82" w:author="Anders Askerup - Rapporteur" w:date="2024-10-18T12:11:00Z" w16du:dateUtc="2024-10-18T17:11:00Z">
        <w:r w:rsidRPr="00D663F8" w:rsidDel="00A736B6">
          <w:rPr>
            <w:rFonts w:eastAsia="DengXian"/>
            <w:noProof/>
          </w:rPr>
          <w:delText>6.1.6.2.10</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rFonts w:eastAsia="DengXian"/>
            <w:noProof/>
          </w:rPr>
          <w:delText>Type: NotificationSubscription</w:delText>
        </w:r>
        <w:r w:rsidDel="00A736B6">
          <w:rPr>
            <w:noProof/>
          </w:rPr>
          <w:tab/>
        </w:r>
        <w:r w:rsidDel="00A736B6">
          <w:rPr>
            <w:noProof/>
          </w:rPr>
          <w:fldChar w:fldCharType="begin" w:fldLock="1"/>
        </w:r>
        <w:r w:rsidDel="00A736B6">
          <w:rPr>
            <w:noProof/>
          </w:rPr>
          <w:delInstrText xml:space="preserve"> PAGEREF _Toc169755894 \h </w:delInstrText>
        </w:r>
        <w:r w:rsidDel="00A736B6">
          <w:rPr>
            <w:noProof/>
          </w:rPr>
        </w:r>
        <w:r w:rsidDel="00A736B6">
          <w:rPr>
            <w:noProof/>
          </w:rPr>
          <w:fldChar w:fldCharType="separate"/>
        </w:r>
        <w:r w:rsidDel="00A736B6">
          <w:rPr>
            <w:noProof/>
          </w:rPr>
          <w:delText>67</w:delText>
        </w:r>
        <w:r w:rsidDel="00A736B6">
          <w:rPr>
            <w:noProof/>
          </w:rPr>
          <w:fldChar w:fldCharType="end"/>
        </w:r>
      </w:del>
    </w:p>
    <w:p w14:paraId="441D47BF" w14:textId="51725827" w:rsidR="00004DC9" w:rsidDel="00A736B6" w:rsidRDefault="00004DC9">
      <w:pPr>
        <w:pStyle w:val="TOC5"/>
        <w:rPr>
          <w:del w:id="108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84" w:author="Anders Askerup - Rapporteur" w:date="2024-10-18T12:11:00Z" w16du:dateUtc="2024-10-18T17:11:00Z">
        <w:r w:rsidDel="00A736B6">
          <w:rPr>
            <w:noProof/>
          </w:rPr>
          <w:delText>6.1.6.2.11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RecordNotification</w:delText>
        </w:r>
        <w:r w:rsidDel="00A736B6">
          <w:rPr>
            <w:noProof/>
          </w:rPr>
          <w:tab/>
        </w:r>
        <w:r w:rsidDel="00A736B6">
          <w:rPr>
            <w:noProof/>
          </w:rPr>
          <w:fldChar w:fldCharType="begin" w:fldLock="1"/>
        </w:r>
        <w:r w:rsidDel="00A736B6">
          <w:rPr>
            <w:noProof/>
          </w:rPr>
          <w:delInstrText xml:space="preserve"> PAGEREF _Toc169755895 \h </w:delInstrText>
        </w:r>
        <w:r w:rsidDel="00A736B6">
          <w:rPr>
            <w:noProof/>
          </w:rPr>
        </w:r>
        <w:r w:rsidDel="00A736B6">
          <w:rPr>
            <w:noProof/>
          </w:rPr>
          <w:fldChar w:fldCharType="separate"/>
        </w:r>
        <w:r w:rsidDel="00A736B6">
          <w:rPr>
            <w:noProof/>
          </w:rPr>
          <w:delText>70</w:delText>
        </w:r>
        <w:r w:rsidDel="00A736B6">
          <w:rPr>
            <w:noProof/>
          </w:rPr>
          <w:fldChar w:fldCharType="end"/>
        </w:r>
      </w:del>
    </w:p>
    <w:p w14:paraId="325645A7" w14:textId="121BF5F1" w:rsidR="00004DC9" w:rsidDel="00A736B6" w:rsidRDefault="00004DC9">
      <w:pPr>
        <w:pStyle w:val="TOC5"/>
        <w:rPr>
          <w:del w:id="108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86" w:author="Anders Askerup - Rapporteur" w:date="2024-10-18T12:11:00Z" w16du:dateUtc="2024-10-18T17:11:00Z">
        <w:r w:rsidDel="00A736B6">
          <w:rPr>
            <w:noProof/>
          </w:rPr>
          <w:delText>6.1.6.2.12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NotificationDescription</w:delText>
        </w:r>
        <w:r w:rsidDel="00A736B6">
          <w:rPr>
            <w:noProof/>
          </w:rPr>
          <w:tab/>
        </w:r>
        <w:r w:rsidDel="00A736B6">
          <w:rPr>
            <w:noProof/>
          </w:rPr>
          <w:fldChar w:fldCharType="begin" w:fldLock="1"/>
        </w:r>
        <w:r w:rsidDel="00A736B6">
          <w:rPr>
            <w:noProof/>
          </w:rPr>
          <w:delInstrText xml:space="preserve"> PAGEREF _Toc169755896 \h </w:delInstrText>
        </w:r>
        <w:r w:rsidDel="00A736B6">
          <w:rPr>
            <w:noProof/>
          </w:rPr>
        </w:r>
        <w:r w:rsidDel="00A736B6">
          <w:rPr>
            <w:noProof/>
          </w:rPr>
          <w:fldChar w:fldCharType="separate"/>
        </w:r>
        <w:r w:rsidDel="00A736B6">
          <w:rPr>
            <w:noProof/>
          </w:rPr>
          <w:delText>70</w:delText>
        </w:r>
        <w:r w:rsidDel="00A736B6">
          <w:rPr>
            <w:noProof/>
          </w:rPr>
          <w:fldChar w:fldCharType="end"/>
        </w:r>
      </w:del>
    </w:p>
    <w:p w14:paraId="32BAD449" w14:textId="3EBB822D" w:rsidR="00004DC9" w:rsidDel="00A736B6" w:rsidRDefault="00004DC9">
      <w:pPr>
        <w:pStyle w:val="TOC5"/>
        <w:rPr>
          <w:del w:id="108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88" w:author="Anders Askerup - Rapporteur" w:date="2024-10-18T12:11:00Z" w16du:dateUtc="2024-10-18T17:11:00Z">
        <w:r w:rsidDel="00A736B6">
          <w:rPr>
            <w:noProof/>
          </w:rPr>
          <w:delText>6.1.6.2.13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SubscriptionFilter</w:delText>
        </w:r>
        <w:r w:rsidDel="00A736B6">
          <w:rPr>
            <w:noProof/>
          </w:rPr>
          <w:tab/>
        </w:r>
        <w:r w:rsidDel="00A736B6">
          <w:rPr>
            <w:noProof/>
          </w:rPr>
          <w:fldChar w:fldCharType="begin" w:fldLock="1"/>
        </w:r>
        <w:r w:rsidDel="00A736B6">
          <w:rPr>
            <w:noProof/>
          </w:rPr>
          <w:delInstrText xml:space="preserve"> PAGEREF _Toc169755897 \h </w:delInstrText>
        </w:r>
        <w:r w:rsidDel="00A736B6">
          <w:rPr>
            <w:noProof/>
          </w:rPr>
        </w:r>
        <w:r w:rsidDel="00A736B6">
          <w:rPr>
            <w:noProof/>
          </w:rPr>
          <w:fldChar w:fldCharType="separate"/>
        </w:r>
        <w:r w:rsidDel="00A736B6">
          <w:rPr>
            <w:noProof/>
          </w:rPr>
          <w:delText>71</w:delText>
        </w:r>
        <w:r w:rsidDel="00A736B6">
          <w:rPr>
            <w:noProof/>
          </w:rPr>
          <w:fldChar w:fldCharType="end"/>
        </w:r>
      </w:del>
    </w:p>
    <w:p w14:paraId="446ECC56" w14:textId="758D1FFB" w:rsidR="00004DC9" w:rsidDel="00A736B6" w:rsidRDefault="00004DC9">
      <w:pPr>
        <w:pStyle w:val="TOC5"/>
        <w:rPr>
          <w:del w:id="108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90" w:author="Anders Askerup - Rapporteur" w:date="2024-10-18T12:11:00Z" w16du:dateUtc="2024-10-18T17:11:00Z">
        <w:r w:rsidDel="00A736B6">
          <w:rPr>
            <w:noProof/>
          </w:rPr>
          <w:delText>6.1.6.2.14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ClientId</w:delText>
        </w:r>
        <w:r w:rsidDel="00A736B6">
          <w:rPr>
            <w:noProof/>
          </w:rPr>
          <w:tab/>
        </w:r>
        <w:r w:rsidDel="00A736B6">
          <w:rPr>
            <w:noProof/>
          </w:rPr>
          <w:fldChar w:fldCharType="begin" w:fldLock="1"/>
        </w:r>
        <w:r w:rsidDel="00A736B6">
          <w:rPr>
            <w:noProof/>
          </w:rPr>
          <w:delInstrText xml:space="preserve"> PAGEREF _Toc169755898 \h </w:delInstrText>
        </w:r>
        <w:r w:rsidDel="00A736B6">
          <w:rPr>
            <w:noProof/>
          </w:rPr>
        </w:r>
        <w:r w:rsidDel="00A736B6">
          <w:rPr>
            <w:noProof/>
          </w:rPr>
          <w:fldChar w:fldCharType="separate"/>
        </w:r>
        <w:r w:rsidDel="00A736B6">
          <w:rPr>
            <w:noProof/>
          </w:rPr>
          <w:delText>71</w:delText>
        </w:r>
        <w:r w:rsidDel="00A736B6">
          <w:rPr>
            <w:noProof/>
          </w:rPr>
          <w:fldChar w:fldCharType="end"/>
        </w:r>
      </w:del>
    </w:p>
    <w:p w14:paraId="69A1D495" w14:textId="2F986455" w:rsidR="00004DC9" w:rsidDel="00A736B6" w:rsidRDefault="00004DC9">
      <w:pPr>
        <w:pStyle w:val="TOC5"/>
        <w:rPr>
          <w:del w:id="109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92" w:author="Anders Askerup - Rapporteur" w:date="2024-10-18T12:11:00Z" w16du:dateUtc="2024-10-18T17:11:00Z">
        <w:r w:rsidDel="00A736B6">
          <w:rPr>
            <w:noProof/>
          </w:rPr>
          <w:delText>6.1.6.2.15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MetaSchema</w:delText>
        </w:r>
        <w:r w:rsidDel="00A736B6">
          <w:rPr>
            <w:noProof/>
          </w:rPr>
          <w:tab/>
        </w:r>
        <w:r w:rsidDel="00A736B6">
          <w:rPr>
            <w:noProof/>
          </w:rPr>
          <w:fldChar w:fldCharType="begin" w:fldLock="1"/>
        </w:r>
        <w:r w:rsidDel="00A736B6">
          <w:rPr>
            <w:noProof/>
          </w:rPr>
          <w:delInstrText xml:space="preserve"> PAGEREF _Toc169755899 \h </w:delInstrText>
        </w:r>
        <w:r w:rsidDel="00A736B6">
          <w:rPr>
            <w:noProof/>
          </w:rPr>
        </w:r>
        <w:r w:rsidDel="00A736B6">
          <w:rPr>
            <w:noProof/>
          </w:rPr>
          <w:fldChar w:fldCharType="separate"/>
        </w:r>
        <w:r w:rsidDel="00A736B6">
          <w:rPr>
            <w:noProof/>
          </w:rPr>
          <w:delText>72</w:delText>
        </w:r>
        <w:r w:rsidDel="00A736B6">
          <w:rPr>
            <w:noProof/>
          </w:rPr>
          <w:fldChar w:fldCharType="end"/>
        </w:r>
      </w:del>
    </w:p>
    <w:p w14:paraId="00655411" w14:textId="57A81EAB" w:rsidR="00004DC9" w:rsidDel="00A736B6" w:rsidRDefault="00004DC9">
      <w:pPr>
        <w:pStyle w:val="TOC5"/>
        <w:rPr>
          <w:del w:id="109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94" w:author="Anders Askerup - Rapporteur" w:date="2024-10-18T12:11:00Z" w16du:dateUtc="2024-10-18T17:11:00Z">
        <w:r w:rsidDel="00A736B6">
          <w:rPr>
            <w:noProof/>
          </w:rPr>
          <w:delText>6.1.6.2.16</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TagType</w:delText>
        </w:r>
        <w:r w:rsidDel="00A736B6">
          <w:rPr>
            <w:noProof/>
          </w:rPr>
          <w:tab/>
        </w:r>
        <w:r w:rsidDel="00A736B6">
          <w:rPr>
            <w:noProof/>
          </w:rPr>
          <w:fldChar w:fldCharType="begin" w:fldLock="1"/>
        </w:r>
        <w:r w:rsidDel="00A736B6">
          <w:rPr>
            <w:noProof/>
          </w:rPr>
          <w:delInstrText xml:space="preserve"> PAGEREF _Toc169755900 \h </w:delInstrText>
        </w:r>
        <w:r w:rsidDel="00A736B6">
          <w:rPr>
            <w:noProof/>
          </w:rPr>
        </w:r>
        <w:r w:rsidDel="00A736B6">
          <w:rPr>
            <w:noProof/>
          </w:rPr>
          <w:fldChar w:fldCharType="separate"/>
        </w:r>
        <w:r w:rsidDel="00A736B6">
          <w:rPr>
            <w:noProof/>
          </w:rPr>
          <w:delText>72</w:delText>
        </w:r>
        <w:r w:rsidDel="00A736B6">
          <w:rPr>
            <w:noProof/>
          </w:rPr>
          <w:fldChar w:fldCharType="end"/>
        </w:r>
      </w:del>
    </w:p>
    <w:p w14:paraId="4A56ADEC" w14:textId="2D13F479" w:rsidR="00004DC9" w:rsidDel="00A736B6" w:rsidRDefault="00004DC9">
      <w:pPr>
        <w:pStyle w:val="TOC5"/>
        <w:rPr>
          <w:del w:id="109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96" w:author="Anders Askerup - Rapporteur" w:date="2024-10-18T12:11:00Z" w16du:dateUtc="2024-10-18T17:11:00Z">
        <w:r w:rsidDel="00A736B6">
          <w:rPr>
            <w:noProof/>
          </w:rPr>
          <w:delText>6.1.6.2.17</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RecordIdList</w:delText>
        </w:r>
        <w:r w:rsidDel="00A736B6">
          <w:rPr>
            <w:noProof/>
          </w:rPr>
          <w:tab/>
        </w:r>
        <w:r w:rsidDel="00A736B6">
          <w:rPr>
            <w:noProof/>
          </w:rPr>
          <w:fldChar w:fldCharType="begin" w:fldLock="1"/>
        </w:r>
        <w:r w:rsidDel="00A736B6">
          <w:rPr>
            <w:noProof/>
          </w:rPr>
          <w:delInstrText xml:space="preserve"> PAGEREF _Toc169755901 \h </w:delInstrText>
        </w:r>
        <w:r w:rsidDel="00A736B6">
          <w:rPr>
            <w:noProof/>
          </w:rPr>
        </w:r>
        <w:r w:rsidDel="00A736B6">
          <w:rPr>
            <w:noProof/>
          </w:rPr>
          <w:fldChar w:fldCharType="separate"/>
        </w:r>
        <w:r w:rsidDel="00A736B6">
          <w:rPr>
            <w:noProof/>
          </w:rPr>
          <w:delText>72</w:delText>
        </w:r>
        <w:r w:rsidDel="00A736B6">
          <w:rPr>
            <w:noProof/>
          </w:rPr>
          <w:fldChar w:fldCharType="end"/>
        </w:r>
      </w:del>
    </w:p>
    <w:p w14:paraId="7A5B14D8" w14:textId="4EAC50C5" w:rsidR="00004DC9" w:rsidDel="00A736B6" w:rsidRDefault="00004DC9">
      <w:pPr>
        <w:pStyle w:val="TOC5"/>
        <w:rPr>
          <w:del w:id="109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098" w:author="Anders Askerup - Rapporteur" w:date="2024-10-18T12:11:00Z" w16du:dateUtc="2024-10-18T17:11:00Z">
        <w:r w:rsidDel="00A736B6">
          <w:rPr>
            <w:noProof/>
          </w:rPr>
          <w:delText>6.1.6.2.18</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NotificationInfo</w:delText>
        </w:r>
        <w:r w:rsidDel="00A736B6">
          <w:rPr>
            <w:noProof/>
          </w:rPr>
          <w:tab/>
        </w:r>
        <w:r w:rsidDel="00A736B6">
          <w:rPr>
            <w:noProof/>
          </w:rPr>
          <w:fldChar w:fldCharType="begin" w:fldLock="1"/>
        </w:r>
        <w:r w:rsidDel="00A736B6">
          <w:rPr>
            <w:noProof/>
          </w:rPr>
          <w:delInstrText xml:space="preserve"> PAGEREF _Toc169755902 \h </w:delInstrText>
        </w:r>
        <w:r w:rsidDel="00A736B6">
          <w:rPr>
            <w:noProof/>
          </w:rPr>
        </w:r>
        <w:r w:rsidDel="00A736B6">
          <w:rPr>
            <w:noProof/>
          </w:rPr>
          <w:fldChar w:fldCharType="separate"/>
        </w:r>
        <w:r w:rsidDel="00A736B6">
          <w:rPr>
            <w:noProof/>
          </w:rPr>
          <w:delText>72</w:delText>
        </w:r>
        <w:r w:rsidDel="00A736B6">
          <w:rPr>
            <w:noProof/>
          </w:rPr>
          <w:fldChar w:fldCharType="end"/>
        </w:r>
      </w:del>
    </w:p>
    <w:p w14:paraId="133B9018" w14:textId="254EBF7F" w:rsidR="00004DC9" w:rsidDel="00A736B6" w:rsidRDefault="00004DC9">
      <w:pPr>
        <w:pStyle w:val="TOC5"/>
        <w:rPr>
          <w:del w:id="109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00" w:author="Anders Askerup - Rapporteur" w:date="2024-10-18T12:11:00Z" w16du:dateUtc="2024-10-18T17:11:00Z">
        <w:r w:rsidRPr="00D663F8" w:rsidDel="00A736B6">
          <w:rPr>
            <w:noProof/>
            <w:lang w:val="en-US"/>
          </w:rPr>
          <w:delText>6.1.6.2.19</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Type: CountExpression</w:delText>
        </w:r>
        <w:r w:rsidDel="00A736B6">
          <w:rPr>
            <w:noProof/>
          </w:rPr>
          <w:tab/>
        </w:r>
        <w:r w:rsidDel="00A736B6">
          <w:rPr>
            <w:noProof/>
          </w:rPr>
          <w:fldChar w:fldCharType="begin" w:fldLock="1"/>
        </w:r>
        <w:r w:rsidDel="00A736B6">
          <w:rPr>
            <w:noProof/>
          </w:rPr>
          <w:delInstrText xml:space="preserve"> PAGEREF _Toc169755903 \h </w:delInstrText>
        </w:r>
        <w:r w:rsidDel="00A736B6">
          <w:rPr>
            <w:noProof/>
          </w:rPr>
        </w:r>
        <w:r w:rsidDel="00A736B6">
          <w:rPr>
            <w:noProof/>
          </w:rPr>
          <w:fldChar w:fldCharType="separate"/>
        </w:r>
        <w:r w:rsidDel="00A736B6">
          <w:rPr>
            <w:noProof/>
          </w:rPr>
          <w:delText>73</w:delText>
        </w:r>
        <w:r w:rsidDel="00A736B6">
          <w:rPr>
            <w:noProof/>
          </w:rPr>
          <w:fldChar w:fldCharType="end"/>
        </w:r>
      </w:del>
    </w:p>
    <w:p w14:paraId="6F13924D" w14:textId="1AB37CB5" w:rsidR="00004DC9" w:rsidDel="00A736B6" w:rsidRDefault="00004DC9">
      <w:pPr>
        <w:pStyle w:val="TOC5"/>
        <w:rPr>
          <w:del w:id="110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02" w:author="Anders Askerup - Rapporteur" w:date="2024-10-18T12:11:00Z" w16du:dateUtc="2024-10-18T17:11:00Z">
        <w:r w:rsidRPr="00D663F8" w:rsidDel="00A736B6">
          <w:rPr>
            <w:noProof/>
            <w:lang w:val="en-US"/>
          </w:rPr>
          <w:delText>6.1.6.2.20</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 xml:space="preserve">Type: </w:delText>
        </w:r>
        <w:r w:rsidDel="00A736B6">
          <w:rPr>
            <w:noProof/>
          </w:rPr>
          <w:delText>TagCount</w:delText>
        </w:r>
        <w:r w:rsidDel="00A736B6">
          <w:rPr>
            <w:noProof/>
          </w:rPr>
          <w:tab/>
        </w:r>
        <w:r w:rsidDel="00A736B6">
          <w:rPr>
            <w:noProof/>
          </w:rPr>
          <w:fldChar w:fldCharType="begin" w:fldLock="1"/>
        </w:r>
        <w:r w:rsidDel="00A736B6">
          <w:rPr>
            <w:noProof/>
          </w:rPr>
          <w:delInstrText xml:space="preserve"> PAGEREF _Toc169755904 \h </w:delInstrText>
        </w:r>
        <w:r w:rsidDel="00A736B6">
          <w:rPr>
            <w:noProof/>
          </w:rPr>
        </w:r>
        <w:r w:rsidDel="00A736B6">
          <w:rPr>
            <w:noProof/>
          </w:rPr>
          <w:fldChar w:fldCharType="separate"/>
        </w:r>
        <w:r w:rsidDel="00A736B6">
          <w:rPr>
            <w:noProof/>
          </w:rPr>
          <w:delText>74</w:delText>
        </w:r>
        <w:r w:rsidDel="00A736B6">
          <w:rPr>
            <w:noProof/>
          </w:rPr>
          <w:fldChar w:fldCharType="end"/>
        </w:r>
      </w:del>
    </w:p>
    <w:p w14:paraId="5CE08CE8" w14:textId="0ACB4870" w:rsidR="00004DC9" w:rsidDel="00A736B6" w:rsidRDefault="00004DC9">
      <w:pPr>
        <w:pStyle w:val="TOC5"/>
        <w:rPr>
          <w:del w:id="110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04" w:author="Anders Askerup - Rapporteur" w:date="2024-10-18T12:11:00Z" w16du:dateUtc="2024-10-18T17:11:00Z">
        <w:r w:rsidRPr="00D663F8" w:rsidDel="00A736B6">
          <w:rPr>
            <w:noProof/>
            <w:lang w:val="en-US"/>
          </w:rPr>
          <w:delText>6.1.6.2.21</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 xml:space="preserve">Type: </w:delText>
        </w:r>
        <w:r w:rsidDel="00A736B6">
          <w:rPr>
            <w:noProof/>
          </w:rPr>
          <w:delText>ValueCount</w:delText>
        </w:r>
        <w:r w:rsidDel="00A736B6">
          <w:rPr>
            <w:noProof/>
          </w:rPr>
          <w:tab/>
        </w:r>
        <w:r w:rsidDel="00A736B6">
          <w:rPr>
            <w:noProof/>
          </w:rPr>
          <w:fldChar w:fldCharType="begin" w:fldLock="1"/>
        </w:r>
        <w:r w:rsidDel="00A736B6">
          <w:rPr>
            <w:noProof/>
          </w:rPr>
          <w:delInstrText xml:space="preserve"> PAGEREF _Toc169755905 \h </w:delInstrText>
        </w:r>
        <w:r w:rsidDel="00A736B6">
          <w:rPr>
            <w:noProof/>
          </w:rPr>
        </w:r>
        <w:r w:rsidDel="00A736B6">
          <w:rPr>
            <w:noProof/>
          </w:rPr>
          <w:fldChar w:fldCharType="separate"/>
        </w:r>
        <w:r w:rsidDel="00A736B6">
          <w:rPr>
            <w:noProof/>
          </w:rPr>
          <w:delText>74</w:delText>
        </w:r>
        <w:r w:rsidDel="00A736B6">
          <w:rPr>
            <w:noProof/>
          </w:rPr>
          <w:fldChar w:fldCharType="end"/>
        </w:r>
      </w:del>
    </w:p>
    <w:p w14:paraId="2D8A80B7" w14:textId="1C50CC10" w:rsidR="00004DC9" w:rsidDel="00A736B6" w:rsidRDefault="00004DC9">
      <w:pPr>
        <w:pStyle w:val="TOC5"/>
        <w:rPr>
          <w:del w:id="110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06" w:author="Anders Askerup - Rapporteur" w:date="2024-10-18T12:11:00Z" w16du:dateUtc="2024-10-18T17:11:00Z">
        <w:r w:rsidDel="00A736B6">
          <w:rPr>
            <w:noProof/>
          </w:rPr>
          <w:delText>6.1.6.2.22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RecordPatch</w:delText>
        </w:r>
        <w:r w:rsidDel="00A736B6">
          <w:rPr>
            <w:noProof/>
          </w:rPr>
          <w:tab/>
        </w:r>
        <w:r w:rsidDel="00A736B6">
          <w:rPr>
            <w:noProof/>
          </w:rPr>
          <w:fldChar w:fldCharType="begin" w:fldLock="1"/>
        </w:r>
        <w:r w:rsidDel="00A736B6">
          <w:rPr>
            <w:noProof/>
          </w:rPr>
          <w:delInstrText xml:space="preserve"> PAGEREF _Toc169755906 \h </w:delInstrText>
        </w:r>
        <w:r w:rsidDel="00A736B6">
          <w:rPr>
            <w:noProof/>
          </w:rPr>
        </w:r>
        <w:r w:rsidDel="00A736B6">
          <w:rPr>
            <w:noProof/>
          </w:rPr>
          <w:fldChar w:fldCharType="separate"/>
        </w:r>
        <w:r w:rsidDel="00A736B6">
          <w:rPr>
            <w:noProof/>
          </w:rPr>
          <w:delText>75</w:delText>
        </w:r>
        <w:r w:rsidDel="00A736B6">
          <w:rPr>
            <w:noProof/>
          </w:rPr>
          <w:fldChar w:fldCharType="end"/>
        </w:r>
      </w:del>
    </w:p>
    <w:p w14:paraId="3578BD8E" w14:textId="45676FEC" w:rsidR="00004DC9" w:rsidDel="00A736B6" w:rsidRDefault="00004DC9">
      <w:pPr>
        <w:pStyle w:val="TOC4"/>
        <w:rPr>
          <w:del w:id="110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08" w:author="Anders Askerup - Rapporteur" w:date="2024-10-18T12:11:00Z" w16du:dateUtc="2024-10-18T17:11:00Z">
        <w:r w:rsidRPr="00D663F8" w:rsidDel="00A736B6">
          <w:rPr>
            <w:noProof/>
            <w:lang w:val="en-US"/>
          </w:rPr>
          <w:delText>6.1.6.3</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Simple data types and enumerations</w:delText>
        </w:r>
        <w:r w:rsidDel="00A736B6">
          <w:rPr>
            <w:noProof/>
          </w:rPr>
          <w:tab/>
        </w:r>
        <w:r w:rsidDel="00A736B6">
          <w:rPr>
            <w:noProof/>
          </w:rPr>
          <w:fldChar w:fldCharType="begin" w:fldLock="1"/>
        </w:r>
        <w:r w:rsidDel="00A736B6">
          <w:rPr>
            <w:noProof/>
          </w:rPr>
          <w:delInstrText xml:space="preserve"> PAGEREF _Toc169755907 \h </w:delInstrText>
        </w:r>
        <w:r w:rsidDel="00A736B6">
          <w:rPr>
            <w:noProof/>
          </w:rPr>
        </w:r>
        <w:r w:rsidDel="00A736B6">
          <w:rPr>
            <w:noProof/>
          </w:rPr>
          <w:fldChar w:fldCharType="separate"/>
        </w:r>
        <w:r w:rsidDel="00A736B6">
          <w:rPr>
            <w:noProof/>
          </w:rPr>
          <w:delText>75</w:delText>
        </w:r>
        <w:r w:rsidDel="00A736B6">
          <w:rPr>
            <w:noProof/>
          </w:rPr>
          <w:fldChar w:fldCharType="end"/>
        </w:r>
      </w:del>
    </w:p>
    <w:p w14:paraId="740CB897" w14:textId="767E0AC8" w:rsidR="00004DC9" w:rsidDel="00A736B6" w:rsidRDefault="00004DC9">
      <w:pPr>
        <w:pStyle w:val="TOC5"/>
        <w:rPr>
          <w:del w:id="110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10" w:author="Anders Askerup - Rapporteur" w:date="2024-10-18T12:11:00Z" w16du:dateUtc="2024-10-18T17:11:00Z">
        <w:r w:rsidDel="00A736B6">
          <w:rPr>
            <w:noProof/>
          </w:rPr>
          <w:delText>6.1.6.3.1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Introduction</w:delText>
        </w:r>
        <w:r w:rsidDel="00A736B6">
          <w:rPr>
            <w:noProof/>
          </w:rPr>
          <w:tab/>
        </w:r>
        <w:r w:rsidDel="00A736B6">
          <w:rPr>
            <w:noProof/>
          </w:rPr>
          <w:fldChar w:fldCharType="begin" w:fldLock="1"/>
        </w:r>
        <w:r w:rsidDel="00A736B6">
          <w:rPr>
            <w:noProof/>
          </w:rPr>
          <w:delInstrText xml:space="preserve"> PAGEREF _Toc169755908 \h </w:delInstrText>
        </w:r>
        <w:r w:rsidDel="00A736B6">
          <w:rPr>
            <w:noProof/>
          </w:rPr>
        </w:r>
        <w:r w:rsidDel="00A736B6">
          <w:rPr>
            <w:noProof/>
          </w:rPr>
          <w:fldChar w:fldCharType="separate"/>
        </w:r>
        <w:r w:rsidDel="00A736B6">
          <w:rPr>
            <w:noProof/>
          </w:rPr>
          <w:delText>75</w:delText>
        </w:r>
        <w:r w:rsidDel="00A736B6">
          <w:rPr>
            <w:noProof/>
          </w:rPr>
          <w:fldChar w:fldCharType="end"/>
        </w:r>
      </w:del>
    </w:p>
    <w:p w14:paraId="2712680D" w14:textId="4C8B0F25" w:rsidR="00004DC9" w:rsidDel="00A736B6" w:rsidRDefault="00004DC9">
      <w:pPr>
        <w:pStyle w:val="TOC5"/>
        <w:rPr>
          <w:del w:id="111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12" w:author="Anders Askerup - Rapporteur" w:date="2024-10-18T12:11:00Z" w16du:dateUtc="2024-10-18T17:11:00Z">
        <w:r w:rsidDel="00A736B6">
          <w:rPr>
            <w:noProof/>
          </w:rPr>
          <w:delText>6.1.6.3.2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Simple data types</w:delText>
        </w:r>
        <w:r w:rsidDel="00A736B6">
          <w:rPr>
            <w:noProof/>
          </w:rPr>
          <w:tab/>
        </w:r>
        <w:r w:rsidDel="00A736B6">
          <w:rPr>
            <w:noProof/>
          </w:rPr>
          <w:fldChar w:fldCharType="begin" w:fldLock="1"/>
        </w:r>
        <w:r w:rsidDel="00A736B6">
          <w:rPr>
            <w:noProof/>
          </w:rPr>
          <w:delInstrText xml:space="preserve"> PAGEREF _Toc169755909 \h </w:delInstrText>
        </w:r>
        <w:r w:rsidDel="00A736B6">
          <w:rPr>
            <w:noProof/>
          </w:rPr>
        </w:r>
        <w:r w:rsidDel="00A736B6">
          <w:rPr>
            <w:noProof/>
          </w:rPr>
          <w:fldChar w:fldCharType="separate"/>
        </w:r>
        <w:r w:rsidDel="00A736B6">
          <w:rPr>
            <w:noProof/>
          </w:rPr>
          <w:delText>75</w:delText>
        </w:r>
        <w:r w:rsidDel="00A736B6">
          <w:rPr>
            <w:noProof/>
          </w:rPr>
          <w:fldChar w:fldCharType="end"/>
        </w:r>
      </w:del>
    </w:p>
    <w:p w14:paraId="082E837B" w14:textId="39DFFCDA" w:rsidR="00004DC9" w:rsidDel="00A736B6" w:rsidRDefault="00004DC9">
      <w:pPr>
        <w:pStyle w:val="TOC5"/>
        <w:rPr>
          <w:del w:id="111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14" w:author="Anders Askerup - Rapporteur" w:date="2024-10-18T12:11:00Z" w16du:dateUtc="2024-10-18T17:11:00Z">
        <w:r w:rsidDel="00A736B6">
          <w:rPr>
            <w:noProof/>
          </w:rPr>
          <w:delText>6.1.6.3.3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 xml:space="preserve">Enumeration: </w:delText>
        </w:r>
        <w:r w:rsidDel="00A736B6">
          <w:rPr>
            <w:noProof/>
            <w:lang w:eastAsia="zh-CN"/>
          </w:rPr>
          <w:delText>ComparisonOperator</w:delText>
        </w:r>
        <w:r w:rsidDel="00A736B6">
          <w:rPr>
            <w:noProof/>
          </w:rPr>
          <w:tab/>
        </w:r>
        <w:r w:rsidDel="00A736B6">
          <w:rPr>
            <w:noProof/>
          </w:rPr>
          <w:fldChar w:fldCharType="begin" w:fldLock="1"/>
        </w:r>
        <w:r w:rsidDel="00A736B6">
          <w:rPr>
            <w:noProof/>
          </w:rPr>
          <w:delInstrText xml:space="preserve"> PAGEREF _Toc169755910 \h </w:delInstrText>
        </w:r>
        <w:r w:rsidDel="00A736B6">
          <w:rPr>
            <w:noProof/>
          </w:rPr>
        </w:r>
        <w:r w:rsidDel="00A736B6">
          <w:rPr>
            <w:noProof/>
          </w:rPr>
          <w:fldChar w:fldCharType="separate"/>
        </w:r>
        <w:r w:rsidDel="00A736B6">
          <w:rPr>
            <w:noProof/>
          </w:rPr>
          <w:delText>75</w:delText>
        </w:r>
        <w:r w:rsidDel="00A736B6">
          <w:rPr>
            <w:noProof/>
          </w:rPr>
          <w:fldChar w:fldCharType="end"/>
        </w:r>
      </w:del>
    </w:p>
    <w:p w14:paraId="7B76C778" w14:textId="0D98AEB4" w:rsidR="00004DC9" w:rsidDel="00A736B6" w:rsidRDefault="00004DC9">
      <w:pPr>
        <w:pStyle w:val="TOC5"/>
        <w:rPr>
          <w:del w:id="111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16" w:author="Anders Askerup - Rapporteur" w:date="2024-10-18T12:11:00Z" w16du:dateUtc="2024-10-18T17:11:00Z">
        <w:r w:rsidDel="00A736B6">
          <w:rPr>
            <w:noProof/>
          </w:rPr>
          <w:delText>6.1.6.3.4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 xml:space="preserve">Enumeration: </w:delText>
        </w:r>
        <w:r w:rsidDel="00A736B6">
          <w:rPr>
            <w:noProof/>
            <w:lang w:eastAsia="zh-CN"/>
          </w:rPr>
          <w:delText>ConditionOperator</w:delText>
        </w:r>
        <w:r w:rsidDel="00A736B6">
          <w:rPr>
            <w:noProof/>
          </w:rPr>
          <w:tab/>
        </w:r>
        <w:r w:rsidDel="00A736B6">
          <w:rPr>
            <w:noProof/>
          </w:rPr>
          <w:fldChar w:fldCharType="begin" w:fldLock="1"/>
        </w:r>
        <w:r w:rsidDel="00A736B6">
          <w:rPr>
            <w:noProof/>
          </w:rPr>
          <w:delInstrText xml:space="preserve"> PAGEREF _Toc169755911 \h </w:delInstrText>
        </w:r>
        <w:r w:rsidDel="00A736B6">
          <w:rPr>
            <w:noProof/>
          </w:rPr>
        </w:r>
        <w:r w:rsidDel="00A736B6">
          <w:rPr>
            <w:noProof/>
          </w:rPr>
          <w:fldChar w:fldCharType="separate"/>
        </w:r>
        <w:r w:rsidDel="00A736B6">
          <w:rPr>
            <w:noProof/>
          </w:rPr>
          <w:delText>76</w:delText>
        </w:r>
        <w:r w:rsidDel="00A736B6">
          <w:rPr>
            <w:noProof/>
          </w:rPr>
          <w:fldChar w:fldCharType="end"/>
        </w:r>
      </w:del>
    </w:p>
    <w:p w14:paraId="16CF32DE" w14:textId="62BD3FD0" w:rsidR="00004DC9" w:rsidDel="00A736B6" w:rsidRDefault="00004DC9">
      <w:pPr>
        <w:pStyle w:val="TOC5"/>
        <w:rPr>
          <w:del w:id="111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18" w:author="Anders Askerup - Rapporteur" w:date="2024-10-18T12:11:00Z" w16du:dateUtc="2024-10-18T17:11:00Z">
        <w:r w:rsidDel="00A736B6">
          <w:rPr>
            <w:noProof/>
          </w:rPr>
          <w:delText>6.1.6.3.5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 xml:space="preserve">Enumeration: </w:delText>
        </w:r>
        <w:r w:rsidDel="00A736B6">
          <w:rPr>
            <w:noProof/>
            <w:lang w:eastAsia="zh-CN"/>
          </w:rPr>
          <w:delText>RecordOperation</w:delText>
        </w:r>
        <w:r w:rsidDel="00A736B6">
          <w:rPr>
            <w:noProof/>
          </w:rPr>
          <w:tab/>
        </w:r>
        <w:r w:rsidDel="00A736B6">
          <w:rPr>
            <w:noProof/>
          </w:rPr>
          <w:fldChar w:fldCharType="begin" w:fldLock="1"/>
        </w:r>
        <w:r w:rsidDel="00A736B6">
          <w:rPr>
            <w:noProof/>
          </w:rPr>
          <w:delInstrText xml:space="preserve"> PAGEREF _Toc169755912 \h </w:delInstrText>
        </w:r>
        <w:r w:rsidDel="00A736B6">
          <w:rPr>
            <w:noProof/>
          </w:rPr>
        </w:r>
        <w:r w:rsidDel="00A736B6">
          <w:rPr>
            <w:noProof/>
          </w:rPr>
          <w:fldChar w:fldCharType="separate"/>
        </w:r>
        <w:r w:rsidDel="00A736B6">
          <w:rPr>
            <w:noProof/>
          </w:rPr>
          <w:delText>76</w:delText>
        </w:r>
        <w:r w:rsidDel="00A736B6">
          <w:rPr>
            <w:noProof/>
          </w:rPr>
          <w:fldChar w:fldCharType="end"/>
        </w:r>
      </w:del>
    </w:p>
    <w:p w14:paraId="25DF3442" w14:textId="1D8E4017" w:rsidR="00004DC9" w:rsidDel="00A736B6" w:rsidRDefault="00004DC9">
      <w:pPr>
        <w:pStyle w:val="TOC5"/>
        <w:rPr>
          <w:del w:id="111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20" w:author="Anders Askerup - Rapporteur" w:date="2024-10-18T12:11:00Z" w16du:dateUtc="2024-10-18T17:11:00Z">
        <w:r w:rsidDel="00A736B6">
          <w:rPr>
            <w:noProof/>
          </w:rPr>
          <w:delText>6.1.6.3.6</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Enumeration: KeyType</w:delText>
        </w:r>
        <w:r w:rsidDel="00A736B6">
          <w:rPr>
            <w:noProof/>
          </w:rPr>
          <w:tab/>
        </w:r>
        <w:r w:rsidDel="00A736B6">
          <w:rPr>
            <w:noProof/>
          </w:rPr>
          <w:fldChar w:fldCharType="begin" w:fldLock="1"/>
        </w:r>
        <w:r w:rsidDel="00A736B6">
          <w:rPr>
            <w:noProof/>
          </w:rPr>
          <w:delInstrText xml:space="preserve"> PAGEREF _Toc169755913 \h </w:delInstrText>
        </w:r>
        <w:r w:rsidDel="00A736B6">
          <w:rPr>
            <w:noProof/>
          </w:rPr>
        </w:r>
        <w:r w:rsidDel="00A736B6">
          <w:rPr>
            <w:noProof/>
          </w:rPr>
          <w:fldChar w:fldCharType="separate"/>
        </w:r>
        <w:r w:rsidDel="00A736B6">
          <w:rPr>
            <w:noProof/>
          </w:rPr>
          <w:delText>76</w:delText>
        </w:r>
        <w:r w:rsidDel="00A736B6">
          <w:rPr>
            <w:noProof/>
          </w:rPr>
          <w:fldChar w:fldCharType="end"/>
        </w:r>
      </w:del>
    </w:p>
    <w:p w14:paraId="7EE497FF" w14:textId="4F6FF205" w:rsidR="00004DC9" w:rsidDel="00A736B6" w:rsidRDefault="00004DC9">
      <w:pPr>
        <w:pStyle w:val="TOC5"/>
        <w:rPr>
          <w:del w:id="112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22" w:author="Anders Askerup - Rapporteur" w:date="2024-10-18T12:11:00Z" w16du:dateUtc="2024-10-18T17:11:00Z">
        <w:r w:rsidDel="00A736B6">
          <w:rPr>
            <w:noProof/>
          </w:rPr>
          <w:delText>6.1.6.3.7</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Enumeration: RetrieveRecords</w:delText>
        </w:r>
        <w:r w:rsidDel="00A736B6">
          <w:rPr>
            <w:noProof/>
          </w:rPr>
          <w:tab/>
        </w:r>
        <w:r w:rsidDel="00A736B6">
          <w:rPr>
            <w:noProof/>
          </w:rPr>
          <w:fldChar w:fldCharType="begin" w:fldLock="1"/>
        </w:r>
        <w:r w:rsidDel="00A736B6">
          <w:rPr>
            <w:noProof/>
          </w:rPr>
          <w:delInstrText xml:space="preserve"> PAGEREF _Toc169755914 \h </w:delInstrText>
        </w:r>
        <w:r w:rsidDel="00A736B6">
          <w:rPr>
            <w:noProof/>
          </w:rPr>
        </w:r>
        <w:r w:rsidDel="00A736B6">
          <w:rPr>
            <w:noProof/>
          </w:rPr>
          <w:fldChar w:fldCharType="separate"/>
        </w:r>
        <w:r w:rsidDel="00A736B6">
          <w:rPr>
            <w:noProof/>
          </w:rPr>
          <w:delText>76</w:delText>
        </w:r>
        <w:r w:rsidDel="00A736B6">
          <w:rPr>
            <w:noProof/>
          </w:rPr>
          <w:fldChar w:fldCharType="end"/>
        </w:r>
      </w:del>
    </w:p>
    <w:p w14:paraId="22A8118B" w14:textId="7041D1C2" w:rsidR="00004DC9" w:rsidDel="00A736B6" w:rsidRDefault="00004DC9">
      <w:pPr>
        <w:pStyle w:val="TOC5"/>
        <w:rPr>
          <w:del w:id="112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24" w:author="Anders Askerup - Rapporteur" w:date="2024-10-18T12:11:00Z" w16du:dateUtc="2024-10-18T17:11:00Z">
        <w:r w:rsidDel="00A736B6">
          <w:rPr>
            <w:noProof/>
          </w:rPr>
          <w:delText>6.1.6.3.</w:delText>
        </w:r>
        <w:r w:rsidRPr="00D663F8" w:rsidDel="00A736B6">
          <w:rPr>
            <w:noProof/>
            <w:lang w:val="en-IN"/>
          </w:rPr>
          <w:delText>8</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 xml:space="preserve">Enumeration: </w:delText>
        </w:r>
        <w:r w:rsidRPr="00D663F8" w:rsidDel="00A736B6">
          <w:rPr>
            <w:noProof/>
            <w:lang w:val="en-IN"/>
          </w:rPr>
          <w:delText>TagCountType</w:delText>
        </w:r>
        <w:r w:rsidDel="00A736B6">
          <w:rPr>
            <w:noProof/>
          </w:rPr>
          <w:tab/>
        </w:r>
        <w:r w:rsidDel="00A736B6">
          <w:rPr>
            <w:noProof/>
          </w:rPr>
          <w:fldChar w:fldCharType="begin" w:fldLock="1"/>
        </w:r>
        <w:r w:rsidDel="00A736B6">
          <w:rPr>
            <w:noProof/>
          </w:rPr>
          <w:delInstrText xml:space="preserve"> PAGEREF _Toc169755915 \h </w:delInstrText>
        </w:r>
        <w:r w:rsidDel="00A736B6">
          <w:rPr>
            <w:noProof/>
          </w:rPr>
        </w:r>
        <w:r w:rsidDel="00A736B6">
          <w:rPr>
            <w:noProof/>
          </w:rPr>
          <w:fldChar w:fldCharType="separate"/>
        </w:r>
        <w:r w:rsidDel="00A736B6">
          <w:rPr>
            <w:noProof/>
          </w:rPr>
          <w:delText>77</w:delText>
        </w:r>
        <w:r w:rsidDel="00A736B6">
          <w:rPr>
            <w:noProof/>
          </w:rPr>
          <w:fldChar w:fldCharType="end"/>
        </w:r>
      </w:del>
    </w:p>
    <w:p w14:paraId="24B5B75F" w14:textId="28119194" w:rsidR="00004DC9" w:rsidDel="00A736B6" w:rsidRDefault="00004DC9">
      <w:pPr>
        <w:pStyle w:val="TOC4"/>
        <w:rPr>
          <w:del w:id="112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26" w:author="Anders Askerup - Rapporteur" w:date="2024-10-18T12:11:00Z" w16du:dateUtc="2024-10-18T17:11:00Z">
        <w:r w:rsidRPr="00D663F8" w:rsidDel="00A736B6">
          <w:rPr>
            <w:noProof/>
            <w:lang w:val="en-US"/>
          </w:rPr>
          <w:delText>6.1.6.4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lang w:eastAsia="zh-CN"/>
          </w:rPr>
          <w:delText>Data types describing alternative data types or combinations of data types</w:delText>
        </w:r>
        <w:r w:rsidDel="00A736B6">
          <w:rPr>
            <w:noProof/>
          </w:rPr>
          <w:tab/>
        </w:r>
        <w:r w:rsidDel="00A736B6">
          <w:rPr>
            <w:noProof/>
          </w:rPr>
          <w:fldChar w:fldCharType="begin" w:fldLock="1"/>
        </w:r>
        <w:r w:rsidDel="00A736B6">
          <w:rPr>
            <w:noProof/>
          </w:rPr>
          <w:delInstrText xml:space="preserve"> PAGEREF _Toc169755916 \h </w:delInstrText>
        </w:r>
        <w:r w:rsidDel="00A736B6">
          <w:rPr>
            <w:noProof/>
          </w:rPr>
        </w:r>
        <w:r w:rsidDel="00A736B6">
          <w:rPr>
            <w:noProof/>
          </w:rPr>
          <w:fldChar w:fldCharType="separate"/>
        </w:r>
        <w:r w:rsidDel="00A736B6">
          <w:rPr>
            <w:noProof/>
          </w:rPr>
          <w:delText>77</w:delText>
        </w:r>
        <w:r w:rsidDel="00A736B6">
          <w:rPr>
            <w:noProof/>
          </w:rPr>
          <w:fldChar w:fldCharType="end"/>
        </w:r>
      </w:del>
    </w:p>
    <w:p w14:paraId="6A4881FD" w14:textId="6BC0BD09" w:rsidR="00004DC9" w:rsidDel="00A736B6" w:rsidRDefault="00004DC9">
      <w:pPr>
        <w:pStyle w:val="TOC5"/>
        <w:rPr>
          <w:del w:id="112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28" w:author="Anders Askerup - Rapporteur" w:date="2024-10-18T12:11:00Z" w16du:dateUtc="2024-10-18T17:11:00Z">
        <w:r w:rsidDel="00A736B6">
          <w:rPr>
            <w:noProof/>
          </w:rPr>
          <w:delText>6.1.6.4.1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 xml:space="preserve">Type: </w:delText>
        </w:r>
        <w:r w:rsidDel="00A736B6">
          <w:rPr>
            <w:noProof/>
            <w:lang w:eastAsia="zh-CN"/>
          </w:rPr>
          <w:delText>SearchExpression</w:delText>
        </w:r>
        <w:r w:rsidDel="00A736B6">
          <w:rPr>
            <w:noProof/>
          </w:rPr>
          <w:tab/>
        </w:r>
        <w:r w:rsidDel="00A736B6">
          <w:rPr>
            <w:noProof/>
          </w:rPr>
          <w:fldChar w:fldCharType="begin" w:fldLock="1"/>
        </w:r>
        <w:r w:rsidDel="00A736B6">
          <w:rPr>
            <w:noProof/>
          </w:rPr>
          <w:delInstrText xml:space="preserve"> PAGEREF _Toc169755917 \h </w:delInstrText>
        </w:r>
        <w:r w:rsidDel="00A736B6">
          <w:rPr>
            <w:noProof/>
          </w:rPr>
        </w:r>
        <w:r w:rsidDel="00A736B6">
          <w:rPr>
            <w:noProof/>
          </w:rPr>
          <w:fldChar w:fldCharType="separate"/>
        </w:r>
        <w:r w:rsidDel="00A736B6">
          <w:rPr>
            <w:noProof/>
          </w:rPr>
          <w:delText>77</w:delText>
        </w:r>
        <w:r w:rsidDel="00A736B6">
          <w:rPr>
            <w:noProof/>
          </w:rPr>
          <w:fldChar w:fldCharType="end"/>
        </w:r>
      </w:del>
    </w:p>
    <w:p w14:paraId="7AAFB5E0" w14:textId="63F31216" w:rsidR="00004DC9" w:rsidDel="00A736B6" w:rsidRDefault="00004DC9">
      <w:pPr>
        <w:pStyle w:val="TOC5"/>
        <w:rPr>
          <w:del w:id="112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30" w:author="Anders Askerup - Rapporteur" w:date="2024-10-18T12:11:00Z" w16du:dateUtc="2024-10-18T17:11:00Z">
        <w:r w:rsidRPr="00D663F8" w:rsidDel="00A736B6">
          <w:rPr>
            <w:noProof/>
            <w:lang w:val="en-US"/>
          </w:rPr>
          <w:delText>6.1.6.4.2</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 xml:space="preserve">Type: </w:delText>
        </w:r>
        <w:r w:rsidDel="00A736B6">
          <w:rPr>
            <w:noProof/>
          </w:rPr>
          <w:delText>ExtendedProblemDetails</w:delText>
        </w:r>
        <w:r w:rsidDel="00A736B6">
          <w:rPr>
            <w:noProof/>
          </w:rPr>
          <w:tab/>
        </w:r>
        <w:r w:rsidDel="00A736B6">
          <w:rPr>
            <w:noProof/>
          </w:rPr>
          <w:fldChar w:fldCharType="begin" w:fldLock="1"/>
        </w:r>
        <w:r w:rsidDel="00A736B6">
          <w:rPr>
            <w:noProof/>
          </w:rPr>
          <w:delInstrText xml:space="preserve"> PAGEREF _Toc169755918 \h </w:delInstrText>
        </w:r>
        <w:r w:rsidDel="00A736B6">
          <w:rPr>
            <w:noProof/>
          </w:rPr>
        </w:r>
        <w:r w:rsidDel="00A736B6">
          <w:rPr>
            <w:noProof/>
          </w:rPr>
          <w:fldChar w:fldCharType="separate"/>
        </w:r>
        <w:r w:rsidDel="00A736B6">
          <w:rPr>
            <w:noProof/>
          </w:rPr>
          <w:delText>77</w:delText>
        </w:r>
        <w:r w:rsidDel="00A736B6">
          <w:rPr>
            <w:noProof/>
          </w:rPr>
          <w:fldChar w:fldCharType="end"/>
        </w:r>
      </w:del>
    </w:p>
    <w:p w14:paraId="41E152F4" w14:textId="47FF9F60" w:rsidR="00004DC9" w:rsidDel="00A736B6" w:rsidRDefault="00004DC9">
      <w:pPr>
        <w:pStyle w:val="TOC5"/>
        <w:rPr>
          <w:del w:id="113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32" w:author="Anders Askerup - Rapporteur" w:date="2024-10-18T12:11:00Z" w16du:dateUtc="2024-10-18T17:11:00Z">
        <w:r w:rsidDel="00A736B6">
          <w:rPr>
            <w:noProof/>
          </w:rPr>
          <w:delText>6.1.6.4.3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 xml:space="preserve">Type: </w:delText>
        </w:r>
        <w:r w:rsidDel="00A736B6">
          <w:rPr>
            <w:noProof/>
            <w:lang w:eastAsia="zh-CN"/>
          </w:rPr>
          <w:delText>ProblemDetailExtension</w:delText>
        </w:r>
        <w:r w:rsidDel="00A736B6">
          <w:rPr>
            <w:noProof/>
          </w:rPr>
          <w:tab/>
        </w:r>
        <w:r w:rsidDel="00A736B6">
          <w:rPr>
            <w:noProof/>
          </w:rPr>
          <w:fldChar w:fldCharType="begin" w:fldLock="1"/>
        </w:r>
        <w:r w:rsidDel="00A736B6">
          <w:rPr>
            <w:noProof/>
          </w:rPr>
          <w:delInstrText xml:space="preserve"> PAGEREF _Toc169755919 \h </w:delInstrText>
        </w:r>
        <w:r w:rsidDel="00A736B6">
          <w:rPr>
            <w:noProof/>
          </w:rPr>
        </w:r>
        <w:r w:rsidDel="00A736B6">
          <w:rPr>
            <w:noProof/>
          </w:rPr>
          <w:fldChar w:fldCharType="separate"/>
        </w:r>
        <w:r w:rsidDel="00A736B6">
          <w:rPr>
            <w:noProof/>
          </w:rPr>
          <w:delText>77</w:delText>
        </w:r>
        <w:r w:rsidDel="00A736B6">
          <w:rPr>
            <w:noProof/>
          </w:rPr>
          <w:fldChar w:fldCharType="end"/>
        </w:r>
      </w:del>
    </w:p>
    <w:p w14:paraId="7C3828CA" w14:textId="357C82E7" w:rsidR="00004DC9" w:rsidDel="00A736B6" w:rsidRDefault="00004DC9">
      <w:pPr>
        <w:pStyle w:val="TOC3"/>
        <w:rPr>
          <w:del w:id="113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34" w:author="Anders Askerup - Rapporteur" w:date="2024-10-18T12:11:00Z" w16du:dateUtc="2024-10-18T17:11:00Z">
        <w:r w:rsidDel="00A736B6">
          <w:rPr>
            <w:noProof/>
          </w:rPr>
          <w:delText>6.1.7</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Error Handling</w:delText>
        </w:r>
        <w:r w:rsidDel="00A736B6">
          <w:rPr>
            <w:noProof/>
          </w:rPr>
          <w:tab/>
        </w:r>
        <w:r w:rsidDel="00A736B6">
          <w:rPr>
            <w:noProof/>
          </w:rPr>
          <w:fldChar w:fldCharType="begin" w:fldLock="1"/>
        </w:r>
        <w:r w:rsidDel="00A736B6">
          <w:rPr>
            <w:noProof/>
          </w:rPr>
          <w:delInstrText xml:space="preserve"> PAGEREF _Toc169755920 \h </w:delInstrText>
        </w:r>
        <w:r w:rsidDel="00A736B6">
          <w:rPr>
            <w:noProof/>
          </w:rPr>
        </w:r>
        <w:r w:rsidDel="00A736B6">
          <w:rPr>
            <w:noProof/>
          </w:rPr>
          <w:fldChar w:fldCharType="separate"/>
        </w:r>
        <w:r w:rsidDel="00A736B6">
          <w:rPr>
            <w:noProof/>
          </w:rPr>
          <w:delText>78</w:delText>
        </w:r>
        <w:r w:rsidDel="00A736B6">
          <w:rPr>
            <w:noProof/>
          </w:rPr>
          <w:fldChar w:fldCharType="end"/>
        </w:r>
      </w:del>
    </w:p>
    <w:p w14:paraId="1181B889" w14:textId="125D950A" w:rsidR="00004DC9" w:rsidDel="00A736B6" w:rsidRDefault="00004DC9">
      <w:pPr>
        <w:pStyle w:val="TOC4"/>
        <w:rPr>
          <w:del w:id="113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36" w:author="Anders Askerup - Rapporteur" w:date="2024-10-18T12:11:00Z" w16du:dateUtc="2024-10-18T17:11:00Z">
        <w:r w:rsidDel="00A736B6">
          <w:rPr>
            <w:noProof/>
          </w:rPr>
          <w:delText>6.1.7.1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_Toc169755921 \h </w:delInstrText>
        </w:r>
        <w:r w:rsidDel="00A736B6">
          <w:rPr>
            <w:noProof/>
          </w:rPr>
        </w:r>
        <w:r w:rsidDel="00A736B6">
          <w:rPr>
            <w:noProof/>
          </w:rPr>
          <w:fldChar w:fldCharType="separate"/>
        </w:r>
        <w:r w:rsidDel="00A736B6">
          <w:rPr>
            <w:noProof/>
          </w:rPr>
          <w:delText>78</w:delText>
        </w:r>
        <w:r w:rsidDel="00A736B6">
          <w:rPr>
            <w:noProof/>
          </w:rPr>
          <w:fldChar w:fldCharType="end"/>
        </w:r>
      </w:del>
    </w:p>
    <w:p w14:paraId="389109A8" w14:textId="4C22D8A5" w:rsidR="00004DC9" w:rsidDel="00A736B6" w:rsidRDefault="00004DC9">
      <w:pPr>
        <w:pStyle w:val="TOC4"/>
        <w:rPr>
          <w:del w:id="113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38" w:author="Anders Askerup - Rapporteur" w:date="2024-10-18T12:11:00Z" w16du:dateUtc="2024-10-18T17:11:00Z">
        <w:r w:rsidDel="00A736B6">
          <w:rPr>
            <w:noProof/>
          </w:rPr>
          <w:delText>6.1.7.2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Protocol Errors</w:delText>
        </w:r>
        <w:r w:rsidDel="00A736B6">
          <w:rPr>
            <w:noProof/>
          </w:rPr>
          <w:tab/>
        </w:r>
        <w:r w:rsidDel="00A736B6">
          <w:rPr>
            <w:noProof/>
          </w:rPr>
          <w:fldChar w:fldCharType="begin" w:fldLock="1"/>
        </w:r>
        <w:r w:rsidDel="00A736B6">
          <w:rPr>
            <w:noProof/>
          </w:rPr>
          <w:delInstrText xml:space="preserve"> PAGEREF _Toc169755922 \h </w:delInstrText>
        </w:r>
        <w:r w:rsidDel="00A736B6">
          <w:rPr>
            <w:noProof/>
          </w:rPr>
        </w:r>
        <w:r w:rsidDel="00A736B6">
          <w:rPr>
            <w:noProof/>
          </w:rPr>
          <w:fldChar w:fldCharType="separate"/>
        </w:r>
        <w:r w:rsidDel="00A736B6">
          <w:rPr>
            <w:noProof/>
          </w:rPr>
          <w:delText>78</w:delText>
        </w:r>
        <w:r w:rsidDel="00A736B6">
          <w:rPr>
            <w:noProof/>
          </w:rPr>
          <w:fldChar w:fldCharType="end"/>
        </w:r>
      </w:del>
    </w:p>
    <w:p w14:paraId="2F2C3A1D" w14:textId="1DC1636C" w:rsidR="00004DC9" w:rsidDel="00A736B6" w:rsidRDefault="00004DC9">
      <w:pPr>
        <w:pStyle w:val="TOC4"/>
        <w:rPr>
          <w:del w:id="113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40" w:author="Anders Askerup - Rapporteur" w:date="2024-10-18T12:11:00Z" w16du:dateUtc="2024-10-18T17:11:00Z">
        <w:r w:rsidDel="00A736B6">
          <w:rPr>
            <w:noProof/>
          </w:rPr>
          <w:delText>6.1.7.3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Application Errors</w:delText>
        </w:r>
        <w:r w:rsidDel="00A736B6">
          <w:rPr>
            <w:noProof/>
          </w:rPr>
          <w:tab/>
        </w:r>
        <w:r w:rsidDel="00A736B6">
          <w:rPr>
            <w:noProof/>
          </w:rPr>
          <w:fldChar w:fldCharType="begin" w:fldLock="1"/>
        </w:r>
        <w:r w:rsidDel="00A736B6">
          <w:rPr>
            <w:noProof/>
          </w:rPr>
          <w:delInstrText xml:space="preserve"> PAGEREF _Toc169755923 \h </w:delInstrText>
        </w:r>
        <w:r w:rsidDel="00A736B6">
          <w:rPr>
            <w:noProof/>
          </w:rPr>
        </w:r>
        <w:r w:rsidDel="00A736B6">
          <w:rPr>
            <w:noProof/>
          </w:rPr>
          <w:fldChar w:fldCharType="separate"/>
        </w:r>
        <w:r w:rsidDel="00A736B6">
          <w:rPr>
            <w:noProof/>
          </w:rPr>
          <w:delText>78</w:delText>
        </w:r>
        <w:r w:rsidDel="00A736B6">
          <w:rPr>
            <w:noProof/>
          </w:rPr>
          <w:fldChar w:fldCharType="end"/>
        </w:r>
      </w:del>
    </w:p>
    <w:p w14:paraId="4EBE3A55" w14:textId="67259571" w:rsidR="00004DC9" w:rsidDel="00A736B6" w:rsidRDefault="00004DC9">
      <w:pPr>
        <w:pStyle w:val="TOC3"/>
        <w:rPr>
          <w:del w:id="114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42" w:author="Anders Askerup - Rapporteur" w:date="2024-10-18T12:11:00Z" w16du:dateUtc="2024-10-18T17:11:00Z">
        <w:r w:rsidDel="00A736B6">
          <w:rPr>
            <w:noProof/>
          </w:rPr>
          <w:delText>6.1.8</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lang w:eastAsia="zh-CN"/>
          </w:rPr>
          <w:delText>Feature negotiation</w:delText>
        </w:r>
        <w:r w:rsidDel="00A736B6">
          <w:rPr>
            <w:noProof/>
          </w:rPr>
          <w:tab/>
        </w:r>
        <w:r w:rsidDel="00A736B6">
          <w:rPr>
            <w:noProof/>
          </w:rPr>
          <w:fldChar w:fldCharType="begin" w:fldLock="1"/>
        </w:r>
        <w:r w:rsidDel="00A736B6">
          <w:rPr>
            <w:noProof/>
          </w:rPr>
          <w:delInstrText xml:space="preserve"> PAGEREF _Toc169755924 \h </w:delInstrText>
        </w:r>
        <w:r w:rsidDel="00A736B6">
          <w:rPr>
            <w:noProof/>
          </w:rPr>
        </w:r>
        <w:r w:rsidDel="00A736B6">
          <w:rPr>
            <w:noProof/>
          </w:rPr>
          <w:fldChar w:fldCharType="separate"/>
        </w:r>
        <w:r w:rsidDel="00A736B6">
          <w:rPr>
            <w:noProof/>
          </w:rPr>
          <w:delText>78</w:delText>
        </w:r>
        <w:r w:rsidDel="00A736B6">
          <w:rPr>
            <w:noProof/>
          </w:rPr>
          <w:fldChar w:fldCharType="end"/>
        </w:r>
      </w:del>
    </w:p>
    <w:p w14:paraId="72D0B9E0" w14:textId="03E91C0B" w:rsidR="00004DC9" w:rsidDel="00A736B6" w:rsidRDefault="00004DC9">
      <w:pPr>
        <w:pStyle w:val="TOC3"/>
        <w:rPr>
          <w:del w:id="114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44" w:author="Anders Askerup - Rapporteur" w:date="2024-10-18T12:11:00Z" w16du:dateUtc="2024-10-18T17:11:00Z">
        <w:r w:rsidDel="00A736B6">
          <w:rPr>
            <w:noProof/>
          </w:rPr>
          <w:delText>6.1.9</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Security</w:delText>
        </w:r>
        <w:r w:rsidDel="00A736B6">
          <w:rPr>
            <w:noProof/>
          </w:rPr>
          <w:tab/>
        </w:r>
        <w:r w:rsidDel="00A736B6">
          <w:rPr>
            <w:noProof/>
          </w:rPr>
          <w:fldChar w:fldCharType="begin" w:fldLock="1"/>
        </w:r>
        <w:r w:rsidDel="00A736B6">
          <w:rPr>
            <w:noProof/>
          </w:rPr>
          <w:delInstrText xml:space="preserve"> PAGEREF _Toc169755925 \h </w:delInstrText>
        </w:r>
        <w:r w:rsidDel="00A736B6">
          <w:rPr>
            <w:noProof/>
          </w:rPr>
        </w:r>
        <w:r w:rsidDel="00A736B6">
          <w:rPr>
            <w:noProof/>
          </w:rPr>
          <w:fldChar w:fldCharType="separate"/>
        </w:r>
        <w:r w:rsidDel="00A736B6">
          <w:rPr>
            <w:noProof/>
          </w:rPr>
          <w:delText>79</w:delText>
        </w:r>
        <w:r w:rsidDel="00A736B6">
          <w:rPr>
            <w:noProof/>
          </w:rPr>
          <w:fldChar w:fldCharType="end"/>
        </w:r>
      </w:del>
    </w:p>
    <w:p w14:paraId="4C77AEE6" w14:textId="04BDD00A" w:rsidR="00004DC9" w:rsidDel="00A736B6" w:rsidRDefault="00004DC9">
      <w:pPr>
        <w:pStyle w:val="TOC2"/>
        <w:rPr>
          <w:del w:id="114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46" w:author="Anders Askerup - Rapporteur" w:date="2024-10-18T12:11:00Z" w16du:dateUtc="2024-10-18T17:11:00Z">
        <w:r w:rsidDel="00A736B6">
          <w:rPr>
            <w:noProof/>
          </w:rPr>
          <w:delText>6.2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Nudsf_Timer Service API</w:delText>
        </w:r>
        <w:r w:rsidDel="00A736B6">
          <w:rPr>
            <w:noProof/>
          </w:rPr>
          <w:tab/>
        </w:r>
        <w:r w:rsidDel="00A736B6">
          <w:rPr>
            <w:noProof/>
          </w:rPr>
          <w:fldChar w:fldCharType="begin" w:fldLock="1"/>
        </w:r>
        <w:r w:rsidDel="00A736B6">
          <w:rPr>
            <w:noProof/>
          </w:rPr>
          <w:delInstrText xml:space="preserve"> PAGEREF _Toc169755926 \h </w:delInstrText>
        </w:r>
        <w:r w:rsidDel="00A736B6">
          <w:rPr>
            <w:noProof/>
          </w:rPr>
        </w:r>
        <w:r w:rsidDel="00A736B6">
          <w:rPr>
            <w:noProof/>
          </w:rPr>
          <w:fldChar w:fldCharType="separate"/>
        </w:r>
        <w:r w:rsidDel="00A736B6">
          <w:rPr>
            <w:noProof/>
          </w:rPr>
          <w:delText>80</w:delText>
        </w:r>
        <w:r w:rsidDel="00A736B6">
          <w:rPr>
            <w:noProof/>
          </w:rPr>
          <w:fldChar w:fldCharType="end"/>
        </w:r>
      </w:del>
    </w:p>
    <w:p w14:paraId="267D9662" w14:textId="638AD776" w:rsidR="00004DC9" w:rsidDel="00A736B6" w:rsidRDefault="00004DC9">
      <w:pPr>
        <w:pStyle w:val="TOC3"/>
        <w:rPr>
          <w:del w:id="114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48" w:author="Anders Askerup - Rapporteur" w:date="2024-10-18T12:11:00Z" w16du:dateUtc="2024-10-18T17:11:00Z">
        <w:r w:rsidDel="00A736B6">
          <w:rPr>
            <w:noProof/>
          </w:rPr>
          <w:delText>6.2.1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Introduction</w:delText>
        </w:r>
        <w:r w:rsidDel="00A736B6">
          <w:rPr>
            <w:noProof/>
          </w:rPr>
          <w:tab/>
        </w:r>
        <w:r w:rsidDel="00A736B6">
          <w:rPr>
            <w:noProof/>
          </w:rPr>
          <w:fldChar w:fldCharType="begin" w:fldLock="1"/>
        </w:r>
        <w:r w:rsidDel="00A736B6">
          <w:rPr>
            <w:noProof/>
          </w:rPr>
          <w:delInstrText xml:space="preserve"> PAGEREF _Toc169755927 \h </w:delInstrText>
        </w:r>
        <w:r w:rsidDel="00A736B6">
          <w:rPr>
            <w:noProof/>
          </w:rPr>
        </w:r>
        <w:r w:rsidDel="00A736B6">
          <w:rPr>
            <w:noProof/>
          </w:rPr>
          <w:fldChar w:fldCharType="separate"/>
        </w:r>
        <w:r w:rsidDel="00A736B6">
          <w:rPr>
            <w:noProof/>
          </w:rPr>
          <w:delText>80</w:delText>
        </w:r>
        <w:r w:rsidDel="00A736B6">
          <w:rPr>
            <w:noProof/>
          </w:rPr>
          <w:fldChar w:fldCharType="end"/>
        </w:r>
      </w:del>
    </w:p>
    <w:p w14:paraId="3AFEE580" w14:textId="64B9AC92" w:rsidR="00004DC9" w:rsidDel="00A736B6" w:rsidRDefault="00004DC9">
      <w:pPr>
        <w:pStyle w:val="TOC3"/>
        <w:rPr>
          <w:del w:id="114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50" w:author="Anders Askerup - Rapporteur" w:date="2024-10-18T12:11:00Z" w16du:dateUtc="2024-10-18T17:11:00Z">
        <w:r w:rsidDel="00A736B6">
          <w:rPr>
            <w:noProof/>
          </w:rPr>
          <w:delText>6.2.2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Usage of HTTP</w:delText>
        </w:r>
        <w:r w:rsidDel="00A736B6">
          <w:rPr>
            <w:noProof/>
          </w:rPr>
          <w:tab/>
        </w:r>
        <w:r w:rsidDel="00A736B6">
          <w:rPr>
            <w:noProof/>
          </w:rPr>
          <w:fldChar w:fldCharType="begin" w:fldLock="1"/>
        </w:r>
        <w:r w:rsidDel="00A736B6">
          <w:rPr>
            <w:noProof/>
          </w:rPr>
          <w:delInstrText xml:space="preserve"> PAGEREF _Toc169755928 \h </w:delInstrText>
        </w:r>
        <w:r w:rsidDel="00A736B6">
          <w:rPr>
            <w:noProof/>
          </w:rPr>
        </w:r>
        <w:r w:rsidDel="00A736B6">
          <w:rPr>
            <w:noProof/>
          </w:rPr>
          <w:fldChar w:fldCharType="separate"/>
        </w:r>
        <w:r w:rsidDel="00A736B6">
          <w:rPr>
            <w:noProof/>
          </w:rPr>
          <w:delText>80</w:delText>
        </w:r>
        <w:r w:rsidDel="00A736B6">
          <w:rPr>
            <w:noProof/>
          </w:rPr>
          <w:fldChar w:fldCharType="end"/>
        </w:r>
      </w:del>
    </w:p>
    <w:p w14:paraId="5FB7264E" w14:textId="44EF5792" w:rsidR="00004DC9" w:rsidDel="00A736B6" w:rsidRDefault="00004DC9">
      <w:pPr>
        <w:pStyle w:val="TOC4"/>
        <w:rPr>
          <w:del w:id="115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52" w:author="Anders Askerup - Rapporteur" w:date="2024-10-18T12:11:00Z" w16du:dateUtc="2024-10-18T17:11:00Z">
        <w:r w:rsidDel="00A736B6">
          <w:rPr>
            <w:noProof/>
          </w:rPr>
          <w:delText>6.2.2.1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_Toc169755929 \h </w:delInstrText>
        </w:r>
        <w:r w:rsidDel="00A736B6">
          <w:rPr>
            <w:noProof/>
          </w:rPr>
        </w:r>
        <w:r w:rsidDel="00A736B6">
          <w:rPr>
            <w:noProof/>
          </w:rPr>
          <w:fldChar w:fldCharType="separate"/>
        </w:r>
        <w:r w:rsidDel="00A736B6">
          <w:rPr>
            <w:noProof/>
          </w:rPr>
          <w:delText>80</w:delText>
        </w:r>
        <w:r w:rsidDel="00A736B6">
          <w:rPr>
            <w:noProof/>
          </w:rPr>
          <w:fldChar w:fldCharType="end"/>
        </w:r>
      </w:del>
    </w:p>
    <w:p w14:paraId="10457121" w14:textId="1518E5F5" w:rsidR="00004DC9" w:rsidDel="00A736B6" w:rsidRDefault="00004DC9">
      <w:pPr>
        <w:pStyle w:val="TOC4"/>
        <w:rPr>
          <w:del w:id="115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54" w:author="Anders Askerup - Rapporteur" w:date="2024-10-18T12:11:00Z" w16du:dateUtc="2024-10-18T17:11:00Z">
        <w:r w:rsidDel="00A736B6">
          <w:rPr>
            <w:noProof/>
          </w:rPr>
          <w:delText>6.2.2.2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HTTP standard headers</w:delText>
        </w:r>
        <w:r w:rsidDel="00A736B6">
          <w:rPr>
            <w:noProof/>
          </w:rPr>
          <w:tab/>
        </w:r>
        <w:r w:rsidDel="00A736B6">
          <w:rPr>
            <w:noProof/>
          </w:rPr>
          <w:fldChar w:fldCharType="begin" w:fldLock="1"/>
        </w:r>
        <w:r w:rsidDel="00A736B6">
          <w:rPr>
            <w:noProof/>
          </w:rPr>
          <w:delInstrText xml:space="preserve"> PAGEREF _Toc169755930 \h </w:delInstrText>
        </w:r>
        <w:r w:rsidDel="00A736B6">
          <w:rPr>
            <w:noProof/>
          </w:rPr>
        </w:r>
        <w:r w:rsidDel="00A736B6">
          <w:rPr>
            <w:noProof/>
          </w:rPr>
          <w:fldChar w:fldCharType="separate"/>
        </w:r>
        <w:r w:rsidDel="00A736B6">
          <w:rPr>
            <w:noProof/>
          </w:rPr>
          <w:delText>80</w:delText>
        </w:r>
        <w:r w:rsidDel="00A736B6">
          <w:rPr>
            <w:noProof/>
          </w:rPr>
          <w:fldChar w:fldCharType="end"/>
        </w:r>
      </w:del>
    </w:p>
    <w:p w14:paraId="5311BCF4" w14:textId="250A84DF" w:rsidR="00004DC9" w:rsidDel="00A736B6" w:rsidRDefault="00004DC9">
      <w:pPr>
        <w:pStyle w:val="TOC5"/>
        <w:rPr>
          <w:del w:id="115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56" w:author="Anders Askerup - Rapporteur" w:date="2024-10-18T12:11:00Z" w16du:dateUtc="2024-10-18T17:11:00Z">
        <w:r w:rsidDel="00A736B6">
          <w:rPr>
            <w:noProof/>
          </w:rPr>
          <w:delText>6.2.2.2.1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lang w:eastAsia="zh-CN"/>
          </w:rPr>
          <w:delText>General</w:delText>
        </w:r>
        <w:r w:rsidDel="00A736B6">
          <w:rPr>
            <w:noProof/>
          </w:rPr>
          <w:tab/>
        </w:r>
        <w:r w:rsidDel="00A736B6">
          <w:rPr>
            <w:noProof/>
          </w:rPr>
          <w:fldChar w:fldCharType="begin" w:fldLock="1"/>
        </w:r>
        <w:r w:rsidDel="00A736B6">
          <w:rPr>
            <w:noProof/>
          </w:rPr>
          <w:delInstrText xml:space="preserve"> PAGEREF _Toc169755931 \h </w:delInstrText>
        </w:r>
        <w:r w:rsidDel="00A736B6">
          <w:rPr>
            <w:noProof/>
          </w:rPr>
        </w:r>
        <w:r w:rsidDel="00A736B6">
          <w:rPr>
            <w:noProof/>
          </w:rPr>
          <w:fldChar w:fldCharType="separate"/>
        </w:r>
        <w:r w:rsidDel="00A736B6">
          <w:rPr>
            <w:noProof/>
          </w:rPr>
          <w:delText>80</w:delText>
        </w:r>
        <w:r w:rsidDel="00A736B6">
          <w:rPr>
            <w:noProof/>
          </w:rPr>
          <w:fldChar w:fldCharType="end"/>
        </w:r>
      </w:del>
    </w:p>
    <w:p w14:paraId="6A8ABECB" w14:textId="2F1EC2F3" w:rsidR="00004DC9" w:rsidDel="00A736B6" w:rsidRDefault="00004DC9">
      <w:pPr>
        <w:pStyle w:val="TOC5"/>
        <w:rPr>
          <w:del w:id="115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58" w:author="Anders Askerup - Rapporteur" w:date="2024-10-18T12:11:00Z" w16du:dateUtc="2024-10-18T17:11:00Z">
        <w:r w:rsidDel="00A736B6">
          <w:rPr>
            <w:noProof/>
          </w:rPr>
          <w:delText>6.2.2.2.2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Content type</w:delText>
        </w:r>
        <w:r w:rsidDel="00A736B6">
          <w:rPr>
            <w:noProof/>
          </w:rPr>
          <w:tab/>
        </w:r>
        <w:r w:rsidDel="00A736B6">
          <w:rPr>
            <w:noProof/>
          </w:rPr>
          <w:fldChar w:fldCharType="begin" w:fldLock="1"/>
        </w:r>
        <w:r w:rsidDel="00A736B6">
          <w:rPr>
            <w:noProof/>
          </w:rPr>
          <w:delInstrText xml:space="preserve"> PAGEREF _Toc169755932 \h </w:delInstrText>
        </w:r>
        <w:r w:rsidDel="00A736B6">
          <w:rPr>
            <w:noProof/>
          </w:rPr>
        </w:r>
        <w:r w:rsidDel="00A736B6">
          <w:rPr>
            <w:noProof/>
          </w:rPr>
          <w:fldChar w:fldCharType="separate"/>
        </w:r>
        <w:r w:rsidDel="00A736B6">
          <w:rPr>
            <w:noProof/>
          </w:rPr>
          <w:delText>81</w:delText>
        </w:r>
        <w:r w:rsidDel="00A736B6">
          <w:rPr>
            <w:noProof/>
          </w:rPr>
          <w:fldChar w:fldCharType="end"/>
        </w:r>
      </w:del>
    </w:p>
    <w:p w14:paraId="67C67000" w14:textId="4B798F07" w:rsidR="00004DC9" w:rsidDel="00A736B6" w:rsidRDefault="00004DC9">
      <w:pPr>
        <w:pStyle w:val="TOC4"/>
        <w:rPr>
          <w:del w:id="115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60" w:author="Anders Askerup - Rapporteur" w:date="2024-10-18T12:11:00Z" w16du:dateUtc="2024-10-18T17:11:00Z">
        <w:r w:rsidDel="00A736B6">
          <w:rPr>
            <w:noProof/>
          </w:rPr>
          <w:delText>6.2.2.3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HTTP custom headers</w:delText>
        </w:r>
        <w:r w:rsidDel="00A736B6">
          <w:rPr>
            <w:noProof/>
          </w:rPr>
          <w:tab/>
        </w:r>
        <w:r w:rsidDel="00A736B6">
          <w:rPr>
            <w:noProof/>
          </w:rPr>
          <w:fldChar w:fldCharType="begin" w:fldLock="1"/>
        </w:r>
        <w:r w:rsidDel="00A736B6">
          <w:rPr>
            <w:noProof/>
          </w:rPr>
          <w:delInstrText xml:space="preserve"> PAGEREF _Toc169755933 \h </w:delInstrText>
        </w:r>
        <w:r w:rsidDel="00A736B6">
          <w:rPr>
            <w:noProof/>
          </w:rPr>
        </w:r>
        <w:r w:rsidDel="00A736B6">
          <w:rPr>
            <w:noProof/>
          </w:rPr>
          <w:fldChar w:fldCharType="separate"/>
        </w:r>
        <w:r w:rsidDel="00A736B6">
          <w:rPr>
            <w:noProof/>
          </w:rPr>
          <w:delText>81</w:delText>
        </w:r>
        <w:r w:rsidDel="00A736B6">
          <w:rPr>
            <w:noProof/>
          </w:rPr>
          <w:fldChar w:fldCharType="end"/>
        </w:r>
      </w:del>
    </w:p>
    <w:p w14:paraId="42C38C50" w14:textId="53BDE8E5" w:rsidR="00004DC9" w:rsidDel="00A736B6" w:rsidRDefault="00004DC9">
      <w:pPr>
        <w:pStyle w:val="TOC3"/>
        <w:rPr>
          <w:del w:id="116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62" w:author="Anders Askerup - Rapporteur" w:date="2024-10-18T12:11:00Z" w16du:dateUtc="2024-10-18T17:11:00Z">
        <w:r w:rsidDel="00A736B6">
          <w:rPr>
            <w:noProof/>
          </w:rPr>
          <w:delText>6.2.3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Resources</w:delText>
        </w:r>
        <w:r w:rsidDel="00A736B6">
          <w:rPr>
            <w:noProof/>
          </w:rPr>
          <w:tab/>
        </w:r>
        <w:r w:rsidDel="00A736B6">
          <w:rPr>
            <w:noProof/>
          </w:rPr>
          <w:fldChar w:fldCharType="begin" w:fldLock="1"/>
        </w:r>
        <w:r w:rsidDel="00A736B6">
          <w:rPr>
            <w:noProof/>
          </w:rPr>
          <w:delInstrText xml:space="preserve"> PAGEREF _Toc169755934 \h </w:delInstrText>
        </w:r>
        <w:r w:rsidDel="00A736B6">
          <w:rPr>
            <w:noProof/>
          </w:rPr>
        </w:r>
        <w:r w:rsidDel="00A736B6">
          <w:rPr>
            <w:noProof/>
          </w:rPr>
          <w:fldChar w:fldCharType="separate"/>
        </w:r>
        <w:r w:rsidDel="00A736B6">
          <w:rPr>
            <w:noProof/>
          </w:rPr>
          <w:delText>81</w:delText>
        </w:r>
        <w:r w:rsidDel="00A736B6">
          <w:rPr>
            <w:noProof/>
          </w:rPr>
          <w:fldChar w:fldCharType="end"/>
        </w:r>
      </w:del>
    </w:p>
    <w:p w14:paraId="62EAAA82" w14:textId="238C0D82" w:rsidR="00004DC9" w:rsidDel="00A736B6" w:rsidRDefault="00004DC9">
      <w:pPr>
        <w:pStyle w:val="TOC4"/>
        <w:rPr>
          <w:del w:id="116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64" w:author="Anders Askerup - Rapporteur" w:date="2024-10-18T12:11:00Z" w16du:dateUtc="2024-10-18T17:11:00Z">
        <w:r w:rsidDel="00A736B6">
          <w:rPr>
            <w:noProof/>
          </w:rPr>
          <w:delText>6.2.3.1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Overview</w:delText>
        </w:r>
        <w:r w:rsidDel="00A736B6">
          <w:rPr>
            <w:noProof/>
          </w:rPr>
          <w:tab/>
        </w:r>
        <w:r w:rsidDel="00A736B6">
          <w:rPr>
            <w:noProof/>
          </w:rPr>
          <w:fldChar w:fldCharType="begin" w:fldLock="1"/>
        </w:r>
        <w:r w:rsidDel="00A736B6">
          <w:rPr>
            <w:noProof/>
          </w:rPr>
          <w:delInstrText xml:space="preserve"> PAGEREF _Toc169755935 \h </w:delInstrText>
        </w:r>
        <w:r w:rsidDel="00A736B6">
          <w:rPr>
            <w:noProof/>
          </w:rPr>
        </w:r>
        <w:r w:rsidDel="00A736B6">
          <w:rPr>
            <w:noProof/>
          </w:rPr>
          <w:fldChar w:fldCharType="separate"/>
        </w:r>
        <w:r w:rsidDel="00A736B6">
          <w:rPr>
            <w:noProof/>
          </w:rPr>
          <w:delText>81</w:delText>
        </w:r>
        <w:r w:rsidDel="00A736B6">
          <w:rPr>
            <w:noProof/>
          </w:rPr>
          <w:fldChar w:fldCharType="end"/>
        </w:r>
      </w:del>
    </w:p>
    <w:p w14:paraId="5F9C2813" w14:textId="41053A59" w:rsidR="00004DC9" w:rsidDel="00A736B6" w:rsidRDefault="00004DC9">
      <w:pPr>
        <w:pStyle w:val="TOC4"/>
        <w:rPr>
          <w:del w:id="116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66" w:author="Anders Askerup - Rapporteur" w:date="2024-10-18T12:11:00Z" w16du:dateUtc="2024-10-18T17:11:00Z">
        <w:r w:rsidDel="00A736B6">
          <w:rPr>
            <w:noProof/>
          </w:rPr>
          <w:delText>6.2.3.2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Timers (Store)</w:delText>
        </w:r>
        <w:r w:rsidDel="00A736B6">
          <w:rPr>
            <w:noProof/>
          </w:rPr>
          <w:tab/>
        </w:r>
        <w:r w:rsidDel="00A736B6">
          <w:rPr>
            <w:noProof/>
          </w:rPr>
          <w:fldChar w:fldCharType="begin" w:fldLock="1"/>
        </w:r>
        <w:r w:rsidDel="00A736B6">
          <w:rPr>
            <w:noProof/>
          </w:rPr>
          <w:delInstrText xml:space="preserve"> PAGEREF _Toc169755936 \h </w:delInstrText>
        </w:r>
        <w:r w:rsidDel="00A736B6">
          <w:rPr>
            <w:noProof/>
          </w:rPr>
        </w:r>
        <w:r w:rsidDel="00A736B6">
          <w:rPr>
            <w:noProof/>
          </w:rPr>
          <w:fldChar w:fldCharType="separate"/>
        </w:r>
        <w:r w:rsidDel="00A736B6">
          <w:rPr>
            <w:noProof/>
          </w:rPr>
          <w:delText>82</w:delText>
        </w:r>
        <w:r w:rsidDel="00A736B6">
          <w:rPr>
            <w:noProof/>
          </w:rPr>
          <w:fldChar w:fldCharType="end"/>
        </w:r>
      </w:del>
    </w:p>
    <w:p w14:paraId="04BA3B7F" w14:textId="43799E53" w:rsidR="00004DC9" w:rsidDel="00A736B6" w:rsidRDefault="00004DC9">
      <w:pPr>
        <w:pStyle w:val="TOC5"/>
        <w:rPr>
          <w:del w:id="116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68" w:author="Anders Askerup - Rapporteur" w:date="2024-10-18T12:11:00Z" w16du:dateUtc="2024-10-18T17:11:00Z">
        <w:r w:rsidDel="00A736B6">
          <w:rPr>
            <w:noProof/>
          </w:rPr>
          <w:delText>6.2.3.2.1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Description</w:delText>
        </w:r>
        <w:r w:rsidDel="00A736B6">
          <w:rPr>
            <w:noProof/>
          </w:rPr>
          <w:tab/>
        </w:r>
        <w:r w:rsidDel="00A736B6">
          <w:rPr>
            <w:noProof/>
          </w:rPr>
          <w:fldChar w:fldCharType="begin" w:fldLock="1"/>
        </w:r>
        <w:r w:rsidDel="00A736B6">
          <w:rPr>
            <w:noProof/>
          </w:rPr>
          <w:delInstrText xml:space="preserve"> PAGEREF _Toc169755937 \h </w:delInstrText>
        </w:r>
        <w:r w:rsidDel="00A736B6">
          <w:rPr>
            <w:noProof/>
          </w:rPr>
        </w:r>
        <w:r w:rsidDel="00A736B6">
          <w:rPr>
            <w:noProof/>
          </w:rPr>
          <w:fldChar w:fldCharType="separate"/>
        </w:r>
        <w:r w:rsidDel="00A736B6">
          <w:rPr>
            <w:noProof/>
          </w:rPr>
          <w:delText>82</w:delText>
        </w:r>
        <w:r w:rsidDel="00A736B6">
          <w:rPr>
            <w:noProof/>
          </w:rPr>
          <w:fldChar w:fldCharType="end"/>
        </w:r>
      </w:del>
    </w:p>
    <w:p w14:paraId="77891B66" w14:textId="71D04739" w:rsidR="00004DC9" w:rsidDel="00A736B6" w:rsidRDefault="00004DC9">
      <w:pPr>
        <w:pStyle w:val="TOC5"/>
        <w:rPr>
          <w:del w:id="116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70" w:author="Anders Askerup - Rapporteur" w:date="2024-10-18T12:11:00Z" w16du:dateUtc="2024-10-18T17:11:00Z">
        <w:r w:rsidDel="00A736B6">
          <w:rPr>
            <w:noProof/>
          </w:rPr>
          <w:delText>6.2.3.2.2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Definition</w:delText>
        </w:r>
        <w:r w:rsidDel="00A736B6">
          <w:rPr>
            <w:noProof/>
          </w:rPr>
          <w:tab/>
        </w:r>
        <w:r w:rsidDel="00A736B6">
          <w:rPr>
            <w:noProof/>
          </w:rPr>
          <w:fldChar w:fldCharType="begin" w:fldLock="1"/>
        </w:r>
        <w:r w:rsidDel="00A736B6">
          <w:rPr>
            <w:noProof/>
          </w:rPr>
          <w:delInstrText xml:space="preserve"> PAGEREF _Toc169755938 \h </w:delInstrText>
        </w:r>
        <w:r w:rsidDel="00A736B6">
          <w:rPr>
            <w:noProof/>
          </w:rPr>
        </w:r>
        <w:r w:rsidDel="00A736B6">
          <w:rPr>
            <w:noProof/>
          </w:rPr>
          <w:fldChar w:fldCharType="separate"/>
        </w:r>
        <w:r w:rsidDel="00A736B6">
          <w:rPr>
            <w:noProof/>
          </w:rPr>
          <w:delText>82</w:delText>
        </w:r>
        <w:r w:rsidDel="00A736B6">
          <w:rPr>
            <w:noProof/>
          </w:rPr>
          <w:fldChar w:fldCharType="end"/>
        </w:r>
      </w:del>
    </w:p>
    <w:p w14:paraId="61ED14F5" w14:textId="6D592721" w:rsidR="00004DC9" w:rsidDel="00A736B6" w:rsidRDefault="00004DC9">
      <w:pPr>
        <w:pStyle w:val="TOC5"/>
        <w:rPr>
          <w:del w:id="117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72" w:author="Anders Askerup - Rapporteur" w:date="2024-10-18T12:11:00Z" w16du:dateUtc="2024-10-18T17:11:00Z">
        <w:r w:rsidDel="00A736B6">
          <w:rPr>
            <w:noProof/>
          </w:rPr>
          <w:delText>6.2.3.2.3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Standard Methods</w:delText>
        </w:r>
        <w:r w:rsidDel="00A736B6">
          <w:rPr>
            <w:noProof/>
          </w:rPr>
          <w:tab/>
        </w:r>
        <w:r w:rsidDel="00A736B6">
          <w:rPr>
            <w:noProof/>
          </w:rPr>
          <w:fldChar w:fldCharType="begin" w:fldLock="1"/>
        </w:r>
        <w:r w:rsidDel="00A736B6">
          <w:rPr>
            <w:noProof/>
          </w:rPr>
          <w:delInstrText xml:space="preserve"> PAGEREF _Toc169755939 \h </w:delInstrText>
        </w:r>
        <w:r w:rsidDel="00A736B6">
          <w:rPr>
            <w:noProof/>
          </w:rPr>
        </w:r>
        <w:r w:rsidDel="00A736B6">
          <w:rPr>
            <w:noProof/>
          </w:rPr>
          <w:fldChar w:fldCharType="separate"/>
        </w:r>
        <w:r w:rsidDel="00A736B6">
          <w:rPr>
            <w:noProof/>
          </w:rPr>
          <w:delText>82</w:delText>
        </w:r>
        <w:r w:rsidDel="00A736B6">
          <w:rPr>
            <w:noProof/>
          </w:rPr>
          <w:fldChar w:fldCharType="end"/>
        </w:r>
      </w:del>
    </w:p>
    <w:p w14:paraId="5F49F369" w14:textId="5971E9D3" w:rsidR="00004DC9" w:rsidDel="00A736B6" w:rsidRDefault="00004DC9">
      <w:pPr>
        <w:pStyle w:val="TOC4"/>
        <w:rPr>
          <w:del w:id="117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74" w:author="Anders Askerup - Rapporteur" w:date="2024-10-18T12:11:00Z" w16du:dateUtc="2024-10-18T17:11:00Z">
        <w:r w:rsidDel="00A736B6">
          <w:rPr>
            <w:noProof/>
          </w:rPr>
          <w:delText>6.2.3.3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Individual Timer (Document)</w:delText>
        </w:r>
        <w:r w:rsidDel="00A736B6">
          <w:rPr>
            <w:noProof/>
          </w:rPr>
          <w:tab/>
        </w:r>
        <w:r w:rsidDel="00A736B6">
          <w:rPr>
            <w:noProof/>
          </w:rPr>
          <w:fldChar w:fldCharType="begin" w:fldLock="1"/>
        </w:r>
        <w:r w:rsidDel="00A736B6">
          <w:rPr>
            <w:noProof/>
          </w:rPr>
          <w:delInstrText xml:space="preserve"> PAGEREF _Toc169755940 \h </w:delInstrText>
        </w:r>
        <w:r w:rsidDel="00A736B6">
          <w:rPr>
            <w:noProof/>
          </w:rPr>
        </w:r>
        <w:r w:rsidDel="00A736B6">
          <w:rPr>
            <w:noProof/>
          </w:rPr>
          <w:fldChar w:fldCharType="separate"/>
        </w:r>
        <w:r w:rsidDel="00A736B6">
          <w:rPr>
            <w:noProof/>
          </w:rPr>
          <w:delText>84</w:delText>
        </w:r>
        <w:r w:rsidDel="00A736B6">
          <w:rPr>
            <w:noProof/>
          </w:rPr>
          <w:fldChar w:fldCharType="end"/>
        </w:r>
      </w:del>
    </w:p>
    <w:p w14:paraId="330BFF60" w14:textId="009442C1" w:rsidR="00004DC9" w:rsidDel="00A736B6" w:rsidRDefault="00004DC9">
      <w:pPr>
        <w:pStyle w:val="TOC5"/>
        <w:rPr>
          <w:del w:id="117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76" w:author="Anders Askerup - Rapporteur" w:date="2024-10-18T12:11:00Z" w16du:dateUtc="2024-10-18T17:11:00Z">
        <w:r w:rsidDel="00A736B6">
          <w:rPr>
            <w:noProof/>
          </w:rPr>
          <w:delText>6.2.3.3.1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Description</w:delText>
        </w:r>
        <w:r w:rsidDel="00A736B6">
          <w:rPr>
            <w:noProof/>
          </w:rPr>
          <w:tab/>
        </w:r>
        <w:r w:rsidDel="00A736B6">
          <w:rPr>
            <w:noProof/>
          </w:rPr>
          <w:fldChar w:fldCharType="begin" w:fldLock="1"/>
        </w:r>
        <w:r w:rsidDel="00A736B6">
          <w:rPr>
            <w:noProof/>
          </w:rPr>
          <w:delInstrText xml:space="preserve"> PAGEREF _Toc169755941 \h </w:delInstrText>
        </w:r>
        <w:r w:rsidDel="00A736B6">
          <w:rPr>
            <w:noProof/>
          </w:rPr>
        </w:r>
        <w:r w:rsidDel="00A736B6">
          <w:rPr>
            <w:noProof/>
          </w:rPr>
          <w:fldChar w:fldCharType="separate"/>
        </w:r>
        <w:r w:rsidDel="00A736B6">
          <w:rPr>
            <w:noProof/>
          </w:rPr>
          <w:delText>84</w:delText>
        </w:r>
        <w:r w:rsidDel="00A736B6">
          <w:rPr>
            <w:noProof/>
          </w:rPr>
          <w:fldChar w:fldCharType="end"/>
        </w:r>
      </w:del>
    </w:p>
    <w:p w14:paraId="6E50E5DB" w14:textId="2334CDC6" w:rsidR="00004DC9" w:rsidDel="00A736B6" w:rsidRDefault="00004DC9">
      <w:pPr>
        <w:pStyle w:val="TOC5"/>
        <w:rPr>
          <w:del w:id="117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78" w:author="Anders Askerup - Rapporteur" w:date="2024-10-18T12:11:00Z" w16du:dateUtc="2024-10-18T17:11:00Z">
        <w:r w:rsidDel="00A736B6">
          <w:rPr>
            <w:noProof/>
          </w:rPr>
          <w:delText>6.2.3.3.2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Definition</w:delText>
        </w:r>
        <w:r w:rsidDel="00A736B6">
          <w:rPr>
            <w:noProof/>
          </w:rPr>
          <w:tab/>
        </w:r>
        <w:r w:rsidDel="00A736B6">
          <w:rPr>
            <w:noProof/>
          </w:rPr>
          <w:fldChar w:fldCharType="begin" w:fldLock="1"/>
        </w:r>
        <w:r w:rsidDel="00A736B6">
          <w:rPr>
            <w:noProof/>
          </w:rPr>
          <w:delInstrText xml:space="preserve"> PAGEREF _Toc169755942 \h </w:delInstrText>
        </w:r>
        <w:r w:rsidDel="00A736B6">
          <w:rPr>
            <w:noProof/>
          </w:rPr>
        </w:r>
        <w:r w:rsidDel="00A736B6">
          <w:rPr>
            <w:noProof/>
          </w:rPr>
          <w:fldChar w:fldCharType="separate"/>
        </w:r>
        <w:r w:rsidDel="00A736B6">
          <w:rPr>
            <w:noProof/>
          </w:rPr>
          <w:delText>84</w:delText>
        </w:r>
        <w:r w:rsidDel="00A736B6">
          <w:rPr>
            <w:noProof/>
          </w:rPr>
          <w:fldChar w:fldCharType="end"/>
        </w:r>
      </w:del>
    </w:p>
    <w:p w14:paraId="308EF68D" w14:textId="48D9213A" w:rsidR="00004DC9" w:rsidDel="00A736B6" w:rsidRDefault="00004DC9">
      <w:pPr>
        <w:pStyle w:val="TOC5"/>
        <w:rPr>
          <w:del w:id="117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80" w:author="Anders Askerup - Rapporteur" w:date="2024-10-18T12:11:00Z" w16du:dateUtc="2024-10-18T17:11:00Z">
        <w:r w:rsidDel="00A736B6">
          <w:rPr>
            <w:noProof/>
          </w:rPr>
          <w:delText>6.2.3.3.3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Resource Standard Methods</w:delText>
        </w:r>
        <w:r w:rsidDel="00A736B6">
          <w:rPr>
            <w:noProof/>
          </w:rPr>
          <w:tab/>
        </w:r>
        <w:r w:rsidDel="00A736B6">
          <w:rPr>
            <w:noProof/>
          </w:rPr>
          <w:fldChar w:fldCharType="begin" w:fldLock="1"/>
        </w:r>
        <w:r w:rsidDel="00A736B6">
          <w:rPr>
            <w:noProof/>
          </w:rPr>
          <w:delInstrText xml:space="preserve"> PAGEREF _Toc169755943 \h </w:delInstrText>
        </w:r>
        <w:r w:rsidDel="00A736B6">
          <w:rPr>
            <w:noProof/>
          </w:rPr>
        </w:r>
        <w:r w:rsidDel="00A736B6">
          <w:rPr>
            <w:noProof/>
          </w:rPr>
          <w:fldChar w:fldCharType="separate"/>
        </w:r>
        <w:r w:rsidDel="00A736B6">
          <w:rPr>
            <w:noProof/>
          </w:rPr>
          <w:delText>84</w:delText>
        </w:r>
        <w:r w:rsidDel="00A736B6">
          <w:rPr>
            <w:noProof/>
          </w:rPr>
          <w:fldChar w:fldCharType="end"/>
        </w:r>
      </w:del>
    </w:p>
    <w:p w14:paraId="77953997" w14:textId="7F85E545" w:rsidR="00004DC9" w:rsidDel="00A736B6" w:rsidRDefault="00004DC9">
      <w:pPr>
        <w:pStyle w:val="TOC3"/>
        <w:rPr>
          <w:del w:id="118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82" w:author="Anders Askerup - Rapporteur" w:date="2024-10-18T12:11:00Z" w16du:dateUtc="2024-10-18T17:11:00Z">
        <w:r w:rsidDel="00A736B6">
          <w:rPr>
            <w:noProof/>
          </w:rPr>
          <w:delText>6.2.4</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Custom Operations without associated resources</w:delText>
        </w:r>
        <w:r w:rsidDel="00A736B6">
          <w:rPr>
            <w:noProof/>
          </w:rPr>
          <w:tab/>
        </w:r>
        <w:r w:rsidDel="00A736B6">
          <w:rPr>
            <w:noProof/>
          </w:rPr>
          <w:fldChar w:fldCharType="begin" w:fldLock="1"/>
        </w:r>
        <w:r w:rsidDel="00A736B6">
          <w:rPr>
            <w:noProof/>
          </w:rPr>
          <w:delInstrText xml:space="preserve"> PAGEREF _Toc169755944 \h </w:delInstrText>
        </w:r>
        <w:r w:rsidDel="00A736B6">
          <w:rPr>
            <w:noProof/>
          </w:rPr>
        </w:r>
        <w:r w:rsidDel="00A736B6">
          <w:rPr>
            <w:noProof/>
          </w:rPr>
          <w:fldChar w:fldCharType="separate"/>
        </w:r>
        <w:r w:rsidDel="00A736B6">
          <w:rPr>
            <w:noProof/>
          </w:rPr>
          <w:delText>86</w:delText>
        </w:r>
        <w:r w:rsidDel="00A736B6">
          <w:rPr>
            <w:noProof/>
          </w:rPr>
          <w:fldChar w:fldCharType="end"/>
        </w:r>
      </w:del>
    </w:p>
    <w:p w14:paraId="32CF42CD" w14:textId="4036B56F" w:rsidR="00004DC9" w:rsidDel="00A736B6" w:rsidRDefault="00004DC9">
      <w:pPr>
        <w:pStyle w:val="TOC3"/>
        <w:rPr>
          <w:del w:id="118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84" w:author="Anders Askerup - Rapporteur" w:date="2024-10-18T12:11:00Z" w16du:dateUtc="2024-10-18T17:11:00Z">
        <w:r w:rsidDel="00A736B6">
          <w:rPr>
            <w:noProof/>
          </w:rPr>
          <w:delText>6.2.5</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Notifications</w:delText>
        </w:r>
        <w:r w:rsidDel="00A736B6">
          <w:rPr>
            <w:noProof/>
          </w:rPr>
          <w:tab/>
        </w:r>
        <w:r w:rsidDel="00A736B6">
          <w:rPr>
            <w:noProof/>
          </w:rPr>
          <w:fldChar w:fldCharType="begin" w:fldLock="1"/>
        </w:r>
        <w:r w:rsidDel="00A736B6">
          <w:rPr>
            <w:noProof/>
          </w:rPr>
          <w:delInstrText xml:space="preserve"> PAGEREF _Toc169755945 \h </w:delInstrText>
        </w:r>
        <w:r w:rsidDel="00A736B6">
          <w:rPr>
            <w:noProof/>
          </w:rPr>
        </w:r>
        <w:r w:rsidDel="00A736B6">
          <w:rPr>
            <w:noProof/>
          </w:rPr>
          <w:fldChar w:fldCharType="separate"/>
        </w:r>
        <w:r w:rsidDel="00A736B6">
          <w:rPr>
            <w:noProof/>
          </w:rPr>
          <w:delText>86</w:delText>
        </w:r>
        <w:r w:rsidDel="00A736B6">
          <w:rPr>
            <w:noProof/>
          </w:rPr>
          <w:fldChar w:fldCharType="end"/>
        </w:r>
      </w:del>
    </w:p>
    <w:p w14:paraId="54429082" w14:textId="4F3AAF56" w:rsidR="00004DC9" w:rsidDel="00A736B6" w:rsidRDefault="00004DC9">
      <w:pPr>
        <w:pStyle w:val="TOC4"/>
        <w:rPr>
          <w:del w:id="118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86" w:author="Anders Askerup - Rapporteur" w:date="2024-10-18T12:11:00Z" w16du:dateUtc="2024-10-18T17:11:00Z">
        <w:r w:rsidDel="00A736B6">
          <w:rPr>
            <w:noProof/>
          </w:rPr>
          <w:delText>6.2.5.1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_Toc169755946 \h </w:delInstrText>
        </w:r>
        <w:r w:rsidDel="00A736B6">
          <w:rPr>
            <w:noProof/>
          </w:rPr>
        </w:r>
        <w:r w:rsidDel="00A736B6">
          <w:rPr>
            <w:noProof/>
          </w:rPr>
          <w:fldChar w:fldCharType="separate"/>
        </w:r>
        <w:r w:rsidDel="00A736B6">
          <w:rPr>
            <w:noProof/>
          </w:rPr>
          <w:delText>86</w:delText>
        </w:r>
        <w:r w:rsidDel="00A736B6">
          <w:rPr>
            <w:noProof/>
          </w:rPr>
          <w:fldChar w:fldCharType="end"/>
        </w:r>
      </w:del>
    </w:p>
    <w:p w14:paraId="18AEA37F" w14:textId="4D3CFB4F" w:rsidR="00004DC9" w:rsidDel="00A736B6" w:rsidRDefault="00004DC9">
      <w:pPr>
        <w:pStyle w:val="TOC4"/>
        <w:rPr>
          <w:del w:id="118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88" w:author="Anders Askerup - Rapporteur" w:date="2024-10-18T12:11:00Z" w16du:dateUtc="2024-10-18T17:11:00Z">
        <w:r w:rsidDel="00A736B6">
          <w:rPr>
            <w:noProof/>
          </w:rPr>
          <w:delText>6.2.5.2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Timer Expiry Notification</w:delText>
        </w:r>
        <w:r w:rsidDel="00A736B6">
          <w:rPr>
            <w:noProof/>
          </w:rPr>
          <w:tab/>
        </w:r>
        <w:r w:rsidDel="00A736B6">
          <w:rPr>
            <w:noProof/>
          </w:rPr>
          <w:fldChar w:fldCharType="begin" w:fldLock="1"/>
        </w:r>
        <w:r w:rsidDel="00A736B6">
          <w:rPr>
            <w:noProof/>
          </w:rPr>
          <w:delInstrText xml:space="preserve"> PAGEREF _Toc169755947 \h </w:delInstrText>
        </w:r>
        <w:r w:rsidDel="00A736B6">
          <w:rPr>
            <w:noProof/>
          </w:rPr>
        </w:r>
        <w:r w:rsidDel="00A736B6">
          <w:rPr>
            <w:noProof/>
          </w:rPr>
          <w:fldChar w:fldCharType="separate"/>
        </w:r>
        <w:r w:rsidDel="00A736B6">
          <w:rPr>
            <w:noProof/>
          </w:rPr>
          <w:delText>87</w:delText>
        </w:r>
        <w:r w:rsidDel="00A736B6">
          <w:rPr>
            <w:noProof/>
          </w:rPr>
          <w:fldChar w:fldCharType="end"/>
        </w:r>
      </w:del>
    </w:p>
    <w:p w14:paraId="7EC2F18F" w14:textId="0904B0CE" w:rsidR="00004DC9" w:rsidDel="00A736B6" w:rsidRDefault="00004DC9">
      <w:pPr>
        <w:pStyle w:val="TOC5"/>
        <w:rPr>
          <w:del w:id="118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90" w:author="Anders Askerup - Rapporteur" w:date="2024-10-18T12:11:00Z" w16du:dateUtc="2024-10-18T17:11:00Z">
        <w:r w:rsidDel="00A736B6">
          <w:rPr>
            <w:noProof/>
          </w:rPr>
          <w:delText>6.2.5.2.1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Description</w:delText>
        </w:r>
        <w:r w:rsidDel="00A736B6">
          <w:rPr>
            <w:noProof/>
          </w:rPr>
          <w:tab/>
        </w:r>
        <w:r w:rsidDel="00A736B6">
          <w:rPr>
            <w:noProof/>
          </w:rPr>
          <w:fldChar w:fldCharType="begin" w:fldLock="1"/>
        </w:r>
        <w:r w:rsidDel="00A736B6">
          <w:rPr>
            <w:noProof/>
          </w:rPr>
          <w:delInstrText xml:space="preserve"> PAGEREF _Toc169755948 \h </w:delInstrText>
        </w:r>
        <w:r w:rsidDel="00A736B6">
          <w:rPr>
            <w:noProof/>
          </w:rPr>
        </w:r>
        <w:r w:rsidDel="00A736B6">
          <w:rPr>
            <w:noProof/>
          </w:rPr>
          <w:fldChar w:fldCharType="separate"/>
        </w:r>
        <w:r w:rsidDel="00A736B6">
          <w:rPr>
            <w:noProof/>
          </w:rPr>
          <w:delText>87</w:delText>
        </w:r>
        <w:r w:rsidDel="00A736B6">
          <w:rPr>
            <w:noProof/>
          </w:rPr>
          <w:fldChar w:fldCharType="end"/>
        </w:r>
      </w:del>
    </w:p>
    <w:p w14:paraId="17BA0485" w14:textId="24C5305D" w:rsidR="00004DC9" w:rsidDel="00A736B6" w:rsidRDefault="00004DC9">
      <w:pPr>
        <w:pStyle w:val="TOC5"/>
        <w:rPr>
          <w:del w:id="119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92" w:author="Anders Askerup - Rapporteur" w:date="2024-10-18T12:11:00Z" w16du:dateUtc="2024-10-18T17:11:00Z">
        <w:r w:rsidDel="00A736B6">
          <w:rPr>
            <w:noProof/>
          </w:rPr>
          <w:delText>6.2.5.2.2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Target URI</w:delText>
        </w:r>
        <w:r w:rsidDel="00A736B6">
          <w:rPr>
            <w:noProof/>
          </w:rPr>
          <w:tab/>
        </w:r>
        <w:r w:rsidDel="00A736B6">
          <w:rPr>
            <w:noProof/>
          </w:rPr>
          <w:fldChar w:fldCharType="begin" w:fldLock="1"/>
        </w:r>
        <w:r w:rsidDel="00A736B6">
          <w:rPr>
            <w:noProof/>
          </w:rPr>
          <w:delInstrText xml:space="preserve"> PAGEREF _Toc169755949 \h </w:delInstrText>
        </w:r>
        <w:r w:rsidDel="00A736B6">
          <w:rPr>
            <w:noProof/>
          </w:rPr>
        </w:r>
        <w:r w:rsidDel="00A736B6">
          <w:rPr>
            <w:noProof/>
          </w:rPr>
          <w:fldChar w:fldCharType="separate"/>
        </w:r>
        <w:r w:rsidDel="00A736B6">
          <w:rPr>
            <w:noProof/>
          </w:rPr>
          <w:delText>87</w:delText>
        </w:r>
        <w:r w:rsidDel="00A736B6">
          <w:rPr>
            <w:noProof/>
          </w:rPr>
          <w:fldChar w:fldCharType="end"/>
        </w:r>
      </w:del>
    </w:p>
    <w:p w14:paraId="564C28AC" w14:textId="56416435" w:rsidR="00004DC9" w:rsidDel="00A736B6" w:rsidRDefault="00004DC9">
      <w:pPr>
        <w:pStyle w:val="TOC5"/>
        <w:rPr>
          <w:del w:id="119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94" w:author="Anders Askerup - Rapporteur" w:date="2024-10-18T12:11:00Z" w16du:dateUtc="2024-10-18T17:11:00Z">
        <w:r w:rsidDel="00A736B6">
          <w:rPr>
            <w:noProof/>
          </w:rPr>
          <w:delText>6.2.5.2.3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Standard Methods</w:delText>
        </w:r>
        <w:r w:rsidDel="00A736B6">
          <w:rPr>
            <w:noProof/>
          </w:rPr>
          <w:tab/>
        </w:r>
        <w:r w:rsidDel="00A736B6">
          <w:rPr>
            <w:noProof/>
          </w:rPr>
          <w:fldChar w:fldCharType="begin" w:fldLock="1"/>
        </w:r>
        <w:r w:rsidDel="00A736B6">
          <w:rPr>
            <w:noProof/>
          </w:rPr>
          <w:delInstrText xml:space="preserve"> PAGEREF _Toc169755950 \h </w:delInstrText>
        </w:r>
        <w:r w:rsidDel="00A736B6">
          <w:rPr>
            <w:noProof/>
          </w:rPr>
        </w:r>
        <w:r w:rsidDel="00A736B6">
          <w:rPr>
            <w:noProof/>
          </w:rPr>
          <w:fldChar w:fldCharType="separate"/>
        </w:r>
        <w:r w:rsidDel="00A736B6">
          <w:rPr>
            <w:noProof/>
          </w:rPr>
          <w:delText>87</w:delText>
        </w:r>
        <w:r w:rsidDel="00A736B6">
          <w:rPr>
            <w:noProof/>
          </w:rPr>
          <w:fldChar w:fldCharType="end"/>
        </w:r>
      </w:del>
    </w:p>
    <w:p w14:paraId="42C13DD4" w14:textId="753CDBBC" w:rsidR="00004DC9" w:rsidDel="00A736B6" w:rsidRDefault="00004DC9">
      <w:pPr>
        <w:pStyle w:val="TOC3"/>
        <w:rPr>
          <w:del w:id="119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96" w:author="Anders Askerup - Rapporteur" w:date="2024-10-18T12:11:00Z" w16du:dateUtc="2024-10-18T17:11:00Z">
        <w:r w:rsidDel="00A736B6">
          <w:rPr>
            <w:noProof/>
          </w:rPr>
          <w:delText>6.2.6</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Data Model</w:delText>
        </w:r>
        <w:r w:rsidDel="00A736B6">
          <w:rPr>
            <w:noProof/>
          </w:rPr>
          <w:tab/>
        </w:r>
        <w:r w:rsidDel="00A736B6">
          <w:rPr>
            <w:noProof/>
          </w:rPr>
          <w:fldChar w:fldCharType="begin" w:fldLock="1"/>
        </w:r>
        <w:r w:rsidDel="00A736B6">
          <w:rPr>
            <w:noProof/>
          </w:rPr>
          <w:delInstrText xml:space="preserve"> PAGEREF _Toc169755951 \h </w:delInstrText>
        </w:r>
        <w:r w:rsidDel="00A736B6">
          <w:rPr>
            <w:noProof/>
          </w:rPr>
        </w:r>
        <w:r w:rsidDel="00A736B6">
          <w:rPr>
            <w:noProof/>
          </w:rPr>
          <w:fldChar w:fldCharType="separate"/>
        </w:r>
        <w:r w:rsidDel="00A736B6">
          <w:rPr>
            <w:noProof/>
          </w:rPr>
          <w:delText>87</w:delText>
        </w:r>
        <w:r w:rsidDel="00A736B6">
          <w:rPr>
            <w:noProof/>
          </w:rPr>
          <w:fldChar w:fldCharType="end"/>
        </w:r>
      </w:del>
    </w:p>
    <w:p w14:paraId="0A6DC4B6" w14:textId="16382EC6" w:rsidR="00004DC9" w:rsidDel="00A736B6" w:rsidRDefault="00004DC9">
      <w:pPr>
        <w:pStyle w:val="TOC4"/>
        <w:rPr>
          <w:del w:id="119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198" w:author="Anders Askerup - Rapporteur" w:date="2024-10-18T12:11:00Z" w16du:dateUtc="2024-10-18T17:11:00Z">
        <w:r w:rsidDel="00A736B6">
          <w:rPr>
            <w:noProof/>
          </w:rPr>
          <w:delText>6.2.6.1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_Toc169755952 \h </w:delInstrText>
        </w:r>
        <w:r w:rsidDel="00A736B6">
          <w:rPr>
            <w:noProof/>
          </w:rPr>
        </w:r>
        <w:r w:rsidDel="00A736B6">
          <w:rPr>
            <w:noProof/>
          </w:rPr>
          <w:fldChar w:fldCharType="separate"/>
        </w:r>
        <w:r w:rsidDel="00A736B6">
          <w:rPr>
            <w:noProof/>
          </w:rPr>
          <w:delText>87</w:delText>
        </w:r>
        <w:r w:rsidDel="00A736B6">
          <w:rPr>
            <w:noProof/>
          </w:rPr>
          <w:fldChar w:fldCharType="end"/>
        </w:r>
      </w:del>
    </w:p>
    <w:p w14:paraId="302033AA" w14:textId="2B817E51" w:rsidR="00004DC9" w:rsidDel="00A736B6" w:rsidRDefault="00004DC9">
      <w:pPr>
        <w:pStyle w:val="TOC4"/>
        <w:rPr>
          <w:del w:id="119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00" w:author="Anders Askerup - Rapporteur" w:date="2024-10-18T12:11:00Z" w16du:dateUtc="2024-10-18T17:11:00Z">
        <w:r w:rsidRPr="00D663F8" w:rsidDel="00A736B6">
          <w:rPr>
            <w:noProof/>
            <w:lang w:val="en-US"/>
          </w:rPr>
          <w:delText>6.2.6.2</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Structured data types</w:delText>
        </w:r>
        <w:r w:rsidDel="00A736B6">
          <w:rPr>
            <w:noProof/>
          </w:rPr>
          <w:tab/>
        </w:r>
        <w:r w:rsidDel="00A736B6">
          <w:rPr>
            <w:noProof/>
          </w:rPr>
          <w:fldChar w:fldCharType="begin" w:fldLock="1"/>
        </w:r>
        <w:r w:rsidDel="00A736B6">
          <w:rPr>
            <w:noProof/>
          </w:rPr>
          <w:delInstrText xml:space="preserve"> PAGEREF _Toc169755953 \h </w:delInstrText>
        </w:r>
        <w:r w:rsidDel="00A736B6">
          <w:rPr>
            <w:noProof/>
          </w:rPr>
        </w:r>
        <w:r w:rsidDel="00A736B6">
          <w:rPr>
            <w:noProof/>
          </w:rPr>
          <w:fldChar w:fldCharType="separate"/>
        </w:r>
        <w:r w:rsidDel="00A736B6">
          <w:rPr>
            <w:noProof/>
          </w:rPr>
          <w:delText>88</w:delText>
        </w:r>
        <w:r w:rsidDel="00A736B6">
          <w:rPr>
            <w:noProof/>
          </w:rPr>
          <w:fldChar w:fldCharType="end"/>
        </w:r>
      </w:del>
    </w:p>
    <w:p w14:paraId="5E6AC76A" w14:textId="0A108DD8" w:rsidR="00004DC9" w:rsidDel="00A736B6" w:rsidRDefault="00004DC9">
      <w:pPr>
        <w:pStyle w:val="TOC5"/>
        <w:rPr>
          <w:del w:id="120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02" w:author="Anders Askerup - Rapporteur" w:date="2024-10-18T12:11:00Z" w16du:dateUtc="2024-10-18T17:11:00Z">
        <w:r w:rsidDel="00A736B6">
          <w:rPr>
            <w:noProof/>
          </w:rPr>
          <w:delText>6.2.6.2.1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Introduction</w:delText>
        </w:r>
        <w:r w:rsidDel="00A736B6">
          <w:rPr>
            <w:noProof/>
          </w:rPr>
          <w:tab/>
        </w:r>
        <w:r w:rsidDel="00A736B6">
          <w:rPr>
            <w:noProof/>
          </w:rPr>
          <w:fldChar w:fldCharType="begin" w:fldLock="1"/>
        </w:r>
        <w:r w:rsidDel="00A736B6">
          <w:rPr>
            <w:noProof/>
          </w:rPr>
          <w:delInstrText xml:space="preserve"> PAGEREF _Toc169755954 \h </w:delInstrText>
        </w:r>
        <w:r w:rsidDel="00A736B6">
          <w:rPr>
            <w:noProof/>
          </w:rPr>
        </w:r>
        <w:r w:rsidDel="00A736B6">
          <w:rPr>
            <w:noProof/>
          </w:rPr>
          <w:fldChar w:fldCharType="separate"/>
        </w:r>
        <w:r w:rsidDel="00A736B6">
          <w:rPr>
            <w:noProof/>
          </w:rPr>
          <w:delText>88</w:delText>
        </w:r>
        <w:r w:rsidDel="00A736B6">
          <w:rPr>
            <w:noProof/>
          </w:rPr>
          <w:fldChar w:fldCharType="end"/>
        </w:r>
      </w:del>
    </w:p>
    <w:p w14:paraId="4171125D" w14:textId="60E9CDC8" w:rsidR="00004DC9" w:rsidDel="00A736B6" w:rsidRDefault="00004DC9">
      <w:pPr>
        <w:pStyle w:val="TOC5"/>
        <w:rPr>
          <w:del w:id="120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04" w:author="Anders Askerup - Rapporteur" w:date="2024-10-18T12:11:00Z" w16du:dateUtc="2024-10-18T17:11:00Z">
        <w:r w:rsidDel="00A736B6">
          <w:rPr>
            <w:noProof/>
          </w:rPr>
          <w:delText>6.2.6.2.2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Timer</w:delText>
        </w:r>
        <w:r w:rsidDel="00A736B6">
          <w:rPr>
            <w:noProof/>
          </w:rPr>
          <w:tab/>
        </w:r>
        <w:r w:rsidDel="00A736B6">
          <w:rPr>
            <w:noProof/>
          </w:rPr>
          <w:fldChar w:fldCharType="begin" w:fldLock="1"/>
        </w:r>
        <w:r w:rsidDel="00A736B6">
          <w:rPr>
            <w:noProof/>
          </w:rPr>
          <w:delInstrText xml:space="preserve"> PAGEREF _Toc169755955 \h </w:delInstrText>
        </w:r>
        <w:r w:rsidDel="00A736B6">
          <w:rPr>
            <w:noProof/>
          </w:rPr>
        </w:r>
        <w:r w:rsidDel="00A736B6">
          <w:rPr>
            <w:noProof/>
          </w:rPr>
          <w:fldChar w:fldCharType="separate"/>
        </w:r>
        <w:r w:rsidDel="00A736B6">
          <w:rPr>
            <w:noProof/>
          </w:rPr>
          <w:delText>88</w:delText>
        </w:r>
        <w:r w:rsidDel="00A736B6">
          <w:rPr>
            <w:noProof/>
          </w:rPr>
          <w:fldChar w:fldCharType="end"/>
        </w:r>
      </w:del>
    </w:p>
    <w:p w14:paraId="29DA3FFF" w14:textId="028083B0" w:rsidR="00004DC9" w:rsidDel="00A736B6" w:rsidRDefault="00004DC9">
      <w:pPr>
        <w:pStyle w:val="TOC5"/>
        <w:rPr>
          <w:del w:id="120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06" w:author="Anders Askerup - Rapporteur" w:date="2024-10-18T12:11:00Z" w16du:dateUtc="2024-10-18T17:11:00Z">
        <w:r w:rsidDel="00A736B6">
          <w:rPr>
            <w:noProof/>
          </w:rPr>
          <w:delText>6.2.6.2.3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Type: TimerIdList</w:delText>
        </w:r>
        <w:r w:rsidDel="00A736B6">
          <w:rPr>
            <w:noProof/>
          </w:rPr>
          <w:tab/>
        </w:r>
        <w:r w:rsidDel="00A736B6">
          <w:rPr>
            <w:noProof/>
          </w:rPr>
          <w:fldChar w:fldCharType="begin" w:fldLock="1"/>
        </w:r>
        <w:r w:rsidDel="00A736B6">
          <w:rPr>
            <w:noProof/>
          </w:rPr>
          <w:delInstrText xml:space="preserve"> PAGEREF _Toc169755956 \h </w:delInstrText>
        </w:r>
        <w:r w:rsidDel="00A736B6">
          <w:rPr>
            <w:noProof/>
          </w:rPr>
        </w:r>
        <w:r w:rsidDel="00A736B6">
          <w:rPr>
            <w:noProof/>
          </w:rPr>
          <w:fldChar w:fldCharType="separate"/>
        </w:r>
        <w:r w:rsidDel="00A736B6">
          <w:rPr>
            <w:noProof/>
          </w:rPr>
          <w:delText>89</w:delText>
        </w:r>
        <w:r w:rsidDel="00A736B6">
          <w:rPr>
            <w:noProof/>
          </w:rPr>
          <w:fldChar w:fldCharType="end"/>
        </w:r>
      </w:del>
    </w:p>
    <w:p w14:paraId="34D5D4AE" w14:textId="58282217" w:rsidR="00004DC9" w:rsidDel="00A736B6" w:rsidRDefault="00004DC9">
      <w:pPr>
        <w:pStyle w:val="TOC4"/>
        <w:rPr>
          <w:del w:id="120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08" w:author="Anders Askerup - Rapporteur" w:date="2024-10-18T12:11:00Z" w16du:dateUtc="2024-10-18T17:11:00Z">
        <w:r w:rsidRPr="00D663F8" w:rsidDel="00A736B6">
          <w:rPr>
            <w:noProof/>
            <w:lang w:val="en-US"/>
          </w:rPr>
          <w:delText>6.2.6.3</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Simple data types and enumerations</w:delText>
        </w:r>
        <w:r w:rsidDel="00A736B6">
          <w:rPr>
            <w:noProof/>
          </w:rPr>
          <w:tab/>
        </w:r>
        <w:r w:rsidDel="00A736B6">
          <w:rPr>
            <w:noProof/>
          </w:rPr>
          <w:fldChar w:fldCharType="begin" w:fldLock="1"/>
        </w:r>
        <w:r w:rsidDel="00A736B6">
          <w:rPr>
            <w:noProof/>
          </w:rPr>
          <w:delInstrText xml:space="preserve"> PAGEREF _Toc169755957 \h </w:delInstrText>
        </w:r>
        <w:r w:rsidDel="00A736B6">
          <w:rPr>
            <w:noProof/>
          </w:rPr>
        </w:r>
        <w:r w:rsidDel="00A736B6">
          <w:rPr>
            <w:noProof/>
          </w:rPr>
          <w:fldChar w:fldCharType="separate"/>
        </w:r>
        <w:r w:rsidDel="00A736B6">
          <w:rPr>
            <w:noProof/>
          </w:rPr>
          <w:delText>89</w:delText>
        </w:r>
        <w:r w:rsidDel="00A736B6">
          <w:rPr>
            <w:noProof/>
          </w:rPr>
          <w:fldChar w:fldCharType="end"/>
        </w:r>
      </w:del>
    </w:p>
    <w:p w14:paraId="0A4CF626" w14:textId="7A44A854" w:rsidR="00004DC9" w:rsidDel="00A736B6" w:rsidRDefault="00004DC9">
      <w:pPr>
        <w:pStyle w:val="TOC5"/>
        <w:rPr>
          <w:del w:id="120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10" w:author="Anders Askerup - Rapporteur" w:date="2024-10-18T12:11:00Z" w16du:dateUtc="2024-10-18T17:11:00Z">
        <w:r w:rsidDel="00A736B6">
          <w:rPr>
            <w:noProof/>
          </w:rPr>
          <w:delText>6.2.6.3.1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Introduction</w:delText>
        </w:r>
        <w:r w:rsidDel="00A736B6">
          <w:rPr>
            <w:noProof/>
          </w:rPr>
          <w:tab/>
        </w:r>
        <w:r w:rsidDel="00A736B6">
          <w:rPr>
            <w:noProof/>
          </w:rPr>
          <w:fldChar w:fldCharType="begin" w:fldLock="1"/>
        </w:r>
        <w:r w:rsidDel="00A736B6">
          <w:rPr>
            <w:noProof/>
          </w:rPr>
          <w:delInstrText xml:space="preserve"> PAGEREF _Toc169755958 \h </w:delInstrText>
        </w:r>
        <w:r w:rsidDel="00A736B6">
          <w:rPr>
            <w:noProof/>
          </w:rPr>
        </w:r>
        <w:r w:rsidDel="00A736B6">
          <w:rPr>
            <w:noProof/>
          </w:rPr>
          <w:fldChar w:fldCharType="separate"/>
        </w:r>
        <w:r w:rsidDel="00A736B6">
          <w:rPr>
            <w:noProof/>
          </w:rPr>
          <w:delText>89</w:delText>
        </w:r>
        <w:r w:rsidDel="00A736B6">
          <w:rPr>
            <w:noProof/>
          </w:rPr>
          <w:fldChar w:fldCharType="end"/>
        </w:r>
      </w:del>
    </w:p>
    <w:p w14:paraId="458BC89A" w14:textId="66D892A2" w:rsidR="00004DC9" w:rsidDel="00A736B6" w:rsidRDefault="00004DC9">
      <w:pPr>
        <w:pStyle w:val="TOC5"/>
        <w:rPr>
          <w:del w:id="121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12" w:author="Anders Askerup - Rapporteur" w:date="2024-10-18T12:11:00Z" w16du:dateUtc="2024-10-18T17:11:00Z">
        <w:r w:rsidDel="00A736B6">
          <w:rPr>
            <w:noProof/>
          </w:rPr>
          <w:delText>6.2.6.3.2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Simple data types</w:delText>
        </w:r>
        <w:r w:rsidDel="00A736B6">
          <w:rPr>
            <w:noProof/>
          </w:rPr>
          <w:tab/>
        </w:r>
        <w:r w:rsidDel="00A736B6">
          <w:rPr>
            <w:noProof/>
          </w:rPr>
          <w:fldChar w:fldCharType="begin" w:fldLock="1"/>
        </w:r>
        <w:r w:rsidDel="00A736B6">
          <w:rPr>
            <w:noProof/>
          </w:rPr>
          <w:delInstrText xml:space="preserve"> PAGEREF _Toc169755959 \h </w:delInstrText>
        </w:r>
        <w:r w:rsidDel="00A736B6">
          <w:rPr>
            <w:noProof/>
          </w:rPr>
        </w:r>
        <w:r w:rsidDel="00A736B6">
          <w:rPr>
            <w:noProof/>
          </w:rPr>
          <w:fldChar w:fldCharType="separate"/>
        </w:r>
        <w:r w:rsidDel="00A736B6">
          <w:rPr>
            <w:noProof/>
          </w:rPr>
          <w:delText>89</w:delText>
        </w:r>
        <w:r w:rsidDel="00A736B6">
          <w:rPr>
            <w:noProof/>
          </w:rPr>
          <w:fldChar w:fldCharType="end"/>
        </w:r>
      </w:del>
    </w:p>
    <w:p w14:paraId="1E9B89A6" w14:textId="23A638E6" w:rsidR="00004DC9" w:rsidDel="00A736B6" w:rsidRDefault="00004DC9">
      <w:pPr>
        <w:pStyle w:val="TOC3"/>
        <w:rPr>
          <w:del w:id="121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14" w:author="Anders Askerup - Rapporteur" w:date="2024-10-18T12:11:00Z" w16du:dateUtc="2024-10-18T17:11:00Z">
        <w:r w:rsidDel="00A736B6">
          <w:rPr>
            <w:noProof/>
          </w:rPr>
          <w:delText>6.2.7</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Error Handling</w:delText>
        </w:r>
        <w:r w:rsidDel="00A736B6">
          <w:rPr>
            <w:noProof/>
          </w:rPr>
          <w:tab/>
        </w:r>
        <w:r w:rsidDel="00A736B6">
          <w:rPr>
            <w:noProof/>
          </w:rPr>
          <w:fldChar w:fldCharType="begin" w:fldLock="1"/>
        </w:r>
        <w:r w:rsidDel="00A736B6">
          <w:rPr>
            <w:noProof/>
          </w:rPr>
          <w:delInstrText xml:space="preserve"> PAGEREF _Toc169755960 \h </w:delInstrText>
        </w:r>
        <w:r w:rsidDel="00A736B6">
          <w:rPr>
            <w:noProof/>
          </w:rPr>
        </w:r>
        <w:r w:rsidDel="00A736B6">
          <w:rPr>
            <w:noProof/>
          </w:rPr>
          <w:fldChar w:fldCharType="separate"/>
        </w:r>
        <w:r w:rsidDel="00A736B6">
          <w:rPr>
            <w:noProof/>
          </w:rPr>
          <w:delText>89</w:delText>
        </w:r>
        <w:r w:rsidDel="00A736B6">
          <w:rPr>
            <w:noProof/>
          </w:rPr>
          <w:fldChar w:fldCharType="end"/>
        </w:r>
      </w:del>
    </w:p>
    <w:p w14:paraId="4FFC66A4" w14:textId="67B49420" w:rsidR="00004DC9" w:rsidDel="00A736B6" w:rsidRDefault="00004DC9">
      <w:pPr>
        <w:pStyle w:val="TOC4"/>
        <w:rPr>
          <w:del w:id="121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16" w:author="Anders Askerup - Rapporteur" w:date="2024-10-18T12:11:00Z" w16du:dateUtc="2024-10-18T17:11:00Z">
        <w:r w:rsidDel="00A736B6">
          <w:rPr>
            <w:noProof/>
          </w:rPr>
          <w:delText>6.2.7.1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_Toc169755961 \h </w:delInstrText>
        </w:r>
        <w:r w:rsidDel="00A736B6">
          <w:rPr>
            <w:noProof/>
          </w:rPr>
        </w:r>
        <w:r w:rsidDel="00A736B6">
          <w:rPr>
            <w:noProof/>
          </w:rPr>
          <w:fldChar w:fldCharType="separate"/>
        </w:r>
        <w:r w:rsidDel="00A736B6">
          <w:rPr>
            <w:noProof/>
          </w:rPr>
          <w:delText>89</w:delText>
        </w:r>
        <w:r w:rsidDel="00A736B6">
          <w:rPr>
            <w:noProof/>
          </w:rPr>
          <w:fldChar w:fldCharType="end"/>
        </w:r>
      </w:del>
    </w:p>
    <w:p w14:paraId="20FA8A68" w14:textId="1B2A97C5" w:rsidR="00004DC9" w:rsidDel="00A736B6" w:rsidRDefault="00004DC9">
      <w:pPr>
        <w:pStyle w:val="TOC4"/>
        <w:rPr>
          <w:del w:id="121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18" w:author="Anders Askerup - Rapporteur" w:date="2024-10-18T12:11:00Z" w16du:dateUtc="2024-10-18T17:11:00Z">
        <w:r w:rsidDel="00A736B6">
          <w:rPr>
            <w:noProof/>
          </w:rPr>
          <w:delText>6.2.7.2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Protocol Errors</w:delText>
        </w:r>
        <w:r w:rsidDel="00A736B6">
          <w:rPr>
            <w:noProof/>
          </w:rPr>
          <w:tab/>
        </w:r>
        <w:r w:rsidDel="00A736B6">
          <w:rPr>
            <w:noProof/>
          </w:rPr>
          <w:fldChar w:fldCharType="begin" w:fldLock="1"/>
        </w:r>
        <w:r w:rsidDel="00A736B6">
          <w:rPr>
            <w:noProof/>
          </w:rPr>
          <w:delInstrText xml:space="preserve"> PAGEREF _Toc169755962 \h </w:delInstrText>
        </w:r>
        <w:r w:rsidDel="00A736B6">
          <w:rPr>
            <w:noProof/>
          </w:rPr>
        </w:r>
        <w:r w:rsidDel="00A736B6">
          <w:rPr>
            <w:noProof/>
          </w:rPr>
          <w:fldChar w:fldCharType="separate"/>
        </w:r>
        <w:r w:rsidDel="00A736B6">
          <w:rPr>
            <w:noProof/>
          </w:rPr>
          <w:delText>89</w:delText>
        </w:r>
        <w:r w:rsidDel="00A736B6">
          <w:rPr>
            <w:noProof/>
          </w:rPr>
          <w:fldChar w:fldCharType="end"/>
        </w:r>
      </w:del>
    </w:p>
    <w:p w14:paraId="469C6FAD" w14:textId="7C7C687A" w:rsidR="00004DC9" w:rsidDel="00A736B6" w:rsidRDefault="00004DC9">
      <w:pPr>
        <w:pStyle w:val="TOC4"/>
        <w:rPr>
          <w:del w:id="121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20" w:author="Anders Askerup - Rapporteur" w:date="2024-10-18T12:11:00Z" w16du:dateUtc="2024-10-18T17:11:00Z">
        <w:r w:rsidDel="00A736B6">
          <w:rPr>
            <w:noProof/>
          </w:rPr>
          <w:delText>6.2.7.3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Application Errors</w:delText>
        </w:r>
        <w:r w:rsidDel="00A736B6">
          <w:rPr>
            <w:noProof/>
          </w:rPr>
          <w:tab/>
        </w:r>
        <w:r w:rsidDel="00A736B6">
          <w:rPr>
            <w:noProof/>
          </w:rPr>
          <w:fldChar w:fldCharType="begin" w:fldLock="1"/>
        </w:r>
        <w:r w:rsidDel="00A736B6">
          <w:rPr>
            <w:noProof/>
          </w:rPr>
          <w:delInstrText xml:space="preserve"> PAGEREF _Toc169755963 \h </w:delInstrText>
        </w:r>
        <w:r w:rsidDel="00A736B6">
          <w:rPr>
            <w:noProof/>
          </w:rPr>
        </w:r>
        <w:r w:rsidDel="00A736B6">
          <w:rPr>
            <w:noProof/>
          </w:rPr>
          <w:fldChar w:fldCharType="separate"/>
        </w:r>
        <w:r w:rsidDel="00A736B6">
          <w:rPr>
            <w:noProof/>
          </w:rPr>
          <w:delText>89</w:delText>
        </w:r>
        <w:r w:rsidDel="00A736B6">
          <w:rPr>
            <w:noProof/>
          </w:rPr>
          <w:fldChar w:fldCharType="end"/>
        </w:r>
      </w:del>
    </w:p>
    <w:p w14:paraId="7A752D04" w14:textId="4F29836E" w:rsidR="00004DC9" w:rsidDel="00A736B6" w:rsidRDefault="00004DC9">
      <w:pPr>
        <w:pStyle w:val="TOC3"/>
        <w:rPr>
          <w:del w:id="122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22" w:author="Anders Askerup - Rapporteur" w:date="2024-10-18T12:11:00Z" w16du:dateUtc="2024-10-18T17:11:00Z">
        <w:r w:rsidDel="00A736B6">
          <w:rPr>
            <w:noProof/>
          </w:rPr>
          <w:delText>6.2.8</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lang w:eastAsia="zh-CN"/>
          </w:rPr>
          <w:delText>Feature negotiation</w:delText>
        </w:r>
        <w:r w:rsidDel="00A736B6">
          <w:rPr>
            <w:noProof/>
          </w:rPr>
          <w:tab/>
        </w:r>
        <w:r w:rsidDel="00A736B6">
          <w:rPr>
            <w:noProof/>
          </w:rPr>
          <w:fldChar w:fldCharType="begin" w:fldLock="1"/>
        </w:r>
        <w:r w:rsidDel="00A736B6">
          <w:rPr>
            <w:noProof/>
          </w:rPr>
          <w:delInstrText xml:space="preserve"> PAGEREF _Toc169755964 \h </w:delInstrText>
        </w:r>
        <w:r w:rsidDel="00A736B6">
          <w:rPr>
            <w:noProof/>
          </w:rPr>
        </w:r>
        <w:r w:rsidDel="00A736B6">
          <w:rPr>
            <w:noProof/>
          </w:rPr>
          <w:fldChar w:fldCharType="separate"/>
        </w:r>
        <w:r w:rsidDel="00A736B6">
          <w:rPr>
            <w:noProof/>
          </w:rPr>
          <w:delText>90</w:delText>
        </w:r>
        <w:r w:rsidDel="00A736B6">
          <w:rPr>
            <w:noProof/>
          </w:rPr>
          <w:fldChar w:fldCharType="end"/>
        </w:r>
      </w:del>
    </w:p>
    <w:p w14:paraId="7C4CE53D" w14:textId="79F49E2A" w:rsidR="00004DC9" w:rsidDel="00A736B6" w:rsidRDefault="00004DC9">
      <w:pPr>
        <w:pStyle w:val="TOC3"/>
        <w:rPr>
          <w:del w:id="122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24" w:author="Anders Askerup - Rapporteur" w:date="2024-10-18T12:11:00Z" w16du:dateUtc="2024-10-18T17:11:00Z">
        <w:r w:rsidDel="00A736B6">
          <w:rPr>
            <w:noProof/>
          </w:rPr>
          <w:delText>6.2.9</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Security</w:delText>
        </w:r>
        <w:r w:rsidDel="00A736B6">
          <w:rPr>
            <w:noProof/>
          </w:rPr>
          <w:tab/>
        </w:r>
        <w:r w:rsidDel="00A736B6">
          <w:rPr>
            <w:noProof/>
          </w:rPr>
          <w:fldChar w:fldCharType="begin" w:fldLock="1"/>
        </w:r>
        <w:r w:rsidDel="00A736B6">
          <w:rPr>
            <w:noProof/>
          </w:rPr>
          <w:delInstrText xml:space="preserve"> PAGEREF _Toc169755965 \h </w:delInstrText>
        </w:r>
        <w:r w:rsidDel="00A736B6">
          <w:rPr>
            <w:noProof/>
          </w:rPr>
        </w:r>
        <w:r w:rsidDel="00A736B6">
          <w:rPr>
            <w:noProof/>
          </w:rPr>
          <w:fldChar w:fldCharType="separate"/>
        </w:r>
        <w:r w:rsidDel="00A736B6">
          <w:rPr>
            <w:noProof/>
          </w:rPr>
          <w:delText>90</w:delText>
        </w:r>
        <w:r w:rsidDel="00A736B6">
          <w:rPr>
            <w:noProof/>
          </w:rPr>
          <w:fldChar w:fldCharType="end"/>
        </w:r>
      </w:del>
    </w:p>
    <w:p w14:paraId="2D035FDB" w14:textId="78BC1BED" w:rsidR="00004DC9" w:rsidDel="00A736B6" w:rsidRDefault="00004DC9" w:rsidP="00004DC9">
      <w:pPr>
        <w:pStyle w:val="TOC8"/>
        <w:rPr>
          <w:del w:id="1225" w:author="Anders Askerup - Rapporteur" w:date="2024-10-18T12:11:00Z" w16du:dateUtc="2024-10-18T17:11:00Z"/>
          <w:rFonts w:asciiTheme="minorHAnsi" w:eastAsiaTheme="minorEastAsia" w:hAnsiTheme="minorHAnsi" w:cstheme="minorBidi"/>
          <w:b w:val="0"/>
          <w:noProof/>
          <w:kern w:val="2"/>
          <w:sz w:val="24"/>
          <w:szCs w:val="24"/>
          <w:lang w:eastAsia="en-GB"/>
          <w14:ligatures w14:val="standardContextual"/>
        </w:rPr>
      </w:pPr>
      <w:del w:id="1226" w:author="Anders Askerup - Rapporteur" w:date="2024-10-18T12:11:00Z" w16du:dateUtc="2024-10-18T17:11:00Z">
        <w:r w:rsidDel="00A736B6">
          <w:rPr>
            <w:noProof/>
          </w:rPr>
          <w:delText>Annex A (normative):</w:delText>
        </w:r>
        <w:r w:rsidDel="00A736B6">
          <w:rPr>
            <w:noProof/>
          </w:rPr>
          <w:tab/>
          <w:delText>OpenAPI specification</w:delText>
        </w:r>
        <w:r w:rsidDel="00A736B6">
          <w:rPr>
            <w:noProof/>
          </w:rPr>
          <w:tab/>
        </w:r>
        <w:r w:rsidDel="00A736B6">
          <w:rPr>
            <w:b w:val="0"/>
            <w:noProof/>
          </w:rPr>
          <w:fldChar w:fldCharType="begin" w:fldLock="1"/>
        </w:r>
        <w:r w:rsidDel="00A736B6">
          <w:rPr>
            <w:noProof/>
          </w:rPr>
          <w:delInstrText xml:space="preserve"> PAGEREF _Toc169755966 \h </w:delInstrText>
        </w:r>
        <w:r w:rsidDel="00A736B6">
          <w:rPr>
            <w:b w:val="0"/>
            <w:noProof/>
          </w:rPr>
        </w:r>
        <w:r w:rsidDel="00A736B6">
          <w:rPr>
            <w:b w:val="0"/>
            <w:noProof/>
          </w:rPr>
          <w:fldChar w:fldCharType="separate"/>
        </w:r>
        <w:r w:rsidDel="00A736B6">
          <w:rPr>
            <w:noProof/>
          </w:rPr>
          <w:delText>91</w:delText>
        </w:r>
        <w:r w:rsidDel="00A736B6">
          <w:rPr>
            <w:b w:val="0"/>
            <w:noProof/>
          </w:rPr>
          <w:fldChar w:fldCharType="end"/>
        </w:r>
      </w:del>
    </w:p>
    <w:p w14:paraId="7581106C" w14:textId="74337D65" w:rsidR="00004DC9" w:rsidDel="00A736B6" w:rsidRDefault="00004DC9">
      <w:pPr>
        <w:pStyle w:val="TOC1"/>
        <w:rPr>
          <w:del w:id="122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28" w:author="Anders Askerup - Rapporteur" w:date="2024-10-18T12:11:00Z" w16du:dateUtc="2024-10-18T17:11:00Z">
        <w:r w:rsidDel="00A736B6">
          <w:rPr>
            <w:noProof/>
          </w:rPr>
          <w:delText>A.1</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General</w:delText>
        </w:r>
        <w:r w:rsidDel="00A736B6">
          <w:rPr>
            <w:noProof/>
          </w:rPr>
          <w:tab/>
        </w:r>
        <w:r w:rsidDel="00A736B6">
          <w:rPr>
            <w:noProof/>
          </w:rPr>
          <w:fldChar w:fldCharType="begin" w:fldLock="1"/>
        </w:r>
        <w:r w:rsidDel="00A736B6">
          <w:rPr>
            <w:noProof/>
          </w:rPr>
          <w:delInstrText xml:space="preserve"> PAGEREF _Toc169755967 \h </w:delInstrText>
        </w:r>
        <w:r w:rsidDel="00A736B6">
          <w:rPr>
            <w:noProof/>
          </w:rPr>
        </w:r>
        <w:r w:rsidDel="00A736B6">
          <w:rPr>
            <w:noProof/>
          </w:rPr>
          <w:fldChar w:fldCharType="separate"/>
        </w:r>
        <w:r w:rsidDel="00A736B6">
          <w:rPr>
            <w:noProof/>
          </w:rPr>
          <w:delText>91</w:delText>
        </w:r>
        <w:r w:rsidDel="00A736B6">
          <w:rPr>
            <w:noProof/>
          </w:rPr>
          <w:fldChar w:fldCharType="end"/>
        </w:r>
      </w:del>
    </w:p>
    <w:p w14:paraId="73600474" w14:textId="0E3AB169" w:rsidR="00004DC9" w:rsidDel="00A736B6" w:rsidRDefault="00004DC9">
      <w:pPr>
        <w:pStyle w:val="TOC1"/>
        <w:rPr>
          <w:del w:id="122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30" w:author="Anders Askerup - Rapporteur" w:date="2024-10-18T12:11:00Z" w16du:dateUtc="2024-10-18T17:11:00Z">
        <w:r w:rsidDel="00A736B6">
          <w:rPr>
            <w:noProof/>
          </w:rPr>
          <w:delText>A.2</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Nudsf_DataRepository API</w:delText>
        </w:r>
        <w:r w:rsidDel="00A736B6">
          <w:rPr>
            <w:noProof/>
          </w:rPr>
          <w:tab/>
        </w:r>
        <w:r w:rsidDel="00A736B6">
          <w:rPr>
            <w:noProof/>
          </w:rPr>
          <w:fldChar w:fldCharType="begin" w:fldLock="1"/>
        </w:r>
        <w:r w:rsidDel="00A736B6">
          <w:rPr>
            <w:noProof/>
          </w:rPr>
          <w:delInstrText xml:space="preserve"> PAGEREF _Toc169755968 \h </w:delInstrText>
        </w:r>
        <w:r w:rsidDel="00A736B6">
          <w:rPr>
            <w:noProof/>
          </w:rPr>
        </w:r>
        <w:r w:rsidDel="00A736B6">
          <w:rPr>
            <w:noProof/>
          </w:rPr>
          <w:fldChar w:fldCharType="separate"/>
        </w:r>
        <w:r w:rsidDel="00A736B6">
          <w:rPr>
            <w:noProof/>
          </w:rPr>
          <w:delText>91</w:delText>
        </w:r>
        <w:r w:rsidDel="00A736B6">
          <w:rPr>
            <w:noProof/>
          </w:rPr>
          <w:fldChar w:fldCharType="end"/>
        </w:r>
      </w:del>
    </w:p>
    <w:p w14:paraId="4597D4D8" w14:textId="2D72183A" w:rsidR="00004DC9" w:rsidDel="00A736B6" w:rsidRDefault="00004DC9">
      <w:pPr>
        <w:pStyle w:val="TOC1"/>
        <w:rPr>
          <w:del w:id="123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32" w:author="Anders Askerup - Rapporteur" w:date="2024-10-18T12:11:00Z" w16du:dateUtc="2024-10-18T17:11:00Z">
        <w:r w:rsidDel="00A736B6">
          <w:rPr>
            <w:noProof/>
          </w:rPr>
          <w:delText>A.3</w:delText>
        </w:r>
        <w:r w:rsidDel="00A736B6">
          <w:rPr>
            <w:rFonts w:asciiTheme="minorHAnsi" w:eastAsiaTheme="minorEastAsia" w:hAnsiTheme="minorHAnsi" w:cstheme="minorBidi"/>
            <w:noProof/>
            <w:kern w:val="2"/>
            <w:sz w:val="24"/>
            <w:szCs w:val="24"/>
            <w:lang w:eastAsia="en-GB"/>
            <w14:ligatures w14:val="standardContextual"/>
          </w:rPr>
          <w:tab/>
        </w:r>
        <w:r w:rsidDel="00A736B6">
          <w:rPr>
            <w:noProof/>
          </w:rPr>
          <w:delText>Nudsf_Timer API</w:delText>
        </w:r>
        <w:r w:rsidDel="00A736B6">
          <w:rPr>
            <w:noProof/>
          </w:rPr>
          <w:tab/>
        </w:r>
        <w:r w:rsidDel="00A736B6">
          <w:rPr>
            <w:noProof/>
          </w:rPr>
          <w:fldChar w:fldCharType="begin" w:fldLock="1"/>
        </w:r>
        <w:r w:rsidDel="00A736B6">
          <w:rPr>
            <w:noProof/>
          </w:rPr>
          <w:delInstrText xml:space="preserve"> PAGEREF _Toc169755969 \h </w:delInstrText>
        </w:r>
        <w:r w:rsidDel="00A736B6">
          <w:rPr>
            <w:noProof/>
          </w:rPr>
        </w:r>
        <w:r w:rsidDel="00A736B6">
          <w:rPr>
            <w:noProof/>
          </w:rPr>
          <w:fldChar w:fldCharType="separate"/>
        </w:r>
        <w:r w:rsidDel="00A736B6">
          <w:rPr>
            <w:noProof/>
          </w:rPr>
          <w:delText>128</w:delText>
        </w:r>
        <w:r w:rsidDel="00A736B6">
          <w:rPr>
            <w:noProof/>
          </w:rPr>
          <w:fldChar w:fldCharType="end"/>
        </w:r>
      </w:del>
    </w:p>
    <w:p w14:paraId="6CCD424D" w14:textId="13171045" w:rsidR="00004DC9" w:rsidDel="00A736B6" w:rsidRDefault="00004DC9" w:rsidP="00004DC9">
      <w:pPr>
        <w:pStyle w:val="TOC8"/>
        <w:rPr>
          <w:del w:id="1233" w:author="Anders Askerup - Rapporteur" w:date="2024-10-18T12:11:00Z" w16du:dateUtc="2024-10-18T17:11:00Z"/>
          <w:rFonts w:asciiTheme="minorHAnsi" w:eastAsiaTheme="minorEastAsia" w:hAnsiTheme="minorHAnsi" w:cstheme="minorBidi"/>
          <w:b w:val="0"/>
          <w:noProof/>
          <w:kern w:val="2"/>
          <w:sz w:val="24"/>
          <w:szCs w:val="24"/>
          <w:lang w:eastAsia="en-GB"/>
          <w14:ligatures w14:val="standardContextual"/>
        </w:rPr>
      </w:pPr>
      <w:del w:id="1234" w:author="Anders Askerup - Rapporteur" w:date="2024-10-18T12:11:00Z" w16du:dateUtc="2024-10-18T17:11:00Z">
        <w:r w:rsidDel="00A736B6">
          <w:rPr>
            <w:noProof/>
          </w:rPr>
          <w:delText>Annex B (informative):</w:delText>
        </w:r>
        <w:r w:rsidDel="00A736B6">
          <w:rPr>
            <w:noProof/>
          </w:rPr>
          <w:tab/>
          <w:delText>Search Examples</w:delText>
        </w:r>
        <w:r w:rsidDel="00A736B6">
          <w:rPr>
            <w:noProof/>
          </w:rPr>
          <w:tab/>
        </w:r>
        <w:r w:rsidDel="00A736B6">
          <w:rPr>
            <w:b w:val="0"/>
            <w:noProof/>
          </w:rPr>
          <w:fldChar w:fldCharType="begin" w:fldLock="1"/>
        </w:r>
        <w:r w:rsidDel="00A736B6">
          <w:rPr>
            <w:noProof/>
          </w:rPr>
          <w:delInstrText xml:space="preserve"> PAGEREF _Toc169755970 \h </w:delInstrText>
        </w:r>
        <w:r w:rsidDel="00A736B6">
          <w:rPr>
            <w:b w:val="0"/>
            <w:noProof/>
          </w:rPr>
        </w:r>
        <w:r w:rsidDel="00A736B6">
          <w:rPr>
            <w:b w:val="0"/>
            <w:noProof/>
          </w:rPr>
          <w:fldChar w:fldCharType="separate"/>
        </w:r>
        <w:r w:rsidDel="00A736B6">
          <w:rPr>
            <w:noProof/>
          </w:rPr>
          <w:delText>136</w:delText>
        </w:r>
        <w:r w:rsidDel="00A736B6">
          <w:rPr>
            <w:b w:val="0"/>
            <w:noProof/>
          </w:rPr>
          <w:fldChar w:fldCharType="end"/>
        </w:r>
      </w:del>
    </w:p>
    <w:p w14:paraId="19756A07" w14:textId="6D19BF62" w:rsidR="00004DC9" w:rsidDel="00A736B6" w:rsidRDefault="00004DC9">
      <w:pPr>
        <w:pStyle w:val="TOC1"/>
        <w:rPr>
          <w:del w:id="123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36" w:author="Anders Askerup - Rapporteur" w:date="2024-10-18T12:11:00Z" w16du:dateUtc="2024-10-18T17:11:00Z">
        <w:r w:rsidRPr="00D663F8" w:rsidDel="00A736B6">
          <w:rPr>
            <w:noProof/>
            <w:lang w:val="en-US"/>
          </w:rPr>
          <w:delText>B.1</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 xml:space="preserve"> </w:delText>
        </w:r>
        <w:r w:rsidDel="00A736B6">
          <w:rPr>
            <w:noProof/>
          </w:rPr>
          <w:delText xml:space="preserve">Example </w:delText>
        </w:r>
        <w:r w:rsidRPr="00D663F8" w:rsidDel="00A736B6">
          <w:rPr>
            <w:noProof/>
            <w:lang w:val="en-US"/>
          </w:rPr>
          <w:delText>Search</w:delText>
        </w:r>
        <w:r w:rsidDel="00A736B6">
          <w:rPr>
            <w:noProof/>
          </w:rPr>
          <w:tab/>
        </w:r>
        <w:r w:rsidDel="00A736B6">
          <w:rPr>
            <w:noProof/>
          </w:rPr>
          <w:fldChar w:fldCharType="begin" w:fldLock="1"/>
        </w:r>
        <w:r w:rsidDel="00A736B6">
          <w:rPr>
            <w:noProof/>
          </w:rPr>
          <w:delInstrText xml:space="preserve"> PAGEREF _Toc169755971 \h </w:delInstrText>
        </w:r>
        <w:r w:rsidDel="00A736B6">
          <w:rPr>
            <w:noProof/>
          </w:rPr>
        </w:r>
        <w:r w:rsidDel="00A736B6">
          <w:rPr>
            <w:noProof/>
          </w:rPr>
          <w:fldChar w:fldCharType="separate"/>
        </w:r>
        <w:r w:rsidDel="00A736B6">
          <w:rPr>
            <w:noProof/>
          </w:rPr>
          <w:delText>136</w:delText>
        </w:r>
        <w:r w:rsidDel="00A736B6">
          <w:rPr>
            <w:noProof/>
          </w:rPr>
          <w:fldChar w:fldCharType="end"/>
        </w:r>
      </w:del>
    </w:p>
    <w:p w14:paraId="4871514E" w14:textId="4AEB5E4E" w:rsidR="00004DC9" w:rsidDel="00A736B6" w:rsidRDefault="00004DC9">
      <w:pPr>
        <w:pStyle w:val="TOC1"/>
        <w:rPr>
          <w:del w:id="123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38" w:author="Anders Askerup - Rapporteur" w:date="2024-10-18T12:11:00Z" w16du:dateUtc="2024-10-18T17:11:00Z">
        <w:r w:rsidRPr="00D663F8" w:rsidDel="00A736B6">
          <w:rPr>
            <w:rFonts w:eastAsia="Courier New"/>
            <w:noProof/>
            <w:lang w:val="en-US"/>
          </w:rPr>
          <w:delText>B.2</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rFonts w:eastAsia="Courier New"/>
            <w:noProof/>
            <w:lang w:val="en-US"/>
          </w:rPr>
          <w:delText>Example AdvancedCounting</w:delText>
        </w:r>
        <w:r w:rsidDel="00A736B6">
          <w:rPr>
            <w:noProof/>
          </w:rPr>
          <w:tab/>
        </w:r>
        <w:r w:rsidDel="00A736B6">
          <w:rPr>
            <w:noProof/>
          </w:rPr>
          <w:fldChar w:fldCharType="begin" w:fldLock="1"/>
        </w:r>
        <w:r w:rsidDel="00A736B6">
          <w:rPr>
            <w:noProof/>
          </w:rPr>
          <w:delInstrText xml:space="preserve"> PAGEREF _Toc169755972 \h </w:delInstrText>
        </w:r>
        <w:r w:rsidDel="00A736B6">
          <w:rPr>
            <w:noProof/>
          </w:rPr>
        </w:r>
        <w:r w:rsidDel="00A736B6">
          <w:rPr>
            <w:noProof/>
          </w:rPr>
          <w:fldChar w:fldCharType="separate"/>
        </w:r>
        <w:r w:rsidDel="00A736B6">
          <w:rPr>
            <w:noProof/>
          </w:rPr>
          <w:delText>137</w:delText>
        </w:r>
        <w:r w:rsidDel="00A736B6">
          <w:rPr>
            <w:noProof/>
          </w:rPr>
          <w:fldChar w:fldCharType="end"/>
        </w:r>
      </w:del>
    </w:p>
    <w:p w14:paraId="3E48F11B" w14:textId="3A5EF52C" w:rsidR="00004DC9" w:rsidDel="00A736B6" w:rsidRDefault="00004DC9" w:rsidP="00004DC9">
      <w:pPr>
        <w:pStyle w:val="TOC8"/>
        <w:rPr>
          <w:del w:id="1239" w:author="Anders Askerup - Rapporteur" w:date="2024-10-18T12:11:00Z" w16du:dateUtc="2024-10-18T17:11:00Z"/>
          <w:rFonts w:asciiTheme="minorHAnsi" w:eastAsiaTheme="minorEastAsia" w:hAnsiTheme="minorHAnsi" w:cstheme="minorBidi"/>
          <w:b w:val="0"/>
          <w:noProof/>
          <w:kern w:val="2"/>
          <w:sz w:val="24"/>
          <w:szCs w:val="24"/>
          <w:lang w:eastAsia="en-GB"/>
          <w14:ligatures w14:val="standardContextual"/>
        </w:rPr>
      </w:pPr>
      <w:del w:id="1240" w:author="Anders Askerup - Rapporteur" w:date="2024-10-18T12:11:00Z" w16du:dateUtc="2024-10-18T17:11:00Z">
        <w:r w:rsidDel="00A736B6">
          <w:rPr>
            <w:noProof/>
          </w:rPr>
          <w:delText>Annex C (informative):</w:delText>
        </w:r>
        <w:r w:rsidDel="00A736B6">
          <w:rPr>
            <w:noProof/>
          </w:rPr>
          <w:tab/>
          <w:delText>HTTP Multipart Examples</w:delText>
        </w:r>
        <w:r w:rsidDel="00A736B6">
          <w:rPr>
            <w:noProof/>
          </w:rPr>
          <w:tab/>
        </w:r>
        <w:r w:rsidDel="00A736B6">
          <w:rPr>
            <w:b w:val="0"/>
            <w:noProof/>
          </w:rPr>
          <w:fldChar w:fldCharType="begin" w:fldLock="1"/>
        </w:r>
        <w:r w:rsidDel="00A736B6">
          <w:rPr>
            <w:noProof/>
          </w:rPr>
          <w:delInstrText xml:space="preserve"> PAGEREF _Toc169755973 \h </w:delInstrText>
        </w:r>
        <w:r w:rsidDel="00A736B6">
          <w:rPr>
            <w:b w:val="0"/>
            <w:noProof/>
          </w:rPr>
        </w:r>
        <w:r w:rsidDel="00A736B6">
          <w:rPr>
            <w:b w:val="0"/>
            <w:noProof/>
          </w:rPr>
          <w:fldChar w:fldCharType="separate"/>
        </w:r>
        <w:r w:rsidDel="00A736B6">
          <w:rPr>
            <w:noProof/>
          </w:rPr>
          <w:delText>139</w:delText>
        </w:r>
        <w:r w:rsidDel="00A736B6">
          <w:rPr>
            <w:b w:val="0"/>
            <w:noProof/>
          </w:rPr>
          <w:fldChar w:fldCharType="end"/>
        </w:r>
      </w:del>
    </w:p>
    <w:p w14:paraId="0F567580" w14:textId="249893EA" w:rsidR="00004DC9" w:rsidDel="00A736B6" w:rsidRDefault="00004DC9">
      <w:pPr>
        <w:pStyle w:val="TOC1"/>
        <w:rPr>
          <w:del w:id="1241"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42" w:author="Anders Askerup - Rapporteur" w:date="2024-10-18T12:11:00Z" w16du:dateUtc="2024-10-18T17:11:00Z">
        <w:r w:rsidRPr="00D663F8" w:rsidDel="00A736B6">
          <w:rPr>
            <w:noProof/>
            <w:lang w:val="en-US"/>
          </w:rPr>
          <w:delText>C.1</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General</w:delText>
        </w:r>
        <w:r w:rsidDel="00A736B6">
          <w:rPr>
            <w:noProof/>
          </w:rPr>
          <w:tab/>
        </w:r>
        <w:r w:rsidDel="00A736B6">
          <w:rPr>
            <w:noProof/>
          </w:rPr>
          <w:fldChar w:fldCharType="begin" w:fldLock="1"/>
        </w:r>
        <w:r w:rsidDel="00A736B6">
          <w:rPr>
            <w:noProof/>
          </w:rPr>
          <w:delInstrText xml:space="preserve"> PAGEREF _Toc169755974 \h </w:delInstrText>
        </w:r>
        <w:r w:rsidDel="00A736B6">
          <w:rPr>
            <w:noProof/>
          </w:rPr>
        </w:r>
        <w:r w:rsidDel="00A736B6">
          <w:rPr>
            <w:noProof/>
          </w:rPr>
          <w:fldChar w:fldCharType="separate"/>
        </w:r>
        <w:r w:rsidDel="00A736B6">
          <w:rPr>
            <w:noProof/>
          </w:rPr>
          <w:delText>139</w:delText>
        </w:r>
        <w:r w:rsidDel="00A736B6">
          <w:rPr>
            <w:noProof/>
          </w:rPr>
          <w:fldChar w:fldCharType="end"/>
        </w:r>
      </w:del>
    </w:p>
    <w:p w14:paraId="02E65711" w14:textId="2A589818" w:rsidR="00004DC9" w:rsidDel="00A736B6" w:rsidRDefault="00004DC9">
      <w:pPr>
        <w:pStyle w:val="TOC1"/>
        <w:rPr>
          <w:del w:id="1243"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44" w:author="Anders Askerup - Rapporteur" w:date="2024-10-18T12:11:00Z" w16du:dateUtc="2024-10-18T17:11:00Z">
        <w:r w:rsidRPr="00D663F8" w:rsidDel="00A736B6">
          <w:rPr>
            <w:noProof/>
            <w:lang w:val="en-US"/>
          </w:rPr>
          <w:delText>C.2</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Example HTTP multipart Record</w:delText>
        </w:r>
        <w:r w:rsidDel="00A736B6">
          <w:rPr>
            <w:noProof/>
          </w:rPr>
          <w:tab/>
        </w:r>
        <w:r w:rsidDel="00A736B6">
          <w:rPr>
            <w:noProof/>
          </w:rPr>
          <w:fldChar w:fldCharType="begin" w:fldLock="1"/>
        </w:r>
        <w:r w:rsidDel="00A736B6">
          <w:rPr>
            <w:noProof/>
          </w:rPr>
          <w:delInstrText xml:space="preserve"> PAGEREF _Toc169755975 \h </w:delInstrText>
        </w:r>
        <w:r w:rsidDel="00A736B6">
          <w:rPr>
            <w:noProof/>
          </w:rPr>
        </w:r>
        <w:r w:rsidDel="00A736B6">
          <w:rPr>
            <w:noProof/>
          </w:rPr>
          <w:fldChar w:fldCharType="separate"/>
        </w:r>
        <w:r w:rsidDel="00A736B6">
          <w:rPr>
            <w:noProof/>
          </w:rPr>
          <w:delText>139</w:delText>
        </w:r>
        <w:r w:rsidDel="00A736B6">
          <w:rPr>
            <w:noProof/>
          </w:rPr>
          <w:fldChar w:fldCharType="end"/>
        </w:r>
      </w:del>
    </w:p>
    <w:p w14:paraId="59A6D70E" w14:textId="5FC2FB77" w:rsidR="00004DC9" w:rsidDel="00A736B6" w:rsidRDefault="00004DC9">
      <w:pPr>
        <w:pStyle w:val="TOC1"/>
        <w:rPr>
          <w:del w:id="1245"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46" w:author="Anders Askerup - Rapporteur" w:date="2024-10-18T12:11:00Z" w16du:dateUtc="2024-10-18T17:11:00Z">
        <w:r w:rsidRPr="00D663F8" w:rsidDel="00A736B6">
          <w:rPr>
            <w:noProof/>
            <w:lang w:val="en-US"/>
          </w:rPr>
          <w:delText>C.3</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Example HTTP multipart BlockCollection</w:delText>
        </w:r>
        <w:r w:rsidDel="00A736B6">
          <w:rPr>
            <w:noProof/>
          </w:rPr>
          <w:tab/>
        </w:r>
        <w:r w:rsidDel="00A736B6">
          <w:rPr>
            <w:noProof/>
          </w:rPr>
          <w:fldChar w:fldCharType="begin" w:fldLock="1"/>
        </w:r>
        <w:r w:rsidDel="00A736B6">
          <w:rPr>
            <w:noProof/>
          </w:rPr>
          <w:delInstrText xml:space="preserve"> PAGEREF _Toc169755976 \h </w:delInstrText>
        </w:r>
        <w:r w:rsidDel="00A736B6">
          <w:rPr>
            <w:noProof/>
          </w:rPr>
        </w:r>
        <w:r w:rsidDel="00A736B6">
          <w:rPr>
            <w:noProof/>
          </w:rPr>
          <w:fldChar w:fldCharType="separate"/>
        </w:r>
        <w:r w:rsidDel="00A736B6">
          <w:rPr>
            <w:noProof/>
          </w:rPr>
          <w:delText>139</w:delText>
        </w:r>
        <w:r w:rsidDel="00A736B6">
          <w:rPr>
            <w:noProof/>
          </w:rPr>
          <w:fldChar w:fldCharType="end"/>
        </w:r>
      </w:del>
    </w:p>
    <w:p w14:paraId="7095108C" w14:textId="1ECD9115" w:rsidR="00004DC9" w:rsidDel="00A736B6" w:rsidRDefault="00004DC9">
      <w:pPr>
        <w:pStyle w:val="TOC1"/>
        <w:rPr>
          <w:del w:id="1247"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48" w:author="Anders Askerup - Rapporteur" w:date="2024-10-18T12:11:00Z" w16du:dateUtc="2024-10-18T17:11:00Z">
        <w:r w:rsidRPr="00D663F8" w:rsidDel="00A736B6">
          <w:rPr>
            <w:noProof/>
            <w:lang w:val="en-US"/>
          </w:rPr>
          <w:delText>C.4</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Example HTTP multipart RecordNotification</w:delText>
        </w:r>
        <w:r w:rsidDel="00A736B6">
          <w:rPr>
            <w:noProof/>
          </w:rPr>
          <w:tab/>
        </w:r>
        <w:r w:rsidDel="00A736B6">
          <w:rPr>
            <w:noProof/>
          </w:rPr>
          <w:fldChar w:fldCharType="begin" w:fldLock="1"/>
        </w:r>
        <w:r w:rsidDel="00A736B6">
          <w:rPr>
            <w:noProof/>
          </w:rPr>
          <w:delInstrText xml:space="preserve"> PAGEREF _Toc169755977 \h </w:delInstrText>
        </w:r>
        <w:r w:rsidDel="00A736B6">
          <w:rPr>
            <w:noProof/>
          </w:rPr>
        </w:r>
        <w:r w:rsidDel="00A736B6">
          <w:rPr>
            <w:noProof/>
          </w:rPr>
          <w:fldChar w:fldCharType="separate"/>
        </w:r>
        <w:r w:rsidDel="00A736B6">
          <w:rPr>
            <w:noProof/>
          </w:rPr>
          <w:delText>140</w:delText>
        </w:r>
        <w:r w:rsidDel="00A736B6">
          <w:rPr>
            <w:noProof/>
          </w:rPr>
          <w:fldChar w:fldCharType="end"/>
        </w:r>
      </w:del>
    </w:p>
    <w:p w14:paraId="21A8C140" w14:textId="5601A137" w:rsidR="00004DC9" w:rsidDel="00A736B6" w:rsidRDefault="00004DC9">
      <w:pPr>
        <w:pStyle w:val="TOC1"/>
        <w:rPr>
          <w:del w:id="1249" w:author="Anders Askerup - Rapporteur" w:date="2024-10-18T12:11:00Z" w16du:dateUtc="2024-10-18T17:11:00Z"/>
          <w:rFonts w:asciiTheme="minorHAnsi" w:eastAsiaTheme="minorEastAsia" w:hAnsiTheme="minorHAnsi" w:cstheme="minorBidi"/>
          <w:noProof/>
          <w:kern w:val="2"/>
          <w:sz w:val="24"/>
          <w:szCs w:val="24"/>
          <w:lang w:eastAsia="en-GB"/>
          <w14:ligatures w14:val="standardContextual"/>
        </w:rPr>
      </w:pPr>
      <w:del w:id="1250" w:author="Anders Askerup - Rapporteur" w:date="2024-10-18T12:11:00Z" w16du:dateUtc="2024-10-18T17:11:00Z">
        <w:r w:rsidRPr="00D663F8" w:rsidDel="00A736B6">
          <w:rPr>
            <w:noProof/>
            <w:lang w:val="en-US"/>
          </w:rPr>
          <w:delText>C.5</w:delText>
        </w:r>
        <w:r w:rsidDel="00A736B6">
          <w:rPr>
            <w:rFonts w:asciiTheme="minorHAnsi" w:eastAsiaTheme="minorEastAsia" w:hAnsiTheme="minorHAnsi" w:cstheme="minorBidi"/>
            <w:noProof/>
            <w:kern w:val="2"/>
            <w:sz w:val="24"/>
            <w:szCs w:val="24"/>
            <w:lang w:eastAsia="en-GB"/>
            <w14:ligatures w14:val="standardContextual"/>
          </w:rPr>
          <w:tab/>
        </w:r>
        <w:r w:rsidRPr="00D663F8" w:rsidDel="00A736B6">
          <w:rPr>
            <w:noProof/>
            <w:lang w:val="en-US"/>
          </w:rPr>
          <w:delText>Example HTTP multipart RecordPatch</w:delText>
        </w:r>
        <w:r w:rsidDel="00A736B6">
          <w:rPr>
            <w:noProof/>
          </w:rPr>
          <w:tab/>
        </w:r>
        <w:r w:rsidDel="00A736B6">
          <w:rPr>
            <w:noProof/>
          </w:rPr>
          <w:fldChar w:fldCharType="begin" w:fldLock="1"/>
        </w:r>
        <w:r w:rsidDel="00A736B6">
          <w:rPr>
            <w:noProof/>
          </w:rPr>
          <w:delInstrText xml:space="preserve"> PAGEREF _Toc169755978 \h </w:delInstrText>
        </w:r>
        <w:r w:rsidDel="00A736B6">
          <w:rPr>
            <w:noProof/>
          </w:rPr>
        </w:r>
        <w:r w:rsidDel="00A736B6">
          <w:rPr>
            <w:noProof/>
          </w:rPr>
          <w:fldChar w:fldCharType="separate"/>
        </w:r>
        <w:r w:rsidDel="00A736B6">
          <w:rPr>
            <w:noProof/>
          </w:rPr>
          <w:delText>140</w:delText>
        </w:r>
        <w:r w:rsidDel="00A736B6">
          <w:rPr>
            <w:noProof/>
          </w:rPr>
          <w:fldChar w:fldCharType="end"/>
        </w:r>
      </w:del>
    </w:p>
    <w:p w14:paraId="620A676D" w14:textId="25D07C40" w:rsidR="00004DC9" w:rsidDel="00A736B6" w:rsidRDefault="00004DC9" w:rsidP="00004DC9">
      <w:pPr>
        <w:pStyle w:val="TOC8"/>
        <w:rPr>
          <w:del w:id="1251" w:author="Anders Askerup - Rapporteur" w:date="2024-10-18T12:11:00Z" w16du:dateUtc="2024-10-18T17:11:00Z"/>
          <w:rFonts w:asciiTheme="minorHAnsi" w:eastAsiaTheme="minorEastAsia" w:hAnsiTheme="minorHAnsi" w:cstheme="minorBidi"/>
          <w:b w:val="0"/>
          <w:noProof/>
          <w:kern w:val="2"/>
          <w:sz w:val="24"/>
          <w:szCs w:val="24"/>
          <w:lang w:eastAsia="en-GB"/>
          <w14:ligatures w14:val="standardContextual"/>
        </w:rPr>
      </w:pPr>
      <w:del w:id="1252" w:author="Anders Askerup - Rapporteur" w:date="2024-10-18T12:11:00Z" w16du:dateUtc="2024-10-18T17:11:00Z">
        <w:r w:rsidDel="00A736B6">
          <w:rPr>
            <w:noProof/>
          </w:rPr>
          <w:delText>Annex D (informative):</w:delText>
        </w:r>
        <w:r w:rsidDel="00A736B6">
          <w:rPr>
            <w:noProof/>
          </w:rPr>
          <w:tab/>
          <w:delText>Change history</w:delText>
        </w:r>
        <w:r w:rsidDel="00A736B6">
          <w:rPr>
            <w:noProof/>
          </w:rPr>
          <w:tab/>
        </w:r>
        <w:r w:rsidDel="00A736B6">
          <w:rPr>
            <w:b w:val="0"/>
            <w:noProof/>
          </w:rPr>
          <w:fldChar w:fldCharType="begin" w:fldLock="1"/>
        </w:r>
        <w:r w:rsidDel="00A736B6">
          <w:rPr>
            <w:noProof/>
          </w:rPr>
          <w:delInstrText xml:space="preserve"> PAGEREF _Toc169755979 \h </w:delInstrText>
        </w:r>
        <w:r w:rsidDel="00A736B6">
          <w:rPr>
            <w:b w:val="0"/>
            <w:noProof/>
          </w:rPr>
        </w:r>
        <w:r w:rsidDel="00A736B6">
          <w:rPr>
            <w:b w:val="0"/>
            <w:noProof/>
          </w:rPr>
          <w:fldChar w:fldCharType="separate"/>
        </w:r>
        <w:r w:rsidDel="00A736B6">
          <w:rPr>
            <w:noProof/>
          </w:rPr>
          <w:delText>142</w:delText>
        </w:r>
        <w:r w:rsidDel="00A736B6">
          <w:rPr>
            <w:b w:val="0"/>
            <w:noProof/>
          </w:rPr>
          <w:fldChar w:fldCharType="end"/>
        </w:r>
      </w:del>
    </w:p>
    <w:p w14:paraId="0B9E3498" w14:textId="4A3B61AA" w:rsidR="00080512" w:rsidRPr="004D3578" w:rsidRDefault="00FF1ED7">
      <w:del w:id="1253" w:author="Anders Askerup - Rapporteur" w:date="2024-10-18T12:11:00Z" w16du:dateUtc="2024-10-18T17:11:00Z">
        <w:r w:rsidDel="00A736B6">
          <w:rPr>
            <w:sz w:val="22"/>
          </w:rPr>
          <w:fldChar w:fldCharType="end"/>
        </w:r>
      </w:del>
    </w:p>
    <w:p w14:paraId="03993004" w14:textId="3AC32B04" w:rsidR="00080512" w:rsidRDefault="00080512" w:rsidP="00E134FC">
      <w:pPr>
        <w:pStyle w:val="Heading1"/>
      </w:pPr>
      <w:r w:rsidRPr="004D3578">
        <w:br w:type="page"/>
      </w:r>
      <w:bookmarkStart w:id="1254" w:name="foreword"/>
      <w:bookmarkStart w:id="1255" w:name="_Toc98507610"/>
      <w:bookmarkStart w:id="1256" w:name="_Toc106640613"/>
      <w:bookmarkStart w:id="1257" w:name="_Toc122098487"/>
      <w:bookmarkStart w:id="1258" w:name="_Toc130844609"/>
      <w:bookmarkStart w:id="1259" w:name="_Toc138412131"/>
      <w:bookmarkStart w:id="1260" w:name="_Toc145956917"/>
      <w:bookmarkStart w:id="1261" w:name="_Toc153890614"/>
      <w:bookmarkStart w:id="1262" w:name="_Toc161834911"/>
      <w:bookmarkStart w:id="1263" w:name="_Toc169755733"/>
      <w:bookmarkStart w:id="1264" w:name="_Toc180145910"/>
      <w:bookmarkEnd w:id="1254"/>
      <w:r w:rsidRPr="004D3578">
        <w:lastRenderedPageBreak/>
        <w:t>Foreword</w:t>
      </w:r>
      <w:bookmarkEnd w:id="1255"/>
      <w:bookmarkEnd w:id="1256"/>
      <w:bookmarkEnd w:id="1257"/>
      <w:bookmarkEnd w:id="1258"/>
      <w:bookmarkEnd w:id="1259"/>
      <w:bookmarkEnd w:id="1260"/>
      <w:bookmarkEnd w:id="1261"/>
      <w:bookmarkEnd w:id="1262"/>
      <w:bookmarkEnd w:id="1263"/>
      <w:bookmarkEnd w:id="1264"/>
    </w:p>
    <w:p w14:paraId="2511FBFA" w14:textId="47EDC463" w:rsidR="00080512" w:rsidRPr="004D3578" w:rsidRDefault="00080512">
      <w:r w:rsidRPr="004D3578">
        <w:t>This Technic</w:t>
      </w:r>
      <w:r w:rsidRPr="00E134FC">
        <w:t xml:space="preserve">al </w:t>
      </w:r>
      <w:bookmarkStart w:id="1265" w:name="spectype3"/>
      <w:r w:rsidRPr="00E134FC">
        <w:t>Specification</w:t>
      </w:r>
      <w:bookmarkEnd w:id="1265"/>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1266" w:name="introduction"/>
      <w:bookmarkStart w:id="1267" w:name="_Toc22187525"/>
      <w:bookmarkStart w:id="1268" w:name="_Toc22630747"/>
      <w:bookmarkStart w:id="1269" w:name="_Toc34226999"/>
      <w:bookmarkStart w:id="1270" w:name="_Toc34749714"/>
      <w:bookmarkStart w:id="1271" w:name="_Toc34750272"/>
      <w:bookmarkStart w:id="1272" w:name="_Toc34750462"/>
      <w:bookmarkStart w:id="1273" w:name="_Toc35940868"/>
      <w:bookmarkStart w:id="1274" w:name="_Toc35937301"/>
      <w:bookmarkStart w:id="1275" w:name="_Toc36463695"/>
      <w:bookmarkStart w:id="1276" w:name="_Toc43131618"/>
      <w:bookmarkStart w:id="1277" w:name="_Toc45032453"/>
      <w:bookmarkStart w:id="1278" w:name="_Toc49782147"/>
      <w:bookmarkStart w:id="1279" w:name="_Toc51873583"/>
      <w:bookmarkStart w:id="1280" w:name="_Toc57209062"/>
      <w:bookmarkStart w:id="1281" w:name="_Toc58588405"/>
      <w:bookmarkStart w:id="1282" w:name="_Toc66114745"/>
      <w:bookmarkStart w:id="1283" w:name="_Toc67686256"/>
      <w:bookmarkStart w:id="1284" w:name="_Toc74994545"/>
      <w:bookmarkStart w:id="1285" w:name="_Toc85467798"/>
      <w:bookmarkStart w:id="1286" w:name="_Toc89181497"/>
      <w:bookmarkStart w:id="1287" w:name="_Toc89182839"/>
      <w:bookmarkStart w:id="1288" w:name="_Toc90651141"/>
      <w:bookmarkStart w:id="1289" w:name="_Toc96933291"/>
      <w:bookmarkStart w:id="1290" w:name="_Toc98507158"/>
      <w:bookmarkStart w:id="1291" w:name="_Toc98507611"/>
      <w:bookmarkStart w:id="1292" w:name="_Toc106640614"/>
      <w:bookmarkStart w:id="1293" w:name="_Toc122098488"/>
      <w:bookmarkStart w:id="1294" w:name="_Toc130844610"/>
      <w:bookmarkStart w:id="1295" w:name="_Toc138412132"/>
      <w:bookmarkStart w:id="1296" w:name="_Toc145956918"/>
      <w:bookmarkStart w:id="1297" w:name="_Toc153890615"/>
      <w:bookmarkStart w:id="1298" w:name="_Toc161834912"/>
      <w:bookmarkStart w:id="1299" w:name="_Toc169755734"/>
      <w:bookmarkStart w:id="1300" w:name="_Toc180145911"/>
      <w:bookmarkEnd w:id="1266"/>
      <w:r w:rsidRPr="00616F0C">
        <w:t>1</w:t>
      </w:r>
      <w:r w:rsidRPr="00616F0C">
        <w:tab/>
        <w:t>Scope</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1301" w:name="_Toc22187526"/>
      <w:bookmarkStart w:id="1302" w:name="_Toc22630748"/>
      <w:bookmarkStart w:id="1303" w:name="_Toc34227000"/>
      <w:bookmarkStart w:id="1304" w:name="_Toc34749715"/>
      <w:bookmarkStart w:id="1305" w:name="_Toc34750273"/>
      <w:bookmarkStart w:id="1306" w:name="_Toc34750463"/>
      <w:bookmarkStart w:id="1307" w:name="_Toc35940869"/>
      <w:bookmarkStart w:id="1308" w:name="_Toc35937302"/>
      <w:bookmarkStart w:id="1309" w:name="_Toc36463696"/>
      <w:bookmarkStart w:id="1310" w:name="_Toc43131619"/>
      <w:bookmarkStart w:id="1311" w:name="_Toc45032454"/>
      <w:bookmarkStart w:id="1312" w:name="_Toc49782148"/>
      <w:bookmarkStart w:id="1313" w:name="_Toc51873584"/>
      <w:bookmarkStart w:id="1314" w:name="_Toc57209063"/>
      <w:bookmarkStart w:id="1315" w:name="_Toc58588406"/>
      <w:bookmarkStart w:id="1316" w:name="_Toc66114746"/>
      <w:bookmarkStart w:id="1317" w:name="_Toc67686257"/>
      <w:bookmarkStart w:id="1318" w:name="_Toc74994546"/>
      <w:bookmarkStart w:id="1319" w:name="_Toc85467799"/>
      <w:bookmarkStart w:id="1320" w:name="_Toc89181498"/>
      <w:bookmarkStart w:id="1321" w:name="_Toc89182840"/>
      <w:bookmarkStart w:id="1322" w:name="_Toc90651142"/>
      <w:bookmarkStart w:id="1323" w:name="_Toc96933292"/>
      <w:bookmarkStart w:id="1324" w:name="_Toc98507159"/>
      <w:bookmarkStart w:id="1325" w:name="_Toc98507612"/>
      <w:bookmarkStart w:id="1326" w:name="_Toc106640615"/>
      <w:bookmarkStart w:id="1327" w:name="_Toc122098489"/>
      <w:bookmarkStart w:id="1328" w:name="_Toc130844611"/>
      <w:bookmarkStart w:id="1329" w:name="_Toc138412133"/>
      <w:bookmarkStart w:id="1330" w:name="_Toc145956919"/>
      <w:bookmarkStart w:id="1331" w:name="_Toc153890616"/>
      <w:bookmarkStart w:id="1332" w:name="_Toc161834913"/>
      <w:bookmarkStart w:id="1333" w:name="_Toc169755735"/>
      <w:bookmarkStart w:id="1334" w:name="_Toc180145912"/>
      <w:r w:rsidRPr="00616F0C">
        <w:t>2</w:t>
      </w:r>
      <w:r w:rsidRPr="00616F0C">
        <w:tab/>
        <w:t>References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335"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335"/>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336" w:name="_Toc34750274"/>
      <w:bookmarkStart w:id="1337" w:name="_Toc34750464"/>
      <w:bookmarkStart w:id="1338" w:name="_Toc35940870"/>
      <w:bookmarkStart w:id="1339" w:name="_Toc35937303"/>
      <w:bookmarkStart w:id="1340" w:name="_Toc36463697"/>
      <w:bookmarkStart w:id="1341" w:name="_Toc43131620"/>
      <w:bookmarkStart w:id="1342" w:name="_Toc45032455"/>
      <w:bookmarkStart w:id="1343" w:name="_Toc49782149"/>
      <w:bookmarkStart w:id="1344" w:name="_Toc51873585"/>
      <w:bookmarkStart w:id="1345" w:name="_Toc57209064"/>
      <w:bookmarkStart w:id="1346" w:name="_Toc58588407"/>
      <w:bookmarkStart w:id="1347" w:name="_Toc66114747"/>
      <w:bookmarkStart w:id="1348" w:name="_Toc67686258"/>
      <w:bookmarkStart w:id="1349" w:name="_Toc74994547"/>
      <w:bookmarkStart w:id="1350" w:name="_Toc85467800"/>
      <w:bookmarkStart w:id="1351" w:name="_Toc89181499"/>
      <w:bookmarkStart w:id="1352" w:name="_Toc89182841"/>
      <w:bookmarkStart w:id="1353" w:name="_Toc90651143"/>
      <w:bookmarkStart w:id="1354" w:name="_Toc96933293"/>
      <w:bookmarkStart w:id="1355" w:name="_Toc98507160"/>
      <w:bookmarkStart w:id="1356" w:name="_Toc98507613"/>
      <w:bookmarkStart w:id="1357" w:name="_Toc106640616"/>
      <w:bookmarkStart w:id="1358" w:name="_Toc122098490"/>
      <w:bookmarkStart w:id="1359" w:name="_Toc130844612"/>
      <w:bookmarkStart w:id="1360" w:name="_Toc138412134"/>
      <w:bookmarkStart w:id="1361" w:name="_Toc145956920"/>
      <w:bookmarkStart w:id="1362" w:name="_Toc153890617"/>
      <w:bookmarkStart w:id="1363" w:name="_Toc161834914"/>
      <w:bookmarkStart w:id="1364" w:name="_Toc169755736"/>
      <w:bookmarkStart w:id="1365" w:name="_Toc180145913"/>
      <w:r w:rsidRPr="004D3578">
        <w:t>3</w:t>
      </w:r>
      <w:r w:rsidRPr="004D3578">
        <w:tab/>
        <w:t>Definitions</w:t>
      </w:r>
      <w:r>
        <w:t xml:space="preserve"> of terms, symbols and abbreviations</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2552E77E" w14:textId="77777777" w:rsidR="00E134FC" w:rsidRDefault="00E134FC" w:rsidP="00E134FC">
      <w:pPr>
        <w:pStyle w:val="Heading2"/>
      </w:pPr>
      <w:bookmarkStart w:id="1366" w:name="_Toc34750275"/>
      <w:bookmarkStart w:id="1367" w:name="_Toc34750465"/>
      <w:bookmarkStart w:id="1368" w:name="_Toc35940871"/>
      <w:bookmarkStart w:id="1369" w:name="_Toc35937304"/>
      <w:bookmarkStart w:id="1370" w:name="_Toc36463698"/>
      <w:bookmarkStart w:id="1371" w:name="_Toc43131621"/>
      <w:bookmarkStart w:id="1372" w:name="_Toc45032456"/>
      <w:bookmarkStart w:id="1373" w:name="_Toc49782150"/>
      <w:bookmarkStart w:id="1374" w:name="_Toc51873586"/>
      <w:bookmarkStart w:id="1375" w:name="_Toc57209065"/>
      <w:bookmarkStart w:id="1376" w:name="_Toc58588408"/>
      <w:bookmarkStart w:id="1377" w:name="_Toc66114748"/>
      <w:bookmarkStart w:id="1378" w:name="_Toc67686259"/>
      <w:bookmarkStart w:id="1379" w:name="_Toc74994548"/>
      <w:bookmarkStart w:id="1380" w:name="_Toc85467801"/>
      <w:bookmarkStart w:id="1381" w:name="_Toc89181500"/>
      <w:bookmarkStart w:id="1382" w:name="_Toc89182842"/>
      <w:bookmarkStart w:id="1383" w:name="_Toc90651144"/>
      <w:bookmarkStart w:id="1384" w:name="_Toc96933294"/>
      <w:bookmarkStart w:id="1385" w:name="_Toc98507161"/>
      <w:bookmarkStart w:id="1386" w:name="_Toc98507614"/>
      <w:bookmarkStart w:id="1387" w:name="_Toc106640617"/>
      <w:bookmarkStart w:id="1388" w:name="_Toc122098491"/>
      <w:bookmarkStart w:id="1389" w:name="_Toc130844613"/>
      <w:bookmarkStart w:id="1390" w:name="_Toc138412135"/>
      <w:bookmarkStart w:id="1391" w:name="_Toc145956921"/>
      <w:bookmarkStart w:id="1392" w:name="_Toc153890618"/>
      <w:bookmarkStart w:id="1393" w:name="_Toc161834915"/>
      <w:bookmarkStart w:id="1394" w:name="_Toc169755737"/>
      <w:bookmarkStart w:id="1395" w:name="_Toc180145914"/>
      <w:r w:rsidRPr="004D3578">
        <w:t>3.1</w:t>
      </w:r>
      <w:r w:rsidRPr="004D3578">
        <w:tab/>
      </w:r>
      <w:r>
        <w:t>Terms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396" w:name="_Toc34750276"/>
      <w:bookmarkStart w:id="1397" w:name="_Toc34750466"/>
      <w:bookmarkStart w:id="1398" w:name="_Toc35940872"/>
      <w:bookmarkStart w:id="1399" w:name="_Toc35937305"/>
      <w:bookmarkStart w:id="1400" w:name="_Toc36463699"/>
      <w:bookmarkStart w:id="1401" w:name="_Toc43131622"/>
      <w:bookmarkStart w:id="1402" w:name="_Toc45032457"/>
      <w:bookmarkStart w:id="1403" w:name="_Toc49782151"/>
      <w:bookmarkStart w:id="1404" w:name="_Toc51873587"/>
      <w:bookmarkStart w:id="1405" w:name="_Toc57209066"/>
      <w:bookmarkStart w:id="1406" w:name="_Toc58588409"/>
      <w:bookmarkStart w:id="1407" w:name="_Toc66114749"/>
      <w:bookmarkStart w:id="1408" w:name="_Toc67686260"/>
      <w:bookmarkStart w:id="1409" w:name="_Toc74994549"/>
      <w:bookmarkStart w:id="1410" w:name="_Toc85467802"/>
      <w:bookmarkStart w:id="1411" w:name="_Toc89181501"/>
      <w:bookmarkStart w:id="1412" w:name="_Toc89182843"/>
      <w:bookmarkStart w:id="1413" w:name="_Toc90651145"/>
      <w:bookmarkStart w:id="1414" w:name="_Toc96933295"/>
      <w:bookmarkStart w:id="1415" w:name="_Toc98507162"/>
      <w:bookmarkStart w:id="1416" w:name="_Toc98507615"/>
      <w:bookmarkStart w:id="1417" w:name="_Toc106640618"/>
      <w:bookmarkStart w:id="1418" w:name="_Toc122098492"/>
      <w:bookmarkStart w:id="1419" w:name="_Toc130844614"/>
      <w:bookmarkStart w:id="1420" w:name="_Toc138412136"/>
      <w:bookmarkStart w:id="1421" w:name="_Toc145956922"/>
      <w:bookmarkStart w:id="1422" w:name="_Toc153890619"/>
      <w:bookmarkStart w:id="1423" w:name="_Toc161834916"/>
      <w:bookmarkStart w:id="1424" w:name="_Toc169755738"/>
      <w:bookmarkStart w:id="1425" w:name="_Toc180145915"/>
      <w:r w:rsidRPr="004D3578">
        <w:t>3.2</w:t>
      </w:r>
      <w:r w:rsidRPr="004D3578">
        <w:tab/>
        <w:t>Symbols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426" w:name="_Toc34750277"/>
      <w:bookmarkStart w:id="1427" w:name="_Toc34750467"/>
      <w:bookmarkStart w:id="1428" w:name="_Toc35940873"/>
      <w:bookmarkStart w:id="1429" w:name="_Toc35937306"/>
      <w:bookmarkStart w:id="1430" w:name="_Toc36463700"/>
      <w:bookmarkStart w:id="1431" w:name="_Toc43131623"/>
      <w:bookmarkStart w:id="1432" w:name="_Toc45032458"/>
      <w:bookmarkStart w:id="1433" w:name="_Toc49782152"/>
      <w:bookmarkStart w:id="1434" w:name="_Toc51873588"/>
      <w:bookmarkStart w:id="1435" w:name="_Toc57209067"/>
      <w:bookmarkStart w:id="1436" w:name="_Toc58588410"/>
      <w:bookmarkStart w:id="1437" w:name="_Toc66114750"/>
      <w:bookmarkStart w:id="1438" w:name="_Toc67686261"/>
      <w:bookmarkStart w:id="1439" w:name="_Toc74994550"/>
      <w:bookmarkStart w:id="1440" w:name="_Toc85467803"/>
      <w:bookmarkStart w:id="1441" w:name="_Toc89181502"/>
      <w:bookmarkStart w:id="1442" w:name="_Toc89182844"/>
      <w:bookmarkStart w:id="1443" w:name="_Toc90651146"/>
      <w:bookmarkStart w:id="1444" w:name="_Toc96933296"/>
      <w:bookmarkStart w:id="1445" w:name="_Toc98507163"/>
      <w:bookmarkStart w:id="1446" w:name="_Toc98507616"/>
      <w:bookmarkStart w:id="1447" w:name="_Toc106640619"/>
      <w:bookmarkStart w:id="1448" w:name="_Toc122098493"/>
      <w:bookmarkStart w:id="1449" w:name="_Toc130844615"/>
      <w:bookmarkStart w:id="1450" w:name="_Toc138412137"/>
      <w:bookmarkStart w:id="1451" w:name="_Toc145956923"/>
      <w:bookmarkStart w:id="1452" w:name="_Toc153890620"/>
      <w:bookmarkStart w:id="1453" w:name="_Toc161834917"/>
      <w:bookmarkStart w:id="1454" w:name="_Toc169755739"/>
      <w:bookmarkStart w:id="1455" w:name="_Toc180145916"/>
      <w:r w:rsidRPr="004D3578">
        <w:t>3.3</w:t>
      </w:r>
      <w:r w:rsidRPr="004D3578">
        <w:tab/>
        <w:t>Abbreviations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456" w:name="_Toc22187531"/>
      <w:bookmarkStart w:id="1457" w:name="_Toc22630753"/>
      <w:bookmarkStart w:id="1458" w:name="_Toc34227003"/>
      <w:bookmarkStart w:id="1459" w:name="_Toc34749718"/>
      <w:bookmarkStart w:id="1460" w:name="_Toc34750278"/>
      <w:bookmarkStart w:id="1461" w:name="_Toc34750468"/>
      <w:bookmarkStart w:id="1462" w:name="_Toc35940874"/>
      <w:bookmarkStart w:id="1463" w:name="_Toc35937307"/>
      <w:bookmarkStart w:id="1464" w:name="_Toc36463701"/>
      <w:bookmarkStart w:id="1465" w:name="_Toc43131624"/>
      <w:bookmarkStart w:id="1466" w:name="_Toc45032459"/>
      <w:bookmarkStart w:id="1467" w:name="_Toc49782153"/>
      <w:bookmarkStart w:id="1468" w:name="_Toc51873589"/>
      <w:bookmarkStart w:id="1469" w:name="_Toc57209068"/>
      <w:bookmarkStart w:id="1470" w:name="_Toc58588411"/>
      <w:bookmarkStart w:id="1471" w:name="_Toc66114751"/>
      <w:bookmarkStart w:id="1472" w:name="_Toc67686262"/>
      <w:bookmarkStart w:id="1473" w:name="_Toc74994551"/>
      <w:bookmarkStart w:id="1474" w:name="_Toc85467804"/>
      <w:bookmarkStart w:id="1475" w:name="_Toc89181503"/>
      <w:bookmarkStart w:id="1476" w:name="_Toc89182845"/>
      <w:bookmarkStart w:id="1477" w:name="_Toc90651147"/>
      <w:bookmarkStart w:id="1478" w:name="_Toc96933297"/>
      <w:bookmarkStart w:id="1479" w:name="_Toc98507164"/>
      <w:bookmarkStart w:id="1480" w:name="_Toc98507617"/>
      <w:bookmarkStart w:id="1481" w:name="_Toc106640620"/>
      <w:bookmarkStart w:id="1482" w:name="_Toc122098494"/>
      <w:bookmarkStart w:id="1483" w:name="_Toc130844616"/>
      <w:bookmarkStart w:id="1484" w:name="_Toc138412138"/>
      <w:bookmarkStart w:id="1485" w:name="_Toc145956924"/>
      <w:bookmarkStart w:id="1486" w:name="_Toc153890621"/>
      <w:bookmarkStart w:id="1487" w:name="_Toc161834918"/>
      <w:bookmarkStart w:id="1488" w:name="_Toc169755740"/>
      <w:bookmarkStart w:id="1489" w:name="_Toc180145917"/>
      <w:r w:rsidRPr="00616F0C">
        <w:t>4</w:t>
      </w:r>
      <w:r w:rsidRPr="00616F0C">
        <w:tab/>
        <w:t>Overview</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794131582"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490" w:name="_Toc22187532"/>
      <w:bookmarkStart w:id="1491" w:name="_Toc22630754"/>
      <w:bookmarkStart w:id="1492" w:name="_Toc34227004"/>
      <w:bookmarkStart w:id="1493" w:name="_Toc34749719"/>
      <w:bookmarkStart w:id="1494" w:name="_Toc34750279"/>
      <w:bookmarkStart w:id="1495" w:name="_Toc34750469"/>
      <w:bookmarkStart w:id="1496" w:name="_Toc35940875"/>
      <w:bookmarkStart w:id="1497" w:name="_Toc35937308"/>
      <w:bookmarkStart w:id="1498" w:name="_Toc36463702"/>
      <w:bookmarkStart w:id="1499" w:name="_Toc43131625"/>
      <w:bookmarkStart w:id="1500" w:name="_Toc45032460"/>
      <w:bookmarkStart w:id="1501" w:name="_Toc49782154"/>
      <w:bookmarkStart w:id="1502" w:name="_Toc51873590"/>
      <w:bookmarkStart w:id="1503" w:name="_Toc57209069"/>
      <w:bookmarkStart w:id="1504" w:name="_Toc58588412"/>
      <w:bookmarkStart w:id="1505" w:name="_Toc66114752"/>
      <w:bookmarkStart w:id="1506" w:name="_Toc67686263"/>
      <w:bookmarkStart w:id="1507" w:name="_Toc74994552"/>
      <w:bookmarkStart w:id="1508" w:name="_Toc85467805"/>
      <w:bookmarkStart w:id="1509" w:name="_Toc89181504"/>
      <w:bookmarkStart w:id="1510" w:name="_Toc89182846"/>
      <w:bookmarkStart w:id="1511" w:name="_Toc90651148"/>
      <w:bookmarkStart w:id="1512" w:name="_Toc96933298"/>
      <w:bookmarkStart w:id="1513" w:name="_Toc98507165"/>
      <w:bookmarkStart w:id="1514" w:name="_Toc98507618"/>
      <w:bookmarkStart w:id="1515" w:name="_Toc106640621"/>
      <w:bookmarkStart w:id="1516" w:name="_Toc122098495"/>
      <w:bookmarkStart w:id="1517" w:name="_Toc130844617"/>
      <w:bookmarkStart w:id="1518" w:name="_Toc138412139"/>
      <w:bookmarkStart w:id="1519" w:name="_Toc145956925"/>
      <w:bookmarkStart w:id="1520" w:name="_Toc153890622"/>
      <w:bookmarkStart w:id="1521" w:name="_Toc161834919"/>
      <w:bookmarkStart w:id="1522" w:name="_Toc169755741"/>
      <w:bookmarkStart w:id="1523" w:name="_Toc180145918"/>
      <w:r w:rsidRPr="00616F0C">
        <w:t>5</w:t>
      </w:r>
      <w:r w:rsidRPr="00616F0C">
        <w:tab/>
        <w:t>Services offered by the UDSF</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344D3D55" w14:textId="77777777" w:rsidR="00E134FC" w:rsidRPr="00616F0C" w:rsidRDefault="00E134FC" w:rsidP="00E134FC">
      <w:pPr>
        <w:pStyle w:val="Heading2"/>
      </w:pPr>
      <w:bookmarkStart w:id="1524" w:name="_Toc22187533"/>
      <w:bookmarkStart w:id="1525" w:name="_Toc22630755"/>
      <w:bookmarkStart w:id="1526" w:name="_Toc34227005"/>
      <w:bookmarkStart w:id="1527" w:name="_Toc34749720"/>
      <w:bookmarkStart w:id="1528" w:name="_Toc34750280"/>
      <w:bookmarkStart w:id="1529" w:name="_Toc34750470"/>
      <w:bookmarkStart w:id="1530" w:name="_Toc35940876"/>
      <w:bookmarkStart w:id="1531" w:name="_Toc35937309"/>
      <w:bookmarkStart w:id="1532" w:name="_Toc36463703"/>
      <w:bookmarkStart w:id="1533" w:name="_Toc43131626"/>
      <w:bookmarkStart w:id="1534" w:name="_Toc45032461"/>
      <w:bookmarkStart w:id="1535" w:name="_Toc49782155"/>
      <w:bookmarkStart w:id="1536" w:name="_Toc51873591"/>
      <w:bookmarkStart w:id="1537" w:name="_Toc57209070"/>
      <w:bookmarkStart w:id="1538" w:name="_Toc58588413"/>
      <w:bookmarkStart w:id="1539" w:name="_Toc66114753"/>
      <w:bookmarkStart w:id="1540" w:name="_Toc67686264"/>
      <w:bookmarkStart w:id="1541" w:name="_Toc74994553"/>
      <w:bookmarkStart w:id="1542" w:name="_Toc85467806"/>
      <w:bookmarkStart w:id="1543" w:name="_Toc89181505"/>
      <w:bookmarkStart w:id="1544" w:name="_Toc89182847"/>
      <w:bookmarkStart w:id="1545" w:name="_Toc90651149"/>
      <w:bookmarkStart w:id="1546" w:name="_Toc96933299"/>
      <w:bookmarkStart w:id="1547" w:name="_Toc98507166"/>
      <w:bookmarkStart w:id="1548" w:name="_Toc98507619"/>
      <w:bookmarkStart w:id="1549" w:name="_Toc106640622"/>
      <w:bookmarkStart w:id="1550" w:name="_Toc122098496"/>
      <w:bookmarkStart w:id="1551" w:name="_Toc130844618"/>
      <w:bookmarkStart w:id="1552" w:name="_Toc138412140"/>
      <w:bookmarkStart w:id="1553" w:name="_Toc145956926"/>
      <w:bookmarkStart w:id="1554" w:name="_Toc153890623"/>
      <w:bookmarkStart w:id="1555" w:name="_Toc161834920"/>
      <w:bookmarkStart w:id="1556" w:name="_Toc169755742"/>
      <w:bookmarkStart w:id="1557" w:name="_Toc180145919"/>
      <w:r w:rsidRPr="00616F0C">
        <w:t>5.1</w:t>
      </w:r>
      <w:r w:rsidRPr="00616F0C">
        <w:tab/>
        <w:t>Introduction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1558" w:name="_Toc22187534"/>
      <w:bookmarkStart w:id="1559" w:name="_Toc22630756"/>
      <w:bookmarkStart w:id="1560" w:name="_Toc34227006"/>
      <w:bookmarkStart w:id="1561" w:name="_Toc34749721"/>
      <w:bookmarkStart w:id="1562" w:name="_Toc34750281"/>
      <w:bookmarkStart w:id="1563" w:name="_Toc34750471"/>
      <w:bookmarkStart w:id="1564" w:name="_Toc35940877"/>
      <w:bookmarkStart w:id="1565" w:name="_Toc35937310"/>
      <w:bookmarkStart w:id="1566" w:name="_Toc36463704"/>
      <w:bookmarkStart w:id="1567" w:name="_Toc43131627"/>
      <w:bookmarkStart w:id="1568" w:name="_Toc45032462"/>
      <w:bookmarkStart w:id="1569" w:name="_Toc49782156"/>
      <w:bookmarkStart w:id="1570" w:name="_Toc51873592"/>
      <w:bookmarkStart w:id="1571" w:name="_Toc57209071"/>
      <w:bookmarkStart w:id="1572" w:name="_Toc58588414"/>
      <w:bookmarkStart w:id="1573" w:name="_Toc66114754"/>
      <w:bookmarkStart w:id="1574" w:name="_Toc67686265"/>
      <w:bookmarkStart w:id="1575" w:name="_Toc74994554"/>
      <w:bookmarkStart w:id="1576" w:name="_Toc85467807"/>
      <w:bookmarkStart w:id="1577" w:name="_Toc89181506"/>
      <w:bookmarkStart w:id="1578" w:name="_Toc89182848"/>
      <w:bookmarkStart w:id="1579" w:name="_Toc90651150"/>
      <w:bookmarkStart w:id="1580" w:name="_Toc96933300"/>
      <w:bookmarkStart w:id="1581" w:name="_Toc98507167"/>
      <w:bookmarkStart w:id="1582" w:name="_Toc98507620"/>
      <w:bookmarkStart w:id="1583" w:name="_Toc106640623"/>
      <w:bookmarkStart w:id="1584" w:name="_Toc122098497"/>
      <w:bookmarkStart w:id="1585" w:name="_Toc130844619"/>
      <w:bookmarkStart w:id="1586" w:name="_Toc138412141"/>
      <w:bookmarkStart w:id="1587" w:name="_Toc145956927"/>
      <w:bookmarkStart w:id="1588" w:name="_Toc153890624"/>
      <w:bookmarkStart w:id="1589" w:name="_Toc161834921"/>
      <w:bookmarkStart w:id="1590" w:name="_Toc169755743"/>
      <w:bookmarkStart w:id="1591" w:name="_Toc180145920"/>
      <w:r w:rsidRPr="00616F0C">
        <w:t>5.2</w:t>
      </w:r>
      <w:r w:rsidRPr="00616F0C">
        <w:tab/>
        <w:t>Nudsf_DataRepository Service</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6840AA01" w14:textId="77777777" w:rsidR="00E134FC" w:rsidRPr="00616F0C" w:rsidRDefault="00E134FC" w:rsidP="00E134FC">
      <w:pPr>
        <w:pStyle w:val="Heading3"/>
      </w:pPr>
      <w:bookmarkStart w:id="1592" w:name="_Toc22187535"/>
      <w:bookmarkStart w:id="1593" w:name="_Toc22630757"/>
      <w:bookmarkStart w:id="1594" w:name="_Toc34227007"/>
      <w:bookmarkStart w:id="1595" w:name="_Toc34749722"/>
      <w:bookmarkStart w:id="1596" w:name="_Toc34750282"/>
      <w:bookmarkStart w:id="1597" w:name="_Toc34750472"/>
      <w:bookmarkStart w:id="1598" w:name="_Toc35940878"/>
      <w:bookmarkStart w:id="1599" w:name="_Toc35937311"/>
      <w:bookmarkStart w:id="1600" w:name="_Toc36463705"/>
      <w:bookmarkStart w:id="1601" w:name="_Toc43131628"/>
      <w:bookmarkStart w:id="1602" w:name="_Toc45032463"/>
      <w:bookmarkStart w:id="1603" w:name="_Toc49782157"/>
      <w:bookmarkStart w:id="1604" w:name="_Toc51873593"/>
      <w:bookmarkStart w:id="1605" w:name="_Toc57209072"/>
      <w:bookmarkStart w:id="1606" w:name="_Toc58588415"/>
      <w:bookmarkStart w:id="1607" w:name="_Toc66114755"/>
      <w:bookmarkStart w:id="1608" w:name="_Toc67686266"/>
      <w:bookmarkStart w:id="1609" w:name="_Toc74994555"/>
      <w:bookmarkStart w:id="1610" w:name="_Toc85467808"/>
      <w:bookmarkStart w:id="1611" w:name="_Toc89181507"/>
      <w:bookmarkStart w:id="1612" w:name="_Toc89182849"/>
      <w:bookmarkStart w:id="1613" w:name="_Toc90651151"/>
      <w:bookmarkStart w:id="1614" w:name="_Toc96933301"/>
      <w:bookmarkStart w:id="1615" w:name="_Toc98507168"/>
      <w:bookmarkStart w:id="1616" w:name="_Toc98507621"/>
      <w:bookmarkStart w:id="1617" w:name="_Toc106640624"/>
      <w:bookmarkStart w:id="1618" w:name="_Toc122098498"/>
      <w:bookmarkStart w:id="1619" w:name="_Toc130844620"/>
      <w:bookmarkStart w:id="1620" w:name="_Toc138412142"/>
      <w:bookmarkStart w:id="1621" w:name="_Toc145956928"/>
      <w:bookmarkStart w:id="1622" w:name="_Toc153890625"/>
      <w:bookmarkStart w:id="1623" w:name="_Toc161834922"/>
      <w:bookmarkStart w:id="1624" w:name="_Toc169755744"/>
      <w:bookmarkStart w:id="1625" w:name="_Toc180145921"/>
      <w:r w:rsidRPr="00616F0C">
        <w:t>5.2.1</w:t>
      </w:r>
      <w:r w:rsidRPr="00616F0C">
        <w:tab/>
        <w:t>Service Description</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1626" w:name="_Toc22187536"/>
      <w:bookmarkStart w:id="1627" w:name="_Toc22630758"/>
      <w:bookmarkStart w:id="1628" w:name="_Toc34227008"/>
      <w:bookmarkStart w:id="1629" w:name="_Toc34749723"/>
      <w:bookmarkStart w:id="1630" w:name="_Toc34750283"/>
      <w:bookmarkStart w:id="1631" w:name="_Toc34750473"/>
      <w:bookmarkStart w:id="1632" w:name="_Toc35940879"/>
      <w:bookmarkStart w:id="1633" w:name="_Toc35937312"/>
      <w:bookmarkStart w:id="1634" w:name="_Toc36463706"/>
      <w:bookmarkStart w:id="1635" w:name="_Toc43131629"/>
      <w:bookmarkStart w:id="1636" w:name="_Toc45032464"/>
      <w:bookmarkStart w:id="1637" w:name="_Toc49782158"/>
      <w:bookmarkStart w:id="1638" w:name="_Toc51873594"/>
      <w:bookmarkStart w:id="1639" w:name="_Toc57209073"/>
      <w:bookmarkStart w:id="1640" w:name="_Toc58588416"/>
      <w:bookmarkStart w:id="1641" w:name="_Toc66114756"/>
      <w:bookmarkStart w:id="1642" w:name="_Toc67686267"/>
      <w:bookmarkStart w:id="1643" w:name="_Toc74994556"/>
      <w:bookmarkStart w:id="1644" w:name="_Toc85467809"/>
      <w:bookmarkStart w:id="1645" w:name="_Toc89181508"/>
      <w:bookmarkStart w:id="1646" w:name="_Toc89182850"/>
      <w:bookmarkStart w:id="1647" w:name="_Toc90651152"/>
      <w:bookmarkStart w:id="1648" w:name="_Toc96933302"/>
      <w:bookmarkStart w:id="1649" w:name="_Toc98507169"/>
      <w:bookmarkStart w:id="1650" w:name="_Toc98507622"/>
      <w:bookmarkStart w:id="1651" w:name="_Toc106640625"/>
      <w:bookmarkStart w:id="1652" w:name="_Toc122098499"/>
      <w:bookmarkStart w:id="1653" w:name="_Toc130844621"/>
      <w:bookmarkStart w:id="1654" w:name="_Toc138412143"/>
      <w:bookmarkStart w:id="1655" w:name="_Toc145956929"/>
      <w:bookmarkStart w:id="1656" w:name="_Toc153890626"/>
      <w:bookmarkStart w:id="1657" w:name="_Toc161834923"/>
      <w:bookmarkStart w:id="1658" w:name="_Toc169755745"/>
      <w:bookmarkStart w:id="1659" w:name="_Toc180145922"/>
      <w:r w:rsidRPr="00616F0C">
        <w:t>5.2.2</w:t>
      </w:r>
      <w:r w:rsidRPr="00616F0C">
        <w:tab/>
        <w:t>Service Operations</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52809A8B" w14:textId="77777777" w:rsidR="00E134FC" w:rsidRPr="00616F0C" w:rsidRDefault="00E134FC" w:rsidP="00E134FC">
      <w:pPr>
        <w:pStyle w:val="Heading4"/>
      </w:pPr>
      <w:bookmarkStart w:id="1660" w:name="_Toc22187537"/>
      <w:bookmarkStart w:id="1661" w:name="_Toc22630759"/>
      <w:bookmarkStart w:id="1662" w:name="_Toc34227009"/>
      <w:bookmarkStart w:id="1663" w:name="_Toc34749724"/>
      <w:bookmarkStart w:id="1664" w:name="_Toc34750284"/>
      <w:bookmarkStart w:id="1665" w:name="_Toc34750474"/>
      <w:bookmarkStart w:id="1666" w:name="_Toc35940880"/>
      <w:bookmarkStart w:id="1667" w:name="_Toc35937313"/>
      <w:bookmarkStart w:id="1668" w:name="_Toc36463707"/>
      <w:bookmarkStart w:id="1669" w:name="_Toc43131630"/>
      <w:bookmarkStart w:id="1670" w:name="_Toc45032465"/>
      <w:bookmarkStart w:id="1671" w:name="_Toc49782159"/>
      <w:bookmarkStart w:id="1672" w:name="_Toc51873595"/>
      <w:bookmarkStart w:id="1673" w:name="_Toc57209074"/>
      <w:bookmarkStart w:id="1674" w:name="_Toc58588417"/>
      <w:bookmarkStart w:id="1675" w:name="_Toc66114757"/>
      <w:bookmarkStart w:id="1676" w:name="_Toc67686268"/>
      <w:bookmarkStart w:id="1677" w:name="_Toc74994557"/>
      <w:bookmarkStart w:id="1678" w:name="_Toc85467810"/>
      <w:bookmarkStart w:id="1679" w:name="_Toc89182851"/>
      <w:bookmarkStart w:id="1680" w:name="_Toc90651153"/>
      <w:bookmarkStart w:id="1681" w:name="_Toc96933303"/>
      <w:bookmarkStart w:id="1682" w:name="_Toc98507170"/>
      <w:bookmarkStart w:id="1683" w:name="_Toc98507623"/>
      <w:bookmarkStart w:id="1684" w:name="_Toc106640626"/>
      <w:bookmarkStart w:id="1685" w:name="_Toc122098500"/>
      <w:bookmarkStart w:id="1686" w:name="_Toc130844622"/>
      <w:bookmarkStart w:id="1687" w:name="_Toc138412144"/>
      <w:bookmarkStart w:id="1688" w:name="_Toc145956930"/>
      <w:bookmarkStart w:id="1689" w:name="_Toc153890627"/>
      <w:bookmarkStart w:id="1690" w:name="_Toc161834924"/>
      <w:bookmarkStart w:id="1691" w:name="_Toc169755746"/>
      <w:bookmarkStart w:id="1692" w:name="_Toc180145923"/>
      <w:r w:rsidRPr="00616F0C">
        <w:t>5.2.2.1</w:t>
      </w:r>
      <w:r w:rsidRPr="00616F0C">
        <w:tab/>
        <w:t>Introduction</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1693" w:name="_Toc22187538"/>
      <w:bookmarkStart w:id="1694" w:name="_Toc22630760"/>
      <w:bookmarkStart w:id="1695" w:name="_Toc34227010"/>
      <w:bookmarkStart w:id="1696" w:name="_Toc34749725"/>
      <w:bookmarkStart w:id="1697" w:name="_Toc34750285"/>
      <w:bookmarkStart w:id="1698" w:name="_Toc34750475"/>
      <w:bookmarkStart w:id="1699" w:name="_Toc35940881"/>
      <w:bookmarkStart w:id="1700" w:name="_Toc35937314"/>
      <w:bookmarkStart w:id="1701" w:name="_Toc36463708"/>
      <w:bookmarkStart w:id="1702" w:name="_Toc43131631"/>
      <w:bookmarkStart w:id="1703" w:name="_Toc45032466"/>
      <w:bookmarkStart w:id="1704" w:name="_Toc49782160"/>
      <w:bookmarkStart w:id="1705" w:name="_Toc51873596"/>
      <w:bookmarkStart w:id="1706" w:name="_Toc57209075"/>
      <w:bookmarkStart w:id="1707" w:name="_Toc58588418"/>
      <w:bookmarkStart w:id="1708" w:name="_Toc66114758"/>
      <w:bookmarkStart w:id="1709" w:name="_Toc67686269"/>
      <w:bookmarkStart w:id="1710" w:name="_Toc74994558"/>
      <w:bookmarkStart w:id="1711" w:name="_Toc85467811"/>
      <w:bookmarkStart w:id="1712" w:name="_Toc89182852"/>
      <w:bookmarkStart w:id="1713" w:name="_Toc90651154"/>
      <w:bookmarkStart w:id="1714" w:name="_Toc96933304"/>
      <w:bookmarkStart w:id="1715" w:name="_Toc98507171"/>
      <w:bookmarkStart w:id="1716" w:name="_Toc98507624"/>
      <w:bookmarkStart w:id="1717" w:name="_Toc106640627"/>
      <w:bookmarkStart w:id="1718" w:name="_Toc122098501"/>
      <w:bookmarkStart w:id="1719" w:name="_Toc130844623"/>
      <w:bookmarkStart w:id="1720" w:name="_Toc138412145"/>
      <w:bookmarkStart w:id="1721" w:name="_Toc145956931"/>
      <w:bookmarkStart w:id="1722" w:name="_Toc153890628"/>
      <w:bookmarkStart w:id="1723" w:name="_Toc161834925"/>
      <w:bookmarkStart w:id="1724" w:name="_Toc169755747"/>
      <w:bookmarkStart w:id="1725" w:name="_Toc180145924"/>
      <w:r w:rsidRPr="00616F0C">
        <w:t>5.2.2.2</w:t>
      </w:r>
      <w:r w:rsidRPr="00616F0C">
        <w:tab/>
        <w:t>Query</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6DDA0FF1" w14:textId="77777777" w:rsidR="00E134FC" w:rsidRPr="00616F0C" w:rsidRDefault="00E134FC" w:rsidP="00E134FC">
      <w:pPr>
        <w:pStyle w:val="Heading5"/>
      </w:pPr>
      <w:bookmarkStart w:id="1726" w:name="_Toc22187539"/>
      <w:bookmarkStart w:id="1727" w:name="_Toc22630761"/>
      <w:bookmarkStart w:id="1728" w:name="_Toc34227011"/>
      <w:bookmarkStart w:id="1729" w:name="_Toc34749726"/>
      <w:bookmarkStart w:id="1730" w:name="_Toc34750286"/>
      <w:bookmarkStart w:id="1731" w:name="_Toc34750476"/>
      <w:bookmarkStart w:id="1732" w:name="_Toc35940882"/>
      <w:bookmarkStart w:id="1733" w:name="_Toc35937315"/>
      <w:bookmarkStart w:id="1734" w:name="_Toc36463709"/>
      <w:bookmarkStart w:id="1735" w:name="_Toc43131632"/>
      <w:bookmarkStart w:id="1736" w:name="_Toc45032467"/>
      <w:bookmarkStart w:id="1737" w:name="_Toc49782161"/>
      <w:bookmarkStart w:id="1738" w:name="_Toc51873597"/>
      <w:bookmarkStart w:id="1739" w:name="_Toc57209076"/>
      <w:bookmarkStart w:id="1740" w:name="_Toc58588419"/>
      <w:bookmarkStart w:id="1741" w:name="_Toc66114759"/>
      <w:bookmarkStart w:id="1742" w:name="_Toc67686270"/>
      <w:bookmarkStart w:id="1743" w:name="_Toc74994559"/>
      <w:bookmarkStart w:id="1744" w:name="_Toc85467812"/>
      <w:bookmarkStart w:id="1745" w:name="_Toc89182853"/>
      <w:bookmarkStart w:id="1746" w:name="_Toc90651155"/>
      <w:bookmarkStart w:id="1747" w:name="_Toc96933305"/>
      <w:bookmarkStart w:id="1748" w:name="_Toc98507172"/>
      <w:bookmarkStart w:id="1749" w:name="_Toc98507625"/>
      <w:bookmarkStart w:id="1750" w:name="_Toc106640628"/>
      <w:bookmarkStart w:id="1751" w:name="_Toc122098502"/>
      <w:bookmarkStart w:id="1752" w:name="_Toc130844624"/>
      <w:bookmarkStart w:id="1753" w:name="_Toc138412146"/>
      <w:bookmarkStart w:id="1754" w:name="_Toc145956932"/>
      <w:bookmarkStart w:id="1755" w:name="_Toc153890629"/>
      <w:bookmarkStart w:id="1756" w:name="_Toc161834926"/>
      <w:bookmarkStart w:id="1757" w:name="_Toc169755748"/>
      <w:bookmarkStart w:id="1758" w:name="_Toc180145925"/>
      <w:r w:rsidRPr="00616F0C">
        <w:t>5.2.2.2.1</w:t>
      </w:r>
      <w:r w:rsidRPr="00616F0C">
        <w:tab/>
        <w:t>General</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1759" w:name="_Toc22187540"/>
      <w:bookmarkStart w:id="1760" w:name="_Toc22630762"/>
      <w:bookmarkStart w:id="1761" w:name="_Toc34227012"/>
      <w:bookmarkStart w:id="1762" w:name="_Toc34749727"/>
      <w:bookmarkStart w:id="1763" w:name="_Toc34750287"/>
      <w:bookmarkStart w:id="1764" w:name="_Toc34750477"/>
      <w:bookmarkStart w:id="1765" w:name="_Toc35940883"/>
      <w:bookmarkStart w:id="1766" w:name="_Toc35937316"/>
      <w:bookmarkStart w:id="1767" w:name="_Toc36463710"/>
      <w:bookmarkStart w:id="1768" w:name="_Toc43131633"/>
      <w:bookmarkStart w:id="1769" w:name="_Toc45032468"/>
      <w:bookmarkStart w:id="1770" w:name="_Toc49782162"/>
      <w:bookmarkStart w:id="1771" w:name="_Toc51873598"/>
      <w:bookmarkStart w:id="1772" w:name="_Toc57209077"/>
      <w:bookmarkStart w:id="1773" w:name="_Toc58588420"/>
      <w:bookmarkStart w:id="1774" w:name="_Toc66114760"/>
      <w:bookmarkStart w:id="1775" w:name="_Toc67686271"/>
      <w:bookmarkStart w:id="1776" w:name="_Toc74994560"/>
      <w:bookmarkStart w:id="1777" w:name="_Toc85467813"/>
      <w:bookmarkStart w:id="1778" w:name="_Toc89182854"/>
      <w:bookmarkStart w:id="1779" w:name="_Toc90651156"/>
      <w:bookmarkStart w:id="1780" w:name="_Toc96933306"/>
      <w:bookmarkStart w:id="1781" w:name="_Toc98507173"/>
      <w:bookmarkStart w:id="1782" w:name="_Toc98507626"/>
      <w:bookmarkStart w:id="1783" w:name="_Toc106640629"/>
      <w:bookmarkStart w:id="1784" w:name="_Toc122098503"/>
      <w:bookmarkStart w:id="1785" w:name="_Toc130844625"/>
      <w:bookmarkStart w:id="1786" w:name="_Toc138412147"/>
      <w:bookmarkStart w:id="1787" w:name="_Toc145956933"/>
      <w:bookmarkStart w:id="1788" w:name="_Toc153890630"/>
      <w:bookmarkStart w:id="1789" w:name="_Toc161834927"/>
      <w:bookmarkStart w:id="1790" w:name="_Toc169755749"/>
      <w:bookmarkStart w:id="1791" w:name="_Toc180145926"/>
      <w:r w:rsidRPr="00616F0C">
        <w:t>5.2.2.2.2</w:t>
      </w:r>
      <w:r w:rsidRPr="00616F0C">
        <w:tab/>
        <w:t>Record Retrieval</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6.9pt" o:ole="">
            <v:imagedata r:id="rId18" o:title=""/>
          </v:shape>
          <o:OLEObject Type="Embed" ProgID="Visio.Drawing.11" ShapeID="_x0000_i1027" DrawAspect="Content" ObjectID="_1794131583"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1792" w:name="_Toc22187541"/>
      <w:bookmarkStart w:id="1793" w:name="_Toc22630763"/>
      <w:bookmarkStart w:id="1794" w:name="_Toc34227013"/>
      <w:bookmarkStart w:id="1795" w:name="_Toc34749728"/>
      <w:bookmarkStart w:id="1796" w:name="_Toc34750288"/>
      <w:bookmarkStart w:id="1797" w:name="_Toc34750478"/>
      <w:bookmarkStart w:id="1798" w:name="_Toc35940884"/>
      <w:bookmarkStart w:id="1799" w:name="_Toc35937317"/>
      <w:bookmarkStart w:id="1800" w:name="_Toc36463711"/>
      <w:bookmarkStart w:id="1801" w:name="_Toc43131634"/>
      <w:bookmarkStart w:id="1802" w:name="_Toc45032469"/>
      <w:bookmarkStart w:id="1803" w:name="_Toc49782163"/>
      <w:bookmarkStart w:id="1804" w:name="_Toc51873599"/>
      <w:bookmarkStart w:id="1805" w:name="_Toc57209078"/>
      <w:bookmarkStart w:id="1806" w:name="_Toc58588421"/>
      <w:bookmarkStart w:id="1807" w:name="_Toc66114761"/>
      <w:bookmarkStart w:id="1808" w:name="_Toc67686272"/>
      <w:bookmarkStart w:id="1809" w:name="_Toc74994561"/>
      <w:bookmarkStart w:id="1810" w:name="_Toc85467814"/>
      <w:bookmarkStart w:id="1811" w:name="_Toc89182855"/>
      <w:bookmarkStart w:id="1812" w:name="_Toc90651157"/>
      <w:bookmarkStart w:id="1813" w:name="_Toc96933307"/>
      <w:bookmarkStart w:id="1814" w:name="_Toc98507174"/>
      <w:bookmarkStart w:id="1815" w:name="_Toc98507627"/>
      <w:bookmarkStart w:id="1816" w:name="_Toc106640630"/>
      <w:bookmarkStart w:id="1817" w:name="_Toc122098504"/>
      <w:bookmarkStart w:id="1818" w:name="_Toc130844626"/>
      <w:bookmarkStart w:id="1819" w:name="_Toc138412148"/>
      <w:bookmarkStart w:id="1820" w:name="_Toc145956934"/>
      <w:bookmarkStart w:id="1821" w:name="_Toc153890631"/>
      <w:bookmarkStart w:id="1822" w:name="_Toc161834928"/>
      <w:bookmarkStart w:id="1823" w:name="_Toc169755750"/>
      <w:bookmarkStart w:id="1824" w:name="_Toc180145927"/>
      <w:r w:rsidRPr="00616F0C">
        <w:t>5.2.2.2.3</w:t>
      </w:r>
      <w:r w:rsidRPr="00616F0C">
        <w:tab/>
        <w:t>Meta Retrieval</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6.9pt" o:ole="">
            <v:imagedata r:id="rId20" o:title=""/>
          </v:shape>
          <o:OLEObject Type="Embed" ProgID="Visio.Drawing.11" ShapeID="_x0000_i1028" DrawAspect="Content" ObjectID="_1794131584"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1825" w:name="_Hlk143679053"/>
      <w:r w:rsidRPr="005C2B68">
        <w:t xml:space="preserve">The UDSF may include the </w:t>
      </w:r>
      <w:r>
        <w:t>stored record</w:t>
      </w:r>
      <w:r w:rsidRPr="005C2B68">
        <w:t xml:space="preserve"> in the ProblemDetailsExtension.</w:t>
      </w:r>
      <w:bookmarkEnd w:id="1825"/>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1826" w:name="_Toc34227014"/>
      <w:bookmarkStart w:id="1827" w:name="_Toc34749729"/>
      <w:bookmarkStart w:id="1828" w:name="_Toc34750289"/>
      <w:bookmarkStart w:id="1829" w:name="_Toc34750479"/>
      <w:bookmarkStart w:id="1830" w:name="_Toc35940885"/>
      <w:bookmarkStart w:id="1831" w:name="_Toc35937318"/>
      <w:bookmarkStart w:id="1832" w:name="_Toc36463712"/>
      <w:bookmarkStart w:id="1833" w:name="_Toc43131635"/>
      <w:bookmarkStart w:id="1834" w:name="_Toc45032470"/>
      <w:bookmarkStart w:id="1835" w:name="_Toc49782164"/>
      <w:bookmarkStart w:id="1836" w:name="_Toc51873600"/>
      <w:bookmarkStart w:id="1837" w:name="_Toc57209079"/>
      <w:bookmarkStart w:id="1838" w:name="_Toc58588422"/>
      <w:bookmarkStart w:id="1839" w:name="_Toc66114762"/>
      <w:bookmarkStart w:id="1840" w:name="_Toc67686273"/>
      <w:bookmarkStart w:id="1841" w:name="_Toc74994562"/>
      <w:bookmarkStart w:id="1842" w:name="_Toc85467815"/>
      <w:bookmarkStart w:id="1843" w:name="_Toc89182856"/>
      <w:bookmarkStart w:id="1844" w:name="_Toc90651158"/>
      <w:bookmarkStart w:id="1845" w:name="_Toc96933308"/>
      <w:bookmarkStart w:id="1846" w:name="_Toc98507175"/>
      <w:bookmarkStart w:id="1847" w:name="_Toc98507628"/>
      <w:bookmarkStart w:id="1848" w:name="_Toc106640631"/>
      <w:bookmarkStart w:id="1849" w:name="_Toc122098505"/>
      <w:bookmarkStart w:id="1850" w:name="_Toc130844627"/>
      <w:bookmarkStart w:id="1851" w:name="_Toc138412149"/>
      <w:bookmarkStart w:id="1852" w:name="_Toc145956935"/>
      <w:bookmarkStart w:id="1853" w:name="_Toc153890632"/>
      <w:bookmarkStart w:id="1854" w:name="_Toc161834929"/>
      <w:bookmarkStart w:id="1855" w:name="_Toc169755751"/>
      <w:bookmarkStart w:id="1856" w:name="_Toc180145928"/>
      <w:r w:rsidRPr="00616F0C">
        <w:t>5.2.2.2.4</w:t>
      </w:r>
      <w:r w:rsidRPr="00616F0C">
        <w:tab/>
        <w:t>Blocks Retrieval</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6.9pt" o:ole="">
            <v:imagedata r:id="rId22" o:title=""/>
          </v:shape>
          <o:OLEObject Type="Embed" ProgID="Visio.Drawing.11" ShapeID="_x0000_i1029" DrawAspect="Content" ObjectID="_1794131585"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1857" w:name="_Hlk142597985"/>
      <w:r>
        <w:t>2c</w:t>
      </w:r>
      <w:bookmarkEnd w:id="1857"/>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1858" w:name="_Toc34227015"/>
      <w:bookmarkStart w:id="1859" w:name="_Toc34749730"/>
      <w:bookmarkStart w:id="1860" w:name="_Toc34750290"/>
      <w:bookmarkStart w:id="1861" w:name="_Toc34750480"/>
      <w:bookmarkStart w:id="1862" w:name="_Toc35940886"/>
      <w:bookmarkStart w:id="1863" w:name="_Toc35937319"/>
      <w:bookmarkStart w:id="1864" w:name="_Toc36463713"/>
      <w:bookmarkStart w:id="1865" w:name="_Toc43131636"/>
      <w:bookmarkStart w:id="1866" w:name="_Toc45032471"/>
      <w:bookmarkStart w:id="1867" w:name="_Toc49782165"/>
      <w:bookmarkStart w:id="1868" w:name="_Toc51873601"/>
      <w:bookmarkStart w:id="1869" w:name="_Toc57209080"/>
      <w:bookmarkStart w:id="1870" w:name="_Toc58588423"/>
      <w:bookmarkStart w:id="1871" w:name="_Toc66114763"/>
      <w:bookmarkStart w:id="1872" w:name="_Toc67686274"/>
      <w:bookmarkStart w:id="1873" w:name="_Toc74994563"/>
      <w:bookmarkStart w:id="1874" w:name="_Toc85467816"/>
      <w:bookmarkStart w:id="1875" w:name="_Toc89182857"/>
      <w:bookmarkStart w:id="1876" w:name="_Toc90651159"/>
      <w:bookmarkStart w:id="1877" w:name="_Toc96933309"/>
      <w:bookmarkStart w:id="1878" w:name="_Toc98507176"/>
      <w:bookmarkStart w:id="1879" w:name="_Toc98507629"/>
      <w:bookmarkStart w:id="1880" w:name="_Toc106640632"/>
      <w:bookmarkStart w:id="1881" w:name="_Toc122098506"/>
      <w:bookmarkStart w:id="1882" w:name="_Toc130844628"/>
      <w:bookmarkStart w:id="1883" w:name="_Toc138412150"/>
      <w:bookmarkStart w:id="1884" w:name="_Toc145956936"/>
      <w:bookmarkStart w:id="1885" w:name="_Toc153890633"/>
      <w:bookmarkStart w:id="1886" w:name="_Toc161834930"/>
      <w:bookmarkStart w:id="1887" w:name="_Toc169755752"/>
      <w:bookmarkStart w:id="1888" w:name="_Toc180145929"/>
      <w:r w:rsidRPr="00616F0C">
        <w:t>5.2.2.2.5</w:t>
      </w:r>
      <w:r w:rsidRPr="00616F0C">
        <w:tab/>
        <w:t>Block Retrieval</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6.9pt" o:ole="">
            <v:imagedata r:id="rId24" o:title=""/>
          </v:shape>
          <o:OLEObject Type="Embed" ProgID="Visio.Drawing.11" ShapeID="_x0000_i1030" DrawAspect="Content" ObjectID="_1794131586"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1889"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1889"/>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1890" w:name="_Toc34227016"/>
      <w:bookmarkStart w:id="1891" w:name="_Toc34749731"/>
      <w:bookmarkStart w:id="1892" w:name="_Toc34750291"/>
      <w:bookmarkStart w:id="1893" w:name="_Toc34750481"/>
      <w:bookmarkStart w:id="1894" w:name="_Toc35940887"/>
      <w:bookmarkStart w:id="1895" w:name="_Toc35937320"/>
      <w:bookmarkStart w:id="1896" w:name="_Toc36463714"/>
      <w:bookmarkStart w:id="1897" w:name="_Toc43131637"/>
      <w:bookmarkStart w:id="1898" w:name="_Toc45032472"/>
      <w:bookmarkStart w:id="1899" w:name="_Toc49782166"/>
      <w:bookmarkStart w:id="1900" w:name="_Toc51873602"/>
      <w:bookmarkStart w:id="1901" w:name="_Toc57209081"/>
      <w:bookmarkStart w:id="1902" w:name="_Toc58588424"/>
      <w:bookmarkStart w:id="1903" w:name="_Toc66114764"/>
      <w:bookmarkStart w:id="1904" w:name="_Toc67686275"/>
      <w:bookmarkStart w:id="1905" w:name="_Toc74994564"/>
      <w:bookmarkStart w:id="1906" w:name="_Toc85467817"/>
      <w:bookmarkStart w:id="1907" w:name="_Toc89182858"/>
      <w:bookmarkStart w:id="1908" w:name="_Toc90651160"/>
      <w:bookmarkStart w:id="1909" w:name="_Toc96933310"/>
      <w:bookmarkStart w:id="1910" w:name="_Toc98507177"/>
      <w:bookmarkStart w:id="1911" w:name="_Toc98507630"/>
      <w:bookmarkStart w:id="1912" w:name="_Toc106640633"/>
      <w:bookmarkStart w:id="1913" w:name="_Toc122098507"/>
      <w:bookmarkStart w:id="1914" w:name="_Toc130844629"/>
      <w:bookmarkStart w:id="1915" w:name="_Toc138412151"/>
      <w:bookmarkStart w:id="1916" w:name="_Toc145956937"/>
      <w:bookmarkStart w:id="1917" w:name="_Toc153890634"/>
      <w:bookmarkStart w:id="1918" w:name="_Toc161834931"/>
      <w:bookmarkStart w:id="1919" w:name="_Toc169755753"/>
      <w:bookmarkStart w:id="1920" w:name="_Toc180145930"/>
      <w:r w:rsidRPr="00616F0C">
        <w:t>5.2.2.2.6</w:t>
      </w:r>
      <w:r w:rsidRPr="00616F0C">
        <w:tab/>
        <w:t>Search</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77777777" w:rsidR="00E134FC" w:rsidRPr="00616F0C" w:rsidRDefault="00E134FC" w:rsidP="00E134FC">
      <w:pPr>
        <w:pStyle w:val="TH"/>
      </w:pPr>
      <w:r w:rsidRPr="00616F0C">
        <w:object w:dxaOrig="8701" w:dyaOrig="2320" w14:anchorId="1DF5FED2">
          <v:shape id="_x0000_i1031" type="#_x0000_t75" style="width:6in;height:114.95pt" o:ole="">
            <v:imagedata r:id="rId26" o:title=""/>
          </v:shape>
          <o:OLEObject Type="Embed" ProgID="Visio.Drawing.11" ShapeID="_x0000_i1031" DrawAspect="Content" ObjectID="_1794131587" r:id="rId27"/>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1921" w:name="_Toc43131638"/>
      <w:bookmarkStart w:id="1922" w:name="_Toc45032473"/>
      <w:bookmarkStart w:id="1923" w:name="_Toc49782167"/>
      <w:bookmarkStart w:id="1924" w:name="_Toc51873603"/>
      <w:bookmarkStart w:id="1925" w:name="_Toc57209082"/>
      <w:bookmarkStart w:id="1926" w:name="_Toc58588425"/>
      <w:bookmarkStart w:id="1927" w:name="_Toc66114765"/>
      <w:bookmarkStart w:id="1928" w:name="_Toc67686276"/>
      <w:bookmarkStart w:id="1929" w:name="_Toc74994565"/>
      <w:bookmarkStart w:id="1930" w:name="_Toc85467818"/>
      <w:bookmarkStart w:id="1931" w:name="_Toc89182859"/>
      <w:bookmarkStart w:id="1932" w:name="_Toc90651161"/>
      <w:bookmarkStart w:id="1933" w:name="_Toc96933311"/>
      <w:bookmarkStart w:id="1934" w:name="_Toc98507178"/>
      <w:bookmarkStart w:id="1935" w:name="_Toc98507631"/>
      <w:bookmarkStart w:id="1936" w:name="_Toc106640634"/>
      <w:bookmarkStart w:id="1937" w:name="_Toc122098508"/>
      <w:bookmarkStart w:id="1938" w:name="_Toc130844630"/>
      <w:bookmarkStart w:id="1939" w:name="_Toc138412152"/>
      <w:bookmarkStart w:id="1940" w:name="_Toc145956938"/>
      <w:bookmarkStart w:id="1941" w:name="_Toc153890635"/>
      <w:bookmarkStart w:id="1942" w:name="_Toc161834932"/>
      <w:bookmarkStart w:id="1943" w:name="_Toc169755754"/>
      <w:bookmarkStart w:id="1944" w:name="_Toc180145931"/>
      <w:r w:rsidRPr="00616F0C">
        <w:t>5.2.2.2</w:t>
      </w:r>
      <w:r>
        <w:t>.7</w:t>
      </w:r>
      <w:r w:rsidRPr="00616F0C">
        <w:tab/>
      </w:r>
      <w:r>
        <w:t>Subscriptions</w:t>
      </w:r>
      <w:r w:rsidRPr="00616F0C">
        <w:t xml:space="preserve"> Retrieval</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5pt" o:ole="">
            <v:imagedata r:id="rId28" o:title=""/>
          </v:shape>
          <o:OLEObject Type="Embed" ProgID="Visio.Drawing.11" ShapeID="_x0000_i1032" DrawAspect="Content" ObjectID="_1794131588"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lastRenderedPageBreak/>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1945" w:name="_Toc43131639"/>
      <w:bookmarkStart w:id="1946" w:name="_Toc45032474"/>
      <w:bookmarkStart w:id="1947" w:name="_Toc49782168"/>
      <w:bookmarkStart w:id="1948" w:name="_Toc51873604"/>
      <w:bookmarkStart w:id="1949" w:name="_Toc57209083"/>
      <w:bookmarkStart w:id="1950" w:name="_Toc58588426"/>
      <w:bookmarkStart w:id="1951" w:name="_Toc66114766"/>
      <w:bookmarkStart w:id="1952" w:name="_Toc67686277"/>
      <w:bookmarkStart w:id="1953" w:name="_Toc74994566"/>
      <w:bookmarkStart w:id="1954" w:name="_Toc85467819"/>
      <w:bookmarkStart w:id="1955" w:name="_Toc89182860"/>
      <w:bookmarkStart w:id="1956" w:name="_Toc90651162"/>
      <w:bookmarkStart w:id="1957" w:name="_Toc96933312"/>
      <w:bookmarkStart w:id="1958" w:name="_Toc98507179"/>
      <w:bookmarkStart w:id="1959" w:name="_Toc98507632"/>
      <w:bookmarkStart w:id="1960" w:name="_Toc106640635"/>
      <w:bookmarkStart w:id="1961" w:name="_Toc122098509"/>
      <w:bookmarkStart w:id="1962" w:name="_Toc130844631"/>
      <w:bookmarkStart w:id="1963" w:name="_Toc138412153"/>
      <w:bookmarkStart w:id="1964" w:name="_Toc145956939"/>
      <w:bookmarkStart w:id="1965" w:name="_Toc153890636"/>
      <w:bookmarkStart w:id="1966" w:name="_Toc161834933"/>
      <w:bookmarkStart w:id="1967" w:name="_Toc169755755"/>
      <w:bookmarkStart w:id="1968" w:name="_Toc180145932"/>
      <w:r>
        <w:t>5.2.2.2.8</w:t>
      </w:r>
      <w:r w:rsidRPr="00616F0C">
        <w:tab/>
      </w:r>
      <w:r>
        <w:t>Individual Subscription</w:t>
      </w:r>
      <w:r w:rsidRPr="00616F0C">
        <w:t xml:space="preserve"> Retrieval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5pt" o:ole="">
            <v:imagedata r:id="rId30" o:title=""/>
          </v:shape>
          <o:OLEObject Type="Embed" ProgID="Visio.Drawing.11" ShapeID="_x0000_i1033" DrawAspect="Content" ObjectID="_1794131589"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1969" w:name="_Toc57209084"/>
      <w:bookmarkStart w:id="1970" w:name="_Toc58588427"/>
      <w:bookmarkStart w:id="1971" w:name="_Toc66114767"/>
      <w:bookmarkStart w:id="1972" w:name="_Toc67686278"/>
      <w:bookmarkStart w:id="1973" w:name="_Toc74994567"/>
      <w:bookmarkStart w:id="1974" w:name="_Toc85467820"/>
      <w:bookmarkStart w:id="1975" w:name="_Toc89182861"/>
      <w:bookmarkStart w:id="1976" w:name="_Toc90651163"/>
      <w:bookmarkStart w:id="1977" w:name="_Toc96933313"/>
      <w:bookmarkStart w:id="1978" w:name="_Toc98507180"/>
      <w:bookmarkStart w:id="1979" w:name="_Toc98507633"/>
      <w:bookmarkStart w:id="1980" w:name="_Toc106640636"/>
      <w:bookmarkStart w:id="1981" w:name="_Toc122098510"/>
      <w:bookmarkStart w:id="1982" w:name="_Toc130844632"/>
      <w:bookmarkStart w:id="1983" w:name="_Toc138412154"/>
      <w:bookmarkStart w:id="1984" w:name="_Toc145956940"/>
      <w:bookmarkStart w:id="1985" w:name="_Toc153890637"/>
      <w:bookmarkStart w:id="1986" w:name="_Toc161834934"/>
      <w:bookmarkStart w:id="1987" w:name="_Toc169755756"/>
      <w:bookmarkStart w:id="1988" w:name="_Toc180145933"/>
      <w:r w:rsidRPr="00616F0C">
        <w:t>5.2.2.2.</w:t>
      </w:r>
      <w:r w:rsidRPr="00A31EAF">
        <w:t>9</w:t>
      </w:r>
      <w:r w:rsidRPr="00616F0C">
        <w:tab/>
      </w:r>
      <w:r>
        <w:t>Meta Schema</w:t>
      </w:r>
      <w:r w:rsidRPr="00616F0C">
        <w:t xml:space="preserve"> Retrieval</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794131590"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1989" w:name="_Toc22187542"/>
      <w:bookmarkStart w:id="1990" w:name="_Toc22630764"/>
      <w:bookmarkStart w:id="1991" w:name="_Toc34227017"/>
      <w:bookmarkStart w:id="1992" w:name="_Toc34749732"/>
      <w:bookmarkStart w:id="1993" w:name="_Toc34750292"/>
      <w:bookmarkStart w:id="1994" w:name="_Toc34750482"/>
      <w:bookmarkStart w:id="1995" w:name="_Toc35940888"/>
      <w:bookmarkStart w:id="1996" w:name="_Toc35937321"/>
      <w:bookmarkStart w:id="1997" w:name="_Toc36463715"/>
      <w:bookmarkStart w:id="1998" w:name="_Toc43131640"/>
      <w:bookmarkStart w:id="1999" w:name="_Toc45032475"/>
      <w:bookmarkStart w:id="2000" w:name="_Toc49782169"/>
      <w:bookmarkStart w:id="2001" w:name="_Toc51873605"/>
      <w:bookmarkStart w:id="2002" w:name="_Toc57209085"/>
      <w:bookmarkStart w:id="2003" w:name="_Toc58588428"/>
      <w:bookmarkStart w:id="2004" w:name="_Toc66114768"/>
      <w:bookmarkStart w:id="2005" w:name="_Toc67686279"/>
      <w:bookmarkStart w:id="2006" w:name="_Toc74994568"/>
      <w:bookmarkStart w:id="2007" w:name="_Toc85467821"/>
      <w:bookmarkStart w:id="2008" w:name="_Toc89182862"/>
      <w:bookmarkStart w:id="2009" w:name="_Toc90651164"/>
      <w:bookmarkStart w:id="2010" w:name="_Toc96933314"/>
      <w:bookmarkStart w:id="2011" w:name="_Toc98507181"/>
      <w:bookmarkStart w:id="2012" w:name="_Toc98507634"/>
      <w:bookmarkStart w:id="2013" w:name="_Toc106640637"/>
      <w:bookmarkStart w:id="2014" w:name="_Toc122098511"/>
      <w:bookmarkStart w:id="2015" w:name="_Toc130844633"/>
      <w:bookmarkStart w:id="2016" w:name="_Toc138412155"/>
      <w:bookmarkStart w:id="2017" w:name="_Toc145956941"/>
      <w:bookmarkStart w:id="2018" w:name="_Toc153890638"/>
      <w:bookmarkStart w:id="2019" w:name="_Toc161834935"/>
      <w:bookmarkStart w:id="2020" w:name="_Toc169755757"/>
      <w:bookmarkStart w:id="2021" w:name="_Toc180145934"/>
      <w:r w:rsidRPr="00616F0C">
        <w:t>5.2.2.3</w:t>
      </w:r>
      <w:r w:rsidRPr="00616F0C">
        <w:tab/>
      </w:r>
      <w:bookmarkEnd w:id="1989"/>
      <w:bookmarkEnd w:id="1990"/>
      <w:r w:rsidRPr="00616F0C">
        <w:t>Create</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1393EA55" w14:textId="77777777" w:rsidR="00E134FC" w:rsidRPr="00616F0C" w:rsidRDefault="00E134FC" w:rsidP="00E134FC">
      <w:pPr>
        <w:pStyle w:val="Heading5"/>
      </w:pPr>
      <w:bookmarkStart w:id="2022" w:name="_Toc34227018"/>
      <w:bookmarkStart w:id="2023" w:name="_Toc34749733"/>
      <w:bookmarkStart w:id="2024" w:name="_Toc34750293"/>
      <w:bookmarkStart w:id="2025" w:name="_Toc34750483"/>
      <w:bookmarkStart w:id="2026" w:name="_Toc35940889"/>
      <w:bookmarkStart w:id="2027" w:name="_Toc35937322"/>
      <w:bookmarkStart w:id="2028" w:name="_Toc36463716"/>
      <w:bookmarkStart w:id="2029" w:name="_Toc43131641"/>
      <w:bookmarkStart w:id="2030" w:name="_Toc45032476"/>
      <w:bookmarkStart w:id="2031" w:name="_Toc49782170"/>
      <w:bookmarkStart w:id="2032" w:name="_Toc51873606"/>
      <w:bookmarkStart w:id="2033" w:name="_Toc57209086"/>
      <w:bookmarkStart w:id="2034" w:name="_Toc58588429"/>
      <w:bookmarkStart w:id="2035" w:name="_Toc66114769"/>
      <w:bookmarkStart w:id="2036" w:name="_Toc67686280"/>
      <w:bookmarkStart w:id="2037" w:name="_Toc74994569"/>
      <w:bookmarkStart w:id="2038" w:name="_Toc85467822"/>
      <w:bookmarkStart w:id="2039" w:name="_Toc89182863"/>
      <w:bookmarkStart w:id="2040" w:name="_Toc90651165"/>
      <w:bookmarkStart w:id="2041" w:name="_Toc96933315"/>
      <w:bookmarkStart w:id="2042" w:name="_Toc98507182"/>
      <w:bookmarkStart w:id="2043" w:name="_Toc98507635"/>
      <w:bookmarkStart w:id="2044" w:name="_Toc106640638"/>
      <w:bookmarkStart w:id="2045" w:name="_Toc122098512"/>
      <w:bookmarkStart w:id="2046" w:name="_Toc130844634"/>
      <w:bookmarkStart w:id="2047" w:name="_Toc138412156"/>
      <w:bookmarkStart w:id="2048" w:name="_Toc145956942"/>
      <w:bookmarkStart w:id="2049" w:name="_Toc153890639"/>
      <w:bookmarkStart w:id="2050" w:name="_Toc161834936"/>
      <w:bookmarkStart w:id="2051" w:name="_Toc169755758"/>
      <w:bookmarkStart w:id="2052" w:name="_Toc180145935"/>
      <w:r w:rsidRPr="00616F0C">
        <w:t>5.2.2.3.1</w:t>
      </w:r>
      <w:r w:rsidRPr="00616F0C">
        <w:tab/>
        <w:t>General</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2053" w:name="_Toc34227019"/>
      <w:bookmarkStart w:id="2054" w:name="_Toc34749734"/>
      <w:bookmarkStart w:id="2055" w:name="_Toc34750294"/>
      <w:bookmarkStart w:id="2056" w:name="_Toc34750484"/>
      <w:bookmarkStart w:id="2057" w:name="_Toc35940890"/>
      <w:bookmarkStart w:id="2058" w:name="_Toc35937323"/>
      <w:bookmarkStart w:id="2059" w:name="_Toc36463717"/>
      <w:bookmarkStart w:id="2060" w:name="_Toc43131642"/>
      <w:bookmarkStart w:id="2061" w:name="_Toc45032477"/>
      <w:bookmarkStart w:id="2062" w:name="_Toc49782171"/>
      <w:bookmarkStart w:id="2063" w:name="_Toc51873607"/>
      <w:bookmarkStart w:id="2064" w:name="_Toc57209087"/>
      <w:bookmarkStart w:id="2065" w:name="_Toc58588430"/>
      <w:bookmarkStart w:id="2066" w:name="_Toc66114770"/>
      <w:bookmarkStart w:id="2067" w:name="_Toc67686281"/>
      <w:bookmarkStart w:id="2068" w:name="_Toc74994570"/>
      <w:bookmarkStart w:id="2069" w:name="_Toc85467823"/>
      <w:bookmarkStart w:id="2070" w:name="_Toc89182864"/>
      <w:bookmarkStart w:id="2071" w:name="_Toc90651166"/>
      <w:bookmarkStart w:id="2072" w:name="_Toc96933316"/>
      <w:bookmarkStart w:id="2073" w:name="_Toc98507183"/>
      <w:bookmarkStart w:id="2074" w:name="_Toc98507636"/>
      <w:bookmarkStart w:id="2075" w:name="_Toc106640639"/>
      <w:bookmarkStart w:id="2076" w:name="_Toc122098513"/>
      <w:bookmarkStart w:id="2077" w:name="_Toc130844635"/>
      <w:bookmarkStart w:id="2078" w:name="_Toc138412157"/>
      <w:bookmarkStart w:id="2079" w:name="_Toc145956943"/>
      <w:bookmarkStart w:id="2080" w:name="_Toc153890640"/>
      <w:bookmarkStart w:id="2081" w:name="_Toc161834937"/>
      <w:bookmarkStart w:id="2082" w:name="_Toc169755759"/>
      <w:bookmarkStart w:id="2083" w:name="_Toc180145936"/>
      <w:r w:rsidRPr="00616F0C">
        <w:t>5.2.2.3.2</w:t>
      </w:r>
      <w:r w:rsidRPr="00616F0C">
        <w:tab/>
        <w:t>Record Create</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5.05pt" o:ole="">
            <v:imagedata r:id="rId34" o:title=""/>
          </v:shape>
          <o:OLEObject Type="Embed" ProgID="Visio.Drawing.11" ShapeID="_x0000_i1035" DrawAspect="Content" ObjectID="_1794131591"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2084" w:name="_Toc34227020"/>
      <w:bookmarkStart w:id="2085" w:name="_Toc34749735"/>
      <w:bookmarkStart w:id="2086" w:name="_Toc34750295"/>
      <w:bookmarkStart w:id="2087" w:name="_Toc34750485"/>
      <w:bookmarkStart w:id="2088" w:name="_Toc35940891"/>
      <w:bookmarkStart w:id="2089" w:name="_Toc35937324"/>
      <w:bookmarkStart w:id="2090" w:name="_Toc36463718"/>
      <w:bookmarkStart w:id="2091" w:name="_Toc43131643"/>
      <w:bookmarkStart w:id="2092" w:name="_Toc45032478"/>
      <w:bookmarkStart w:id="2093" w:name="_Toc49782172"/>
      <w:bookmarkStart w:id="2094" w:name="_Toc51873608"/>
      <w:bookmarkStart w:id="2095" w:name="_Toc57209088"/>
      <w:bookmarkStart w:id="2096" w:name="_Toc58588431"/>
      <w:bookmarkStart w:id="2097" w:name="_Toc66114771"/>
      <w:bookmarkStart w:id="2098" w:name="_Toc67686282"/>
      <w:bookmarkStart w:id="2099" w:name="_Toc74994571"/>
      <w:bookmarkStart w:id="2100" w:name="_Toc85467824"/>
      <w:bookmarkStart w:id="2101" w:name="_Toc89182865"/>
      <w:bookmarkStart w:id="2102" w:name="_Toc90651167"/>
      <w:bookmarkStart w:id="2103" w:name="_Toc96933317"/>
      <w:bookmarkStart w:id="2104" w:name="_Toc98507184"/>
      <w:bookmarkStart w:id="2105" w:name="_Toc98507637"/>
      <w:bookmarkStart w:id="2106" w:name="_Toc106640640"/>
      <w:bookmarkStart w:id="2107" w:name="_Toc122098514"/>
      <w:bookmarkStart w:id="2108" w:name="_Toc130844636"/>
      <w:bookmarkStart w:id="2109" w:name="_Toc138412158"/>
      <w:bookmarkStart w:id="2110" w:name="_Toc145956944"/>
      <w:bookmarkStart w:id="2111" w:name="_Toc153890641"/>
      <w:bookmarkStart w:id="2112" w:name="_Toc161834938"/>
      <w:bookmarkStart w:id="2113" w:name="_Toc169755760"/>
      <w:bookmarkStart w:id="2114" w:name="_Toc180145937"/>
      <w:r w:rsidRPr="00616F0C">
        <w:t>5.2.2.3.3</w:t>
      </w:r>
      <w:r w:rsidRPr="00616F0C">
        <w:tab/>
        <w:t>Block Create</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95pt" o:ole="">
            <v:imagedata r:id="rId36" o:title=""/>
          </v:shape>
          <o:OLEObject Type="Embed" ProgID="Visio.Drawing.11" ShapeID="_x0000_i1036" DrawAspect="Content" ObjectID="_1794131592"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2115" w:name="_Toc57209089"/>
      <w:bookmarkStart w:id="2116" w:name="_Toc58588432"/>
      <w:bookmarkStart w:id="2117" w:name="_Toc66114772"/>
      <w:bookmarkStart w:id="2118" w:name="_Toc67686283"/>
      <w:bookmarkStart w:id="2119" w:name="_Toc74994572"/>
      <w:bookmarkStart w:id="2120" w:name="_Toc85467825"/>
      <w:bookmarkStart w:id="2121" w:name="_Toc89182866"/>
      <w:bookmarkStart w:id="2122" w:name="_Toc90651168"/>
      <w:bookmarkStart w:id="2123" w:name="_Toc96933318"/>
      <w:bookmarkStart w:id="2124" w:name="_Toc98507185"/>
      <w:bookmarkStart w:id="2125" w:name="_Toc98507638"/>
      <w:bookmarkStart w:id="2126" w:name="_Toc106640641"/>
      <w:bookmarkStart w:id="2127" w:name="_Toc122098515"/>
      <w:bookmarkStart w:id="2128" w:name="_Toc130844637"/>
      <w:bookmarkStart w:id="2129" w:name="_Toc138412159"/>
      <w:bookmarkStart w:id="2130" w:name="_Toc145956945"/>
      <w:bookmarkStart w:id="2131" w:name="_Toc153890642"/>
      <w:bookmarkStart w:id="2132" w:name="_Toc161834939"/>
      <w:bookmarkStart w:id="2133" w:name="_Toc169755761"/>
      <w:bookmarkStart w:id="2134" w:name="_Toc180145938"/>
      <w:bookmarkStart w:id="2135" w:name="_Toc34227021"/>
      <w:bookmarkStart w:id="2136" w:name="_Toc34749736"/>
      <w:bookmarkStart w:id="2137" w:name="_Toc34750296"/>
      <w:bookmarkStart w:id="2138" w:name="_Toc34750486"/>
      <w:bookmarkStart w:id="2139" w:name="_Toc35940892"/>
      <w:bookmarkStart w:id="2140" w:name="_Toc35937325"/>
      <w:bookmarkStart w:id="2141" w:name="_Toc36463719"/>
      <w:bookmarkStart w:id="2142" w:name="_Toc43131644"/>
      <w:bookmarkStart w:id="2143" w:name="_Toc45032479"/>
      <w:bookmarkStart w:id="2144" w:name="_Toc49782173"/>
      <w:bookmarkStart w:id="2145" w:name="_Toc51873609"/>
      <w:r w:rsidRPr="00616F0C">
        <w:t>5.2.2.3.</w:t>
      </w:r>
      <w:r>
        <w:t>4</w:t>
      </w:r>
      <w:r w:rsidRPr="00616F0C">
        <w:tab/>
      </w:r>
      <w:r>
        <w:t>Meta Schema</w:t>
      </w:r>
      <w:r w:rsidRPr="00616F0C">
        <w:t xml:space="preserve"> Create</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95pt" o:ole="">
            <v:imagedata r:id="rId38" o:title=""/>
          </v:shape>
          <o:OLEObject Type="Embed" ProgID="Visio.Drawing.11" ShapeID="_x0000_i1037" DrawAspect="Content" ObjectID="_1794131593"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2146" w:name="_Toc57209090"/>
      <w:bookmarkStart w:id="2147" w:name="_Toc58588433"/>
      <w:bookmarkStart w:id="2148" w:name="_Toc66114773"/>
      <w:bookmarkStart w:id="2149" w:name="_Toc67686284"/>
      <w:bookmarkStart w:id="2150" w:name="_Toc74994573"/>
      <w:bookmarkStart w:id="2151" w:name="_Toc85467826"/>
      <w:bookmarkStart w:id="2152" w:name="_Toc89182867"/>
      <w:bookmarkStart w:id="2153" w:name="_Toc90651169"/>
      <w:bookmarkStart w:id="2154" w:name="_Toc96933319"/>
      <w:bookmarkStart w:id="2155" w:name="_Toc98507186"/>
      <w:bookmarkStart w:id="2156" w:name="_Toc98507639"/>
      <w:bookmarkStart w:id="2157" w:name="_Toc106640642"/>
      <w:bookmarkStart w:id="2158" w:name="_Toc122098516"/>
      <w:bookmarkStart w:id="2159" w:name="_Toc130844638"/>
      <w:bookmarkStart w:id="2160" w:name="_Toc138412160"/>
      <w:bookmarkStart w:id="2161" w:name="_Toc145956946"/>
      <w:bookmarkStart w:id="2162" w:name="_Toc153890643"/>
      <w:bookmarkStart w:id="2163" w:name="_Toc161834940"/>
      <w:bookmarkStart w:id="2164" w:name="_Toc169755762"/>
      <w:bookmarkStart w:id="2165" w:name="_Toc180145939"/>
      <w:r w:rsidRPr="00616F0C">
        <w:t>5.2.2.4</w:t>
      </w:r>
      <w:r w:rsidRPr="00616F0C">
        <w:tab/>
        <w:t>Update</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288E14EA" w14:textId="77777777" w:rsidR="00E134FC" w:rsidRPr="00616F0C" w:rsidRDefault="00E134FC" w:rsidP="00E134FC">
      <w:pPr>
        <w:pStyle w:val="Heading5"/>
      </w:pPr>
      <w:bookmarkStart w:id="2166" w:name="_Toc34227022"/>
      <w:bookmarkStart w:id="2167" w:name="_Toc34749737"/>
      <w:bookmarkStart w:id="2168" w:name="_Toc34750297"/>
      <w:bookmarkStart w:id="2169" w:name="_Toc34750487"/>
      <w:bookmarkStart w:id="2170" w:name="_Toc35940893"/>
      <w:bookmarkStart w:id="2171" w:name="_Toc35937326"/>
      <w:bookmarkStart w:id="2172" w:name="_Toc36463720"/>
      <w:bookmarkStart w:id="2173" w:name="_Toc43131645"/>
      <w:bookmarkStart w:id="2174" w:name="_Toc45032480"/>
      <w:bookmarkStart w:id="2175" w:name="_Toc49782174"/>
      <w:bookmarkStart w:id="2176" w:name="_Toc51873610"/>
      <w:bookmarkStart w:id="2177" w:name="_Toc57209091"/>
      <w:bookmarkStart w:id="2178" w:name="_Toc58588434"/>
      <w:bookmarkStart w:id="2179" w:name="_Toc66114774"/>
      <w:bookmarkStart w:id="2180" w:name="_Toc67686285"/>
      <w:bookmarkStart w:id="2181" w:name="_Toc74994574"/>
      <w:bookmarkStart w:id="2182" w:name="_Toc85467827"/>
      <w:bookmarkStart w:id="2183" w:name="_Toc89182868"/>
      <w:bookmarkStart w:id="2184" w:name="_Toc90651170"/>
      <w:bookmarkStart w:id="2185" w:name="_Toc96933320"/>
      <w:bookmarkStart w:id="2186" w:name="_Toc98507187"/>
      <w:bookmarkStart w:id="2187" w:name="_Toc98507640"/>
      <w:bookmarkStart w:id="2188" w:name="_Toc106640643"/>
      <w:bookmarkStart w:id="2189" w:name="_Toc122098517"/>
      <w:bookmarkStart w:id="2190" w:name="_Toc130844639"/>
      <w:bookmarkStart w:id="2191" w:name="_Toc138412161"/>
      <w:bookmarkStart w:id="2192" w:name="_Toc145956947"/>
      <w:bookmarkStart w:id="2193" w:name="_Toc153890644"/>
      <w:bookmarkStart w:id="2194" w:name="_Toc161834941"/>
      <w:bookmarkStart w:id="2195" w:name="_Toc169755763"/>
      <w:bookmarkStart w:id="2196" w:name="_Toc180145940"/>
      <w:r w:rsidRPr="00616F0C">
        <w:t>5.2.2.4.1</w:t>
      </w:r>
      <w:r w:rsidRPr="00616F0C">
        <w:tab/>
        <w:t>General</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2197" w:name="_Toc34227023"/>
      <w:bookmarkStart w:id="2198" w:name="_Toc34749738"/>
      <w:bookmarkStart w:id="2199" w:name="_Toc34750298"/>
      <w:bookmarkStart w:id="2200" w:name="_Toc34750488"/>
      <w:bookmarkStart w:id="2201" w:name="_Toc35940894"/>
      <w:bookmarkStart w:id="2202" w:name="_Toc35937327"/>
      <w:bookmarkStart w:id="2203" w:name="_Toc36463721"/>
      <w:bookmarkStart w:id="2204" w:name="_Toc43131646"/>
      <w:bookmarkStart w:id="2205" w:name="_Toc45032481"/>
      <w:bookmarkStart w:id="2206" w:name="_Toc49782175"/>
      <w:bookmarkStart w:id="2207" w:name="_Toc51873611"/>
      <w:r>
        <w:t>-</w:t>
      </w:r>
      <w:r>
        <w:tab/>
        <w:t>Meta Schema Update</w:t>
      </w:r>
    </w:p>
    <w:p w14:paraId="232274C1" w14:textId="77777777" w:rsidR="00E134FC" w:rsidRPr="00616F0C" w:rsidRDefault="00E134FC" w:rsidP="00E134FC">
      <w:pPr>
        <w:pStyle w:val="Heading5"/>
      </w:pPr>
      <w:bookmarkStart w:id="2208" w:name="_Toc57209092"/>
      <w:bookmarkStart w:id="2209" w:name="_Toc58588435"/>
      <w:bookmarkStart w:id="2210" w:name="_Toc66114775"/>
      <w:bookmarkStart w:id="2211" w:name="_Toc67686286"/>
      <w:bookmarkStart w:id="2212" w:name="_Toc74994575"/>
      <w:bookmarkStart w:id="2213" w:name="_Toc85467828"/>
      <w:bookmarkStart w:id="2214" w:name="_Toc89182869"/>
      <w:bookmarkStart w:id="2215" w:name="_Toc90651171"/>
      <w:bookmarkStart w:id="2216" w:name="_Toc96933321"/>
      <w:bookmarkStart w:id="2217" w:name="_Toc98507188"/>
      <w:bookmarkStart w:id="2218" w:name="_Toc98507641"/>
      <w:bookmarkStart w:id="2219" w:name="_Toc106640644"/>
      <w:bookmarkStart w:id="2220" w:name="_Toc122098518"/>
      <w:bookmarkStart w:id="2221" w:name="_Toc130844640"/>
      <w:bookmarkStart w:id="2222" w:name="_Toc138412162"/>
      <w:bookmarkStart w:id="2223" w:name="_Toc145956948"/>
      <w:bookmarkStart w:id="2224" w:name="_Toc153890645"/>
      <w:bookmarkStart w:id="2225" w:name="_Toc161834942"/>
      <w:bookmarkStart w:id="2226" w:name="_Toc169755764"/>
      <w:bookmarkStart w:id="2227" w:name="_Toc180145941"/>
      <w:r w:rsidRPr="00616F0C">
        <w:t>5.2.2.4.2</w:t>
      </w:r>
      <w:r w:rsidRPr="00616F0C">
        <w:tab/>
        <w:t>Record Update</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5pt" o:ole="">
            <v:imagedata r:id="rId40" o:title=""/>
          </v:shape>
          <o:OLEObject Type="Embed" ProgID="Visio.Drawing.11" ShapeID="_x0000_i1038" DrawAspect="Content" ObjectID="_1794131594"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2228" w:name="_Toc34227024"/>
      <w:bookmarkStart w:id="2229" w:name="_Toc34749739"/>
      <w:bookmarkStart w:id="2230" w:name="_Toc34750299"/>
      <w:bookmarkStart w:id="2231" w:name="_Toc34750489"/>
      <w:bookmarkStart w:id="2232" w:name="_Toc35940895"/>
      <w:bookmarkStart w:id="2233" w:name="_Toc35937328"/>
      <w:bookmarkStart w:id="2234" w:name="_Toc36463722"/>
      <w:bookmarkStart w:id="2235" w:name="_Toc43131647"/>
      <w:bookmarkStart w:id="2236" w:name="_Toc45032482"/>
      <w:bookmarkStart w:id="2237" w:name="_Toc49782176"/>
      <w:bookmarkStart w:id="2238" w:name="_Toc51873612"/>
      <w:bookmarkStart w:id="2239" w:name="_Toc57209093"/>
      <w:bookmarkStart w:id="2240" w:name="_Toc58588436"/>
      <w:bookmarkStart w:id="2241" w:name="_Toc66114776"/>
      <w:bookmarkStart w:id="2242" w:name="_Toc67686287"/>
      <w:bookmarkStart w:id="2243" w:name="_Toc74994576"/>
      <w:bookmarkStart w:id="2244" w:name="_Toc85467829"/>
      <w:bookmarkStart w:id="2245" w:name="_Toc89182870"/>
      <w:bookmarkStart w:id="2246" w:name="_Toc90651172"/>
      <w:bookmarkStart w:id="2247" w:name="_Toc96933322"/>
      <w:bookmarkStart w:id="2248" w:name="_Toc98507189"/>
      <w:bookmarkStart w:id="2249" w:name="_Toc98507642"/>
      <w:bookmarkStart w:id="2250" w:name="_Toc106640645"/>
      <w:bookmarkStart w:id="2251" w:name="_Toc122098519"/>
      <w:bookmarkStart w:id="2252" w:name="_Toc130844641"/>
      <w:bookmarkStart w:id="2253" w:name="_Toc138412163"/>
      <w:bookmarkStart w:id="2254" w:name="_Toc145956949"/>
      <w:bookmarkStart w:id="2255" w:name="_Toc153890646"/>
      <w:bookmarkStart w:id="2256" w:name="_Toc161834943"/>
      <w:bookmarkStart w:id="2257" w:name="_Toc169755765"/>
      <w:bookmarkStart w:id="2258" w:name="_Toc180145942"/>
      <w:r w:rsidRPr="00616F0C">
        <w:t>5.2.2.4.3</w:t>
      </w:r>
      <w:r w:rsidRPr="00616F0C">
        <w:tab/>
        <w:t>Block Update</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5pt" o:ole="">
            <v:imagedata r:id="rId42" o:title=""/>
          </v:shape>
          <o:OLEObject Type="Embed" ProgID="Visio.Drawing.11" ShapeID="_x0000_i1039" DrawAspect="Content" ObjectID="_1794131595"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2259" w:name="_Toc34227025"/>
      <w:bookmarkStart w:id="2260" w:name="_Toc34749740"/>
      <w:bookmarkStart w:id="2261" w:name="_Toc34750300"/>
      <w:bookmarkStart w:id="2262" w:name="_Toc34750490"/>
      <w:bookmarkStart w:id="2263" w:name="_Toc35940896"/>
      <w:bookmarkStart w:id="2264" w:name="_Toc35937329"/>
      <w:bookmarkStart w:id="2265" w:name="_Toc36463723"/>
      <w:bookmarkStart w:id="2266" w:name="_Toc43131648"/>
      <w:bookmarkStart w:id="2267" w:name="_Toc45032483"/>
      <w:bookmarkStart w:id="2268" w:name="_Toc49782177"/>
      <w:bookmarkStart w:id="2269" w:name="_Toc51873613"/>
      <w:bookmarkStart w:id="2270" w:name="_Toc57209094"/>
      <w:bookmarkStart w:id="2271" w:name="_Toc58588437"/>
      <w:bookmarkStart w:id="2272" w:name="_Toc66114777"/>
      <w:bookmarkStart w:id="2273" w:name="_Toc67686288"/>
      <w:bookmarkStart w:id="2274" w:name="_Toc74994577"/>
      <w:bookmarkStart w:id="2275" w:name="_Toc85467830"/>
      <w:bookmarkStart w:id="2276" w:name="_Toc89182871"/>
      <w:bookmarkStart w:id="2277" w:name="_Toc90651173"/>
      <w:bookmarkStart w:id="2278" w:name="_Toc96933323"/>
      <w:bookmarkStart w:id="2279" w:name="_Toc98507190"/>
      <w:bookmarkStart w:id="2280" w:name="_Toc98507643"/>
      <w:bookmarkStart w:id="2281" w:name="_Toc106640646"/>
      <w:bookmarkStart w:id="2282" w:name="_Toc122098520"/>
      <w:bookmarkStart w:id="2283" w:name="_Toc130844642"/>
      <w:bookmarkStart w:id="2284" w:name="_Toc138412164"/>
      <w:bookmarkStart w:id="2285" w:name="_Toc145956950"/>
      <w:bookmarkStart w:id="2286" w:name="_Toc153890647"/>
      <w:bookmarkStart w:id="2287" w:name="_Toc161834944"/>
      <w:bookmarkStart w:id="2288" w:name="_Toc169755766"/>
      <w:bookmarkStart w:id="2289" w:name="_Toc180145943"/>
      <w:r w:rsidRPr="00616F0C">
        <w:t>5.2.2.4.4</w:t>
      </w:r>
      <w:r w:rsidRPr="00616F0C">
        <w:tab/>
        <w:t>Meta Update</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4pt" o:ole="">
            <v:imagedata r:id="rId44" o:title=""/>
          </v:shape>
          <o:OLEObject Type="Embed" ProgID="Visio.Drawing.11" ShapeID="_x0000_i1040" DrawAspect="Content" ObjectID="_1794131596"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77777777" w:rsidR="00D90566" w:rsidRDefault="00D90566" w:rsidP="00D90566">
      <w:pPr>
        <w:pStyle w:val="B1"/>
        <w:rPr>
          <w:lang w:eastAsia="zh-CN"/>
        </w:rPr>
      </w:pPr>
      <w:bookmarkStart w:id="2290" w:name="_Hlk142641622"/>
      <w:r>
        <w:lastRenderedPageBreak/>
        <w:t>2d.</w:t>
      </w:r>
      <w:r>
        <w:tab/>
      </w:r>
      <w:bookmarkEnd w:id="2290"/>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p>
    <w:p w14:paraId="54EB35DC" w14:textId="339AD849" w:rsidR="00D90566" w:rsidRPr="00616F0C" w:rsidRDefault="00D90566" w:rsidP="00E134FC">
      <w:pPr>
        <w:pStyle w:val="B1"/>
      </w:pPr>
      <w:bookmarkStart w:id="2291" w:name="_Hlk142641659"/>
      <w:r>
        <w:t>2e.</w:t>
      </w:r>
      <w:r>
        <w:tab/>
      </w:r>
      <w:bookmarkEnd w:id="2291"/>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2292" w:name="_Toc43131649"/>
      <w:bookmarkStart w:id="2293" w:name="_Toc45032484"/>
      <w:bookmarkStart w:id="2294" w:name="_Toc49782178"/>
      <w:bookmarkStart w:id="2295" w:name="_Toc51873614"/>
      <w:bookmarkStart w:id="2296" w:name="_Toc57209095"/>
      <w:bookmarkStart w:id="2297" w:name="_Toc58588438"/>
      <w:bookmarkStart w:id="2298" w:name="_Toc66114778"/>
      <w:bookmarkStart w:id="2299" w:name="_Toc67686289"/>
      <w:bookmarkStart w:id="2300" w:name="_Toc74994578"/>
      <w:bookmarkStart w:id="2301" w:name="_Toc85467831"/>
      <w:bookmarkStart w:id="2302" w:name="_Toc89182872"/>
      <w:bookmarkStart w:id="2303" w:name="_Toc90651174"/>
      <w:bookmarkStart w:id="2304" w:name="_Toc96933324"/>
      <w:bookmarkStart w:id="2305" w:name="_Toc98507191"/>
      <w:bookmarkStart w:id="2306" w:name="_Toc98507644"/>
      <w:bookmarkStart w:id="2307" w:name="_Toc106640647"/>
      <w:bookmarkStart w:id="2308" w:name="_Toc122098521"/>
      <w:bookmarkStart w:id="2309" w:name="_Toc130844643"/>
      <w:bookmarkStart w:id="2310" w:name="_Toc138412165"/>
      <w:bookmarkStart w:id="2311" w:name="_Toc145956951"/>
      <w:bookmarkStart w:id="2312" w:name="_Toc153890648"/>
      <w:bookmarkStart w:id="2313" w:name="_Toc161834945"/>
      <w:bookmarkStart w:id="2314" w:name="_Toc169755767"/>
      <w:bookmarkStart w:id="2315" w:name="_Toc180145944"/>
      <w:r>
        <w:t>5.2.2.4.5</w:t>
      </w:r>
      <w:r w:rsidRPr="00616F0C">
        <w:tab/>
      </w:r>
      <w:r>
        <w:t>Subscription</w:t>
      </w:r>
      <w:r w:rsidRPr="00616F0C">
        <w:t xml:space="preserve"> </w:t>
      </w:r>
      <w:r>
        <w:t xml:space="preserve">Notification </w:t>
      </w:r>
      <w:r w:rsidRPr="00616F0C">
        <w:t>Update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5pt" o:ole="">
            <v:imagedata r:id="rId46" o:title=""/>
          </v:shape>
          <o:OLEObject Type="Embed" ProgID="Visio.Drawing.11" ShapeID="_x0000_i1041" DrawAspect="Content" ObjectID="_1794131597"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2316" w:name="_Toc43131650"/>
      <w:bookmarkStart w:id="2317" w:name="_Toc45032485"/>
      <w:bookmarkStart w:id="2318" w:name="_Toc49782179"/>
      <w:bookmarkStart w:id="2319" w:name="_Toc51873615"/>
      <w:bookmarkStart w:id="2320" w:name="_Toc57209096"/>
      <w:bookmarkStart w:id="2321" w:name="_Toc58588439"/>
      <w:bookmarkStart w:id="2322" w:name="_Toc66114779"/>
      <w:bookmarkStart w:id="2323" w:name="_Toc67686290"/>
      <w:bookmarkStart w:id="2324" w:name="_Toc74994579"/>
      <w:bookmarkStart w:id="2325" w:name="_Toc85467832"/>
      <w:bookmarkStart w:id="2326" w:name="_Toc89182873"/>
      <w:bookmarkStart w:id="2327" w:name="_Toc90651175"/>
      <w:bookmarkStart w:id="2328" w:name="_Toc96933325"/>
      <w:bookmarkStart w:id="2329" w:name="_Toc98507192"/>
      <w:bookmarkStart w:id="2330" w:name="_Toc98507645"/>
      <w:bookmarkStart w:id="2331" w:name="_Toc106640648"/>
      <w:bookmarkStart w:id="2332" w:name="_Toc122098522"/>
      <w:bookmarkStart w:id="2333" w:name="_Toc130844644"/>
      <w:bookmarkStart w:id="2334" w:name="_Toc138412166"/>
      <w:bookmarkStart w:id="2335" w:name="_Toc145956952"/>
      <w:bookmarkStart w:id="2336" w:name="_Toc153890649"/>
      <w:bookmarkStart w:id="2337" w:name="_Toc161834946"/>
      <w:bookmarkStart w:id="2338" w:name="_Toc169755768"/>
      <w:bookmarkStart w:id="2339" w:name="_Toc180145945"/>
      <w:r>
        <w:t>5.2.2.4.6</w:t>
      </w:r>
      <w:r w:rsidRPr="00B3056F">
        <w:tab/>
      </w:r>
      <w:r>
        <w:t>Subscription</w:t>
      </w:r>
      <w:r w:rsidRPr="00616F0C">
        <w:t xml:space="preserve"> </w:t>
      </w:r>
      <w:r>
        <w:t xml:space="preserve">Notification </w:t>
      </w:r>
      <w:r w:rsidRPr="00616F0C">
        <w:t>Update</w:t>
      </w:r>
      <w:r>
        <w:t xml:space="preserve"> using PUT</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794131598"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2340" w:name="_Toc57209097"/>
      <w:bookmarkStart w:id="2341" w:name="_Toc58588440"/>
      <w:bookmarkStart w:id="2342" w:name="_Toc66114780"/>
      <w:bookmarkStart w:id="2343" w:name="_Toc67686291"/>
      <w:bookmarkStart w:id="2344" w:name="_Toc74994580"/>
      <w:bookmarkStart w:id="2345" w:name="_Toc85467833"/>
      <w:bookmarkStart w:id="2346" w:name="_Toc89182874"/>
      <w:bookmarkStart w:id="2347" w:name="_Toc90651176"/>
      <w:bookmarkStart w:id="2348" w:name="_Toc96933326"/>
      <w:bookmarkStart w:id="2349" w:name="_Toc98507193"/>
      <w:bookmarkStart w:id="2350" w:name="_Toc98507646"/>
      <w:bookmarkStart w:id="2351" w:name="_Toc106640649"/>
      <w:bookmarkStart w:id="2352" w:name="_Toc122098523"/>
      <w:bookmarkStart w:id="2353" w:name="_Toc130844645"/>
      <w:bookmarkStart w:id="2354" w:name="_Toc138412167"/>
      <w:bookmarkStart w:id="2355" w:name="_Toc145956953"/>
      <w:bookmarkStart w:id="2356" w:name="_Toc153890650"/>
      <w:bookmarkStart w:id="2357" w:name="_Toc161834947"/>
      <w:bookmarkStart w:id="2358" w:name="_Toc169755769"/>
      <w:bookmarkStart w:id="2359" w:name="_Toc180145946"/>
      <w:bookmarkStart w:id="2360" w:name="_Toc34227026"/>
      <w:bookmarkStart w:id="2361" w:name="_Toc34749741"/>
      <w:bookmarkStart w:id="2362" w:name="_Toc34750301"/>
      <w:bookmarkStart w:id="2363" w:name="_Toc34750491"/>
      <w:bookmarkStart w:id="2364" w:name="_Toc35940897"/>
      <w:bookmarkStart w:id="2365" w:name="_Toc35937330"/>
      <w:bookmarkStart w:id="2366" w:name="_Toc36463724"/>
      <w:bookmarkStart w:id="2367" w:name="_Toc43131651"/>
      <w:bookmarkStart w:id="2368" w:name="_Toc45032486"/>
      <w:bookmarkStart w:id="2369" w:name="_Toc49782180"/>
      <w:bookmarkStart w:id="2370" w:name="_Toc51873616"/>
      <w:r w:rsidRPr="00616F0C">
        <w:t>5.2.2.4.</w:t>
      </w:r>
      <w:r>
        <w:t>7</w:t>
      </w:r>
      <w:r w:rsidRPr="00616F0C">
        <w:tab/>
      </w:r>
      <w:r>
        <w:t>Meta Schema</w:t>
      </w:r>
      <w:r w:rsidRPr="00616F0C">
        <w:t xml:space="preserve"> Update</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15pt" o:ole="">
            <v:imagedata r:id="rId50" o:title=""/>
          </v:shape>
          <o:OLEObject Type="Embed" ProgID="Visio.Drawing.11" ShapeID="_x0000_i1043" DrawAspect="Content" ObjectID="_1794131599"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2371" w:name="_Toc161834948"/>
      <w:bookmarkStart w:id="2372" w:name="_Toc169755770"/>
      <w:bookmarkStart w:id="2373" w:name="_Toc180145947"/>
      <w:bookmarkStart w:id="2374" w:name="_Toc57209098"/>
      <w:bookmarkStart w:id="2375" w:name="_Toc58588441"/>
      <w:bookmarkStart w:id="2376" w:name="_Toc66114781"/>
      <w:bookmarkStart w:id="2377" w:name="_Toc67686292"/>
      <w:bookmarkStart w:id="2378" w:name="_Toc74994581"/>
      <w:bookmarkStart w:id="2379" w:name="_Toc85467834"/>
      <w:bookmarkStart w:id="2380" w:name="_Toc89182875"/>
      <w:bookmarkStart w:id="2381" w:name="_Toc90651177"/>
      <w:bookmarkStart w:id="2382" w:name="_Toc96933327"/>
      <w:bookmarkStart w:id="2383" w:name="_Toc98507194"/>
      <w:bookmarkStart w:id="2384" w:name="_Toc98507647"/>
      <w:bookmarkStart w:id="2385" w:name="_Toc106640650"/>
      <w:bookmarkStart w:id="2386" w:name="_Toc122098524"/>
      <w:bookmarkStart w:id="2387" w:name="_Toc130844646"/>
      <w:bookmarkStart w:id="2388" w:name="_Toc138412168"/>
      <w:bookmarkStart w:id="2389" w:name="_Toc145956954"/>
      <w:bookmarkStart w:id="2390" w:name="_Toc153890651"/>
      <w:r>
        <w:t>5.2.2.4.8</w:t>
      </w:r>
      <w:r>
        <w:tab/>
        <w:t>Record Partial Update</w:t>
      </w:r>
      <w:bookmarkEnd w:id="2371"/>
      <w:bookmarkEnd w:id="2372"/>
      <w:bookmarkEnd w:id="2373"/>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4pt" o:ole="">
            <v:imagedata r:id="rId52" o:title=""/>
          </v:shape>
          <o:OLEObject Type="Embed" ProgID="Visio.Drawing.11" ShapeID="_x0000_i1044" DrawAspect="Content" ObjectID="_1794131600"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7777777"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2391" w:name="_Toc161834949"/>
      <w:bookmarkStart w:id="2392" w:name="_Toc169755771"/>
      <w:bookmarkStart w:id="2393" w:name="_Toc180145948"/>
      <w:r w:rsidRPr="00616F0C">
        <w:t>5.2.2.5</w:t>
      </w:r>
      <w:r w:rsidRPr="00616F0C">
        <w:tab/>
      </w:r>
      <w:r w:rsidRPr="005D0F74">
        <w:t>Delete</w:t>
      </w:r>
      <w:bookmarkEnd w:id="2360"/>
      <w:bookmarkEnd w:id="2361"/>
      <w:bookmarkEnd w:id="2362"/>
      <w:bookmarkEnd w:id="2363"/>
      <w:bookmarkEnd w:id="2364"/>
      <w:bookmarkEnd w:id="2365"/>
      <w:bookmarkEnd w:id="2366"/>
      <w:bookmarkEnd w:id="2367"/>
      <w:bookmarkEnd w:id="2368"/>
      <w:bookmarkEnd w:id="2369"/>
      <w:bookmarkEnd w:id="2370"/>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5834E3DD" w14:textId="77777777" w:rsidR="00E134FC" w:rsidRPr="00616F0C" w:rsidRDefault="00E134FC" w:rsidP="00E134FC">
      <w:pPr>
        <w:pStyle w:val="Heading5"/>
      </w:pPr>
      <w:bookmarkStart w:id="2394" w:name="_Toc34227027"/>
      <w:bookmarkStart w:id="2395" w:name="_Toc34749742"/>
      <w:bookmarkStart w:id="2396" w:name="_Toc34750302"/>
      <w:bookmarkStart w:id="2397" w:name="_Toc34750492"/>
      <w:bookmarkStart w:id="2398" w:name="_Toc35940898"/>
      <w:bookmarkStart w:id="2399" w:name="_Toc35937331"/>
      <w:bookmarkStart w:id="2400" w:name="_Toc36463725"/>
      <w:bookmarkStart w:id="2401" w:name="_Toc43131652"/>
      <w:bookmarkStart w:id="2402" w:name="_Toc45032487"/>
      <w:bookmarkStart w:id="2403" w:name="_Toc49782181"/>
      <w:bookmarkStart w:id="2404" w:name="_Toc51873617"/>
      <w:bookmarkStart w:id="2405" w:name="_Toc57209099"/>
      <w:bookmarkStart w:id="2406" w:name="_Toc58588442"/>
      <w:bookmarkStart w:id="2407" w:name="_Toc66114782"/>
      <w:bookmarkStart w:id="2408" w:name="_Toc67686293"/>
      <w:bookmarkStart w:id="2409" w:name="_Toc74994582"/>
      <w:bookmarkStart w:id="2410" w:name="_Toc85467835"/>
      <w:bookmarkStart w:id="2411" w:name="_Toc89182876"/>
      <w:bookmarkStart w:id="2412" w:name="_Toc90651178"/>
      <w:bookmarkStart w:id="2413" w:name="_Toc96933328"/>
      <w:bookmarkStart w:id="2414" w:name="_Toc98507195"/>
      <w:bookmarkStart w:id="2415" w:name="_Toc98507648"/>
      <w:bookmarkStart w:id="2416" w:name="_Toc106640651"/>
      <w:bookmarkStart w:id="2417" w:name="_Toc122098525"/>
      <w:bookmarkStart w:id="2418" w:name="_Toc130844647"/>
      <w:bookmarkStart w:id="2419" w:name="_Toc138412169"/>
      <w:bookmarkStart w:id="2420" w:name="_Toc145956955"/>
      <w:bookmarkStart w:id="2421" w:name="_Toc153890652"/>
      <w:bookmarkStart w:id="2422" w:name="_Toc161834950"/>
      <w:bookmarkStart w:id="2423" w:name="_Toc169755772"/>
      <w:bookmarkStart w:id="2424" w:name="_Toc180145949"/>
      <w:r w:rsidRPr="00616F0C">
        <w:t>5.2.2.5.1</w:t>
      </w:r>
      <w:r w:rsidRPr="00616F0C">
        <w:tab/>
      </w:r>
      <w:r w:rsidRPr="005D0F74">
        <w:t>General</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lastRenderedPageBreak/>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2425" w:name="_Toc34227028"/>
      <w:bookmarkStart w:id="2426" w:name="_Toc34749743"/>
      <w:bookmarkStart w:id="2427" w:name="_Toc34750303"/>
      <w:bookmarkStart w:id="2428" w:name="_Toc34750493"/>
      <w:bookmarkStart w:id="2429" w:name="_Toc35940899"/>
      <w:bookmarkStart w:id="2430" w:name="_Toc35937332"/>
      <w:bookmarkStart w:id="2431" w:name="_Toc36463726"/>
      <w:bookmarkStart w:id="2432" w:name="_Toc43131653"/>
      <w:bookmarkStart w:id="2433" w:name="_Toc45032488"/>
      <w:bookmarkStart w:id="2434" w:name="_Toc49782182"/>
      <w:bookmarkStart w:id="2435"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2436" w:name="_Toc57209100"/>
      <w:bookmarkStart w:id="2437" w:name="_Toc58588443"/>
      <w:bookmarkStart w:id="2438" w:name="_Toc66114783"/>
      <w:bookmarkStart w:id="2439" w:name="_Toc67686294"/>
      <w:bookmarkStart w:id="2440" w:name="_Toc74994583"/>
      <w:bookmarkStart w:id="2441" w:name="_Toc85467836"/>
      <w:bookmarkStart w:id="2442" w:name="_Toc89182877"/>
      <w:bookmarkStart w:id="2443" w:name="_Toc90651179"/>
      <w:bookmarkStart w:id="2444" w:name="_Toc96933329"/>
      <w:bookmarkStart w:id="2445" w:name="_Toc98507196"/>
      <w:bookmarkStart w:id="2446" w:name="_Toc98507649"/>
      <w:bookmarkStart w:id="2447" w:name="_Toc106640652"/>
      <w:bookmarkStart w:id="2448" w:name="_Toc122098526"/>
      <w:bookmarkStart w:id="2449" w:name="_Toc130844648"/>
      <w:bookmarkStart w:id="2450" w:name="_Toc138412170"/>
      <w:bookmarkStart w:id="2451" w:name="_Toc145956956"/>
      <w:bookmarkStart w:id="2452" w:name="_Toc153890653"/>
      <w:bookmarkStart w:id="2453" w:name="_Toc161834951"/>
      <w:bookmarkStart w:id="2454" w:name="_Toc169755773"/>
      <w:bookmarkStart w:id="2455" w:name="_Toc180145950"/>
      <w:r w:rsidRPr="00616F0C">
        <w:t>5.2.2.5.2</w:t>
      </w:r>
      <w:r w:rsidRPr="00616F0C">
        <w:tab/>
        <w:t xml:space="preserve">Record </w:t>
      </w:r>
      <w:r w:rsidRPr="005D0F74">
        <w:t>Delete</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5pt" o:ole="">
            <v:imagedata r:id="rId54" o:title=""/>
          </v:shape>
          <o:OLEObject Type="Embed" ProgID="Visio.Drawing.11" ShapeID="_x0000_i1045" DrawAspect="Content" ObjectID="_1794131601"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2456" w:name="_Toc34227029"/>
      <w:bookmarkStart w:id="2457" w:name="_Toc34749744"/>
      <w:bookmarkStart w:id="2458" w:name="_Toc34750304"/>
      <w:bookmarkStart w:id="2459" w:name="_Toc34750494"/>
      <w:bookmarkStart w:id="2460" w:name="_Toc35940900"/>
      <w:bookmarkStart w:id="2461" w:name="_Toc35937333"/>
      <w:bookmarkStart w:id="2462" w:name="_Toc36463727"/>
      <w:bookmarkStart w:id="2463" w:name="_Toc43131654"/>
      <w:bookmarkStart w:id="2464" w:name="_Toc45032489"/>
      <w:bookmarkStart w:id="2465" w:name="_Toc49782183"/>
      <w:bookmarkStart w:id="2466" w:name="_Toc51873619"/>
      <w:bookmarkStart w:id="2467" w:name="_Toc57209101"/>
      <w:bookmarkStart w:id="2468" w:name="_Toc58588444"/>
      <w:bookmarkStart w:id="2469" w:name="_Toc66114784"/>
      <w:bookmarkStart w:id="2470" w:name="_Toc67686295"/>
      <w:bookmarkStart w:id="2471" w:name="_Toc74994584"/>
      <w:bookmarkStart w:id="2472" w:name="_Toc85467837"/>
      <w:bookmarkStart w:id="2473" w:name="_Toc89182878"/>
      <w:bookmarkStart w:id="2474" w:name="_Toc90651180"/>
      <w:bookmarkStart w:id="2475" w:name="_Toc96933330"/>
      <w:bookmarkStart w:id="2476" w:name="_Toc98507197"/>
      <w:bookmarkStart w:id="2477" w:name="_Toc98507650"/>
      <w:bookmarkStart w:id="2478" w:name="_Toc106640653"/>
      <w:bookmarkStart w:id="2479" w:name="_Toc122098527"/>
      <w:bookmarkStart w:id="2480" w:name="_Toc130844649"/>
      <w:bookmarkStart w:id="2481" w:name="_Toc138412171"/>
      <w:bookmarkStart w:id="2482" w:name="_Toc145956957"/>
      <w:bookmarkStart w:id="2483" w:name="_Toc153890654"/>
      <w:bookmarkStart w:id="2484" w:name="_Toc161834952"/>
      <w:bookmarkStart w:id="2485" w:name="_Toc169755774"/>
      <w:bookmarkStart w:id="2486" w:name="_Toc180145951"/>
      <w:r w:rsidRPr="00616F0C">
        <w:t>5.2.2.5.3</w:t>
      </w:r>
      <w:r w:rsidRPr="00616F0C">
        <w:tab/>
        <w:t>Block Delete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5pt" o:ole="">
            <v:imagedata r:id="rId56" o:title=""/>
          </v:shape>
          <o:OLEObject Type="Embed" ProgID="Visio.Drawing.11" ShapeID="_x0000_i1046" DrawAspect="Content" ObjectID="_1794131602" r:id="rId57"/>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2487" w:name="_Toc57209102"/>
      <w:bookmarkStart w:id="2488" w:name="_Toc58588445"/>
      <w:bookmarkStart w:id="2489" w:name="_Toc66114785"/>
      <w:bookmarkStart w:id="2490" w:name="_Toc67686296"/>
      <w:bookmarkStart w:id="2491" w:name="_Toc74994585"/>
      <w:bookmarkStart w:id="2492" w:name="_Toc85467838"/>
      <w:bookmarkStart w:id="2493" w:name="_Toc89182879"/>
      <w:bookmarkStart w:id="2494" w:name="_Toc90651181"/>
      <w:bookmarkStart w:id="2495" w:name="_Toc96933331"/>
      <w:bookmarkStart w:id="2496" w:name="_Toc98507198"/>
      <w:bookmarkStart w:id="2497" w:name="_Toc98507651"/>
      <w:bookmarkStart w:id="2498" w:name="_Toc106640654"/>
      <w:bookmarkStart w:id="2499" w:name="_Toc122098528"/>
      <w:bookmarkStart w:id="2500" w:name="_Toc130844650"/>
      <w:bookmarkStart w:id="2501" w:name="_Toc138412172"/>
      <w:bookmarkStart w:id="2502" w:name="_Toc145956958"/>
      <w:bookmarkStart w:id="2503" w:name="_Toc153890655"/>
      <w:bookmarkStart w:id="2504" w:name="_Toc161834953"/>
      <w:bookmarkStart w:id="2505" w:name="_Toc169755775"/>
      <w:bookmarkStart w:id="2506" w:name="_Toc180145952"/>
      <w:bookmarkStart w:id="2507" w:name="_Toc34227030"/>
      <w:bookmarkStart w:id="2508" w:name="_Toc34749745"/>
      <w:bookmarkStart w:id="2509" w:name="_Toc34750305"/>
      <w:bookmarkStart w:id="2510" w:name="_Toc34750495"/>
      <w:bookmarkStart w:id="2511" w:name="_Toc35940901"/>
      <w:bookmarkStart w:id="2512" w:name="_Toc35937334"/>
      <w:bookmarkStart w:id="2513" w:name="_Toc36463728"/>
      <w:bookmarkStart w:id="2514" w:name="_Toc43131655"/>
      <w:bookmarkStart w:id="2515" w:name="_Toc45032490"/>
      <w:bookmarkStart w:id="2516" w:name="_Toc49782184"/>
      <w:bookmarkStart w:id="2517" w:name="_Toc51873620"/>
      <w:r w:rsidRPr="00616F0C">
        <w:t>5.2.2.5.</w:t>
      </w:r>
      <w:r>
        <w:t>4</w:t>
      </w:r>
      <w:r w:rsidRPr="00616F0C">
        <w:tab/>
      </w:r>
      <w:r>
        <w:t>Meta Schema</w:t>
      </w:r>
      <w:r w:rsidRPr="00616F0C">
        <w:t xml:space="preserve"> Delete</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7" type="#_x0000_t75" style="width:468.15pt;height:157.15pt" o:ole="">
            <v:imagedata r:id="rId58" o:title=""/>
          </v:shape>
          <o:OLEObject Type="Embed" ProgID="Visio.Drawing.11" ShapeID="_x0000_i1047" DrawAspect="Content" ObjectID="_1794131603" r:id="rId59"/>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2518" w:name="_Toc85467839"/>
      <w:bookmarkStart w:id="2519" w:name="_Toc89182880"/>
      <w:bookmarkStart w:id="2520" w:name="_Toc90651182"/>
      <w:bookmarkStart w:id="2521" w:name="_Toc96933332"/>
      <w:bookmarkStart w:id="2522" w:name="_Toc98507199"/>
      <w:bookmarkStart w:id="2523" w:name="_Toc98507652"/>
      <w:bookmarkStart w:id="2524" w:name="_Toc106640655"/>
      <w:bookmarkStart w:id="2525" w:name="_Toc122098529"/>
      <w:bookmarkStart w:id="2526" w:name="_Toc130844651"/>
      <w:bookmarkStart w:id="2527" w:name="_Toc138412173"/>
      <w:bookmarkStart w:id="2528" w:name="_Toc145956959"/>
      <w:bookmarkStart w:id="2529" w:name="_Toc153890656"/>
      <w:bookmarkStart w:id="2530" w:name="_Toc161834954"/>
      <w:bookmarkStart w:id="2531" w:name="_Toc169755776"/>
      <w:bookmarkStart w:id="2532" w:name="_Toc180145953"/>
      <w:bookmarkStart w:id="2533" w:name="_Toc57209103"/>
      <w:bookmarkStart w:id="2534" w:name="_Toc58588446"/>
      <w:bookmarkStart w:id="2535" w:name="_Toc66114786"/>
      <w:bookmarkStart w:id="2536" w:name="_Toc67686297"/>
      <w:bookmarkStart w:id="2537" w:name="_Toc74994586"/>
      <w:r w:rsidRPr="00616F0C">
        <w:t>5.2.2.5.</w:t>
      </w:r>
      <w:r>
        <w:t>5</w:t>
      </w:r>
      <w:r w:rsidRPr="00616F0C">
        <w:tab/>
      </w:r>
      <w:r>
        <w:t xml:space="preserve">Bulk </w:t>
      </w:r>
      <w:r w:rsidRPr="00616F0C">
        <w:t>Record</w:t>
      </w:r>
      <w:r>
        <w:t>s</w:t>
      </w:r>
      <w:r w:rsidRPr="00616F0C">
        <w:t xml:space="preserve"> Delete</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8" type="#_x0000_t75" style="width:432.05pt;height:122.55pt" o:ole="">
            <v:imagedata r:id="rId60" o:title=""/>
          </v:shape>
          <o:OLEObject Type="Embed" ProgID="Visio.Drawing.11" ShapeID="_x0000_i1048" DrawAspect="Content" ObjectID="_1794131604" r:id="rId61"/>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2538" w:name="_Toc96933333"/>
      <w:bookmarkStart w:id="2539" w:name="_Toc98507200"/>
      <w:bookmarkStart w:id="2540" w:name="_Toc98507653"/>
      <w:bookmarkStart w:id="2541" w:name="_Toc106640656"/>
      <w:bookmarkStart w:id="2542" w:name="_Toc122098530"/>
      <w:bookmarkStart w:id="2543" w:name="_Toc130844652"/>
      <w:bookmarkStart w:id="2544" w:name="_Toc138412174"/>
      <w:bookmarkStart w:id="2545" w:name="_Toc145956960"/>
      <w:bookmarkStart w:id="2546" w:name="_Toc153890657"/>
      <w:bookmarkStart w:id="2547" w:name="_Toc161834955"/>
      <w:bookmarkStart w:id="2548" w:name="_Toc169755777"/>
      <w:bookmarkStart w:id="2549" w:name="_Toc180145954"/>
      <w:bookmarkEnd w:id="2507"/>
      <w:bookmarkEnd w:id="2508"/>
      <w:bookmarkEnd w:id="2509"/>
      <w:bookmarkEnd w:id="2510"/>
      <w:bookmarkEnd w:id="2511"/>
      <w:bookmarkEnd w:id="2512"/>
      <w:bookmarkEnd w:id="2513"/>
      <w:bookmarkEnd w:id="2514"/>
      <w:bookmarkEnd w:id="2515"/>
      <w:bookmarkEnd w:id="2516"/>
      <w:bookmarkEnd w:id="2517"/>
      <w:bookmarkEnd w:id="2533"/>
      <w:bookmarkEnd w:id="2534"/>
      <w:bookmarkEnd w:id="2535"/>
      <w:bookmarkEnd w:id="2536"/>
      <w:bookmarkEnd w:id="2537"/>
      <w:r>
        <w:t>5.2.2.6</w:t>
      </w:r>
      <w:r>
        <w:tab/>
      </w:r>
      <w:r w:rsidRPr="00616F0C">
        <w:t>Notify</w:t>
      </w:r>
      <w:bookmarkEnd w:id="2538"/>
      <w:bookmarkEnd w:id="2539"/>
      <w:bookmarkEnd w:id="2540"/>
      <w:bookmarkEnd w:id="2541"/>
      <w:bookmarkEnd w:id="2542"/>
      <w:bookmarkEnd w:id="2543"/>
      <w:bookmarkEnd w:id="2544"/>
      <w:bookmarkEnd w:id="2545"/>
      <w:bookmarkEnd w:id="2546"/>
      <w:bookmarkEnd w:id="2547"/>
      <w:bookmarkEnd w:id="2548"/>
      <w:bookmarkEnd w:id="2549"/>
    </w:p>
    <w:p w14:paraId="57A11712" w14:textId="77777777" w:rsidR="00E134FC" w:rsidRPr="00616F0C" w:rsidRDefault="00E134FC" w:rsidP="00E134FC">
      <w:pPr>
        <w:pStyle w:val="Heading5"/>
      </w:pPr>
      <w:bookmarkStart w:id="2550" w:name="_Toc34227031"/>
      <w:bookmarkStart w:id="2551" w:name="_Toc34749746"/>
      <w:bookmarkStart w:id="2552" w:name="_Toc34750306"/>
      <w:bookmarkStart w:id="2553" w:name="_Toc34750496"/>
      <w:bookmarkStart w:id="2554" w:name="_Toc35940902"/>
      <w:bookmarkStart w:id="2555" w:name="_Toc35937335"/>
      <w:bookmarkStart w:id="2556" w:name="_Toc36463729"/>
      <w:bookmarkStart w:id="2557" w:name="_Toc43131656"/>
      <w:bookmarkStart w:id="2558" w:name="_Toc45032491"/>
      <w:bookmarkStart w:id="2559" w:name="_Toc49782185"/>
      <w:bookmarkStart w:id="2560" w:name="_Toc51873621"/>
      <w:bookmarkStart w:id="2561" w:name="_Toc57209104"/>
      <w:bookmarkStart w:id="2562" w:name="_Toc58588447"/>
      <w:bookmarkStart w:id="2563" w:name="_Toc66114787"/>
      <w:bookmarkStart w:id="2564" w:name="_Toc67686298"/>
      <w:bookmarkStart w:id="2565" w:name="_Toc74994587"/>
      <w:bookmarkStart w:id="2566" w:name="_Toc85467841"/>
      <w:bookmarkStart w:id="2567" w:name="_Toc89182882"/>
      <w:bookmarkStart w:id="2568" w:name="_Toc90651184"/>
      <w:bookmarkStart w:id="2569" w:name="_Toc96933334"/>
      <w:bookmarkStart w:id="2570" w:name="_Toc98507201"/>
      <w:bookmarkStart w:id="2571" w:name="_Toc98507654"/>
      <w:bookmarkStart w:id="2572" w:name="_Toc106640657"/>
      <w:bookmarkStart w:id="2573" w:name="_Toc122098531"/>
      <w:bookmarkStart w:id="2574" w:name="_Toc130844653"/>
      <w:bookmarkStart w:id="2575" w:name="_Toc138412175"/>
      <w:bookmarkStart w:id="2576" w:name="_Toc145956961"/>
      <w:bookmarkStart w:id="2577" w:name="_Toc153890658"/>
      <w:bookmarkStart w:id="2578" w:name="_Toc161834956"/>
      <w:bookmarkStart w:id="2579" w:name="_Toc169755778"/>
      <w:bookmarkStart w:id="2580" w:name="_Toc180145955"/>
      <w:r w:rsidRPr="00616F0C">
        <w:t>5.2.2.6.1</w:t>
      </w:r>
      <w:r w:rsidRPr="00616F0C">
        <w:tab/>
        <w:t>General</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2581" w:name="_Toc34227032"/>
      <w:bookmarkStart w:id="2582" w:name="_Toc34749747"/>
      <w:bookmarkStart w:id="2583" w:name="_Toc34750307"/>
      <w:bookmarkStart w:id="2584" w:name="_Toc34750497"/>
      <w:bookmarkStart w:id="2585" w:name="_Toc35940903"/>
      <w:bookmarkStart w:id="2586" w:name="_Toc35937336"/>
      <w:bookmarkStart w:id="2587" w:name="_Toc36463730"/>
      <w:bookmarkStart w:id="2588" w:name="_Toc43131657"/>
      <w:bookmarkStart w:id="2589" w:name="_Toc45032492"/>
      <w:bookmarkStart w:id="2590" w:name="_Toc49782186"/>
      <w:bookmarkStart w:id="2591" w:name="_Toc51873622"/>
      <w:bookmarkStart w:id="2592" w:name="_Toc57209105"/>
      <w:bookmarkStart w:id="2593" w:name="_Toc58588448"/>
      <w:bookmarkStart w:id="2594" w:name="_Toc66114788"/>
      <w:bookmarkStart w:id="2595" w:name="_Toc67686299"/>
      <w:bookmarkStart w:id="2596" w:name="_Toc74994588"/>
      <w:bookmarkStart w:id="2597" w:name="_Toc85467842"/>
      <w:bookmarkStart w:id="2598" w:name="_Toc89182883"/>
      <w:bookmarkStart w:id="2599" w:name="_Toc90651185"/>
      <w:bookmarkStart w:id="2600" w:name="_Toc96933335"/>
      <w:bookmarkStart w:id="2601" w:name="_Toc98507202"/>
      <w:bookmarkStart w:id="2602" w:name="_Toc98507655"/>
      <w:bookmarkStart w:id="2603" w:name="_Toc106640658"/>
      <w:bookmarkStart w:id="2604" w:name="_Toc122098532"/>
      <w:bookmarkStart w:id="2605" w:name="_Toc130844654"/>
      <w:bookmarkStart w:id="2606" w:name="_Toc138412176"/>
      <w:bookmarkStart w:id="2607" w:name="_Toc145956962"/>
      <w:bookmarkStart w:id="2608" w:name="_Toc153890659"/>
      <w:bookmarkStart w:id="2609" w:name="_Toc161834957"/>
      <w:bookmarkStart w:id="2610" w:name="_Toc169755779"/>
      <w:bookmarkStart w:id="2611" w:name="_Toc180145956"/>
      <w:r w:rsidRPr="00616F0C">
        <w:t>5.2.2.6.2</w:t>
      </w:r>
      <w:r w:rsidRPr="00616F0C">
        <w:tab/>
        <w:t>Record Expiry Notify</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9" type="#_x0000_t75" style="width:6in;height:93.45pt" o:ole="">
            <v:imagedata r:id="rId62" o:title=""/>
          </v:shape>
          <o:OLEObject Type="Embed" ProgID="Visio.Drawing.15" ShapeID="_x0000_i1049" DrawAspect="Content" ObjectID="_1794131605" r:id="rId63"/>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2612" w:name="_Toc43131658"/>
      <w:bookmarkStart w:id="2613" w:name="_Toc45032493"/>
      <w:bookmarkStart w:id="2614" w:name="_Toc49782187"/>
      <w:bookmarkStart w:id="2615" w:name="_Toc51873623"/>
      <w:bookmarkStart w:id="2616" w:name="_Toc57209106"/>
      <w:bookmarkStart w:id="2617" w:name="_Toc58588449"/>
      <w:bookmarkStart w:id="2618" w:name="_Toc66114789"/>
      <w:bookmarkStart w:id="2619" w:name="_Toc67686300"/>
      <w:bookmarkStart w:id="2620" w:name="_Toc74994589"/>
      <w:bookmarkStart w:id="2621" w:name="_Toc85467843"/>
      <w:bookmarkStart w:id="2622" w:name="_Toc89182884"/>
      <w:bookmarkStart w:id="2623" w:name="_Toc90651186"/>
      <w:bookmarkStart w:id="2624" w:name="_Toc96933336"/>
      <w:bookmarkStart w:id="2625" w:name="_Toc98507203"/>
      <w:bookmarkStart w:id="2626" w:name="_Toc98507656"/>
      <w:bookmarkStart w:id="2627" w:name="_Toc106640659"/>
      <w:bookmarkStart w:id="2628" w:name="_Toc122098533"/>
      <w:bookmarkStart w:id="2629" w:name="_Toc130844655"/>
      <w:bookmarkStart w:id="2630" w:name="_Toc138412177"/>
      <w:bookmarkStart w:id="2631" w:name="_Toc145956963"/>
      <w:bookmarkStart w:id="2632" w:name="_Toc153890660"/>
      <w:bookmarkStart w:id="2633" w:name="_Toc161834958"/>
      <w:bookmarkStart w:id="2634" w:name="_Toc169755780"/>
      <w:bookmarkStart w:id="2635" w:name="_Toc180145957"/>
      <w:r>
        <w:t>5.2.2.6.3</w:t>
      </w:r>
      <w:r w:rsidRPr="00616F0C">
        <w:tab/>
        <w:t>Notif</w:t>
      </w:r>
      <w:r>
        <w:t>ication due to Data Change</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0" type="#_x0000_t75" style="width:6in;height:93.55pt" o:ole="">
            <v:imagedata r:id="rId64" o:title=""/>
          </v:shape>
          <o:OLEObject Type="Embed" ProgID="Visio.Drawing.15" ShapeID="_x0000_i1050" DrawAspect="Content" ObjectID="_1794131606" r:id="rId65"/>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2636" w:name="_Toc89182885"/>
      <w:bookmarkStart w:id="2637" w:name="_Toc90651187"/>
      <w:bookmarkStart w:id="2638" w:name="_Toc96933337"/>
      <w:bookmarkStart w:id="2639" w:name="_Toc98507204"/>
      <w:bookmarkStart w:id="2640" w:name="_Toc98507657"/>
      <w:bookmarkStart w:id="2641" w:name="_Toc106640660"/>
      <w:bookmarkStart w:id="2642" w:name="_Toc122098534"/>
      <w:bookmarkStart w:id="2643" w:name="_Toc130844656"/>
      <w:bookmarkStart w:id="2644" w:name="_Toc138412178"/>
      <w:bookmarkStart w:id="2645" w:name="_Toc145956964"/>
      <w:bookmarkStart w:id="2646" w:name="_Toc153890661"/>
      <w:bookmarkStart w:id="2647" w:name="_Toc161834959"/>
      <w:bookmarkStart w:id="2648" w:name="_Toc169755781"/>
      <w:bookmarkStart w:id="2649" w:name="_Toc180145958"/>
      <w:bookmarkStart w:id="2650" w:name="_Toc43131659"/>
      <w:bookmarkStart w:id="2651" w:name="_Toc45032494"/>
      <w:bookmarkStart w:id="2652" w:name="_Toc49782188"/>
      <w:bookmarkStart w:id="2653" w:name="_Toc51873624"/>
      <w:bookmarkStart w:id="2654" w:name="_Toc57209107"/>
      <w:bookmarkStart w:id="2655" w:name="_Toc58588450"/>
      <w:bookmarkStart w:id="2656" w:name="_Toc66114790"/>
      <w:bookmarkStart w:id="2657" w:name="_Toc67686301"/>
      <w:bookmarkStart w:id="2658" w:name="_Toc74994590"/>
      <w:bookmarkStart w:id="2659" w:name="_Toc85467844"/>
      <w:r>
        <w:t>5.2.2.6.4</w:t>
      </w:r>
      <w:r w:rsidRPr="00616F0C">
        <w:tab/>
      </w:r>
      <w:r>
        <w:t>Subscription Expiry</w:t>
      </w:r>
      <w:r w:rsidRPr="00B06F7A">
        <w:t xml:space="preserve"> Notification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1" type="#_x0000_t75" style="width:6in;height:93.45pt" o:ole="">
            <v:imagedata r:id="rId66" o:title=""/>
          </v:shape>
          <o:OLEObject Type="Embed" ProgID="Visio.Drawing.15" ShapeID="_x0000_i1051" DrawAspect="Content" ObjectID="_1794131607" r:id="rId67"/>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lastRenderedPageBreak/>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2660" w:name="_Toc89182886"/>
      <w:bookmarkStart w:id="2661" w:name="_Toc90651188"/>
      <w:bookmarkStart w:id="2662" w:name="_Toc96933338"/>
      <w:bookmarkStart w:id="2663" w:name="_Toc98507205"/>
      <w:bookmarkStart w:id="2664" w:name="_Toc98507658"/>
      <w:bookmarkStart w:id="2665" w:name="_Toc106640661"/>
      <w:bookmarkStart w:id="2666" w:name="_Toc122098535"/>
      <w:bookmarkStart w:id="2667" w:name="_Toc130844657"/>
      <w:bookmarkStart w:id="2668" w:name="_Toc138412179"/>
      <w:bookmarkStart w:id="2669" w:name="_Toc145956965"/>
      <w:bookmarkStart w:id="2670" w:name="_Toc153890662"/>
      <w:bookmarkStart w:id="2671" w:name="_Toc161834960"/>
      <w:bookmarkStart w:id="2672" w:name="_Toc169755782"/>
      <w:bookmarkStart w:id="2673" w:name="_Toc180145959"/>
      <w:r>
        <w:t>5.2.2.7</w:t>
      </w:r>
      <w:r w:rsidRPr="00B3056F">
        <w:tab/>
        <w:t>Subscribe</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15B53710" w14:textId="77777777" w:rsidR="00E134FC" w:rsidRPr="00B3056F" w:rsidRDefault="00E134FC" w:rsidP="00E134FC">
      <w:pPr>
        <w:pStyle w:val="Heading5"/>
      </w:pPr>
      <w:bookmarkStart w:id="2674" w:name="_Toc11338363"/>
      <w:bookmarkStart w:id="2675" w:name="_Toc27584968"/>
      <w:bookmarkStart w:id="2676" w:name="_Toc36456911"/>
      <w:bookmarkStart w:id="2677" w:name="_Toc43131660"/>
      <w:bookmarkStart w:id="2678" w:name="_Toc45032495"/>
      <w:bookmarkStart w:id="2679" w:name="_Toc49782189"/>
      <w:bookmarkStart w:id="2680" w:name="_Toc51873625"/>
      <w:bookmarkStart w:id="2681" w:name="_Toc57209108"/>
      <w:bookmarkStart w:id="2682" w:name="_Toc58588451"/>
      <w:bookmarkStart w:id="2683" w:name="_Toc66114791"/>
      <w:bookmarkStart w:id="2684" w:name="_Toc67686302"/>
      <w:bookmarkStart w:id="2685" w:name="_Toc74994591"/>
      <w:bookmarkStart w:id="2686" w:name="_Toc85467845"/>
      <w:bookmarkStart w:id="2687" w:name="_Toc89182887"/>
      <w:bookmarkStart w:id="2688" w:name="_Toc90651189"/>
      <w:bookmarkStart w:id="2689" w:name="_Toc96933339"/>
      <w:bookmarkStart w:id="2690" w:name="_Toc98507206"/>
      <w:bookmarkStart w:id="2691" w:name="_Toc98507659"/>
      <w:bookmarkStart w:id="2692" w:name="_Toc106640662"/>
      <w:bookmarkStart w:id="2693" w:name="_Toc122098536"/>
      <w:bookmarkStart w:id="2694" w:name="_Toc130844658"/>
      <w:bookmarkStart w:id="2695" w:name="_Toc138412180"/>
      <w:bookmarkStart w:id="2696" w:name="_Toc145956966"/>
      <w:bookmarkStart w:id="2697" w:name="_Toc153890663"/>
      <w:bookmarkStart w:id="2698" w:name="_Toc161834961"/>
      <w:bookmarkStart w:id="2699" w:name="_Toc169755783"/>
      <w:bookmarkStart w:id="2700" w:name="_Toc180145960"/>
      <w:r>
        <w:t>5.2.2.7</w:t>
      </w:r>
      <w:r w:rsidRPr="00B3056F">
        <w:t>.1</w:t>
      </w:r>
      <w:r w:rsidRPr="00B3056F">
        <w:tab/>
        <w:t>General</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2701" w:name="_Toc11338364"/>
      <w:bookmarkStart w:id="2702" w:name="_Toc27584969"/>
      <w:bookmarkStart w:id="2703" w:name="_Toc36456912"/>
      <w:bookmarkStart w:id="2704" w:name="_Toc43131661"/>
      <w:bookmarkStart w:id="2705" w:name="_Toc45032496"/>
      <w:bookmarkStart w:id="2706" w:name="_Toc49782190"/>
      <w:bookmarkStart w:id="2707" w:name="_Toc51873626"/>
      <w:bookmarkStart w:id="2708" w:name="_Toc57209109"/>
      <w:bookmarkStart w:id="2709" w:name="_Toc58588452"/>
      <w:bookmarkStart w:id="2710" w:name="_Toc66114792"/>
      <w:bookmarkStart w:id="2711" w:name="_Toc67686303"/>
      <w:bookmarkStart w:id="2712" w:name="_Toc74994592"/>
      <w:bookmarkStart w:id="2713" w:name="_Toc85467846"/>
      <w:bookmarkStart w:id="2714" w:name="_Toc89182888"/>
      <w:bookmarkStart w:id="2715" w:name="_Toc90651190"/>
      <w:bookmarkStart w:id="2716" w:name="_Toc96933340"/>
      <w:bookmarkStart w:id="2717" w:name="_Toc98507207"/>
      <w:bookmarkStart w:id="2718" w:name="_Toc98507660"/>
      <w:bookmarkStart w:id="2719" w:name="_Toc106640663"/>
      <w:bookmarkStart w:id="2720" w:name="_Toc122098537"/>
      <w:bookmarkStart w:id="2721" w:name="_Toc130844659"/>
      <w:bookmarkStart w:id="2722" w:name="_Toc138412181"/>
      <w:bookmarkStart w:id="2723" w:name="_Toc145956967"/>
      <w:bookmarkStart w:id="2724" w:name="_Toc153890664"/>
      <w:bookmarkStart w:id="2725" w:name="_Toc161834962"/>
      <w:bookmarkStart w:id="2726" w:name="_Toc169755784"/>
      <w:bookmarkStart w:id="2727" w:name="_Toc180145961"/>
      <w:r>
        <w:t>5.2.2.7</w:t>
      </w:r>
      <w:r w:rsidRPr="00B3056F">
        <w:t>.2</w:t>
      </w:r>
      <w:r w:rsidRPr="00B3056F">
        <w:tab/>
        <w:t>Subscription to notifications of data change</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2" type="#_x0000_t75" style="width:431.95pt;height:2in" o:ole="">
            <v:imagedata r:id="rId68" o:title=""/>
          </v:shape>
          <o:OLEObject Type="Embed" ProgID="Visio.Drawing.11" ShapeID="_x0000_i1052" DrawAspect="Content" ObjectID="_1794131608" r:id="rId69"/>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2728" w:name="_Toc57209110"/>
      <w:bookmarkStart w:id="2729" w:name="_Toc58588453"/>
      <w:bookmarkStart w:id="2730" w:name="_Toc66114793"/>
      <w:bookmarkStart w:id="2731" w:name="_Toc67686304"/>
      <w:bookmarkStart w:id="2732" w:name="_Toc74994593"/>
      <w:bookmarkStart w:id="2733" w:name="_Toc85467847"/>
      <w:bookmarkStart w:id="2734" w:name="_Toc89182889"/>
      <w:bookmarkStart w:id="2735" w:name="_Toc90651191"/>
      <w:bookmarkStart w:id="2736" w:name="_Toc96933341"/>
      <w:bookmarkStart w:id="2737" w:name="_Toc98507208"/>
      <w:bookmarkStart w:id="2738" w:name="_Toc98507661"/>
      <w:bookmarkStart w:id="2739" w:name="_Toc106640664"/>
      <w:bookmarkStart w:id="2740" w:name="_Toc122098538"/>
      <w:bookmarkStart w:id="2741" w:name="_Toc130844660"/>
      <w:bookmarkStart w:id="2742" w:name="_Toc138412182"/>
      <w:bookmarkStart w:id="2743" w:name="_Toc145956968"/>
      <w:bookmarkStart w:id="2744" w:name="_Toc153890665"/>
      <w:bookmarkStart w:id="2745" w:name="_Toc161834963"/>
      <w:bookmarkStart w:id="2746" w:name="_Toc169755785"/>
      <w:bookmarkStart w:id="2747" w:name="_Toc180145962"/>
      <w:r>
        <w:t>5.2.2.8</w:t>
      </w:r>
      <w:r w:rsidRPr="00B3056F">
        <w:tab/>
      </w:r>
      <w:r>
        <w:t>Uns</w:t>
      </w:r>
      <w:r w:rsidRPr="00B3056F">
        <w:t>ubscribe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40721989" w14:textId="77777777" w:rsidR="00E134FC" w:rsidRPr="00B3056F" w:rsidRDefault="00E134FC" w:rsidP="00E134FC">
      <w:pPr>
        <w:pStyle w:val="Heading5"/>
      </w:pPr>
      <w:bookmarkStart w:id="2748" w:name="_Toc57209111"/>
      <w:bookmarkStart w:id="2749" w:name="_Toc58588454"/>
      <w:bookmarkStart w:id="2750" w:name="_Toc66114794"/>
      <w:bookmarkStart w:id="2751" w:name="_Toc67686305"/>
      <w:bookmarkStart w:id="2752" w:name="_Toc74994594"/>
      <w:bookmarkStart w:id="2753" w:name="_Toc85467848"/>
      <w:bookmarkStart w:id="2754" w:name="_Toc89182890"/>
      <w:bookmarkStart w:id="2755" w:name="_Toc90651192"/>
      <w:bookmarkStart w:id="2756" w:name="_Toc96933342"/>
      <w:bookmarkStart w:id="2757" w:name="_Toc98507209"/>
      <w:bookmarkStart w:id="2758" w:name="_Toc98507662"/>
      <w:bookmarkStart w:id="2759" w:name="_Toc106640665"/>
      <w:bookmarkStart w:id="2760" w:name="_Toc122098539"/>
      <w:bookmarkStart w:id="2761" w:name="_Toc130844661"/>
      <w:bookmarkStart w:id="2762" w:name="_Toc138412183"/>
      <w:bookmarkStart w:id="2763" w:name="_Toc145956969"/>
      <w:bookmarkStart w:id="2764" w:name="_Toc153890666"/>
      <w:bookmarkStart w:id="2765" w:name="_Toc161834964"/>
      <w:bookmarkStart w:id="2766" w:name="_Toc169755786"/>
      <w:bookmarkStart w:id="2767" w:name="_Toc180145963"/>
      <w:r>
        <w:t>5.2.2.8</w:t>
      </w:r>
      <w:r w:rsidRPr="00B3056F">
        <w:t>.1</w:t>
      </w:r>
      <w:r w:rsidRPr="00B3056F">
        <w:tab/>
        <w:t>General</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2768" w:name="_Toc57209112"/>
      <w:bookmarkStart w:id="2769" w:name="_Toc58588455"/>
      <w:bookmarkStart w:id="2770" w:name="_Toc66114795"/>
      <w:bookmarkStart w:id="2771" w:name="_Toc67686306"/>
      <w:bookmarkStart w:id="2772" w:name="_Toc74994595"/>
      <w:bookmarkStart w:id="2773" w:name="_Toc85467849"/>
      <w:bookmarkStart w:id="2774" w:name="_Toc89182891"/>
      <w:bookmarkStart w:id="2775" w:name="_Toc90651193"/>
      <w:bookmarkStart w:id="2776" w:name="_Toc96933343"/>
      <w:bookmarkStart w:id="2777" w:name="_Toc98507210"/>
      <w:bookmarkStart w:id="2778" w:name="_Toc98507663"/>
      <w:bookmarkStart w:id="2779" w:name="_Toc106640666"/>
      <w:bookmarkStart w:id="2780" w:name="_Toc122098540"/>
      <w:bookmarkStart w:id="2781" w:name="_Toc130844662"/>
      <w:bookmarkStart w:id="2782" w:name="_Toc138412184"/>
      <w:bookmarkStart w:id="2783" w:name="_Toc145956970"/>
      <w:bookmarkStart w:id="2784" w:name="_Toc153890667"/>
      <w:bookmarkStart w:id="2785" w:name="_Toc161834965"/>
      <w:bookmarkStart w:id="2786" w:name="_Toc169755787"/>
      <w:bookmarkStart w:id="2787" w:name="_Toc180145964"/>
      <w:r>
        <w:lastRenderedPageBreak/>
        <w:t>5.2.2.8</w:t>
      </w:r>
      <w:r w:rsidRPr="00B3056F">
        <w:t>.2</w:t>
      </w:r>
      <w:r w:rsidRPr="00B3056F">
        <w:tab/>
      </w:r>
      <w:r>
        <w:t>Uns</w:t>
      </w:r>
      <w:r w:rsidRPr="00B3056F">
        <w:t>ubscription to notifications of data change</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3" type="#_x0000_t75" style="width:432.6pt;height:144.9pt" o:ole="">
            <v:imagedata r:id="rId70" o:title=""/>
          </v:shape>
          <o:OLEObject Type="Embed" ProgID="Visio.Drawing.11" ShapeID="_x0000_i1053" DrawAspect="Content" ObjectID="_1794131609" r:id="rId71"/>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2788" w:name="_Toc66114796"/>
      <w:bookmarkStart w:id="2789" w:name="_Toc67686307"/>
      <w:bookmarkStart w:id="2790" w:name="_Toc74994596"/>
      <w:bookmarkStart w:id="2791" w:name="_Toc85467850"/>
      <w:bookmarkStart w:id="2792" w:name="_Toc89181509"/>
      <w:bookmarkStart w:id="2793" w:name="_Toc89182892"/>
      <w:bookmarkStart w:id="2794" w:name="_Toc90651194"/>
      <w:bookmarkStart w:id="2795" w:name="_Toc96933344"/>
      <w:bookmarkStart w:id="2796" w:name="_Toc98507211"/>
      <w:bookmarkStart w:id="2797" w:name="_Toc98507664"/>
      <w:bookmarkStart w:id="2798" w:name="_Toc106640667"/>
      <w:bookmarkStart w:id="2799" w:name="_Toc122098541"/>
      <w:bookmarkStart w:id="2800" w:name="_Toc130844663"/>
      <w:bookmarkStart w:id="2801" w:name="_Toc138412185"/>
      <w:bookmarkStart w:id="2802" w:name="_Toc145956971"/>
      <w:bookmarkStart w:id="2803" w:name="_Toc153890668"/>
      <w:bookmarkStart w:id="2804" w:name="_Toc161834966"/>
      <w:bookmarkStart w:id="2805" w:name="_Toc169755788"/>
      <w:bookmarkStart w:id="2806" w:name="_Toc180145965"/>
      <w:r w:rsidRPr="00616F0C">
        <w:t>5.</w:t>
      </w:r>
      <w:r>
        <w:t>3</w:t>
      </w:r>
      <w:r w:rsidRPr="00616F0C">
        <w:tab/>
        <w:t>Nudsf_</w:t>
      </w:r>
      <w:r>
        <w:t>Timer</w:t>
      </w:r>
      <w:r w:rsidRPr="00616F0C">
        <w:t xml:space="preserve"> Service</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6DD0F707" w14:textId="77777777" w:rsidR="00E134FC" w:rsidRPr="00616F0C" w:rsidRDefault="00E134FC" w:rsidP="00E134FC">
      <w:pPr>
        <w:pStyle w:val="Heading3"/>
      </w:pPr>
      <w:bookmarkStart w:id="2807" w:name="_Toc66114797"/>
      <w:bookmarkStart w:id="2808" w:name="_Toc67686308"/>
      <w:bookmarkStart w:id="2809" w:name="_Toc74994597"/>
      <w:bookmarkStart w:id="2810" w:name="_Toc85467851"/>
      <w:bookmarkStart w:id="2811" w:name="_Toc89181510"/>
      <w:bookmarkStart w:id="2812" w:name="_Toc89182893"/>
      <w:bookmarkStart w:id="2813" w:name="_Toc90651195"/>
      <w:bookmarkStart w:id="2814" w:name="_Toc96933345"/>
      <w:bookmarkStart w:id="2815" w:name="_Toc98507212"/>
      <w:bookmarkStart w:id="2816" w:name="_Toc98507665"/>
      <w:bookmarkStart w:id="2817" w:name="_Toc106640668"/>
      <w:bookmarkStart w:id="2818" w:name="_Toc122098542"/>
      <w:bookmarkStart w:id="2819" w:name="_Toc130844664"/>
      <w:bookmarkStart w:id="2820" w:name="_Toc138412186"/>
      <w:bookmarkStart w:id="2821" w:name="_Toc145956972"/>
      <w:bookmarkStart w:id="2822" w:name="_Toc153890669"/>
      <w:bookmarkStart w:id="2823" w:name="_Toc161834967"/>
      <w:bookmarkStart w:id="2824" w:name="_Toc169755789"/>
      <w:bookmarkStart w:id="2825" w:name="_Toc180145966"/>
      <w:r w:rsidRPr="00616F0C">
        <w:t>5.</w:t>
      </w:r>
      <w:r>
        <w:t>3</w:t>
      </w:r>
      <w:r w:rsidRPr="00616F0C">
        <w:t>.1</w:t>
      </w:r>
      <w:r w:rsidRPr="00616F0C">
        <w:tab/>
        <w:t>Service Description</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2826" w:name="_Toc66114798"/>
      <w:bookmarkStart w:id="2827" w:name="_Toc67686309"/>
      <w:bookmarkStart w:id="2828" w:name="_Toc74994598"/>
      <w:bookmarkStart w:id="2829" w:name="_Toc85467852"/>
      <w:bookmarkStart w:id="2830" w:name="_Toc89181511"/>
      <w:bookmarkStart w:id="2831" w:name="_Toc89182894"/>
      <w:bookmarkStart w:id="2832" w:name="_Toc90651196"/>
      <w:bookmarkStart w:id="2833" w:name="_Toc96933346"/>
      <w:bookmarkStart w:id="2834" w:name="_Toc98507213"/>
      <w:bookmarkStart w:id="2835" w:name="_Toc98507666"/>
      <w:bookmarkStart w:id="2836" w:name="_Toc106640669"/>
      <w:bookmarkStart w:id="2837" w:name="_Toc122098543"/>
      <w:bookmarkStart w:id="2838" w:name="_Toc130844665"/>
      <w:bookmarkStart w:id="2839" w:name="_Toc138412187"/>
      <w:bookmarkStart w:id="2840" w:name="_Toc145956973"/>
      <w:bookmarkStart w:id="2841" w:name="_Toc153890670"/>
      <w:bookmarkStart w:id="2842" w:name="_Toc161834968"/>
      <w:bookmarkStart w:id="2843" w:name="_Toc169755790"/>
      <w:bookmarkStart w:id="2844" w:name="_Toc180145967"/>
      <w:r w:rsidRPr="00616F0C">
        <w:t>5.</w:t>
      </w:r>
      <w:r>
        <w:t>3</w:t>
      </w:r>
      <w:r w:rsidRPr="00616F0C">
        <w:t>.2</w:t>
      </w:r>
      <w:r w:rsidRPr="00616F0C">
        <w:tab/>
        <w:t>Service Operations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5DD0D071" w14:textId="77777777" w:rsidR="00E134FC" w:rsidRPr="00616F0C" w:rsidRDefault="00E134FC" w:rsidP="00E134FC">
      <w:pPr>
        <w:pStyle w:val="Heading4"/>
      </w:pPr>
      <w:bookmarkStart w:id="2845" w:name="_Toc66114799"/>
      <w:bookmarkStart w:id="2846" w:name="_Toc67686310"/>
      <w:bookmarkStart w:id="2847" w:name="_Toc74994599"/>
      <w:bookmarkStart w:id="2848" w:name="_Toc85467853"/>
      <w:bookmarkStart w:id="2849" w:name="_Toc89182895"/>
      <w:bookmarkStart w:id="2850" w:name="_Toc90651197"/>
      <w:bookmarkStart w:id="2851" w:name="_Toc96933347"/>
      <w:bookmarkStart w:id="2852" w:name="_Toc98507214"/>
      <w:bookmarkStart w:id="2853" w:name="_Toc98507667"/>
      <w:bookmarkStart w:id="2854" w:name="_Toc106640670"/>
      <w:bookmarkStart w:id="2855" w:name="_Toc122098544"/>
      <w:bookmarkStart w:id="2856" w:name="_Toc130844666"/>
      <w:bookmarkStart w:id="2857" w:name="_Toc138412188"/>
      <w:bookmarkStart w:id="2858" w:name="_Toc145956974"/>
      <w:bookmarkStart w:id="2859" w:name="_Toc153890671"/>
      <w:bookmarkStart w:id="2860" w:name="_Toc161834969"/>
      <w:bookmarkStart w:id="2861" w:name="_Toc169755791"/>
      <w:bookmarkStart w:id="2862" w:name="_Toc180145968"/>
      <w:r w:rsidRPr="00616F0C">
        <w:t>5.</w:t>
      </w:r>
      <w:r>
        <w:t>3</w:t>
      </w:r>
      <w:r w:rsidRPr="00616F0C">
        <w:t>.2.1</w:t>
      </w:r>
      <w:r w:rsidRPr="00616F0C">
        <w:tab/>
        <w:t>Introduction</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lastRenderedPageBreak/>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2863" w:name="_Toc66114800"/>
      <w:bookmarkStart w:id="2864" w:name="_Toc67686311"/>
      <w:bookmarkStart w:id="2865" w:name="_Toc74994600"/>
      <w:bookmarkStart w:id="2866" w:name="_Toc85467854"/>
      <w:bookmarkStart w:id="2867" w:name="_Toc89182896"/>
      <w:bookmarkStart w:id="2868" w:name="_Toc90651198"/>
      <w:bookmarkStart w:id="2869" w:name="_Toc96933348"/>
      <w:bookmarkStart w:id="2870" w:name="_Toc98507215"/>
      <w:bookmarkStart w:id="2871" w:name="_Toc98507668"/>
      <w:bookmarkStart w:id="2872" w:name="_Toc106640671"/>
      <w:bookmarkStart w:id="2873" w:name="_Toc122098545"/>
      <w:bookmarkStart w:id="2874" w:name="_Toc130844667"/>
      <w:bookmarkStart w:id="2875" w:name="_Toc138412189"/>
      <w:bookmarkStart w:id="2876" w:name="_Toc145956975"/>
      <w:bookmarkStart w:id="2877" w:name="_Toc153890672"/>
      <w:bookmarkStart w:id="2878" w:name="_Toc161834970"/>
      <w:bookmarkStart w:id="2879" w:name="_Toc169755792"/>
      <w:bookmarkStart w:id="2880" w:name="_Toc180145969"/>
      <w:r w:rsidRPr="00616F0C">
        <w:t>5.</w:t>
      </w:r>
      <w:r>
        <w:t>3</w:t>
      </w:r>
      <w:r w:rsidRPr="00616F0C">
        <w:t>.2.2</w:t>
      </w:r>
      <w:r w:rsidRPr="00616F0C">
        <w:tab/>
      </w:r>
      <w:r>
        <w:t>Start</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59A13F32" w14:textId="77777777" w:rsidR="00E134FC" w:rsidRPr="00616F0C" w:rsidRDefault="00E134FC" w:rsidP="00E134FC">
      <w:pPr>
        <w:pStyle w:val="Heading5"/>
      </w:pPr>
      <w:bookmarkStart w:id="2881" w:name="_Toc66114801"/>
      <w:bookmarkStart w:id="2882" w:name="_Toc67686312"/>
      <w:bookmarkStart w:id="2883" w:name="_Toc74994601"/>
      <w:bookmarkStart w:id="2884" w:name="_Toc85467855"/>
      <w:bookmarkStart w:id="2885" w:name="_Toc89182897"/>
      <w:bookmarkStart w:id="2886" w:name="_Toc90651199"/>
      <w:bookmarkStart w:id="2887" w:name="_Toc96933349"/>
      <w:bookmarkStart w:id="2888" w:name="_Toc98507216"/>
      <w:bookmarkStart w:id="2889" w:name="_Toc98507669"/>
      <w:bookmarkStart w:id="2890" w:name="_Toc106640672"/>
      <w:bookmarkStart w:id="2891" w:name="_Toc122098546"/>
      <w:bookmarkStart w:id="2892" w:name="_Toc130844668"/>
      <w:bookmarkStart w:id="2893" w:name="_Toc138412190"/>
      <w:bookmarkStart w:id="2894" w:name="_Toc145956976"/>
      <w:bookmarkStart w:id="2895" w:name="_Toc153890673"/>
      <w:bookmarkStart w:id="2896" w:name="_Toc161834971"/>
      <w:bookmarkStart w:id="2897" w:name="_Toc169755793"/>
      <w:bookmarkStart w:id="2898" w:name="_Toc180145970"/>
      <w:r w:rsidRPr="00616F0C">
        <w:t>5.</w:t>
      </w:r>
      <w:r>
        <w:t>3</w:t>
      </w:r>
      <w:r w:rsidRPr="00616F0C">
        <w:t>.2.2.1</w:t>
      </w:r>
      <w:r w:rsidRPr="00616F0C">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2899" w:name="_Toc66114802"/>
      <w:bookmarkStart w:id="2900" w:name="_Toc67686313"/>
      <w:bookmarkStart w:id="2901" w:name="_Toc74994602"/>
      <w:bookmarkStart w:id="2902" w:name="_Toc85467856"/>
      <w:bookmarkStart w:id="2903" w:name="_Toc89182898"/>
      <w:bookmarkStart w:id="2904" w:name="_Toc90651200"/>
      <w:bookmarkStart w:id="2905" w:name="_Toc96933350"/>
      <w:bookmarkStart w:id="2906" w:name="_Toc98507217"/>
      <w:bookmarkStart w:id="2907" w:name="_Toc98507670"/>
      <w:bookmarkStart w:id="2908" w:name="_Toc106640673"/>
      <w:bookmarkStart w:id="2909" w:name="_Toc122098547"/>
      <w:bookmarkStart w:id="2910" w:name="_Toc130844669"/>
      <w:bookmarkStart w:id="2911" w:name="_Toc138412191"/>
      <w:bookmarkStart w:id="2912" w:name="_Toc145956977"/>
      <w:bookmarkStart w:id="2913" w:name="_Toc153890674"/>
      <w:bookmarkStart w:id="2914" w:name="_Toc161834972"/>
      <w:bookmarkStart w:id="2915" w:name="_Toc169755794"/>
      <w:bookmarkStart w:id="2916" w:name="_Toc180145971"/>
      <w:r w:rsidRPr="00616F0C">
        <w:t>5.</w:t>
      </w:r>
      <w:r>
        <w:t>3</w:t>
      </w:r>
      <w:r w:rsidRPr="00616F0C">
        <w:t>.2.2.2</w:t>
      </w:r>
      <w:r w:rsidRPr="00616F0C">
        <w:tab/>
      </w:r>
      <w:r>
        <w:t>Timer Start</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4" type="#_x0000_t75" style="width:6in;height:114.95pt" o:ole="">
            <v:imagedata r:id="rId72" o:title=""/>
          </v:shape>
          <o:OLEObject Type="Embed" ProgID="Visio.Drawing.11" ShapeID="_x0000_i1054" DrawAspect="Content" ObjectID="_1794131610" r:id="rId73"/>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2917" w:name="_Toc66114803"/>
      <w:bookmarkStart w:id="2918" w:name="_Toc67686314"/>
      <w:bookmarkStart w:id="2919" w:name="_Toc74994603"/>
      <w:bookmarkStart w:id="2920" w:name="_Toc85467857"/>
      <w:bookmarkStart w:id="2921" w:name="_Toc89182899"/>
      <w:bookmarkStart w:id="2922" w:name="_Toc90651201"/>
      <w:bookmarkStart w:id="2923" w:name="_Toc96933351"/>
      <w:bookmarkStart w:id="2924" w:name="_Toc98507218"/>
      <w:bookmarkStart w:id="2925" w:name="_Toc98507671"/>
      <w:bookmarkStart w:id="2926" w:name="_Toc106640674"/>
      <w:bookmarkStart w:id="2927" w:name="_Toc122098548"/>
      <w:bookmarkStart w:id="2928" w:name="_Toc130844670"/>
      <w:bookmarkStart w:id="2929" w:name="_Toc138412192"/>
      <w:bookmarkStart w:id="2930" w:name="_Toc145956978"/>
      <w:bookmarkStart w:id="2931" w:name="_Toc153890675"/>
      <w:bookmarkStart w:id="2932" w:name="_Toc161834973"/>
      <w:bookmarkStart w:id="2933" w:name="_Toc169755795"/>
      <w:bookmarkStart w:id="2934" w:name="_Toc180145972"/>
      <w:r w:rsidRPr="00616F0C">
        <w:t>5.</w:t>
      </w:r>
      <w:r>
        <w:t>3</w:t>
      </w:r>
      <w:r w:rsidRPr="00616F0C">
        <w:t>.2.</w:t>
      </w:r>
      <w:r>
        <w:t>3</w:t>
      </w:r>
      <w:r w:rsidRPr="00616F0C">
        <w:tab/>
      </w:r>
      <w:r>
        <w:t>Update</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6F03C5E5" w14:textId="77777777" w:rsidR="00E134FC" w:rsidRPr="00616F0C" w:rsidRDefault="00E134FC" w:rsidP="00E134FC">
      <w:pPr>
        <w:pStyle w:val="Heading5"/>
      </w:pPr>
      <w:bookmarkStart w:id="2935" w:name="_Toc66114804"/>
      <w:bookmarkStart w:id="2936" w:name="_Toc67686315"/>
      <w:bookmarkStart w:id="2937" w:name="_Toc74994604"/>
      <w:bookmarkStart w:id="2938" w:name="_Toc85467858"/>
      <w:bookmarkStart w:id="2939" w:name="_Toc89182900"/>
      <w:bookmarkStart w:id="2940" w:name="_Toc90651202"/>
      <w:bookmarkStart w:id="2941" w:name="_Toc96933352"/>
      <w:bookmarkStart w:id="2942" w:name="_Toc98507219"/>
      <w:bookmarkStart w:id="2943" w:name="_Toc98507672"/>
      <w:bookmarkStart w:id="2944" w:name="_Toc106640675"/>
      <w:bookmarkStart w:id="2945" w:name="_Toc122098549"/>
      <w:bookmarkStart w:id="2946" w:name="_Toc130844671"/>
      <w:bookmarkStart w:id="2947" w:name="_Toc138412193"/>
      <w:bookmarkStart w:id="2948" w:name="_Toc145956979"/>
      <w:bookmarkStart w:id="2949" w:name="_Toc153890676"/>
      <w:bookmarkStart w:id="2950" w:name="_Toc161834974"/>
      <w:bookmarkStart w:id="2951" w:name="_Toc169755796"/>
      <w:bookmarkStart w:id="2952" w:name="_Toc180145973"/>
      <w:r w:rsidRPr="00616F0C">
        <w:t>5.</w:t>
      </w:r>
      <w:r>
        <w:t>3</w:t>
      </w:r>
      <w:r w:rsidRPr="00616F0C">
        <w:t>.2.</w:t>
      </w:r>
      <w:r>
        <w:t>3</w:t>
      </w:r>
      <w:r w:rsidRPr="00616F0C">
        <w:t>.1</w:t>
      </w:r>
      <w:r w:rsidRPr="00616F0C">
        <w:tab/>
        <w:t>General</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2953" w:name="_Toc66114805"/>
      <w:bookmarkStart w:id="2954" w:name="_Toc67686316"/>
      <w:bookmarkStart w:id="2955" w:name="_Toc74994605"/>
      <w:bookmarkStart w:id="2956" w:name="_Toc85467859"/>
      <w:bookmarkStart w:id="2957" w:name="_Toc89182901"/>
      <w:bookmarkStart w:id="2958" w:name="_Toc90651203"/>
      <w:bookmarkStart w:id="2959" w:name="_Toc96933353"/>
      <w:bookmarkStart w:id="2960" w:name="_Toc98507220"/>
      <w:bookmarkStart w:id="2961" w:name="_Toc98507673"/>
      <w:bookmarkStart w:id="2962" w:name="_Toc106640676"/>
      <w:bookmarkStart w:id="2963" w:name="_Toc122098550"/>
      <w:bookmarkStart w:id="2964" w:name="_Toc130844672"/>
      <w:bookmarkStart w:id="2965" w:name="_Toc138412194"/>
      <w:bookmarkStart w:id="2966" w:name="_Toc145956980"/>
      <w:bookmarkStart w:id="2967" w:name="_Toc153890677"/>
      <w:bookmarkStart w:id="2968" w:name="_Toc161834975"/>
      <w:bookmarkStart w:id="2969" w:name="_Toc169755797"/>
      <w:bookmarkStart w:id="2970" w:name="_Toc180145974"/>
      <w:r w:rsidRPr="00616F0C">
        <w:t>5.</w:t>
      </w:r>
      <w:r>
        <w:t>3</w:t>
      </w:r>
      <w:r w:rsidRPr="00616F0C">
        <w:t>.2.</w:t>
      </w:r>
      <w:r>
        <w:t>3</w:t>
      </w:r>
      <w:r w:rsidRPr="00616F0C">
        <w:t>.2</w:t>
      </w:r>
      <w:r w:rsidRPr="00616F0C">
        <w:tab/>
      </w:r>
      <w:r>
        <w:t>Timer Update</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5" type="#_x0000_t75" style="width:6in;height:114.95pt" o:ole="">
            <v:imagedata r:id="rId74" o:title=""/>
          </v:shape>
          <o:OLEObject Type="Embed" ProgID="Visio.Drawing.11" ShapeID="_x0000_i1055" DrawAspect="Content" ObjectID="_1794131611" r:id="rId75"/>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2971" w:name="_Toc66114806"/>
      <w:bookmarkStart w:id="2972" w:name="_Toc67686317"/>
      <w:bookmarkStart w:id="2973" w:name="_Toc74994606"/>
      <w:bookmarkStart w:id="2974" w:name="_Toc85467860"/>
      <w:bookmarkStart w:id="2975" w:name="_Toc89182902"/>
      <w:bookmarkStart w:id="2976" w:name="_Toc90651204"/>
      <w:bookmarkStart w:id="2977" w:name="_Toc96933354"/>
      <w:bookmarkStart w:id="2978" w:name="_Toc98507221"/>
      <w:bookmarkStart w:id="2979" w:name="_Toc98507674"/>
      <w:bookmarkStart w:id="2980" w:name="_Toc106640677"/>
      <w:bookmarkStart w:id="2981" w:name="_Toc122098551"/>
      <w:bookmarkStart w:id="2982" w:name="_Toc130844673"/>
      <w:bookmarkStart w:id="2983" w:name="_Toc138412195"/>
      <w:bookmarkStart w:id="2984" w:name="_Toc145956981"/>
      <w:bookmarkStart w:id="2985" w:name="_Toc153890678"/>
      <w:bookmarkStart w:id="2986" w:name="_Toc161834976"/>
      <w:bookmarkStart w:id="2987" w:name="_Toc169755798"/>
      <w:bookmarkStart w:id="2988" w:name="_Toc180145975"/>
      <w:r w:rsidRPr="00616F0C">
        <w:t>5.</w:t>
      </w:r>
      <w:r>
        <w:t>3</w:t>
      </w:r>
      <w:r w:rsidRPr="00616F0C">
        <w:t>.2.</w:t>
      </w:r>
      <w:r>
        <w:t>4</w:t>
      </w:r>
      <w:r w:rsidRPr="00616F0C">
        <w:tab/>
      </w:r>
      <w:r>
        <w:t>Stop</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309E5631" w14:textId="77777777" w:rsidR="00E134FC" w:rsidRPr="00616F0C" w:rsidRDefault="00E134FC" w:rsidP="00E134FC">
      <w:pPr>
        <w:pStyle w:val="Heading5"/>
      </w:pPr>
      <w:bookmarkStart w:id="2989" w:name="_Toc66114807"/>
      <w:bookmarkStart w:id="2990" w:name="_Toc67686318"/>
      <w:bookmarkStart w:id="2991" w:name="_Toc74994607"/>
      <w:bookmarkStart w:id="2992" w:name="_Toc85467861"/>
      <w:bookmarkStart w:id="2993" w:name="_Toc89182903"/>
      <w:bookmarkStart w:id="2994" w:name="_Toc90651205"/>
      <w:bookmarkStart w:id="2995" w:name="_Toc96933355"/>
      <w:bookmarkStart w:id="2996" w:name="_Toc98507222"/>
      <w:bookmarkStart w:id="2997" w:name="_Toc98507675"/>
      <w:bookmarkStart w:id="2998" w:name="_Toc106640678"/>
      <w:bookmarkStart w:id="2999" w:name="_Toc122098552"/>
      <w:bookmarkStart w:id="3000" w:name="_Toc130844674"/>
      <w:bookmarkStart w:id="3001" w:name="_Toc138412196"/>
      <w:bookmarkStart w:id="3002" w:name="_Toc145956982"/>
      <w:bookmarkStart w:id="3003" w:name="_Toc153890679"/>
      <w:bookmarkStart w:id="3004" w:name="_Toc161834977"/>
      <w:bookmarkStart w:id="3005" w:name="_Toc169755799"/>
      <w:bookmarkStart w:id="3006" w:name="_Toc180145976"/>
      <w:r w:rsidRPr="00616F0C">
        <w:t>5.</w:t>
      </w:r>
      <w:r>
        <w:t>3</w:t>
      </w:r>
      <w:r w:rsidRPr="00616F0C">
        <w:t>.2.</w:t>
      </w:r>
      <w:r>
        <w:t>4</w:t>
      </w:r>
      <w:r w:rsidRPr="00616F0C">
        <w:t>.1</w:t>
      </w:r>
      <w:r w:rsidRPr="00616F0C">
        <w:tab/>
        <w:t>General</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3007" w:name="_Toc66114808"/>
      <w:bookmarkStart w:id="3008" w:name="_Toc67686319"/>
      <w:bookmarkStart w:id="3009" w:name="_Toc74994608"/>
      <w:bookmarkStart w:id="3010" w:name="_Toc85467862"/>
      <w:bookmarkStart w:id="3011" w:name="_Toc89182904"/>
      <w:bookmarkStart w:id="3012" w:name="_Toc90651206"/>
      <w:bookmarkStart w:id="3013" w:name="_Toc96933356"/>
      <w:bookmarkStart w:id="3014" w:name="_Toc98507223"/>
      <w:bookmarkStart w:id="3015" w:name="_Toc98507676"/>
      <w:bookmarkStart w:id="3016" w:name="_Toc106640679"/>
      <w:bookmarkStart w:id="3017" w:name="_Toc122098553"/>
      <w:bookmarkStart w:id="3018" w:name="_Toc130844675"/>
      <w:bookmarkStart w:id="3019" w:name="_Toc138412197"/>
      <w:bookmarkStart w:id="3020" w:name="_Toc145956983"/>
      <w:bookmarkStart w:id="3021" w:name="_Toc153890680"/>
      <w:bookmarkStart w:id="3022" w:name="_Toc161834978"/>
      <w:bookmarkStart w:id="3023" w:name="_Toc169755800"/>
      <w:bookmarkStart w:id="3024" w:name="_Toc180145977"/>
      <w:r w:rsidRPr="00616F0C">
        <w:t>5.</w:t>
      </w:r>
      <w:r>
        <w:t>3</w:t>
      </w:r>
      <w:r w:rsidRPr="00616F0C">
        <w:t>.2.</w:t>
      </w:r>
      <w:r>
        <w:t>4</w:t>
      </w:r>
      <w:r w:rsidRPr="00616F0C">
        <w:t>.2</w:t>
      </w:r>
      <w:r w:rsidRPr="00616F0C">
        <w:tab/>
      </w:r>
      <w:r>
        <w:t>Single Timer Stop</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6" type="#_x0000_t75" style="width:6in;height:114.95pt" o:ole="">
            <v:imagedata r:id="rId76" o:title=""/>
          </v:shape>
          <o:OLEObject Type="Embed" ProgID="Visio.Drawing.11" ShapeID="_x0000_i1056" DrawAspect="Content" ObjectID="_1794131612" r:id="rId77"/>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3025" w:name="_Toc66114809"/>
      <w:bookmarkStart w:id="3026" w:name="_Toc67686320"/>
      <w:bookmarkStart w:id="3027" w:name="_Toc74994609"/>
      <w:bookmarkStart w:id="3028" w:name="_Toc85467863"/>
      <w:bookmarkStart w:id="3029" w:name="_Toc89182905"/>
      <w:bookmarkStart w:id="3030" w:name="_Toc90651207"/>
      <w:bookmarkStart w:id="3031" w:name="_Toc96933357"/>
      <w:bookmarkStart w:id="3032" w:name="_Toc98507224"/>
      <w:bookmarkStart w:id="3033" w:name="_Toc98507677"/>
      <w:bookmarkStart w:id="3034" w:name="_Toc106640680"/>
      <w:bookmarkStart w:id="3035" w:name="_Toc122098554"/>
      <w:bookmarkStart w:id="3036" w:name="_Toc130844676"/>
      <w:bookmarkStart w:id="3037" w:name="_Toc138412198"/>
      <w:bookmarkStart w:id="3038" w:name="_Toc145956984"/>
      <w:bookmarkStart w:id="3039" w:name="_Toc153890681"/>
      <w:bookmarkStart w:id="3040" w:name="_Toc161834979"/>
      <w:bookmarkStart w:id="3041" w:name="_Toc169755801"/>
      <w:bookmarkStart w:id="3042" w:name="_Toc180145978"/>
      <w:r w:rsidRPr="00616F0C">
        <w:t>5.</w:t>
      </w:r>
      <w:r>
        <w:t>3</w:t>
      </w:r>
      <w:r w:rsidRPr="00616F0C">
        <w:t>.2.</w:t>
      </w:r>
      <w:r>
        <w:t>4</w:t>
      </w:r>
      <w:r w:rsidRPr="00616F0C">
        <w:t>.</w:t>
      </w:r>
      <w:r>
        <w:t>3</w:t>
      </w:r>
      <w:r w:rsidRPr="00616F0C">
        <w:tab/>
      </w:r>
      <w:r>
        <w:t>Multiple Timer Stop</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7" type="#_x0000_t75" style="width:6in;height:114.95pt" o:ole="">
            <v:imagedata r:id="rId78" o:title=""/>
          </v:shape>
          <o:OLEObject Type="Embed" ProgID="Visio.Drawing.11" ShapeID="_x0000_i1057" DrawAspect="Content" ObjectID="_1794131613" r:id="rId79"/>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3043" w:name="_Toc66114810"/>
      <w:bookmarkStart w:id="3044" w:name="_Toc67686321"/>
      <w:bookmarkStart w:id="3045" w:name="_Toc74994610"/>
      <w:bookmarkStart w:id="3046" w:name="_Toc85467864"/>
      <w:bookmarkStart w:id="3047" w:name="_Toc89182906"/>
      <w:bookmarkStart w:id="3048" w:name="_Toc90651208"/>
      <w:bookmarkStart w:id="3049" w:name="_Toc96933358"/>
      <w:bookmarkStart w:id="3050" w:name="_Toc98507225"/>
      <w:bookmarkStart w:id="3051" w:name="_Toc98507678"/>
      <w:bookmarkStart w:id="3052" w:name="_Toc106640681"/>
      <w:bookmarkStart w:id="3053" w:name="_Toc122098555"/>
      <w:bookmarkStart w:id="3054" w:name="_Toc130844677"/>
      <w:bookmarkStart w:id="3055" w:name="_Toc138412199"/>
      <w:bookmarkStart w:id="3056" w:name="_Toc145956985"/>
      <w:bookmarkStart w:id="3057" w:name="_Toc153890682"/>
      <w:bookmarkStart w:id="3058" w:name="_Toc161834980"/>
      <w:bookmarkStart w:id="3059" w:name="_Toc169755802"/>
      <w:bookmarkStart w:id="3060" w:name="_Toc180145979"/>
      <w:r w:rsidRPr="00616F0C">
        <w:t>5.</w:t>
      </w:r>
      <w:r>
        <w:t>3</w:t>
      </w:r>
      <w:r w:rsidRPr="00616F0C">
        <w:t>.2.</w:t>
      </w:r>
      <w:r>
        <w:t>5</w:t>
      </w:r>
      <w:r w:rsidRPr="00616F0C">
        <w:tab/>
      </w:r>
      <w:r>
        <w:t>Search</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105B45CF" w14:textId="77777777" w:rsidR="00E134FC" w:rsidRPr="00616F0C" w:rsidRDefault="00E134FC" w:rsidP="00E134FC">
      <w:pPr>
        <w:pStyle w:val="Heading5"/>
      </w:pPr>
      <w:bookmarkStart w:id="3061" w:name="_Toc66114811"/>
      <w:bookmarkStart w:id="3062" w:name="_Toc67686322"/>
      <w:bookmarkStart w:id="3063" w:name="_Toc74994611"/>
      <w:bookmarkStart w:id="3064" w:name="_Toc85467865"/>
      <w:bookmarkStart w:id="3065" w:name="_Toc89182907"/>
      <w:bookmarkStart w:id="3066" w:name="_Toc90651209"/>
      <w:bookmarkStart w:id="3067" w:name="_Toc96933359"/>
      <w:bookmarkStart w:id="3068" w:name="_Toc98507226"/>
      <w:bookmarkStart w:id="3069" w:name="_Toc98507679"/>
      <w:bookmarkStart w:id="3070" w:name="_Toc106640682"/>
      <w:bookmarkStart w:id="3071" w:name="_Toc122098556"/>
      <w:bookmarkStart w:id="3072" w:name="_Toc130844678"/>
      <w:bookmarkStart w:id="3073" w:name="_Toc138412200"/>
      <w:bookmarkStart w:id="3074" w:name="_Toc145956986"/>
      <w:bookmarkStart w:id="3075" w:name="_Toc153890683"/>
      <w:bookmarkStart w:id="3076" w:name="_Toc161834981"/>
      <w:bookmarkStart w:id="3077" w:name="_Toc169755803"/>
      <w:bookmarkStart w:id="3078" w:name="_Toc180145980"/>
      <w:r w:rsidRPr="00616F0C">
        <w:t>5.</w:t>
      </w:r>
      <w:r>
        <w:t>3</w:t>
      </w:r>
      <w:r w:rsidRPr="00616F0C">
        <w:t>.2.</w:t>
      </w:r>
      <w:r>
        <w:t>5</w:t>
      </w:r>
      <w:r w:rsidRPr="00616F0C">
        <w:t>.1</w:t>
      </w:r>
      <w:r w:rsidRPr="00616F0C">
        <w:tab/>
        <w:t>General</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3079" w:name="_Toc66114812"/>
      <w:bookmarkStart w:id="3080" w:name="_Toc67686323"/>
      <w:bookmarkStart w:id="3081" w:name="_Toc74994612"/>
      <w:bookmarkStart w:id="3082" w:name="_Toc85467866"/>
      <w:bookmarkStart w:id="3083" w:name="_Toc89182908"/>
      <w:bookmarkStart w:id="3084" w:name="_Toc90651210"/>
      <w:bookmarkStart w:id="3085" w:name="_Toc96933360"/>
      <w:bookmarkStart w:id="3086" w:name="_Toc98507227"/>
      <w:bookmarkStart w:id="3087" w:name="_Toc98507680"/>
      <w:bookmarkStart w:id="3088" w:name="_Toc106640683"/>
      <w:bookmarkStart w:id="3089" w:name="_Toc122098557"/>
      <w:bookmarkStart w:id="3090" w:name="_Toc130844679"/>
      <w:bookmarkStart w:id="3091" w:name="_Toc138412201"/>
      <w:bookmarkStart w:id="3092" w:name="_Toc145956987"/>
      <w:bookmarkStart w:id="3093" w:name="_Toc153890684"/>
      <w:bookmarkStart w:id="3094" w:name="_Toc161834982"/>
      <w:bookmarkStart w:id="3095" w:name="_Toc169755804"/>
      <w:bookmarkStart w:id="3096" w:name="_Toc180145981"/>
      <w:r w:rsidRPr="00616F0C">
        <w:t>5.</w:t>
      </w:r>
      <w:r>
        <w:t>3</w:t>
      </w:r>
      <w:r w:rsidRPr="00616F0C">
        <w:t>.2.</w:t>
      </w:r>
      <w:r>
        <w:t>5</w:t>
      </w:r>
      <w:r w:rsidRPr="00616F0C">
        <w:t>.2</w:t>
      </w:r>
      <w:r w:rsidRPr="00616F0C">
        <w:tab/>
      </w:r>
      <w:r>
        <w:t>Expired Timer Search</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8" type="#_x0000_t75" style="width:6in;height:114.95pt" o:ole="">
            <v:imagedata r:id="rId80" o:title=""/>
          </v:shape>
          <o:OLEObject Type="Embed" ProgID="Visio.Drawing.11" ShapeID="_x0000_i1058" DrawAspect="Content" ObjectID="_1794131614" r:id="rId81"/>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3097" w:name="_Toc66114813"/>
      <w:bookmarkStart w:id="3098" w:name="_Toc67686324"/>
      <w:bookmarkStart w:id="3099" w:name="_Toc74994613"/>
      <w:bookmarkStart w:id="3100" w:name="_Toc85467867"/>
      <w:bookmarkStart w:id="3101" w:name="_Toc89182909"/>
      <w:bookmarkStart w:id="3102" w:name="_Toc90651211"/>
      <w:bookmarkStart w:id="3103" w:name="_Toc96933361"/>
      <w:bookmarkStart w:id="3104" w:name="_Toc98507228"/>
      <w:bookmarkStart w:id="3105" w:name="_Toc98507681"/>
      <w:bookmarkStart w:id="3106" w:name="_Toc106640684"/>
      <w:bookmarkStart w:id="3107" w:name="_Toc122098558"/>
      <w:bookmarkStart w:id="3108" w:name="_Toc130844680"/>
      <w:bookmarkStart w:id="3109" w:name="_Toc138412202"/>
      <w:bookmarkStart w:id="3110" w:name="_Toc145956988"/>
      <w:bookmarkStart w:id="3111" w:name="_Toc153890685"/>
      <w:bookmarkStart w:id="3112" w:name="_Toc161834983"/>
      <w:bookmarkStart w:id="3113" w:name="_Toc169755805"/>
      <w:bookmarkStart w:id="3114" w:name="_Toc180145982"/>
      <w:r w:rsidRPr="00616F0C">
        <w:t>5.</w:t>
      </w:r>
      <w:r>
        <w:t>3</w:t>
      </w:r>
      <w:r w:rsidRPr="00616F0C">
        <w:t>.2.</w:t>
      </w:r>
      <w:r>
        <w:t>5</w:t>
      </w:r>
      <w:r w:rsidRPr="00616F0C">
        <w:t>.</w:t>
      </w:r>
      <w:r>
        <w:t>3</w:t>
      </w:r>
      <w:r w:rsidRPr="00616F0C">
        <w:tab/>
      </w:r>
      <w:r>
        <w:t>Tagged Timer Search</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9" type="#_x0000_t75" style="width:6in;height:114.95pt" o:ole="">
            <v:imagedata r:id="rId82" o:title=""/>
          </v:shape>
          <o:OLEObject Type="Embed" ProgID="Visio.Drawing.11" ShapeID="_x0000_i1059" DrawAspect="Content" ObjectID="_1794131615" r:id="rId83"/>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3115" w:name="_Toc66114814"/>
      <w:bookmarkStart w:id="3116" w:name="_Toc67686325"/>
      <w:bookmarkStart w:id="3117" w:name="_Toc74994614"/>
      <w:bookmarkStart w:id="3118" w:name="_Toc85467868"/>
      <w:bookmarkStart w:id="3119" w:name="_Toc89182910"/>
      <w:bookmarkStart w:id="3120" w:name="_Toc90651212"/>
      <w:bookmarkStart w:id="3121" w:name="_Toc96933362"/>
      <w:bookmarkStart w:id="3122" w:name="_Toc98507229"/>
      <w:bookmarkStart w:id="3123" w:name="_Toc98507682"/>
      <w:bookmarkStart w:id="3124" w:name="_Toc106640685"/>
      <w:bookmarkStart w:id="3125" w:name="_Toc122098559"/>
      <w:bookmarkStart w:id="3126" w:name="_Toc130844681"/>
      <w:bookmarkStart w:id="3127" w:name="_Toc138412203"/>
      <w:bookmarkStart w:id="3128" w:name="_Toc145956989"/>
      <w:bookmarkStart w:id="3129" w:name="_Toc153890686"/>
      <w:bookmarkStart w:id="3130" w:name="_Toc161834984"/>
      <w:bookmarkStart w:id="3131" w:name="_Toc169755806"/>
      <w:bookmarkStart w:id="3132" w:name="_Toc180145983"/>
      <w:r w:rsidRPr="00616F0C">
        <w:t>5.</w:t>
      </w:r>
      <w:r>
        <w:t>3</w:t>
      </w:r>
      <w:r w:rsidRPr="00616F0C">
        <w:t>.2.6</w:t>
      </w:r>
      <w:r w:rsidRPr="00616F0C">
        <w:tab/>
        <w:t>Notify</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00D8E89A" w14:textId="77777777" w:rsidR="00E134FC" w:rsidRPr="00616F0C" w:rsidRDefault="00E134FC" w:rsidP="00E134FC">
      <w:pPr>
        <w:pStyle w:val="Heading5"/>
      </w:pPr>
      <w:bookmarkStart w:id="3133" w:name="_Toc66114815"/>
      <w:bookmarkStart w:id="3134" w:name="_Toc67686326"/>
      <w:bookmarkStart w:id="3135" w:name="_Toc74994615"/>
      <w:bookmarkStart w:id="3136" w:name="_Toc85467869"/>
      <w:bookmarkStart w:id="3137" w:name="_Toc89182911"/>
      <w:bookmarkStart w:id="3138" w:name="_Toc90651213"/>
      <w:bookmarkStart w:id="3139" w:name="_Toc96933363"/>
      <w:bookmarkStart w:id="3140" w:name="_Toc98507230"/>
      <w:bookmarkStart w:id="3141" w:name="_Toc98507683"/>
      <w:bookmarkStart w:id="3142" w:name="_Toc106640686"/>
      <w:bookmarkStart w:id="3143" w:name="_Toc122098560"/>
      <w:bookmarkStart w:id="3144" w:name="_Toc130844682"/>
      <w:bookmarkStart w:id="3145" w:name="_Toc138412204"/>
      <w:bookmarkStart w:id="3146" w:name="_Toc145956990"/>
      <w:bookmarkStart w:id="3147" w:name="_Toc153890687"/>
      <w:bookmarkStart w:id="3148" w:name="_Toc161834985"/>
      <w:bookmarkStart w:id="3149" w:name="_Toc169755807"/>
      <w:bookmarkStart w:id="3150" w:name="_Toc180145984"/>
      <w:r w:rsidRPr="00616F0C">
        <w:t>5.</w:t>
      </w:r>
      <w:r>
        <w:t>3</w:t>
      </w:r>
      <w:r w:rsidRPr="00616F0C">
        <w:t>.2.6.1</w:t>
      </w:r>
      <w:r w:rsidRPr="00616F0C">
        <w:tab/>
        <w:t>General</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3151" w:name="_Toc66114816"/>
      <w:bookmarkStart w:id="3152" w:name="_Toc67686327"/>
      <w:bookmarkStart w:id="3153" w:name="_Toc74994616"/>
      <w:bookmarkStart w:id="3154" w:name="_Toc85467870"/>
      <w:bookmarkStart w:id="3155" w:name="_Toc89182912"/>
      <w:bookmarkStart w:id="3156" w:name="_Toc90651214"/>
      <w:bookmarkStart w:id="3157" w:name="_Toc96933364"/>
      <w:bookmarkStart w:id="3158" w:name="_Toc98507231"/>
      <w:bookmarkStart w:id="3159" w:name="_Toc98507684"/>
      <w:bookmarkStart w:id="3160" w:name="_Toc106640687"/>
      <w:bookmarkStart w:id="3161" w:name="_Toc122098561"/>
      <w:bookmarkStart w:id="3162" w:name="_Toc130844683"/>
      <w:bookmarkStart w:id="3163" w:name="_Toc138412205"/>
      <w:bookmarkStart w:id="3164" w:name="_Toc145956991"/>
      <w:bookmarkStart w:id="3165" w:name="_Toc153890688"/>
      <w:bookmarkStart w:id="3166" w:name="_Toc161834986"/>
      <w:bookmarkStart w:id="3167" w:name="_Toc169755808"/>
      <w:bookmarkStart w:id="3168" w:name="_Toc180145985"/>
      <w:r w:rsidRPr="00616F0C">
        <w:t>5.</w:t>
      </w:r>
      <w:r>
        <w:t>3</w:t>
      </w:r>
      <w:r w:rsidRPr="00616F0C">
        <w:t>.2.6.2</w:t>
      </w:r>
      <w:r w:rsidRPr="00616F0C">
        <w:tab/>
      </w:r>
      <w:r>
        <w:t>Timer</w:t>
      </w:r>
      <w:r w:rsidRPr="00616F0C">
        <w:t xml:space="preserve"> Expiry Notify</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0" type="#_x0000_t75" style="width:432.15pt;height:93.45pt" o:ole="">
            <v:imagedata r:id="rId84" o:title=""/>
          </v:shape>
          <o:OLEObject Type="Embed" ProgID="Visio.Drawing.15" ShapeID="_x0000_i1060" DrawAspect="Content" ObjectID="_1794131616" r:id="rId85"/>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3169" w:name="_Toc22187543"/>
      <w:bookmarkStart w:id="3170" w:name="_Toc22630765"/>
      <w:bookmarkStart w:id="3171" w:name="_Toc34227033"/>
      <w:bookmarkStart w:id="3172" w:name="_Toc34749748"/>
      <w:bookmarkStart w:id="3173" w:name="_Toc34750308"/>
      <w:bookmarkStart w:id="3174" w:name="_Toc34750498"/>
      <w:bookmarkStart w:id="3175" w:name="_Toc35940904"/>
      <w:bookmarkStart w:id="3176" w:name="_Toc35937337"/>
      <w:bookmarkStart w:id="3177" w:name="_Toc36463731"/>
      <w:bookmarkStart w:id="3178" w:name="_Toc43131662"/>
      <w:bookmarkStart w:id="3179" w:name="_Toc45032497"/>
      <w:bookmarkStart w:id="3180" w:name="_Toc49782191"/>
      <w:bookmarkStart w:id="3181" w:name="_Toc51873627"/>
      <w:bookmarkStart w:id="3182" w:name="_Toc57209113"/>
      <w:bookmarkStart w:id="3183" w:name="_Toc58588456"/>
      <w:bookmarkStart w:id="3184" w:name="_Toc66114817"/>
      <w:bookmarkStart w:id="3185" w:name="_Toc67686328"/>
      <w:bookmarkStart w:id="3186" w:name="_Toc74994617"/>
      <w:bookmarkStart w:id="3187" w:name="_Toc85467871"/>
      <w:bookmarkStart w:id="3188" w:name="_Toc89181512"/>
      <w:bookmarkStart w:id="3189" w:name="_Toc89182913"/>
      <w:bookmarkStart w:id="3190" w:name="_Toc90651215"/>
      <w:bookmarkStart w:id="3191" w:name="_Toc96933365"/>
      <w:bookmarkStart w:id="3192" w:name="_Toc98507232"/>
      <w:bookmarkStart w:id="3193" w:name="_Toc98507685"/>
      <w:bookmarkStart w:id="3194" w:name="_Toc106640688"/>
      <w:bookmarkStart w:id="3195" w:name="_Toc122098562"/>
      <w:bookmarkStart w:id="3196" w:name="_Toc130844684"/>
      <w:bookmarkStart w:id="3197" w:name="_Toc138412206"/>
      <w:bookmarkStart w:id="3198" w:name="_Toc145956992"/>
      <w:bookmarkStart w:id="3199" w:name="_Toc153890689"/>
      <w:bookmarkStart w:id="3200" w:name="_Toc161834987"/>
      <w:bookmarkStart w:id="3201" w:name="_Toc169755809"/>
      <w:bookmarkStart w:id="3202" w:name="_Toc180145986"/>
      <w:r w:rsidRPr="00616F0C">
        <w:t>6</w:t>
      </w:r>
      <w:r w:rsidRPr="00616F0C">
        <w:tab/>
        <w:t>API Definitions</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595605A5" w14:textId="77777777" w:rsidR="00E134FC" w:rsidRPr="00616F0C" w:rsidRDefault="00E134FC" w:rsidP="00E134FC">
      <w:pPr>
        <w:pStyle w:val="Heading2"/>
      </w:pPr>
      <w:bookmarkStart w:id="3203" w:name="_Toc22187544"/>
      <w:bookmarkStart w:id="3204" w:name="_Toc22630766"/>
      <w:bookmarkStart w:id="3205" w:name="_Toc34227034"/>
      <w:bookmarkStart w:id="3206" w:name="_Toc34749749"/>
      <w:bookmarkStart w:id="3207" w:name="_Toc34750309"/>
      <w:bookmarkStart w:id="3208" w:name="_Toc34750499"/>
      <w:bookmarkStart w:id="3209" w:name="_Toc35940905"/>
      <w:bookmarkStart w:id="3210" w:name="_Toc35937338"/>
      <w:bookmarkStart w:id="3211" w:name="_Toc36463732"/>
      <w:bookmarkStart w:id="3212" w:name="_Toc43131663"/>
      <w:bookmarkStart w:id="3213" w:name="_Toc45032498"/>
      <w:bookmarkStart w:id="3214" w:name="_Toc49782192"/>
      <w:bookmarkStart w:id="3215" w:name="_Toc51873628"/>
      <w:bookmarkStart w:id="3216" w:name="_Toc57209114"/>
      <w:bookmarkStart w:id="3217" w:name="_Toc58588457"/>
      <w:bookmarkStart w:id="3218" w:name="_Toc66114818"/>
      <w:bookmarkStart w:id="3219" w:name="_Toc67686329"/>
      <w:bookmarkStart w:id="3220" w:name="_Toc74994618"/>
      <w:bookmarkStart w:id="3221" w:name="_Toc85467872"/>
      <w:bookmarkStart w:id="3222" w:name="_Toc89181513"/>
      <w:bookmarkStart w:id="3223" w:name="_Toc89182914"/>
      <w:bookmarkStart w:id="3224" w:name="_Toc90651216"/>
      <w:bookmarkStart w:id="3225" w:name="_Toc96933366"/>
      <w:bookmarkStart w:id="3226" w:name="_Toc98507233"/>
      <w:bookmarkStart w:id="3227" w:name="_Toc98507686"/>
      <w:bookmarkStart w:id="3228" w:name="_Toc106640689"/>
      <w:bookmarkStart w:id="3229" w:name="_Toc122098563"/>
      <w:bookmarkStart w:id="3230" w:name="_Toc130844685"/>
      <w:bookmarkStart w:id="3231" w:name="_Toc138412207"/>
      <w:bookmarkStart w:id="3232" w:name="_Toc145956993"/>
      <w:bookmarkStart w:id="3233" w:name="_Toc153890690"/>
      <w:bookmarkStart w:id="3234" w:name="_Toc161834988"/>
      <w:bookmarkStart w:id="3235" w:name="_Toc169755810"/>
      <w:bookmarkStart w:id="3236" w:name="_Toc180145987"/>
      <w:r w:rsidRPr="00616F0C">
        <w:t>6.1</w:t>
      </w:r>
      <w:r w:rsidRPr="00616F0C">
        <w:tab/>
        <w:t>Nudsf_DataRepository Service API</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542368FA" w14:textId="77777777" w:rsidR="00E134FC" w:rsidRPr="00616F0C" w:rsidRDefault="00E134FC" w:rsidP="00E134FC">
      <w:pPr>
        <w:pStyle w:val="Heading3"/>
      </w:pPr>
      <w:bookmarkStart w:id="3237" w:name="_Toc22187545"/>
      <w:bookmarkStart w:id="3238" w:name="_Toc22630767"/>
      <w:bookmarkStart w:id="3239" w:name="_Toc34227035"/>
      <w:bookmarkStart w:id="3240" w:name="_Toc34749750"/>
      <w:bookmarkStart w:id="3241" w:name="_Toc34750310"/>
      <w:bookmarkStart w:id="3242" w:name="_Toc34750500"/>
      <w:bookmarkStart w:id="3243" w:name="_Toc35940906"/>
      <w:bookmarkStart w:id="3244" w:name="_Toc35937339"/>
      <w:bookmarkStart w:id="3245" w:name="_Toc36463733"/>
      <w:bookmarkStart w:id="3246" w:name="_Toc43131664"/>
      <w:bookmarkStart w:id="3247" w:name="_Toc45032499"/>
      <w:bookmarkStart w:id="3248" w:name="_Toc49782193"/>
      <w:bookmarkStart w:id="3249" w:name="_Toc51873629"/>
      <w:bookmarkStart w:id="3250" w:name="_Toc57209115"/>
      <w:bookmarkStart w:id="3251" w:name="_Toc58588458"/>
      <w:bookmarkStart w:id="3252" w:name="_Toc66114819"/>
      <w:bookmarkStart w:id="3253" w:name="_Toc67686330"/>
      <w:bookmarkStart w:id="3254" w:name="_Toc74994619"/>
      <w:bookmarkStart w:id="3255" w:name="_Toc85467873"/>
      <w:bookmarkStart w:id="3256" w:name="_Toc89181514"/>
      <w:bookmarkStart w:id="3257" w:name="_Toc89182915"/>
      <w:bookmarkStart w:id="3258" w:name="_Toc90651217"/>
      <w:bookmarkStart w:id="3259" w:name="_Toc96933367"/>
      <w:bookmarkStart w:id="3260" w:name="_Toc98507234"/>
      <w:bookmarkStart w:id="3261" w:name="_Toc98507687"/>
      <w:bookmarkStart w:id="3262" w:name="_Toc106640690"/>
      <w:bookmarkStart w:id="3263" w:name="_Toc122098564"/>
      <w:bookmarkStart w:id="3264" w:name="_Toc130844686"/>
      <w:bookmarkStart w:id="3265" w:name="_Toc138412208"/>
      <w:bookmarkStart w:id="3266" w:name="_Toc145956994"/>
      <w:bookmarkStart w:id="3267" w:name="_Toc153890691"/>
      <w:bookmarkStart w:id="3268" w:name="_Toc161834989"/>
      <w:bookmarkStart w:id="3269" w:name="_Toc169755811"/>
      <w:bookmarkStart w:id="3270" w:name="_Toc180145988"/>
      <w:r w:rsidRPr="00616F0C">
        <w:t>6.1.1</w:t>
      </w:r>
      <w:r w:rsidRPr="00616F0C">
        <w:tab/>
        <w:t>Introduction</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3271" w:name="_Toc22187546"/>
      <w:bookmarkStart w:id="3272" w:name="_Toc22630768"/>
      <w:bookmarkStart w:id="3273" w:name="_Toc34227036"/>
      <w:bookmarkStart w:id="3274" w:name="_Toc34749751"/>
      <w:bookmarkStart w:id="3275" w:name="_Toc34750311"/>
      <w:bookmarkStart w:id="3276" w:name="_Toc34750501"/>
      <w:bookmarkStart w:id="3277" w:name="_Toc35940907"/>
      <w:bookmarkStart w:id="3278" w:name="_Toc35937340"/>
      <w:bookmarkStart w:id="3279" w:name="_Toc36463734"/>
      <w:bookmarkStart w:id="3280" w:name="_Toc43131665"/>
      <w:bookmarkStart w:id="3281" w:name="_Toc45032500"/>
      <w:bookmarkStart w:id="3282" w:name="_Toc49782194"/>
      <w:bookmarkStart w:id="3283" w:name="_Toc51873630"/>
      <w:bookmarkStart w:id="3284" w:name="_Toc57209116"/>
      <w:bookmarkStart w:id="3285" w:name="_Toc58588459"/>
      <w:bookmarkStart w:id="3286" w:name="_Toc66114820"/>
      <w:bookmarkStart w:id="3287" w:name="_Toc67686331"/>
      <w:bookmarkStart w:id="3288" w:name="_Toc74994620"/>
      <w:bookmarkStart w:id="3289" w:name="_Toc85467874"/>
      <w:bookmarkStart w:id="3290" w:name="_Toc89181515"/>
      <w:bookmarkStart w:id="3291" w:name="_Toc89182916"/>
      <w:bookmarkStart w:id="3292" w:name="_Toc90651218"/>
      <w:bookmarkStart w:id="3293" w:name="_Toc96933368"/>
      <w:bookmarkStart w:id="3294" w:name="_Toc98507235"/>
      <w:bookmarkStart w:id="3295" w:name="_Toc98507688"/>
      <w:bookmarkStart w:id="3296" w:name="_Toc106640691"/>
      <w:bookmarkStart w:id="3297" w:name="_Toc122098565"/>
      <w:bookmarkStart w:id="3298" w:name="_Toc130844687"/>
      <w:bookmarkStart w:id="3299" w:name="_Toc138412209"/>
      <w:bookmarkStart w:id="3300" w:name="_Toc145956995"/>
      <w:bookmarkStart w:id="3301" w:name="_Toc153890692"/>
      <w:bookmarkStart w:id="3302" w:name="_Toc161834990"/>
      <w:bookmarkStart w:id="3303" w:name="_Toc169755812"/>
      <w:bookmarkStart w:id="3304" w:name="_Toc180145989"/>
      <w:r w:rsidRPr="00616F0C">
        <w:t>6.1.2</w:t>
      </w:r>
      <w:r w:rsidRPr="00616F0C">
        <w:tab/>
        <w:t>Usage of HTTP</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51543F97" w14:textId="77777777" w:rsidR="00E134FC" w:rsidRPr="00616F0C" w:rsidRDefault="00E134FC" w:rsidP="00E134FC">
      <w:pPr>
        <w:pStyle w:val="Heading4"/>
      </w:pPr>
      <w:bookmarkStart w:id="3305" w:name="_Toc22187547"/>
      <w:bookmarkStart w:id="3306" w:name="_Toc22630769"/>
      <w:bookmarkStart w:id="3307" w:name="_Toc34227037"/>
      <w:bookmarkStart w:id="3308" w:name="_Toc34749752"/>
      <w:bookmarkStart w:id="3309" w:name="_Toc34750312"/>
      <w:bookmarkStart w:id="3310" w:name="_Toc34750502"/>
      <w:bookmarkStart w:id="3311" w:name="_Toc35940908"/>
      <w:bookmarkStart w:id="3312" w:name="_Toc35937341"/>
      <w:bookmarkStart w:id="3313" w:name="_Toc36463735"/>
      <w:bookmarkStart w:id="3314" w:name="_Toc43131666"/>
      <w:bookmarkStart w:id="3315" w:name="_Toc45032501"/>
      <w:bookmarkStart w:id="3316" w:name="_Toc49782195"/>
      <w:bookmarkStart w:id="3317" w:name="_Toc51873631"/>
      <w:bookmarkStart w:id="3318" w:name="_Toc57209117"/>
      <w:bookmarkStart w:id="3319" w:name="_Toc58588460"/>
      <w:bookmarkStart w:id="3320" w:name="_Toc66114821"/>
      <w:bookmarkStart w:id="3321" w:name="_Toc67686332"/>
      <w:bookmarkStart w:id="3322" w:name="_Toc74994621"/>
      <w:bookmarkStart w:id="3323" w:name="_Toc85467875"/>
      <w:bookmarkStart w:id="3324" w:name="_Toc89182917"/>
      <w:bookmarkStart w:id="3325" w:name="_Toc90651219"/>
      <w:bookmarkStart w:id="3326" w:name="_Toc96933369"/>
      <w:bookmarkStart w:id="3327" w:name="_Toc98507236"/>
      <w:bookmarkStart w:id="3328" w:name="_Toc98507689"/>
      <w:bookmarkStart w:id="3329" w:name="_Toc106640692"/>
      <w:bookmarkStart w:id="3330" w:name="_Toc122098566"/>
      <w:bookmarkStart w:id="3331" w:name="_Toc130844688"/>
      <w:bookmarkStart w:id="3332" w:name="_Toc138412210"/>
      <w:bookmarkStart w:id="3333" w:name="_Toc145956996"/>
      <w:bookmarkStart w:id="3334" w:name="_Toc153890693"/>
      <w:bookmarkStart w:id="3335" w:name="_Toc161834991"/>
      <w:bookmarkStart w:id="3336" w:name="_Toc169755813"/>
      <w:bookmarkStart w:id="3337" w:name="_Toc180145990"/>
      <w:r w:rsidRPr="00616F0C">
        <w:t>6.1.2.1</w:t>
      </w:r>
      <w:r w:rsidRPr="00616F0C">
        <w:tab/>
        <w:t>General</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3338" w:name="_Toc22187548"/>
      <w:bookmarkStart w:id="3339" w:name="_Toc22630770"/>
      <w:bookmarkStart w:id="3340" w:name="_Toc34227038"/>
      <w:bookmarkStart w:id="3341" w:name="_Toc34749753"/>
      <w:bookmarkStart w:id="3342" w:name="_Toc34750313"/>
      <w:bookmarkStart w:id="3343" w:name="_Toc34750503"/>
      <w:bookmarkStart w:id="3344" w:name="_Toc35940909"/>
      <w:bookmarkStart w:id="3345" w:name="_Toc35937342"/>
      <w:bookmarkStart w:id="3346" w:name="_Toc36463736"/>
      <w:bookmarkStart w:id="3347" w:name="_Toc43131667"/>
      <w:bookmarkStart w:id="3348" w:name="_Toc45032502"/>
      <w:bookmarkStart w:id="3349" w:name="_Toc49782196"/>
      <w:bookmarkStart w:id="3350" w:name="_Toc51873632"/>
      <w:bookmarkStart w:id="3351" w:name="_Toc57209118"/>
      <w:bookmarkStart w:id="3352" w:name="_Toc58588461"/>
      <w:bookmarkStart w:id="3353" w:name="_Toc66114822"/>
      <w:bookmarkStart w:id="3354" w:name="_Toc67686333"/>
      <w:bookmarkStart w:id="3355" w:name="_Toc74994622"/>
      <w:bookmarkStart w:id="3356" w:name="_Toc85467876"/>
      <w:bookmarkStart w:id="3357" w:name="_Toc89182918"/>
      <w:bookmarkStart w:id="3358" w:name="_Toc90651220"/>
      <w:bookmarkStart w:id="3359" w:name="_Toc96933370"/>
      <w:bookmarkStart w:id="3360" w:name="_Toc98507237"/>
      <w:bookmarkStart w:id="3361" w:name="_Toc98507690"/>
      <w:bookmarkStart w:id="3362" w:name="_Toc106640693"/>
      <w:bookmarkStart w:id="3363" w:name="_Toc122098567"/>
      <w:bookmarkStart w:id="3364" w:name="_Toc130844689"/>
      <w:bookmarkStart w:id="3365" w:name="_Toc138412211"/>
      <w:bookmarkStart w:id="3366" w:name="_Toc145956997"/>
      <w:bookmarkStart w:id="3367" w:name="_Toc153890694"/>
      <w:bookmarkStart w:id="3368" w:name="_Toc161834992"/>
      <w:bookmarkStart w:id="3369" w:name="_Toc169755814"/>
      <w:bookmarkStart w:id="3370" w:name="_Toc180145991"/>
      <w:r w:rsidRPr="00616F0C">
        <w:lastRenderedPageBreak/>
        <w:t>6.1.2.2</w:t>
      </w:r>
      <w:r w:rsidRPr="00616F0C">
        <w:tab/>
        <w:t>HTTP standard headers</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56E81D7F" w14:textId="77777777" w:rsidR="00E134FC" w:rsidRPr="00616F0C" w:rsidRDefault="00E134FC" w:rsidP="00E134FC">
      <w:pPr>
        <w:pStyle w:val="Heading5"/>
        <w:rPr>
          <w:lang w:eastAsia="zh-CN"/>
        </w:rPr>
      </w:pPr>
      <w:bookmarkStart w:id="3371" w:name="_Toc22187549"/>
      <w:bookmarkStart w:id="3372" w:name="_Toc22630771"/>
      <w:bookmarkStart w:id="3373" w:name="_Toc34227039"/>
      <w:bookmarkStart w:id="3374" w:name="_Toc34749754"/>
      <w:bookmarkStart w:id="3375" w:name="_Toc34750314"/>
      <w:bookmarkStart w:id="3376" w:name="_Toc34750504"/>
      <w:bookmarkStart w:id="3377" w:name="_Toc35940910"/>
      <w:bookmarkStart w:id="3378" w:name="_Toc35937343"/>
      <w:bookmarkStart w:id="3379" w:name="_Toc36463737"/>
      <w:bookmarkStart w:id="3380" w:name="_Toc43131668"/>
      <w:bookmarkStart w:id="3381" w:name="_Toc45032503"/>
      <w:bookmarkStart w:id="3382" w:name="_Toc49782197"/>
      <w:bookmarkStart w:id="3383" w:name="_Toc51873633"/>
      <w:bookmarkStart w:id="3384" w:name="_Toc57209119"/>
      <w:bookmarkStart w:id="3385" w:name="_Toc58588462"/>
      <w:bookmarkStart w:id="3386" w:name="_Toc66114823"/>
      <w:bookmarkStart w:id="3387" w:name="_Toc67686334"/>
      <w:bookmarkStart w:id="3388" w:name="_Toc74994623"/>
      <w:bookmarkStart w:id="3389" w:name="_Toc85467877"/>
      <w:bookmarkStart w:id="3390" w:name="_Toc89182919"/>
      <w:bookmarkStart w:id="3391" w:name="_Toc90651221"/>
      <w:bookmarkStart w:id="3392" w:name="_Toc96933371"/>
      <w:bookmarkStart w:id="3393" w:name="_Toc98507238"/>
      <w:bookmarkStart w:id="3394" w:name="_Toc98507691"/>
      <w:bookmarkStart w:id="3395" w:name="_Toc106640694"/>
      <w:bookmarkStart w:id="3396" w:name="_Toc122098568"/>
      <w:bookmarkStart w:id="3397" w:name="_Toc130844690"/>
      <w:bookmarkStart w:id="3398" w:name="_Toc138412212"/>
      <w:bookmarkStart w:id="3399" w:name="_Toc145956998"/>
      <w:bookmarkStart w:id="3400" w:name="_Toc153890695"/>
      <w:bookmarkStart w:id="3401" w:name="_Toc161834993"/>
      <w:bookmarkStart w:id="3402" w:name="_Toc169755815"/>
      <w:bookmarkStart w:id="3403" w:name="_Toc180145992"/>
      <w:r w:rsidRPr="00616F0C">
        <w:t>6.1.2.2.1</w:t>
      </w:r>
      <w:r w:rsidRPr="00616F0C">
        <w:rPr>
          <w:rFonts w:hint="eastAsia"/>
          <w:lang w:eastAsia="zh-CN"/>
        </w:rPr>
        <w:tab/>
      </w:r>
      <w:r w:rsidRPr="00616F0C">
        <w:rPr>
          <w:lang w:eastAsia="zh-CN"/>
        </w:rPr>
        <w:t>General</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3404" w:name="_Toc22187550"/>
      <w:bookmarkStart w:id="3405" w:name="_Toc22630772"/>
      <w:bookmarkStart w:id="3406" w:name="_Toc34227040"/>
      <w:bookmarkStart w:id="3407" w:name="_Toc34749755"/>
      <w:bookmarkStart w:id="3408" w:name="_Toc34750315"/>
      <w:bookmarkStart w:id="3409" w:name="_Toc34750505"/>
      <w:bookmarkStart w:id="3410" w:name="_Toc35940911"/>
      <w:bookmarkStart w:id="3411" w:name="_Toc35937344"/>
      <w:bookmarkStart w:id="3412" w:name="_Toc36463738"/>
      <w:bookmarkStart w:id="3413" w:name="_Toc43131669"/>
      <w:bookmarkStart w:id="3414" w:name="_Toc45032504"/>
      <w:bookmarkStart w:id="3415" w:name="_Toc49782198"/>
      <w:bookmarkStart w:id="3416" w:name="_Toc51873634"/>
      <w:bookmarkStart w:id="3417" w:name="_Toc57209120"/>
      <w:bookmarkStart w:id="3418" w:name="_Toc58588463"/>
      <w:bookmarkStart w:id="3419" w:name="_Toc66114824"/>
      <w:bookmarkStart w:id="3420" w:name="_Toc67686335"/>
      <w:bookmarkStart w:id="3421" w:name="_Toc74994624"/>
      <w:bookmarkStart w:id="3422" w:name="_Toc85467878"/>
      <w:bookmarkStart w:id="3423" w:name="_Toc89182920"/>
      <w:bookmarkStart w:id="3424" w:name="_Toc90651222"/>
      <w:bookmarkStart w:id="3425" w:name="_Toc96933372"/>
      <w:bookmarkStart w:id="3426" w:name="_Toc98507239"/>
      <w:bookmarkStart w:id="3427" w:name="_Toc98507692"/>
      <w:bookmarkStart w:id="3428" w:name="_Toc106640695"/>
      <w:bookmarkStart w:id="3429" w:name="_Toc122098569"/>
      <w:bookmarkStart w:id="3430" w:name="_Toc130844691"/>
      <w:bookmarkStart w:id="3431" w:name="_Toc138412213"/>
      <w:bookmarkStart w:id="3432" w:name="_Toc145956999"/>
      <w:bookmarkStart w:id="3433" w:name="_Toc153890696"/>
      <w:bookmarkStart w:id="3434" w:name="_Toc161834994"/>
      <w:bookmarkStart w:id="3435" w:name="_Toc169755816"/>
      <w:bookmarkStart w:id="3436" w:name="_Toc180145993"/>
      <w:r w:rsidRPr="00616F0C">
        <w:t>6.1.2.2.2</w:t>
      </w:r>
      <w:r w:rsidRPr="00616F0C">
        <w:tab/>
        <w:t>Content type</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3437" w:name="_Toc20120564"/>
      <w:bookmarkStart w:id="3438" w:name="_Toc21623442"/>
      <w:bookmarkStart w:id="3439" w:name="_Toc27587145"/>
      <w:bookmarkStart w:id="3440" w:name="_Toc34227041"/>
      <w:bookmarkStart w:id="3441" w:name="_Toc34749756"/>
      <w:bookmarkStart w:id="3442" w:name="_Toc34750316"/>
      <w:bookmarkStart w:id="3443" w:name="_Toc34750506"/>
      <w:bookmarkStart w:id="3444" w:name="_Toc35940912"/>
      <w:bookmarkStart w:id="3445" w:name="_Toc35937345"/>
      <w:bookmarkStart w:id="3446" w:name="_Toc36463739"/>
      <w:bookmarkStart w:id="3447" w:name="_Toc43131670"/>
      <w:bookmarkStart w:id="3448" w:name="_Toc45032505"/>
      <w:bookmarkStart w:id="3449" w:name="_Toc49782199"/>
      <w:bookmarkStart w:id="3450" w:name="_Toc51873635"/>
      <w:bookmarkStart w:id="3451" w:name="_Toc57209121"/>
      <w:bookmarkStart w:id="3452" w:name="_Toc58588464"/>
      <w:bookmarkStart w:id="3453" w:name="_Toc66114825"/>
      <w:bookmarkStart w:id="3454" w:name="_Toc67686336"/>
      <w:bookmarkStart w:id="3455" w:name="_Toc74994625"/>
      <w:bookmarkStart w:id="3456" w:name="_Toc85467879"/>
      <w:bookmarkStart w:id="3457" w:name="_Toc89182921"/>
      <w:bookmarkStart w:id="3458" w:name="_Toc90651223"/>
      <w:bookmarkStart w:id="3459" w:name="_Toc96933373"/>
      <w:bookmarkStart w:id="3460" w:name="_Toc98507240"/>
      <w:bookmarkStart w:id="3461" w:name="_Toc98507693"/>
      <w:bookmarkStart w:id="3462" w:name="_Toc106640696"/>
      <w:bookmarkStart w:id="3463" w:name="_Toc122098570"/>
      <w:bookmarkStart w:id="3464" w:name="_Toc130844692"/>
      <w:bookmarkStart w:id="3465" w:name="_Toc138412214"/>
      <w:bookmarkStart w:id="3466" w:name="_Toc145957000"/>
      <w:bookmarkStart w:id="3467" w:name="_Toc153890697"/>
      <w:bookmarkStart w:id="3468" w:name="_Toc161834995"/>
      <w:bookmarkStart w:id="3469" w:name="_Toc169755817"/>
      <w:bookmarkStart w:id="3470" w:name="_Toc180145994"/>
      <w:r w:rsidRPr="00616F0C">
        <w:rPr>
          <w:lang w:val="es-ES"/>
        </w:rPr>
        <w:t>6.1.2.2.3</w:t>
      </w:r>
      <w:r w:rsidRPr="00616F0C">
        <w:rPr>
          <w:lang w:val="es-ES"/>
        </w:rPr>
        <w:tab/>
        <w:t>Cache-Control</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3471" w:name="_Toc20120565"/>
      <w:bookmarkStart w:id="3472" w:name="_Toc21623443"/>
      <w:bookmarkStart w:id="3473" w:name="_Toc27587146"/>
      <w:bookmarkStart w:id="3474" w:name="_Toc34227042"/>
      <w:bookmarkStart w:id="3475" w:name="_Toc34749757"/>
      <w:bookmarkStart w:id="3476" w:name="_Toc34750317"/>
      <w:bookmarkStart w:id="3477" w:name="_Toc34750507"/>
      <w:bookmarkStart w:id="3478" w:name="_Toc35940913"/>
      <w:bookmarkStart w:id="3479" w:name="_Toc35937346"/>
      <w:bookmarkStart w:id="3480" w:name="_Toc36463740"/>
      <w:bookmarkStart w:id="3481" w:name="_Toc43131671"/>
      <w:bookmarkStart w:id="3482" w:name="_Toc45032506"/>
      <w:bookmarkStart w:id="3483" w:name="_Toc49782200"/>
      <w:bookmarkStart w:id="3484" w:name="_Toc51873636"/>
      <w:bookmarkStart w:id="3485" w:name="_Toc57209122"/>
      <w:bookmarkStart w:id="3486" w:name="_Toc58588465"/>
      <w:bookmarkStart w:id="3487" w:name="_Toc66114826"/>
      <w:bookmarkStart w:id="3488" w:name="_Toc67686337"/>
      <w:bookmarkStart w:id="3489" w:name="_Toc74994626"/>
      <w:bookmarkStart w:id="3490" w:name="_Toc85467880"/>
      <w:bookmarkStart w:id="3491" w:name="_Toc89182922"/>
      <w:bookmarkStart w:id="3492" w:name="_Toc90651224"/>
      <w:bookmarkStart w:id="3493" w:name="_Toc96933374"/>
      <w:bookmarkStart w:id="3494" w:name="_Toc98507241"/>
      <w:bookmarkStart w:id="3495" w:name="_Toc98507694"/>
      <w:bookmarkStart w:id="3496" w:name="_Toc106640697"/>
      <w:bookmarkStart w:id="3497" w:name="_Toc122098571"/>
      <w:bookmarkStart w:id="3498" w:name="_Toc130844693"/>
      <w:bookmarkStart w:id="3499" w:name="_Toc138412215"/>
      <w:bookmarkStart w:id="3500" w:name="_Toc145957001"/>
      <w:bookmarkStart w:id="3501" w:name="_Toc153890698"/>
      <w:bookmarkStart w:id="3502" w:name="_Toc161834996"/>
      <w:bookmarkStart w:id="3503" w:name="_Toc169755818"/>
      <w:bookmarkStart w:id="3504" w:name="_Toc180145995"/>
      <w:r w:rsidRPr="00616F0C">
        <w:t>6.1.2.2.4</w:t>
      </w:r>
      <w:r w:rsidRPr="00616F0C">
        <w:tab/>
        <w:t>ETag</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3505" w:name="_Toc20120566"/>
      <w:bookmarkStart w:id="3506" w:name="_Toc21623444"/>
      <w:bookmarkStart w:id="3507" w:name="_Toc27587147"/>
      <w:bookmarkStart w:id="3508" w:name="_Toc34227043"/>
      <w:bookmarkStart w:id="3509" w:name="_Toc34749758"/>
      <w:bookmarkStart w:id="3510" w:name="_Toc34750318"/>
      <w:bookmarkStart w:id="3511" w:name="_Toc34750508"/>
      <w:bookmarkStart w:id="3512" w:name="_Toc35940914"/>
      <w:bookmarkStart w:id="3513" w:name="_Toc35937347"/>
      <w:bookmarkStart w:id="3514" w:name="_Toc36463741"/>
      <w:bookmarkStart w:id="3515" w:name="_Toc43131672"/>
      <w:bookmarkStart w:id="3516" w:name="_Toc45032507"/>
      <w:bookmarkStart w:id="3517" w:name="_Toc49782201"/>
      <w:bookmarkStart w:id="3518" w:name="_Toc51873637"/>
      <w:bookmarkStart w:id="3519" w:name="_Toc57209123"/>
      <w:bookmarkStart w:id="3520" w:name="_Toc58588466"/>
      <w:bookmarkStart w:id="3521" w:name="_Toc66114827"/>
      <w:bookmarkStart w:id="3522" w:name="_Toc67686338"/>
      <w:bookmarkStart w:id="3523" w:name="_Toc74994627"/>
      <w:bookmarkStart w:id="3524" w:name="_Toc85467881"/>
      <w:bookmarkStart w:id="3525" w:name="_Toc89182923"/>
      <w:bookmarkStart w:id="3526" w:name="_Toc90651225"/>
      <w:bookmarkStart w:id="3527" w:name="_Toc96933375"/>
      <w:bookmarkStart w:id="3528" w:name="_Toc98507242"/>
      <w:bookmarkStart w:id="3529" w:name="_Toc98507695"/>
      <w:bookmarkStart w:id="3530" w:name="_Toc106640698"/>
      <w:bookmarkStart w:id="3531" w:name="_Toc122098572"/>
      <w:bookmarkStart w:id="3532" w:name="_Toc130844694"/>
      <w:bookmarkStart w:id="3533" w:name="_Toc138412216"/>
      <w:bookmarkStart w:id="3534" w:name="_Toc145957002"/>
      <w:bookmarkStart w:id="3535" w:name="_Toc153890699"/>
      <w:bookmarkStart w:id="3536" w:name="_Toc161834997"/>
      <w:bookmarkStart w:id="3537" w:name="_Toc169755819"/>
      <w:bookmarkStart w:id="3538" w:name="_Toc180145996"/>
      <w:r w:rsidRPr="00616F0C">
        <w:t>6.1.2.2.5</w:t>
      </w:r>
      <w:r w:rsidRPr="00616F0C">
        <w:tab/>
        <w:t>If-None-Match</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3539" w:name="_Toc20120567"/>
      <w:bookmarkStart w:id="3540" w:name="_Toc21623445"/>
      <w:bookmarkStart w:id="3541" w:name="_Toc27587148"/>
      <w:bookmarkStart w:id="3542" w:name="_Toc34227044"/>
      <w:bookmarkStart w:id="3543" w:name="_Toc34749759"/>
      <w:bookmarkStart w:id="3544" w:name="_Toc34750319"/>
      <w:bookmarkStart w:id="3545" w:name="_Toc34750509"/>
      <w:bookmarkStart w:id="3546" w:name="_Toc35940915"/>
      <w:bookmarkStart w:id="3547" w:name="_Toc35937348"/>
      <w:bookmarkStart w:id="3548" w:name="_Toc36463742"/>
      <w:bookmarkStart w:id="3549" w:name="_Toc43131673"/>
      <w:bookmarkStart w:id="3550" w:name="_Toc45032508"/>
      <w:bookmarkStart w:id="3551" w:name="_Toc49782202"/>
      <w:bookmarkStart w:id="3552" w:name="_Toc51873638"/>
      <w:bookmarkStart w:id="3553" w:name="_Toc57209124"/>
      <w:bookmarkStart w:id="3554" w:name="_Toc58588467"/>
      <w:bookmarkStart w:id="3555" w:name="_Toc66114828"/>
      <w:bookmarkStart w:id="3556" w:name="_Toc67686339"/>
      <w:bookmarkStart w:id="3557" w:name="_Toc74994628"/>
      <w:bookmarkStart w:id="3558" w:name="_Toc85467882"/>
      <w:bookmarkStart w:id="3559" w:name="_Toc89182924"/>
      <w:bookmarkStart w:id="3560" w:name="_Toc90651226"/>
      <w:bookmarkStart w:id="3561" w:name="_Toc96933376"/>
      <w:bookmarkStart w:id="3562" w:name="_Toc98507243"/>
      <w:bookmarkStart w:id="3563" w:name="_Toc98507696"/>
      <w:bookmarkStart w:id="3564" w:name="_Toc106640699"/>
      <w:bookmarkStart w:id="3565" w:name="_Toc122098573"/>
      <w:bookmarkStart w:id="3566" w:name="_Toc130844695"/>
      <w:bookmarkStart w:id="3567" w:name="_Toc138412217"/>
      <w:bookmarkStart w:id="3568" w:name="_Toc145957003"/>
      <w:bookmarkStart w:id="3569" w:name="_Toc153890700"/>
      <w:bookmarkStart w:id="3570" w:name="_Toc161834998"/>
      <w:bookmarkStart w:id="3571" w:name="_Toc169755820"/>
      <w:bookmarkStart w:id="3572" w:name="_Toc180145997"/>
      <w:r w:rsidRPr="00616F0C">
        <w:t>6.1.2.2.6</w:t>
      </w:r>
      <w:r w:rsidRPr="00616F0C">
        <w:tab/>
        <w:t>If-Match</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3573" w:name="_Toc20120568"/>
      <w:bookmarkStart w:id="3574" w:name="_Toc21623446"/>
      <w:bookmarkStart w:id="3575" w:name="_Toc27587149"/>
      <w:bookmarkStart w:id="3576" w:name="_Toc34227045"/>
      <w:bookmarkStart w:id="3577" w:name="_Toc34749760"/>
      <w:bookmarkStart w:id="3578" w:name="_Toc34750320"/>
      <w:bookmarkStart w:id="3579" w:name="_Toc34750510"/>
      <w:bookmarkStart w:id="3580" w:name="_Toc35940916"/>
      <w:bookmarkStart w:id="3581" w:name="_Toc35937349"/>
      <w:bookmarkStart w:id="3582" w:name="_Toc36463743"/>
      <w:bookmarkStart w:id="3583" w:name="_Toc43131674"/>
      <w:bookmarkStart w:id="3584" w:name="_Toc45032509"/>
      <w:bookmarkStart w:id="3585" w:name="_Toc49782203"/>
      <w:bookmarkStart w:id="3586" w:name="_Toc51873639"/>
      <w:bookmarkStart w:id="3587" w:name="_Toc57209125"/>
      <w:bookmarkStart w:id="3588" w:name="_Toc58588468"/>
      <w:bookmarkStart w:id="3589" w:name="_Toc66114829"/>
      <w:bookmarkStart w:id="3590" w:name="_Toc67686340"/>
      <w:bookmarkStart w:id="3591" w:name="_Toc74994629"/>
      <w:bookmarkStart w:id="3592" w:name="_Toc85467883"/>
      <w:bookmarkStart w:id="3593" w:name="_Toc89182925"/>
      <w:bookmarkStart w:id="3594" w:name="_Toc90651227"/>
      <w:bookmarkStart w:id="3595" w:name="_Toc96933377"/>
      <w:bookmarkStart w:id="3596" w:name="_Toc98507244"/>
      <w:bookmarkStart w:id="3597" w:name="_Toc98507697"/>
      <w:bookmarkStart w:id="3598" w:name="_Toc106640700"/>
      <w:bookmarkStart w:id="3599" w:name="_Toc122098574"/>
      <w:bookmarkStart w:id="3600" w:name="_Toc130844696"/>
      <w:bookmarkStart w:id="3601" w:name="_Toc138412218"/>
      <w:bookmarkStart w:id="3602" w:name="_Toc145957004"/>
      <w:bookmarkStart w:id="3603" w:name="_Toc153890701"/>
      <w:bookmarkStart w:id="3604" w:name="_Toc161834999"/>
      <w:bookmarkStart w:id="3605" w:name="_Toc169755821"/>
      <w:bookmarkStart w:id="3606" w:name="_Toc180145998"/>
      <w:r w:rsidRPr="00616F0C">
        <w:t>6.1.2.2.7</w:t>
      </w:r>
      <w:r w:rsidRPr="00616F0C">
        <w:tab/>
        <w:t>Last-Modified</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3607" w:name="_Toc20120569"/>
      <w:bookmarkStart w:id="3608" w:name="_Toc21623447"/>
      <w:bookmarkStart w:id="3609" w:name="_Toc27587150"/>
      <w:bookmarkStart w:id="3610" w:name="_Toc34227046"/>
      <w:bookmarkStart w:id="3611" w:name="_Toc34749761"/>
      <w:bookmarkStart w:id="3612" w:name="_Toc34750321"/>
      <w:bookmarkStart w:id="3613" w:name="_Toc34750511"/>
      <w:bookmarkStart w:id="3614" w:name="_Toc35940917"/>
      <w:bookmarkStart w:id="3615" w:name="_Toc35937350"/>
      <w:bookmarkStart w:id="3616" w:name="_Toc36463744"/>
      <w:bookmarkStart w:id="3617" w:name="_Toc43131675"/>
      <w:bookmarkStart w:id="3618" w:name="_Toc45032510"/>
      <w:bookmarkStart w:id="3619" w:name="_Toc49782204"/>
      <w:bookmarkStart w:id="3620" w:name="_Toc51873640"/>
      <w:bookmarkStart w:id="3621" w:name="_Toc57209126"/>
      <w:bookmarkStart w:id="3622" w:name="_Toc58588469"/>
      <w:bookmarkStart w:id="3623" w:name="_Toc66114830"/>
      <w:bookmarkStart w:id="3624" w:name="_Toc67686341"/>
      <w:bookmarkStart w:id="3625" w:name="_Toc74994630"/>
      <w:bookmarkStart w:id="3626" w:name="_Toc85467884"/>
      <w:bookmarkStart w:id="3627" w:name="_Toc89182926"/>
      <w:bookmarkStart w:id="3628" w:name="_Toc90651228"/>
      <w:bookmarkStart w:id="3629" w:name="_Toc96933378"/>
      <w:bookmarkStart w:id="3630" w:name="_Toc98507245"/>
      <w:bookmarkStart w:id="3631" w:name="_Toc98507698"/>
      <w:bookmarkStart w:id="3632" w:name="_Toc106640701"/>
      <w:bookmarkStart w:id="3633" w:name="_Toc122098575"/>
      <w:bookmarkStart w:id="3634" w:name="_Toc130844697"/>
      <w:bookmarkStart w:id="3635" w:name="_Toc138412219"/>
      <w:bookmarkStart w:id="3636" w:name="_Toc145957005"/>
      <w:bookmarkStart w:id="3637" w:name="_Toc153890702"/>
      <w:bookmarkStart w:id="3638" w:name="_Toc161835000"/>
      <w:bookmarkStart w:id="3639" w:name="_Toc169755822"/>
      <w:bookmarkStart w:id="3640" w:name="_Toc180145999"/>
      <w:r w:rsidRPr="00616F0C">
        <w:lastRenderedPageBreak/>
        <w:t>6.1.2.2.8</w:t>
      </w:r>
      <w:r w:rsidRPr="00616F0C">
        <w:tab/>
        <w:t>If-Modified-Since</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3641" w:name="_Toc20120570"/>
      <w:bookmarkStart w:id="3642" w:name="_Toc21623448"/>
      <w:bookmarkStart w:id="3643" w:name="_Toc27587151"/>
      <w:bookmarkStart w:id="3644" w:name="_Toc34227047"/>
      <w:bookmarkStart w:id="3645" w:name="_Toc34749762"/>
      <w:bookmarkStart w:id="3646" w:name="_Toc34750322"/>
      <w:bookmarkStart w:id="3647" w:name="_Toc34750512"/>
      <w:bookmarkStart w:id="3648" w:name="_Toc35940918"/>
      <w:bookmarkStart w:id="3649" w:name="_Toc35937351"/>
      <w:bookmarkStart w:id="3650" w:name="_Toc36463745"/>
      <w:bookmarkStart w:id="3651" w:name="_Toc43131676"/>
      <w:bookmarkStart w:id="3652" w:name="_Toc45032511"/>
      <w:bookmarkStart w:id="3653" w:name="_Toc49782205"/>
      <w:bookmarkStart w:id="3654" w:name="_Toc51873641"/>
      <w:bookmarkStart w:id="3655" w:name="_Toc57209127"/>
      <w:bookmarkStart w:id="3656" w:name="_Toc58588470"/>
      <w:bookmarkStart w:id="3657" w:name="_Toc66114831"/>
      <w:bookmarkStart w:id="3658" w:name="_Toc67686342"/>
      <w:bookmarkStart w:id="3659" w:name="_Toc74994631"/>
      <w:bookmarkStart w:id="3660" w:name="_Toc85467885"/>
      <w:bookmarkStart w:id="3661" w:name="_Toc89182927"/>
      <w:bookmarkStart w:id="3662" w:name="_Toc90651229"/>
      <w:bookmarkStart w:id="3663" w:name="_Toc96933379"/>
      <w:bookmarkStart w:id="3664" w:name="_Toc98507246"/>
      <w:bookmarkStart w:id="3665" w:name="_Toc98507699"/>
      <w:bookmarkStart w:id="3666" w:name="_Toc106640702"/>
      <w:bookmarkStart w:id="3667" w:name="_Toc122098576"/>
      <w:bookmarkStart w:id="3668" w:name="_Toc130844698"/>
      <w:bookmarkStart w:id="3669" w:name="_Toc138412220"/>
      <w:bookmarkStart w:id="3670" w:name="_Toc145957006"/>
      <w:bookmarkStart w:id="3671" w:name="_Toc153890703"/>
      <w:bookmarkStart w:id="3672" w:name="_Toc161835001"/>
      <w:bookmarkStart w:id="3673" w:name="_Toc169755823"/>
      <w:bookmarkStart w:id="3674" w:name="_Toc180146000"/>
      <w:r w:rsidRPr="00616F0C">
        <w:t>6.1.2.2.9</w:t>
      </w:r>
      <w:r w:rsidRPr="00616F0C">
        <w:tab/>
        <w:t>When to Use Entity-Tags and Last-Modified Dates</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3675" w:name="_Toc34227048"/>
      <w:bookmarkStart w:id="3676" w:name="_Toc34749763"/>
      <w:bookmarkStart w:id="3677" w:name="_Toc34750323"/>
      <w:bookmarkStart w:id="3678" w:name="_Toc34750513"/>
      <w:bookmarkStart w:id="3679" w:name="_Toc35940919"/>
      <w:bookmarkStart w:id="3680" w:name="_Toc35937352"/>
      <w:bookmarkStart w:id="3681" w:name="_Toc36463746"/>
      <w:bookmarkStart w:id="3682" w:name="_Toc43131677"/>
      <w:bookmarkStart w:id="3683" w:name="_Toc45032512"/>
      <w:bookmarkStart w:id="3684" w:name="_Toc49782206"/>
      <w:bookmarkStart w:id="3685" w:name="_Toc51873642"/>
      <w:bookmarkStart w:id="3686" w:name="_Toc57209128"/>
      <w:bookmarkStart w:id="3687" w:name="_Toc58588471"/>
      <w:bookmarkStart w:id="3688" w:name="_Toc66114832"/>
      <w:bookmarkStart w:id="3689" w:name="_Toc67686343"/>
      <w:bookmarkStart w:id="3690" w:name="_Toc74994632"/>
      <w:bookmarkStart w:id="3691" w:name="_Toc85467886"/>
      <w:bookmarkStart w:id="3692" w:name="_Toc89182928"/>
      <w:bookmarkStart w:id="3693" w:name="_Toc90651230"/>
      <w:bookmarkStart w:id="3694" w:name="_Toc96933380"/>
      <w:bookmarkStart w:id="3695" w:name="_Toc98507247"/>
      <w:bookmarkStart w:id="3696" w:name="_Toc98507700"/>
      <w:bookmarkStart w:id="3697" w:name="_Toc106640703"/>
      <w:bookmarkStart w:id="3698" w:name="_Toc122098577"/>
      <w:bookmarkStart w:id="3699" w:name="_Toc130844699"/>
      <w:bookmarkStart w:id="3700" w:name="_Toc138412221"/>
      <w:bookmarkStart w:id="3701" w:name="_Toc145957007"/>
      <w:bookmarkStart w:id="3702" w:name="_Toc153890704"/>
      <w:bookmarkStart w:id="3703" w:name="_Toc161835002"/>
      <w:bookmarkStart w:id="3704" w:name="_Toc169755824"/>
      <w:bookmarkStart w:id="3705" w:name="_Toc180146001"/>
      <w:r w:rsidRPr="00616F0C">
        <w:rPr>
          <w:noProof/>
        </w:rPr>
        <w:t>6.1.2.2.10</w:t>
      </w:r>
      <w:r w:rsidRPr="00616F0C">
        <w:rPr>
          <w:noProof/>
        </w:rPr>
        <w:tab/>
        <w:t>Content-Location</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3706" w:name="_Toc22187551"/>
      <w:bookmarkStart w:id="3707" w:name="_Toc22630773"/>
      <w:bookmarkStart w:id="3708" w:name="_Toc34227049"/>
      <w:bookmarkStart w:id="3709" w:name="_Toc34749764"/>
      <w:bookmarkStart w:id="3710" w:name="_Toc34750324"/>
      <w:bookmarkStart w:id="3711" w:name="_Toc34750514"/>
      <w:bookmarkStart w:id="3712" w:name="_Toc35940920"/>
      <w:bookmarkStart w:id="3713" w:name="_Toc35937353"/>
      <w:bookmarkStart w:id="3714" w:name="_Toc36463747"/>
      <w:bookmarkStart w:id="3715" w:name="_Toc43131678"/>
      <w:bookmarkStart w:id="3716" w:name="_Toc45032513"/>
      <w:bookmarkStart w:id="3717" w:name="_Toc49782207"/>
      <w:bookmarkStart w:id="3718" w:name="_Toc51873643"/>
      <w:bookmarkStart w:id="3719" w:name="_Toc57209129"/>
      <w:bookmarkStart w:id="3720" w:name="_Toc58588472"/>
      <w:bookmarkStart w:id="3721" w:name="_Toc66114833"/>
      <w:bookmarkStart w:id="3722" w:name="_Toc67686344"/>
      <w:bookmarkStart w:id="3723" w:name="_Toc74994633"/>
      <w:bookmarkStart w:id="3724" w:name="_Toc85467887"/>
      <w:bookmarkStart w:id="3725" w:name="_Toc89182929"/>
      <w:bookmarkStart w:id="3726" w:name="_Toc90651231"/>
      <w:bookmarkStart w:id="3727" w:name="_Toc96933381"/>
      <w:bookmarkStart w:id="3728" w:name="_Toc98507248"/>
      <w:bookmarkStart w:id="3729" w:name="_Toc98507701"/>
      <w:bookmarkStart w:id="3730" w:name="_Toc106640704"/>
      <w:bookmarkStart w:id="3731" w:name="_Toc122098578"/>
      <w:bookmarkStart w:id="3732" w:name="_Toc130844700"/>
      <w:bookmarkStart w:id="3733" w:name="_Toc138412222"/>
      <w:bookmarkStart w:id="3734" w:name="_Toc145957008"/>
      <w:bookmarkStart w:id="3735" w:name="_Toc153890705"/>
      <w:bookmarkStart w:id="3736" w:name="_Toc161835003"/>
      <w:bookmarkStart w:id="3737" w:name="_Toc169755825"/>
      <w:bookmarkStart w:id="3738" w:name="_Toc180146002"/>
      <w:r w:rsidRPr="00616F0C">
        <w:t>6.1.2.3</w:t>
      </w:r>
      <w:r w:rsidRPr="00616F0C">
        <w:tab/>
        <w:t>HTTP custom headers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584BF1F8" w14:textId="77777777" w:rsidR="00E134FC" w:rsidRPr="00616F0C" w:rsidRDefault="00E134FC" w:rsidP="00E134FC">
      <w:pPr>
        <w:rPr>
          <w:noProof/>
        </w:rPr>
      </w:pPr>
      <w:bookmarkStart w:id="3739" w:name="_Toc489605322"/>
      <w:bookmarkStart w:id="3740" w:name="_Toc492899753"/>
      <w:bookmarkStart w:id="3741" w:name="_Toc492900032"/>
      <w:bookmarkStart w:id="3742" w:name="_Toc492967834"/>
      <w:bookmarkStart w:id="3743" w:name="_Toc492972922"/>
      <w:bookmarkStart w:id="3744" w:name="_Toc492973142"/>
      <w:bookmarkStart w:id="3745"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3746" w:name="_Toc34227050"/>
      <w:bookmarkStart w:id="3747" w:name="_Toc34749765"/>
      <w:bookmarkStart w:id="3748" w:name="_Toc34750325"/>
      <w:bookmarkStart w:id="3749" w:name="_Toc34750515"/>
      <w:bookmarkStart w:id="3750" w:name="_Toc35940921"/>
      <w:bookmarkStart w:id="3751" w:name="_Toc35937354"/>
      <w:bookmarkStart w:id="3752" w:name="_Toc36463748"/>
      <w:bookmarkStart w:id="3753" w:name="_Toc43131679"/>
      <w:bookmarkStart w:id="3754" w:name="_Toc45032514"/>
      <w:bookmarkStart w:id="3755" w:name="_Toc49782208"/>
      <w:bookmarkStart w:id="3756" w:name="_Toc51873644"/>
      <w:bookmarkStart w:id="3757" w:name="_Toc57209130"/>
      <w:bookmarkStart w:id="3758" w:name="_Toc58588473"/>
      <w:bookmarkStart w:id="3759" w:name="_Toc66114834"/>
      <w:bookmarkStart w:id="3760" w:name="_Toc67686345"/>
      <w:bookmarkStart w:id="3761" w:name="_Toc74994634"/>
      <w:bookmarkStart w:id="3762" w:name="_Toc85467888"/>
      <w:bookmarkStart w:id="3763" w:name="_Toc89182930"/>
      <w:bookmarkStart w:id="3764" w:name="_Toc90651232"/>
      <w:bookmarkStart w:id="3765" w:name="_Toc96933382"/>
      <w:bookmarkStart w:id="3766" w:name="_Toc98507249"/>
      <w:bookmarkStart w:id="3767" w:name="_Toc98507702"/>
      <w:bookmarkStart w:id="3768" w:name="_Toc106640705"/>
      <w:bookmarkStart w:id="3769" w:name="_Toc122098579"/>
      <w:bookmarkStart w:id="3770" w:name="_Toc130844701"/>
      <w:bookmarkStart w:id="3771" w:name="_Toc138412223"/>
      <w:bookmarkStart w:id="3772" w:name="_Toc145957009"/>
      <w:bookmarkStart w:id="3773" w:name="_Toc153890706"/>
      <w:bookmarkStart w:id="3774" w:name="_Toc161835004"/>
      <w:bookmarkStart w:id="3775" w:name="_Toc169755826"/>
      <w:bookmarkStart w:id="3776" w:name="_Toc180146003"/>
      <w:r w:rsidRPr="00616F0C">
        <w:t>6.1.2.4</w:t>
      </w:r>
      <w:r w:rsidRPr="00616F0C">
        <w:tab/>
        <w:t>HTTP multipart messages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1E775A2F" w14:textId="77777777" w:rsidR="00E134FC" w:rsidRPr="00616F0C" w:rsidRDefault="00E134FC" w:rsidP="00E134FC">
      <w:pPr>
        <w:pStyle w:val="Heading5"/>
      </w:pPr>
      <w:bookmarkStart w:id="3777" w:name="_Toc34227051"/>
      <w:bookmarkStart w:id="3778" w:name="_Toc34749766"/>
      <w:bookmarkStart w:id="3779" w:name="_Toc34750326"/>
      <w:bookmarkStart w:id="3780" w:name="_Toc34750516"/>
      <w:bookmarkStart w:id="3781" w:name="_Toc35940922"/>
      <w:bookmarkStart w:id="3782" w:name="_Toc35937355"/>
      <w:bookmarkStart w:id="3783" w:name="_Toc36463749"/>
      <w:bookmarkStart w:id="3784" w:name="_Toc43131680"/>
      <w:bookmarkStart w:id="3785" w:name="_Toc45032515"/>
      <w:bookmarkStart w:id="3786" w:name="_Toc49782209"/>
      <w:bookmarkStart w:id="3787" w:name="_Toc51873645"/>
      <w:bookmarkStart w:id="3788" w:name="_Toc57209131"/>
      <w:bookmarkStart w:id="3789" w:name="_Toc58588474"/>
      <w:bookmarkStart w:id="3790" w:name="_Toc66114835"/>
      <w:bookmarkStart w:id="3791" w:name="_Toc67686346"/>
      <w:bookmarkStart w:id="3792" w:name="_Toc74994635"/>
      <w:bookmarkStart w:id="3793" w:name="_Toc85467889"/>
      <w:bookmarkStart w:id="3794" w:name="_Toc89182931"/>
      <w:bookmarkStart w:id="3795" w:name="_Toc90651233"/>
      <w:bookmarkStart w:id="3796" w:name="_Toc96933383"/>
      <w:bookmarkStart w:id="3797" w:name="_Toc98507250"/>
      <w:bookmarkStart w:id="3798" w:name="_Toc98507703"/>
      <w:bookmarkStart w:id="3799" w:name="_Toc106640706"/>
      <w:bookmarkStart w:id="3800" w:name="_Toc122098580"/>
      <w:bookmarkStart w:id="3801" w:name="_Toc130844702"/>
      <w:bookmarkStart w:id="3802" w:name="_Toc138412224"/>
      <w:bookmarkStart w:id="3803" w:name="_Toc145957010"/>
      <w:bookmarkStart w:id="3804" w:name="_Toc153890707"/>
      <w:bookmarkStart w:id="3805" w:name="_Toc161835005"/>
      <w:bookmarkStart w:id="3806" w:name="_Toc169755827"/>
      <w:bookmarkStart w:id="3807" w:name="_Toc180146004"/>
      <w:r w:rsidRPr="00616F0C">
        <w:t>6.1.2.4.1</w:t>
      </w:r>
      <w:r w:rsidRPr="00616F0C">
        <w:tab/>
        <w:t>General</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6B38B82B" w14:textId="3D3A8213" w:rsidR="0090060F" w:rsidRPr="00BE2C37" w:rsidRDefault="0090060F" w:rsidP="00630D6B">
      <w:pPr>
        <w:pStyle w:val="B1"/>
      </w:pPr>
      <w:bookmarkStart w:id="3808" w:name="_Toc34227052"/>
      <w:bookmarkStart w:id="3809" w:name="_Toc34749767"/>
      <w:bookmarkStart w:id="3810" w:name="_Toc34750327"/>
      <w:bookmarkStart w:id="3811" w:name="_Toc34750517"/>
      <w:bookmarkStart w:id="3812" w:name="_Toc35940923"/>
      <w:bookmarkStart w:id="3813" w:name="_Toc35937356"/>
      <w:bookmarkStart w:id="3814" w:name="_Toc36463750"/>
      <w:bookmarkStart w:id="3815" w:name="_Toc43131681"/>
      <w:bookmarkStart w:id="3816" w:name="_Toc45032516"/>
      <w:bookmarkStart w:id="3817" w:name="_Toc49782210"/>
      <w:bookmarkStart w:id="3818" w:name="_Toc51873646"/>
      <w:bookmarkStart w:id="3819" w:name="_Toc57209132"/>
      <w:bookmarkStart w:id="3820" w:name="_Toc58588475"/>
      <w:bookmarkStart w:id="3821" w:name="_Toc66114836"/>
      <w:bookmarkStart w:id="3822" w:name="_Toc67686347"/>
      <w:r w:rsidRPr="00BE2C37">
        <w:t>-</w:t>
      </w:r>
      <w:r w:rsidR="00BE2C37">
        <w:tab/>
      </w:r>
      <w:r w:rsidRPr="00BE2C37">
        <w:t>RecordPatch (PATCH)</w:t>
      </w:r>
    </w:p>
    <w:p w14:paraId="142B2B5D" w14:textId="5A8586D4"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5B6C0B">
        <w:t xml:space="preserve"> </w:t>
      </w:r>
      <w:r w:rsidR="00BD186B">
        <w:t>or RecordPatch</w:t>
      </w:r>
      <w:r>
        <w:t>.</w:t>
      </w:r>
    </w:p>
    <w:p w14:paraId="572B555E" w14:textId="77777777" w:rsidR="00E134FC" w:rsidRPr="00616F0C" w:rsidRDefault="00E134FC" w:rsidP="00E134FC">
      <w:pPr>
        <w:pStyle w:val="Heading5"/>
      </w:pPr>
      <w:bookmarkStart w:id="3823" w:name="_Toc74994636"/>
      <w:bookmarkStart w:id="3824" w:name="_Toc85467890"/>
      <w:bookmarkStart w:id="3825" w:name="_Toc89182932"/>
      <w:bookmarkStart w:id="3826" w:name="_Toc90651234"/>
      <w:bookmarkStart w:id="3827" w:name="_Toc96933384"/>
      <w:bookmarkStart w:id="3828" w:name="_Toc98507251"/>
      <w:bookmarkStart w:id="3829" w:name="_Toc98507704"/>
      <w:bookmarkStart w:id="3830" w:name="_Toc106640707"/>
      <w:bookmarkStart w:id="3831" w:name="_Toc122098581"/>
      <w:bookmarkStart w:id="3832" w:name="_Toc130844703"/>
      <w:bookmarkStart w:id="3833" w:name="_Toc138412225"/>
      <w:bookmarkStart w:id="3834" w:name="_Toc145957011"/>
      <w:bookmarkStart w:id="3835" w:name="_Toc153890708"/>
      <w:bookmarkStart w:id="3836" w:name="_Toc161835006"/>
      <w:bookmarkStart w:id="3837" w:name="_Toc169755828"/>
      <w:bookmarkStart w:id="3838" w:name="_Toc180146005"/>
      <w:r w:rsidRPr="00616F0C">
        <w:t>6.1.2.4.2</w:t>
      </w:r>
      <w:r w:rsidRPr="00616F0C">
        <w:tab/>
        <w:t>Record</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 xml:space="preserve">2045 [20]) header indicating the MIME type of the Block (any value), e.g. application/octet-stream, </w:t>
      </w:r>
      <w:r w:rsidRPr="00616F0C">
        <w:lastRenderedPageBreak/>
        <w:t>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3839" w:name="_Toc34227053"/>
      <w:bookmarkStart w:id="3840" w:name="_Toc34749768"/>
      <w:bookmarkStart w:id="3841" w:name="_Toc34750328"/>
      <w:bookmarkStart w:id="3842" w:name="_Toc34750518"/>
      <w:bookmarkStart w:id="3843" w:name="_Toc35940924"/>
      <w:bookmarkStart w:id="3844" w:name="_Toc35937357"/>
      <w:bookmarkStart w:id="3845" w:name="_Toc36463751"/>
      <w:bookmarkStart w:id="3846" w:name="_Toc43131682"/>
      <w:bookmarkStart w:id="3847" w:name="_Toc45032517"/>
      <w:bookmarkStart w:id="3848" w:name="_Toc49782211"/>
      <w:bookmarkStart w:id="3849" w:name="_Toc51873647"/>
      <w:bookmarkStart w:id="3850" w:name="_Toc57209133"/>
      <w:bookmarkStart w:id="3851" w:name="_Toc58588476"/>
      <w:bookmarkStart w:id="3852" w:name="_Toc66114837"/>
      <w:bookmarkStart w:id="3853" w:name="_Toc67686348"/>
      <w:bookmarkStart w:id="3854" w:name="_Toc74994637"/>
      <w:bookmarkStart w:id="3855" w:name="_Toc85467891"/>
      <w:bookmarkStart w:id="3856" w:name="_Toc89182933"/>
      <w:bookmarkStart w:id="3857" w:name="_Toc90651235"/>
      <w:bookmarkStart w:id="3858" w:name="_Toc96933385"/>
      <w:bookmarkStart w:id="3859" w:name="_Toc98507252"/>
      <w:bookmarkStart w:id="3860" w:name="_Toc98507705"/>
      <w:bookmarkStart w:id="3861" w:name="_Toc106640708"/>
      <w:bookmarkStart w:id="3862" w:name="_Toc122098582"/>
      <w:bookmarkStart w:id="3863" w:name="_Toc130844704"/>
      <w:bookmarkStart w:id="3864" w:name="_Toc138412226"/>
      <w:bookmarkStart w:id="3865" w:name="_Toc145957012"/>
      <w:bookmarkStart w:id="3866" w:name="_Toc153890709"/>
      <w:bookmarkStart w:id="3867" w:name="_Toc161835007"/>
      <w:bookmarkStart w:id="3868" w:name="_Toc169755829"/>
      <w:bookmarkStart w:id="3869" w:name="_Toc180146006"/>
      <w:r w:rsidRPr="00616F0C">
        <w:t>6.1.2.4.3</w:t>
      </w:r>
      <w:r w:rsidRPr="00616F0C">
        <w:tab/>
        <w:t>BlockCollection</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870" w:name="_Toc43131683"/>
      <w:bookmarkStart w:id="3871" w:name="_Toc45032518"/>
      <w:bookmarkStart w:id="3872" w:name="_Toc49782212"/>
      <w:bookmarkStart w:id="3873" w:name="_Toc51873648"/>
      <w:bookmarkStart w:id="3874" w:name="_Toc57209134"/>
      <w:bookmarkStart w:id="3875" w:name="_Toc58588477"/>
      <w:bookmarkStart w:id="3876" w:name="_Toc66114838"/>
      <w:bookmarkStart w:id="3877" w:name="_Toc67686349"/>
      <w:bookmarkStart w:id="3878" w:name="_Toc74994638"/>
      <w:bookmarkStart w:id="3879" w:name="_Toc85467892"/>
      <w:bookmarkStart w:id="3880" w:name="_Toc89182934"/>
      <w:bookmarkStart w:id="3881" w:name="_Toc90651236"/>
      <w:bookmarkStart w:id="3882" w:name="_Toc96933386"/>
      <w:bookmarkStart w:id="3883" w:name="_Toc98507253"/>
      <w:bookmarkStart w:id="3884" w:name="_Toc98507706"/>
      <w:bookmarkStart w:id="3885" w:name="_Toc106640709"/>
      <w:bookmarkStart w:id="3886" w:name="_Toc122098583"/>
      <w:bookmarkStart w:id="3887" w:name="_Toc130844705"/>
      <w:bookmarkStart w:id="3888" w:name="_Toc138412227"/>
      <w:bookmarkStart w:id="3889" w:name="_Toc145957013"/>
      <w:bookmarkStart w:id="3890" w:name="_Toc153890710"/>
      <w:bookmarkStart w:id="3891" w:name="_Toc161835008"/>
      <w:bookmarkStart w:id="3892" w:name="_Toc169755830"/>
      <w:bookmarkStart w:id="3893" w:name="_Toc180146007"/>
      <w:r w:rsidRPr="00616F0C">
        <w:t>6.1.2.4</w:t>
      </w:r>
      <w:r>
        <w:t>.4</w:t>
      </w:r>
      <w:r w:rsidRPr="00616F0C">
        <w:tab/>
        <w:t>Record</w:t>
      </w:r>
      <w:r>
        <w:t>Notification</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894" w:name="_Toc161835009"/>
      <w:bookmarkStart w:id="3895" w:name="_Toc169755831"/>
      <w:bookmarkStart w:id="3896" w:name="_Toc180146008"/>
      <w:bookmarkStart w:id="3897" w:name="_Toc22187552"/>
      <w:bookmarkStart w:id="3898" w:name="_Toc22630774"/>
      <w:bookmarkStart w:id="3899" w:name="_Toc34227054"/>
      <w:bookmarkStart w:id="3900" w:name="_Toc34749769"/>
      <w:bookmarkStart w:id="3901" w:name="_Toc34750329"/>
      <w:bookmarkStart w:id="3902" w:name="_Toc34750519"/>
      <w:bookmarkStart w:id="3903" w:name="_Toc35940925"/>
      <w:bookmarkStart w:id="3904" w:name="_Toc35937358"/>
      <w:bookmarkStart w:id="3905" w:name="_Toc36463752"/>
      <w:bookmarkStart w:id="3906" w:name="_Toc43131684"/>
      <w:bookmarkStart w:id="3907" w:name="_Toc45032519"/>
      <w:bookmarkStart w:id="3908" w:name="_Toc49782213"/>
      <w:bookmarkStart w:id="3909" w:name="_Toc51873649"/>
      <w:bookmarkStart w:id="3910" w:name="_Toc57209135"/>
      <w:bookmarkStart w:id="3911" w:name="_Toc58588478"/>
      <w:bookmarkStart w:id="3912" w:name="_Toc66114839"/>
      <w:bookmarkStart w:id="3913" w:name="_Toc67686350"/>
      <w:bookmarkStart w:id="3914" w:name="_Toc74994639"/>
      <w:bookmarkStart w:id="3915" w:name="_Toc85467893"/>
      <w:bookmarkStart w:id="3916" w:name="_Toc89181516"/>
      <w:bookmarkStart w:id="3917" w:name="_Toc89182935"/>
      <w:bookmarkStart w:id="3918" w:name="_Toc90651237"/>
      <w:bookmarkStart w:id="3919" w:name="_Toc96933387"/>
      <w:bookmarkStart w:id="3920" w:name="_Toc98507254"/>
      <w:bookmarkStart w:id="3921" w:name="_Toc98507707"/>
      <w:bookmarkStart w:id="3922" w:name="_Toc106640710"/>
      <w:bookmarkStart w:id="3923" w:name="_Toc122098584"/>
      <w:bookmarkStart w:id="3924" w:name="_Toc130844706"/>
      <w:bookmarkStart w:id="3925" w:name="_Toc138412228"/>
      <w:bookmarkStart w:id="3926" w:name="_Toc145957014"/>
      <w:bookmarkStart w:id="3927" w:name="_Toc153890711"/>
      <w:bookmarkEnd w:id="3739"/>
      <w:bookmarkEnd w:id="3740"/>
      <w:bookmarkEnd w:id="3741"/>
      <w:bookmarkEnd w:id="3742"/>
      <w:bookmarkEnd w:id="3743"/>
      <w:bookmarkEnd w:id="3744"/>
      <w:bookmarkEnd w:id="3745"/>
      <w:r w:rsidRPr="00937106">
        <w:t>6.1.2.4.</w:t>
      </w:r>
      <w:r>
        <w:t>5</w:t>
      </w:r>
      <w:r w:rsidRPr="00937106">
        <w:tab/>
        <w:t>Record</w:t>
      </w:r>
      <w:r>
        <w:t>Patch</w:t>
      </w:r>
      <w:bookmarkEnd w:id="3894"/>
      <w:bookmarkEnd w:id="3895"/>
      <w:bookmarkEnd w:id="3896"/>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AF25A5E" w14:textId="77777777" w:rsidR="00E134FC" w:rsidRPr="00616F0C" w:rsidRDefault="00E134FC" w:rsidP="00E134FC">
      <w:pPr>
        <w:pStyle w:val="Heading3"/>
      </w:pPr>
      <w:bookmarkStart w:id="3928" w:name="_Toc161835010"/>
      <w:bookmarkStart w:id="3929" w:name="_Toc169755832"/>
      <w:bookmarkStart w:id="3930" w:name="_Toc180146009"/>
      <w:r w:rsidRPr="00616F0C">
        <w:lastRenderedPageBreak/>
        <w:t>6.1.3</w:t>
      </w:r>
      <w:r w:rsidRPr="00616F0C">
        <w:tab/>
        <w:t>Resources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0E8176AF" w14:textId="77777777" w:rsidR="00E134FC" w:rsidRPr="00616F0C" w:rsidRDefault="00E134FC" w:rsidP="00E134FC">
      <w:pPr>
        <w:pStyle w:val="Heading4"/>
      </w:pPr>
      <w:bookmarkStart w:id="3931" w:name="_Toc22187553"/>
      <w:bookmarkStart w:id="3932" w:name="_Toc22630775"/>
      <w:bookmarkStart w:id="3933" w:name="_Toc34227055"/>
      <w:bookmarkStart w:id="3934" w:name="_Toc34749770"/>
      <w:bookmarkStart w:id="3935" w:name="_Toc34750330"/>
      <w:bookmarkStart w:id="3936" w:name="_Toc34750520"/>
      <w:bookmarkStart w:id="3937" w:name="_Toc35940926"/>
      <w:bookmarkStart w:id="3938" w:name="_Toc35937359"/>
      <w:bookmarkStart w:id="3939" w:name="_Toc36463753"/>
      <w:bookmarkStart w:id="3940" w:name="_Toc43131685"/>
      <w:bookmarkStart w:id="3941" w:name="_Toc45032520"/>
      <w:bookmarkStart w:id="3942" w:name="_Toc49782214"/>
      <w:bookmarkStart w:id="3943" w:name="_Toc51873650"/>
      <w:bookmarkStart w:id="3944" w:name="_Toc57209136"/>
      <w:bookmarkStart w:id="3945" w:name="_Toc58588479"/>
      <w:bookmarkStart w:id="3946" w:name="_Toc66114840"/>
      <w:bookmarkStart w:id="3947" w:name="_Toc67686351"/>
      <w:bookmarkStart w:id="3948" w:name="_Toc74994640"/>
      <w:bookmarkStart w:id="3949" w:name="_Toc85467894"/>
      <w:bookmarkStart w:id="3950" w:name="_Toc89182936"/>
      <w:bookmarkStart w:id="3951" w:name="_Toc90651238"/>
      <w:bookmarkStart w:id="3952" w:name="_Toc96933388"/>
      <w:bookmarkStart w:id="3953" w:name="_Toc98507255"/>
      <w:bookmarkStart w:id="3954" w:name="_Toc98507708"/>
      <w:bookmarkStart w:id="3955" w:name="_Toc106640711"/>
      <w:bookmarkStart w:id="3956" w:name="_Toc122098585"/>
      <w:bookmarkStart w:id="3957" w:name="_Toc130844707"/>
      <w:bookmarkStart w:id="3958" w:name="_Toc138412229"/>
      <w:bookmarkStart w:id="3959" w:name="_Toc145957015"/>
      <w:bookmarkStart w:id="3960" w:name="_Toc153890712"/>
      <w:bookmarkStart w:id="3961" w:name="_Toc161835011"/>
      <w:bookmarkStart w:id="3962" w:name="_Toc169755833"/>
      <w:bookmarkStart w:id="3963" w:name="_Toc180146010"/>
      <w:r w:rsidRPr="00616F0C">
        <w:t>6.1.3.1</w:t>
      </w:r>
      <w:r w:rsidRPr="00616F0C">
        <w:tab/>
        <w:t>Overview</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7B2C356" w14:textId="77777777" w:rsidR="00E134FC" w:rsidRDefault="00E134FC" w:rsidP="00E134FC">
      <w:pPr>
        <w:pStyle w:val="TH"/>
      </w:pPr>
      <w:r w:rsidRPr="00616F0C">
        <w:object w:dxaOrig="12141" w:dyaOrig="8671" w14:anchorId="0BDAEA41">
          <v:shape id="_x0000_i1061" type="#_x0000_t75" style="width:410.35pt;height:287.9pt" o:ole="">
            <v:imagedata r:id="rId86" o:title=""/>
          </v:shape>
          <o:OLEObject Type="Embed" ProgID="Visio.Drawing.11" ShapeID="_x0000_i1061" DrawAspect="Content" ObjectID="_1794131617" r:id="rId87"/>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964" w:name="_Toc22187554"/>
            <w:bookmarkStart w:id="3965"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3966" w:name="_Toc34227056"/>
      <w:bookmarkStart w:id="3967" w:name="_Toc34749771"/>
      <w:bookmarkStart w:id="3968" w:name="_Toc34750331"/>
      <w:bookmarkStart w:id="3969" w:name="_Toc34750521"/>
      <w:bookmarkStart w:id="3970" w:name="_Toc35940927"/>
      <w:bookmarkStart w:id="3971" w:name="_Toc35937360"/>
      <w:bookmarkStart w:id="3972" w:name="_Toc36463754"/>
      <w:bookmarkStart w:id="3973" w:name="_Toc43131686"/>
      <w:bookmarkStart w:id="3974" w:name="_Toc45032521"/>
      <w:bookmarkStart w:id="3975" w:name="_Toc49782215"/>
      <w:bookmarkStart w:id="3976" w:name="_Toc51873651"/>
      <w:bookmarkStart w:id="3977" w:name="_Toc57209137"/>
      <w:bookmarkStart w:id="3978" w:name="_Toc58588480"/>
      <w:bookmarkStart w:id="3979" w:name="_Toc66114841"/>
      <w:bookmarkStart w:id="3980" w:name="_Toc67686352"/>
      <w:bookmarkStart w:id="3981" w:name="_Toc74994641"/>
      <w:bookmarkStart w:id="3982" w:name="_Toc85467895"/>
      <w:bookmarkStart w:id="3983" w:name="_Toc89182937"/>
      <w:bookmarkStart w:id="3984" w:name="_Toc90651239"/>
      <w:bookmarkStart w:id="3985" w:name="_Toc96933389"/>
      <w:bookmarkStart w:id="3986" w:name="_Toc98507256"/>
      <w:bookmarkStart w:id="3987" w:name="_Toc98507709"/>
      <w:bookmarkStart w:id="3988" w:name="_Toc106640712"/>
      <w:bookmarkStart w:id="3989" w:name="_Toc122098586"/>
      <w:bookmarkStart w:id="3990" w:name="_Toc130844708"/>
      <w:bookmarkStart w:id="3991" w:name="_Toc138412230"/>
      <w:bookmarkStart w:id="3992" w:name="_Toc145957016"/>
      <w:bookmarkStart w:id="3993" w:name="_Toc153890713"/>
      <w:bookmarkStart w:id="3994" w:name="_Toc161835012"/>
      <w:bookmarkStart w:id="3995" w:name="_Toc169755834"/>
      <w:bookmarkStart w:id="3996" w:name="_Toc180146011"/>
      <w:r w:rsidRPr="00616F0C">
        <w:t>6.1.3.2</w:t>
      </w:r>
      <w:r w:rsidRPr="00616F0C">
        <w:tab/>
        <w:t xml:space="preserve">Resource: </w:t>
      </w:r>
      <w:bookmarkEnd w:id="3964"/>
      <w:bookmarkEnd w:id="3965"/>
      <w:r w:rsidRPr="00616F0C">
        <w:t>RecordCollection (Collection)</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641B556F" w14:textId="77777777" w:rsidR="00E134FC" w:rsidRPr="00616F0C" w:rsidRDefault="00E134FC" w:rsidP="00E134FC">
      <w:pPr>
        <w:pStyle w:val="Heading5"/>
      </w:pPr>
      <w:bookmarkStart w:id="3997" w:name="_Toc22187555"/>
      <w:bookmarkStart w:id="3998" w:name="_Toc22630777"/>
      <w:bookmarkStart w:id="3999" w:name="_Toc34227057"/>
      <w:bookmarkStart w:id="4000" w:name="_Toc34749772"/>
      <w:bookmarkStart w:id="4001" w:name="_Toc34750332"/>
      <w:bookmarkStart w:id="4002" w:name="_Toc34750522"/>
      <w:bookmarkStart w:id="4003" w:name="_Toc35940928"/>
      <w:bookmarkStart w:id="4004" w:name="_Toc35937361"/>
      <w:bookmarkStart w:id="4005" w:name="_Toc36463755"/>
      <w:bookmarkStart w:id="4006" w:name="_Toc43131687"/>
      <w:bookmarkStart w:id="4007" w:name="_Toc45032522"/>
      <w:bookmarkStart w:id="4008" w:name="_Toc49782216"/>
      <w:bookmarkStart w:id="4009" w:name="_Toc51873652"/>
      <w:bookmarkStart w:id="4010" w:name="_Toc57209138"/>
      <w:bookmarkStart w:id="4011" w:name="_Toc58588481"/>
      <w:bookmarkStart w:id="4012" w:name="_Toc66114842"/>
      <w:bookmarkStart w:id="4013" w:name="_Toc67686353"/>
      <w:bookmarkStart w:id="4014" w:name="_Toc74994642"/>
      <w:bookmarkStart w:id="4015" w:name="_Toc85467896"/>
      <w:bookmarkStart w:id="4016" w:name="_Toc89182938"/>
      <w:bookmarkStart w:id="4017" w:name="_Toc90651240"/>
      <w:bookmarkStart w:id="4018" w:name="_Toc96933390"/>
      <w:bookmarkStart w:id="4019" w:name="_Toc98507257"/>
      <w:bookmarkStart w:id="4020" w:name="_Toc98507710"/>
      <w:bookmarkStart w:id="4021" w:name="_Toc106640713"/>
      <w:bookmarkStart w:id="4022" w:name="_Toc122098587"/>
      <w:bookmarkStart w:id="4023" w:name="_Toc130844709"/>
      <w:bookmarkStart w:id="4024" w:name="_Toc138412231"/>
      <w:bookmarkStart w:id="4025" w:name="_Toc145957017"/>
      <w:bookmarkStart w:id="4026" w:name="_Toc153890714"/>
      <w:bookmarkStart w:id="4027" w:name="_Toc161835013"/>
      <w:bookmarkStart w:id="4028" w:name="_Toc169755835"/>
      <w:bookmarkStart w:id="4029" w:name="_Toc180146012"/>
      <w:r w:rsidRPr="00616F0C">
        <w:t>6.1.3.2.1</w:t>
      </w:r>
      <w:r w:rsidRPr="00616F0C">
        <w:tab/>
        <w:t>Description</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4030" w:name="_Toc22187556"/>
      <w:bookmarkStart w:id="4031" w:name="_Toc22630778"/>
      <w:bookmarkStart w:id="4032" w:name="_Toc34227058"/>
      <w:bookmarkStart w:id="4033" w:name="_Toc34749773"/>
      <w:bookmarkStart w:id="4034" w:name="_Toc34750333"/>
      <w:bookmarkStart w:id="4035" w:name="_Toc34750523"/>
      <w:bookmarkStart w:id="4036" w:name="_Toc35940929"/>
      <w:bookmarkStart w:id="4037" w:name="_Toc35937362"/>
      <w:bookmarkStart w:id="4038" w:name="_Toc36463756"/>
      <w:bookmarkStart w:id="4039" w:name="_Toc43131688"/>
      <w:bookmarkStart w:id="4040" w:name="_Toc45032523"/>
      <w:bookmarkStart w:id="4041" w:name="_Toc49782217"/>
      <w:bookmarkStart w:id="4042" w:name="_Toc51873653"/>
      <w:bookmarkStart w:id="4043" w:name="_Toc57209139"/>
      <w:bookmarkStart w:id="4044" w:name="_Toc58588482"/>
      <w:bookmarkStart w:id="4045" w:name="_Toc66114843"/>
      <w:bookmarkStart w:id="4046" w:name="_Toc67686354"/>
      <w:bookmarkStart w:id="4047" w:name="_Toc74994643"/>
      <w:bookmarkStart w:id="4048" w:name="_Toc85467897"/>
      <w:bookmarkStart w:id="4049" w:name="_Toc89182939"/>
      <w:bookmarkStart w:id="4050" w:name="_Toc90651241"/>
      <w:bookmarkStart w:id="4051" w:name="_Toc96933391"/>
      <w:bookmarkStart w:id="4052" w:name="_Toc98507258"/>
      <w:bookmarkStart w:id="4053" w:name="_Toc98507711"/>
      <w:bookmarkStart w:id="4054" w:name="_Toc106640714"/>
      <w:bookmarkStart w:id="4055" w:name="_Toc122098588"/>
      <w:bookmarkStart w:id="4056" w:name="_Toc130844710"/>
      <w:bookmarkStart w:id="4057" w:name="_Toc138412232"/>
      <w:bookmarkStart w:id="4058" w:name="_Toc145957018"/>
      <w:bookmarkStart w:id="4059" w:name="_Toc153890715"/>
      <w:bookmarkStart w:id="4060" w:name="_Toc161835014"/>
      <w:bookmarkStart w:id="4061" w:name="_Toc169755836"/>
      <w:bookmarkStart w:id="4062" w:name="_Toc180146013"/>
      <w:r w:rsidRPr="00616F0C">
        <w:lastRenderedPageBreak/>
        <w:t>6.1.3.2.2</w:t>
      </w:r>
      <w:r w:rsidRPr="00616F0C">
        <w:tab/>
        <w:t>Resource Definition</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4063" w:name="_Toc22187557"/>
      <w:bookmarkStart w:id="4064" w:name="_Toc22630779"/>
      <w:bookmarkStart w:id="4065" w:name="_Toc34227059"/>
      <w:bookmarkStart w:id="4066" w:name="_Toc34749774"/>
      <w:bookmarkStart w:id="4067" w:name="_Toc34750334"/>
      <w:bookmarkStart w:id="4068" w:name="_Toc34750524"/>
      <w:bookmarkStart w:id="4069" w:name="_Toc35940930"/>
      <w:bookmarkStart w:id="4070" w:name="_Toc35937363"/>
      <w:bookmarkStart w:id="4071" w:name="_Toc36463757"/>
      <w:bookmarkStart w:id="4072" w:name="_Toc43131689"/>
      <w:bookmarkStart w:id="4073" w:name="_Toc45032524"/>
      <w:bookmarkStart w:id="4074" w:name="_Toc49782218"/>
      <w:bookmarkStart w:id="4075" w:name="_Toc51873654"/>
      <w:bookmarkStart w:id="4076" w:name="_Toc57209140"/>
      <w:bookmarkStart w:id="4077" w:name="_Toc58588483"/>
      <w:bookmarkStart w:id="4078" w:name="_Toc66114844"/>
      <w:bookmarkStart w:id="4079" w:name="_Toc67686355"/>
      <w:bookmarkStart w:id="4080" w:name="_Toc74994644"/>
      <w:bookmarkStart w:id="4081" w:name="_Toc85467898"/>
      <w:bookmarkStart w:id="4082" w:name="_Toc89182940"/>
      <w:bookmarkStart w:id="4083" w:name="_Toc90651242"/>
      <w:bookmarkStart w:id="4084" w:name="_Toc96933392"/>
      <w:bookmarkStart w:id="4085" w:name="_Toc98507259"/>
      <w:bookmarkStart w:id="4086" w:name="_Toc98507712"/>
      <w:bookmarkStart w:id="4087" w:name="_Toc106640715"/>
      <w:bookmarkStart w:id="4088" w:name="_Toc122098589"/>
      <w:bookmarkStart w:id="4089" w:name="_Toc130844711"/>
      <w:bookmarkStart w:id="4090" w:name="_Toc138412233"/>
      <w:bookmarkStart w:id="4091" w:name="_Toc145957019"/>
      <w:bookmarkStart w:id="4092" w:name="_Toc153890716"/>
      <w:bookmarkStart w:id="4093" w:name="_Toc161835015"/>
      <w:bookmarkStart w:id="4094" w:name="_Toc169755837"/>
      <w:bookmarkStart w:id="4095" w:name="_Toc180146014"/>
      <w:r w:rsidRPr="00616F0C">
        <w:t>6.1.3.2.3</w:t>
      </w:r>
      <w:r w:rsidRPr="00616F0C">
        <w:tab/>
        <w:t>Resource Standard Methods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07A7B248" w14:textId="77777777" w:rsidR="00E134FC" w:rsidRPr="00616F0C" w:rsidRDefault="00E134FC" w:rsidP="00E134FC">
      <w:pPr>
        <w:pStyle w:val="H6"/>
      </w:pPr>
      <w:bookmarkStart w:id="4096" w:name="_Toc22187558"/>
      <w:bookmarkStart w:id="4097" w:name="_Toc22630780"/>
      <w:bookmarkStart w:id="4098" w:name="_Toc34227060"/>
      <w:bookmarkStart w:id="4099" w:name="_Toc34749775"/>
      <w:bookmarkStart w:id="4100" w:name="_Toc34750335"/>
      <w:bookmarkStart w:id="4101" w:name="_Toc34750525"/>
      <w:bookmarkStart w:id="4102" w:name="_Toc35940931"/>
      <w:bookmarkStart w:id="4103" w:name="_Toc35937364"/>
      <w:bookmarkStart w:id="4104" w:name="_Toc36463758"/>
      <w:bookmarkStart w:id="4105" w:name="_Toc43131690"/>
      <w:bookmarkStart w:id="4106" w:name="_Toc45032525"/>
      <w:bookmarkStart w:id="4107" w:name="_Toc49782219"/>
      <w:bookmarkStart w:id="4108" w:name="_Toc51873655"/>
      <w:bookmarkStart w:id="4109" w:name="_Toc57209141"/>
      <w:bookmarkStart w:id="4110" w:name="_Toc58588484"/>
      <w:bookmarkStart w:id="4111" w:name="_Toc66114845"/>
      <w:bookmarkStart w:id="4112" w:name="_Toc67686356"/>
      <w:bookmarkStart w:id="4113" w:name="_Toc74994645"/>
      <w:bookmarkStart w:id="4114" w:name="_Toc85467899"/>
      <w:bookmarkStart w:id="4115" w:name="_Toc89182941"/>
      <w:bookmarkStart w:id="4116" w:name="_Toc90651243"/>
      <w:bookmarkStart w:id="4117" w:name="_Toc96933393"/>
      <w:r w:rsidRPr="00616F0C">
        <w:t>6.1.3.2.3.1</w:t>
      </w:r>
      <w:r w:rsidRPr="00616F0C">
        <w:tab/>
        <w:t>GET</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4118" w:name="_Toc85467900"/>
      <w:bookmarkStart w:id="4119" w:name="_Toc89182942"/>
      <w:bookmarkStart w:id="4120" w:name="_Toc90651244"/>
      <w:bookmarkStart w:id="4121" w:name="_Toc96933394"/>
      <w:bookmarkStart w:id="4122" w:name="_Toc22187566"/>
      <w:bookmarkStart w:id="4123" w:name="_Toc22630788"/>
      <w:bookmarkStart w:id="4124" w:name="_Toc34227061"/>
      <w:bookmarkStart w:id="4125" w:name="_Toc34749776"/>
      <w:bookmarkStart w:id="4126" w:name="_Toc34750336"/>
      <w:bookmarkStart w:id="4127" w:name="_Toc34750526"/>
      <w:bookmarkStart w:id="4128" w:name="_Toc35940932"/>
      <w:bookmarkStart w:id="4129" w:name="_Toc35937365"/>
      <w:bookmarkStart w:id="4130" w:name="_Toc36463759"/>
      <w:bookmarkStart w:id="4131" w:name="_Toc43131691"/>
      <w:bookmarkStart w:id="4132" w:name="_Toc45032526"/>
      <w:bookmarkStart w:id="4133" w:name="_Toc49782220"/>
      <w:bookmarkStart w:id="4134" w:name="_Toc51873656"/>
      <w:bookmarkStart w:id="4135" w:name="_Toc57209142"/>
      <w:bookmarkStart w:id="4136" w:name="_Toc58588485"/>
      <w:bookmarkStart w:id="4137" w:name="_Toc66114846"/>
      <w:bookmarkStart w:id="4138" w:name="_Toc67686357"/>
      <w:bookmarkStart w:id="4139" w:name="_Toc74994646"/>
      <w:r w:rsidRPr="00616F0C">
        <w:t>6.1.3.2.3.</w:t>
      </w:r>
      <w:r>
        <w:t>2</w:t>
      </w:r>
      <w:r w:rsidRPr="00616F0C">
        <w:tab/>
      </w:r>
      <w:r>
        <w:t>DELETE</w:t>
      </w:r>
      <w:bookmarkEnd w:id="4118"/>
      <w:bookmarkEnd w:id="4119"/>
      <w:bookmarkEnd w:id="4120"/>
      <w:bookmarkEnd w:id="4121"/>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4140" w:name="_Toc85467901"/>
      <w:bookmarkStart w:id="4141" w:name="_Toc89182943"/>
      <w:bookmarkStart w:id="4142" w:name="_Toc90651245"/>
      <w:bookmarkStart w:id="4143" w:name="_Toc96933395"/>
      <w:bookmarkStart w:id="4144" w:name="_Toc98507260"/>
      <w:bookmarkStart w:id="4145" w:name="_Toc98507713"/>
      <w:bookmarkStart w:id="4146" w:name="_Toc106640716"/>
      <w:bookmarkStart w:id="4147" w:name="_Toc122098590"/>
      <w:bookmarkStart w:id="4148" w:name="_Toc130844712"/>
      <w:bookmarkStart w:id="4149" w:name="_Toc138412234"/>
      <w:bookmarkStart w:id="4150" w:name="_Toc145957020"/>
      <w:bookmarkStart w:id="4151" w:name="_Toc153890717"/>
      <w:bookmarkStart w:id="4152" w:name="_Toc161835016"/>
      <w:bookmarkStart w:id="4153" w:name="_Toc169755838"/>
      <w:bookmarkStart w:id="4154" w:name="_Toc180146015"/>
      <w:r w:rsidRPr="00616F0C">
        <w:t>6.1.3.3</w:t>
      </w:r>
      <w:r w:rsidRPr="00616F0C">
        <w:tab/>
        <w:t xml:space="preserve">Resource: </w:t>
      </w:r>
      <w:bookmarkEnd w:id="4122"/>
      <w:bookmarkEnd w:id="4123"/>
      <w:r w:rsidRPr="00616F0C">
        <w:t>Record (Document)</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4A0AF7C9" w14:textId="77777777" w:rsidR="00E134FC" w:rsidRPr="00616F0C" w:rsidRDefault="00E134FC" w:rsidP="00E134FC">
      <w:pPr>
        <w:pStyle w:val="Heading5"/>
      </w:pPr>
      <w:bookmarkStart w:id="4155" w:name="_Toc34227062"/>
      <w:bookmarkStart w:id="4156" w:name="_Toc34749777"/>
      <w:bookmarkStart w:id="4157" w:name="_Toc34750337"/>
      <w:bookmarkStart w:id="4158" w:name="_Toc34750527"/>
      <w:bookmarkStart w:id="4159" w:name="_Toc35940933"/>
      <w:bookmarkStart w:id="4160" w:name="_Toc35937366"/>
      <w:bookmarkStart w:id="4161" w:name="_Toc36463760"/>
      <w:bookmarkStart w:id="4162" w:name="_Toc43131692"/>
      <w:bookmarkStart w:id="4163" w:name="_Toc45032527"/>
      <w:bookmarkStart w:id="4164" w:name="_Toc49782221"/>
      <w:bookmarkStart w:id="4165" w:name="_Toc51873657"/>
      <w:bookmarkStart w:id="4166" w:name="_Toc57209143"/>
      <w:bookmarkStart w:id="4167" w:name="_Toc58588486"/>
      <w:bookmarkStart w:id="4168" w:name="_Toc66114847"/>
      <w:bookmarkStart w:id="4169" w:name="_Toc67686358"/>
      <w:bookmarkStart w:id="4170" w:name="_Toc74994647"/>
      <w:bookmarkStart w:id="4171" w:name="_Toc85467902"/>
      <w:bookmarkStart w:id="4172" w:name="_Toc89182944"/>
      <w:bookmarkStart w:id="4173" w:name="_Toc90651246"/>
      <w:bookmarkStart w:id="4174" w:name="_Toc96933396"/>
      <w:bookmarkStart w:id="4175" w:name="_Toc98507261"/>
      <w:bookmarkStart w:id="4176" w:name="_Toc98507714"/>
      <w:bookmarkStart w:id="4177" w:name="_Toc106640717"/>
      <w:bookmarkStart w:id="4178" w:name="_Toc122098591"/>
      <w:bookmarkStart w:id="4179" w:name="_Toc130844713"/>
      <w:bookmarkStart w:id="4180" w:name="_Toc138412235"/>
      <w:bookmarkStart w:id="4181" w:name="_Toc145957021"/>
      <w:bookmarkStart w:id="4182" w:name="_Toc153890718"/>
      <w:bookmarkStart w:id="4183" w:name="_Toc161835017"/>
      <w:bookmarkStart w:id="4184" w:name="_Toc169755839"/>
      <w:bookmarkStart w:id="4185" w:name="_Toc180146016"/>
      <w:r w:rsidRPr="00616F0C">
        <w:t>6.1.3.3.1</w:t>
      </w:r>
      <w:r w:rsidRPr="00616F0C">
        <w:tab/>
        <w:t>Description</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4186" w:name="_Toc34227063"/>
      <w:bookmarkStart w:id="4187" w:name="_Toc34749778"/>
      <w:bookmarkStart w:id="4188" w:name="_Toc34750338"/>
      <w:bookmarkStart w:id="4189" w:name="_Toc34750528"/>
      <w:bookmarkStart w:id="4190" w:name="_Toc35940934"/>
      <w:bookmarkStart w:id="4191" w:name="_Toc35937367"/>
      <w:bookmarkStart w:id="4192" w:name="_Toc36463761"/>
      <w:bookmarkStart w:id="4193" w:name="_Toc43131693"/>
      <w:bookmarkStart w:id="4194" w:name="_Toc45032528"/>
      <w:bookmarkStart w:id="4195" w:name="_Toc49782222"/>
      <w:bookmarkStart w:id="4196" w:name="_Toc51873658"/>
      <w:bookmarkStart w:id="4197" w:name="_Toc57209144"/>
      <w:bookmarkStart w:id="4198" w:name="_Toc58588487"/>
      <w:bookmarkStart w:id="4199" w:name="_Toc66114848"/>
      <w:bookmarkStart w:id="4200" w:name="_Toc67686359"/>
      <w:bookmarkStart w:id="4201" w:name="_Toc74994648"/>
      <w:bookmarkStart w:id="4202" w:name="_Toc85467903"/>
      <w:bookmarkStart w:id="4203" w:name="_Toc89182945"/>
      <w:bookmarkStart w:id="4204" w:name="_Toc90651247"/>
      <w:bookmarkStart w:id="4205" w:name="_Toc96933397"/>
      <w:bookmarkStart w:id="4206" w:name="_Toc98507262"/>
      <w:bookmarkStart w:id="4207" w:name="_Toc98507715"/>
      <w:bookmarkStart w:id="4208" w:name="_Toc106640718"/>
      <w:bookmarkStart w:id="4209" w:name="_Toc122098592"/>
      <w:bookmarkStart w:id="4210" w:name="_Toc130844714"/>
      <w:bookmarkStart w:id="4211" w:name="_Toc138412236"/>
      <w:bookmarkStart w:id="4212" w:name="_Toc145957022"/>
      <w:bookmarkStart w:id="4213" w:name="_Toc153890719"/>
      <w:bookmarkStart w:id="4214" w:name="_Toc161835018"/>
      <w:bookmarkStart w:id="4215" w:name="_Toc169755840"/>
      <w:bookmarkStart w:id="4216" w:name="_Toc180146017"/>
      <w:r w:rsidRPr="00616F0C">
        <w:t>6.1.3.3.2</w:t>
      </w:r>
      <w:r w:rsidRPr="00616F0C">
        <w:tab/>
        <w:t>Resource Definition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4217" w:name="_Toc34227064"/>
      <w:bookmarkStart w:id="4218" w:name="_Toc34749779"/>
      <w:bookmarkStart w:id="4219" w:name="_Toc34750339"/>
      <w:bookmarkStart w:id="4220" w:name="_Toc34750529"/>
      <w:bookmarkStart w:id="4221" w:name="_Toc35940935"/>
      <w:bookmarkStart w:id="4222" w:name="_Toc35937368"/>
      <w:bookmarkStart w:id="4223" w:name="_Toc36463762"/>
      <w:bookmarkStart w:id="4224" w:name="_Toc43131694"/>
      <w:bookmarkStart w:id="4225" w:name="_Toc45032529"/>
      <w:bookmarkStart w:id="4226" w:name="_Toc49782223"/>
      <w:bookmarkStart w:id="4227" w:name="_Toc51873659"/>
      <w:bookmarkStart w:id="4228" w:name="_Toc57209145"/>
      <w:bookmarkStart w:id="4229" w:name="_Toc58588488"/>
      <w:bookmarkStart w:id="4230" w:name="_Toc66114849"/>
      <w:bookmarkStart w:id="4231" w:name="_Toc67686360"/>
      <w:bookmarkStart w:id="4232" w:name="_Toc74994649"/>
      <w:bookmarkStart w:id="4233" w:name="_Toc85467904"/>
      <w:bookmarkStart w:id="4234" w:name="_Toc89182946"/>
      <w:bookmarkStart w:id="4235" w:name="_Toc90651248"/>
      <w:bookmarkStart w:id="4236" w:name="_Toc96933398"/>
      <w:bookmarkStart w:id="4237" w:name="_Toc98507263"/>
      <w:bookmarkStart w:id="4238" w:name="_Toc98507716"/>
      <w:bookmarkStart w:id="4239" w:name="_Toc106640719"/>
      <w:bookmarkStart w:id="4240" w:name="_Toc122098593"/>
      <w:bookmarkStart w:id="4241" w:name="_Toc130844715"/>
      <w:bookmarkStart w:id="4242" w:name="_Toc138412237"/>
      <w:bookmarkStart w:id="4243" w:name="_Toc145957023"/>
      <w:bookmarkStart w:id="4244" w:name="_Toc153890720"/>
      <w:bookmarkStart w:id="4245" w:name="_Toc161835019"/>
      <w:bookmarkStart w:id="4246" w:name="_Toc169755841"/>
      <w:bookmarkStart w:id="4247" w:name="_Toc180146018"/>
      <w:r w:rsidRPr="00616F0C">
        <w:t>6.1.3.3.3</w:t>
      </w:r>
      <w:r w:rsidRPr="00616F0C">
        <w:tab/>
        <w:t>Resource Standard Methods</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12E32D4B" w14:textId="77777777" w:rsidR="00E134FC" w:rsidRPr="00616F0C" w:rsidRDefault="00E134FC" w:rsidP="00E134FC">
      <w:pPr>
        <w:pStyle w:val="H6"/>
      </w:pPr>
      <w:bookmarkStart w:id="4248" w:name="_Toc34227065"/>
      <w:bookmarkStart w:id="4249" w:name="_Toc34749780"/>
      <w:bookmarkStart w:id="4250" w:name="_Toc34750340"/>
      <w:bookmarkStart w:id="4251" w:name="_Toc34750530"/>
      <w:bookmarkStart w:id="4252" w:name="_Toc35940936"/>
      <w:bookmarkStart w:id="4253" w:name="_Toc35937369"/>
      <w:bookmarkStart w:id="4254" w:name="_Toc36463763"/>
      <w:bookmarkStart w:id="4255" w:name="_Toc43131695"/>
      <w:bookmarkStart w:id="4256" w:name="_Toc45032530"/>
      <w:bookmarkStart w:id="4257" w:name="_Toc49782224"/>
      <w:bookmarkStart w:id="4258" w:name="_Toc51873660"/>
      <w:bookmarkStart w:id="4259" w:name="_Toc57209146"/>
      <w:bookmarkStart w:id="4260" w:name="_Toc58588489"/>
      <w:bookmarkStart w:id="4261" w:name="_Toc66114850"/>
      <w:bookmarkStart w:id="4262" w:name="_Toc67686361"/>
      <w:bookmarkStart w:id="4263" w:name="_Toc74994650"/>
      <w:bookmarkStart w:id="4264" w:name="_Toc85467905"/>
      <w:bookmarkStart w:id="4265" w:name="_Toc89182947"/>
      <w:bookmarkStart w:id="4266" w:name="_Toc90651249"/>
      <w:bookmarkStart w:id="4267" w:name="_Toc96933399"/>
      <w:r w:rsidRPr="00616F0C">
        <w:t>6.1.3.3.3.1</w:t>
      </w:r>
      <w:r w:rsidRPr="00616F0C">
        <w:tab/>
        <w:t>GET</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4268" w:name="_Toc34227066"/>
      <w:bookmarkStart w:id="4269" w:name="_Toc34749781"/>
      <w:bookmarkStart w:id="4270" w:name="_Toc34750341"/>
      <w:bookmarkStart w:id="4271" w:name="_Toc34750531"/>
      <w:bookmarkStart w:id="4272" w:name="_Toc35940937"/>
      <w:bookmarkStart w:id="4273" w:name="_Toc35937370"/>
      <w:bookmarkStart w:id="4274" w:name="_Toc36463764"/>
      <w:bookmarkStart w:id="4275" w:name="_Toc43131696"/>
      <w:bookmarkStart w:id="4276" w:name="_Toc45032531"/>
      <w:bookmarkStart w:id="4277" w:name="_Toc49782225"/>
      <w:bookmarkStart w:id="4278" w:name="_Toc51873661"/>
      <w:bookmarkStart w:id="4279" w:name="_Toc57209147"/>
      <w:bookmarkStart w:id="4280" w:name="_Toc58588490"/>
      <w:bookmarkStart w:id="4281" w:name="_Toc66114851"/>
      <w:bookmarkStart w:id="4282" w:name="_Toc67686362"/>
      <w:bookmarkStart w:id="4283" w:name="_Toc74994651"/>
      <w:bookmarkStart w:id="4284" w:name="_Toc85467906"/>
      <w:bookmarkStart w:id="4285" w:name="_Toc89182948"/>
      <w:bookmarkStart w:id="4286" w:name="_Toc90651250"/>
      <w:bookmarkStart w:id="4287" w:name="_Toc96933400"/>
      <w:r w:rsidRPr="00616F0C">
        <w:t>6.1.3.3.3.2</w:t>
      </w:r>
      <w:r w:rsidRPr="00616F0C">
        <w:tab/>
        <w:t>PUT</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4288" w:name="_Toc34227067"/>
      <w:bookmarkStart w:id="4289" w:name="_Toc34749782"/>
      <w:bookmarkStart w:id="4290" w:name="_Toc34750342"/>
      <w:bookmarkStart w:id="4291" w:name="_Toc34750532"/>
      <w:bookmarkStart w:id="4292" w:name="_Toc35940938"/>
      <w:bookmarkStart w:id="4293" w:name="_Toc35937371"/>
      <w:bookmarkStart w:id="4294" w:name="_Toc36463765"/>
      <w:bookmarkStart w:id="4295" w:name="_Toc43131697"/>
      <w:bookmarkStart w:id="4296" w:name="_Toc45032532"/>
      <w:bookmarkStart w:id="4297" w:name="_Toc49782226"/>
      <w:bookmarkStart w:id="4298" w:name="_Toc51873662"/>
      <w:bookmarkStart w:id="4299" w:name="_Toc57209148"/>
      <w:bookmarkStart w:id="4300" w:name="_Toc58588491"/>
      <w:bookmarkStart w:id="4301" w:name="_Toc66114852"/>
      <w:bookmarkStart w:id="4302" w:name="_Toc67686363"/>
      <w:bookmarkStart w:id="4303" w:name="_Toc74994652"/>
      <w:bookmarkStart w:id="4304" w:name="_Toc85467907"/>
      <w:bookmarkStart w:id="4305" w:name="_Toc89182949"/>
      <w:bookmarkStart w:id="4306" w:name="_Toc90651251"/>
      <w:bookmarkStart w:id="4307" w:name="_Toc96933401"/>
      <w:r w:rsidRPr="00616F0C">
        <w:t>6.1.3.3.3.3</w:t>
      </w:r>
      <w:r w:rsidRPr="00616F0C">
        <w:tab/>
        <w:t>DELETE</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4308" w:name="_Toc161835020"/>
      <w:bookmarkStart w:id="4309" w:name="_Toc169755842"/>
      <w:bookmarkStart w:id="4310" w:name="_Toc180146019"/>
      <w:bookmarkStart w:id="4311" w:name="_Toc34227068"/>
      <w:bookmarkStart w:id="4312" w:name="_Toc34749783"/>
      <w:bookmarkStart w:id="4313" w:name="_Toc34750343"/>
      <w:bookmarkStart w:id="4314" w:name="_Toc34750533"/>
      <w:bookmarkStart w:id="4315" w:name="_Toc35940939"/>
      <w:bookmarkStart w:id="4316" w:name="_Toc35937372"/>
      <w:bookmarkStart w:id="4317" w:name="_Toc36463766"/>
      <w:bookmarkStart w:id="4318" w:name="_Toc43131698"/>
      <w:bookmarkStart w:id="4319" w:name="_Toc45032533"/>
      <w:bookmarkStart w:id="4320" w:name="_Toc49782227"/>
      <w:bookmarkStart w:id="4321" w:name="_Toc51873663"/>
      <w:bookmarkStart w:id="4322" w:name="_Toc57209149"/>
      <w:bookmarkStart w:id="4323" w:name="_Toc58588492"/>
      <w:bookmarkStart w:id="4324" w:name="_Toc66114853"/>
      <w:bookmarkStart w:id="4325" w:name="_Toc67686364"/>
      <w:bookmarkStart w:id="4326" w:name="_Toc74994653"/>
      <w:bookmarkStart w:id="4327" w:name="_Toc85467908"/>
      <w:bookmarkStart w:id="4328" w:name="_Toc89182950"/>
      <w:bookmarkStart w:id="4329" w:name="_Toc90651252"/>
      <w:bookmarkStart w:id="4330" w:name="_Toc96933402"/>
      <w:bookmarkStart w:id="4331" w:name="_Toc98507264"/>
      <w:bookmarkStart w:id="4332" w:name="_Toc98507717"/>
      <w:bookmarkStart w:id="4333" w:name="_Toc106640720"/>
      <w:bookmarkStart w:id="4334" w:name="_Toc122098594"/>
      <w:bookmarkStart w:id="4335" w:name="_Toc130844716"/>
      <w:bookmarkStart w:id="4336" w:name="_Toc138412238"/>
      <w:bookmarkStart w:id="4337" w:name="_Toc145957024"/>
      <w:bookmarkStart w:id="4338" w:name="_Toc153890721"/>
      <w:r w:rsidRPr="00616F0C">
        <w:t>6.1.3.</w:t>
      </w:r>
      <w:r>
        <w:t>3</w:t>
      </w:r>
      <w:r w:rsidRPr="00616F0C">
        <w:t>.3.</w:t>
      </w:r>
      <w:r w:rsidR="00E327C8">
        <w:t>4</w:t>
      </w:r>
      <w:r w:rsidRPr="00616F0C">
        <w:tab/>
        <w:t>PATCH</w:t>
      </w:r>
      <w:bookmarkEnd w:id="4308"/>
      <w:bookmarkEnd w:id="4309"/>
      <w:bookmarkEnd w:id="4310"/>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4339" w:name="_Toc161835021"/>
      <w:bookmarkStart w:id="4340" w:name="_Toc169755843"/>
      <w:bookmarkStart w:id="4341" w:name="_Toc180146020"/>
      <w:r w:rsidRPr="00616F0C">
        <w:t>6.1.3.4</w:t>
      </w:r>
      <w:r w:rsidRPr="00616F0C">
        <w:tab/>
        <w:t>Resource: Meta (Document)</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50E2D547" w14:textId="77777777" w:rsidR="00E134FC" w:rsidRPr="00616F0C" w:rsidRDefault="00E134FC" w:rsidP="00E134FC">
      <w:pPr>
        <w:pStyle w:val="Heading5"/>
      </w:pPr>
      <w:bookmarkStart w:id="4342" w:name="_Toc34227069"/>
      <w:bookmarkStart w:id="4343" w:name="_Toc34749784"/>
      <w:bookmarkStart w:id="4344" w:name="_Toc34750344"/>
      <w:bookmarkStart w:id="4345" w:name="_Toc34750534"/>
      <w:bookmarkStart w:id="4346" w:name="_Toc35940940"/>
      <w:bookmarkStart w:id="4347" w:name="_Toc35937373"/>
      <w:bookmarkStart w:id="4348" w:name="_Toc36463767"/>
      <w:bookmarkStart w:id="4349" w:name="_Toc43131699"/>
      <w:bookmarkStart w:id="4350" w:name="_Toc45032534"/>
      <w:bookmarkStart w:id="4351" w:name="_Toc49782228"/>
      <w:bookmarkStart w:id="4352" w:name="_Toc51873664"/>
      <w:bookmarkStart w:id="4353" w:name="_Toc57209150"/>
      <w:bookmarkStart w:id="4354" w:name="_Toc58588493"/>
      <w:bookmarkStart w:id="4355" w:name="_Toc66114854"/>
      <w:bookmarkStart w:id="4356" w:name="_Toc67686365"/>
      <w:bookmarkStart w:id="4357" w:name="_Toc74994654"/>
      <w:bookmarkStart w:id="4358" w:name="_Toc85467909"/>
      <w:bookmarkStart w:id="4359" w:name="_Toc89182951"/>
      <w:bookmarkStart w:id="4360" w:name="_Toc90651253"/>
      <w:bookmarkStart w:id="4361" w:name="_Toc96933403"/>
      <w:bookmarkStart w:id="4362" w:name="_Toc98507265"/>
      <w:bookmarkStart w:id="4363" w:name="_Toc98507718"/>
      <w:bookmarkStart w:id="4364" w:name="_Toc106640721"/>
      <w:bookmarkStart w:id="4365" w:name="_Toc122098595"/>
      <w:bookmarkStart w:id="4366" w:name="_Toc130844717"/>
      <w:bookmarkStart w:id="4367" w:name="_Toc138412239"/>
      <w:bookmarkStart w:id="4368" w:name="_Toc145957025"/>
      <w:bookmarkStart w:id="4369" w:name="_Toc153890722"/>
      <w:bookmarkStart w:id="4370" w:name="_Toc161835022"/>
      <w:bookmarkStart w:id="4371" w:name="_Toc169755844"/>
      <w:bookmarkStart w:id="4372" w:name="_Toc180146021"/>
      <w:r w:rsidRPr="00616F0C">
        <w:t>6.1.3.4.1</w:t>
      </w:r>
      <w:r w:rsidRPr="00616F0C">
        <w:tab/>
        <w:t>Description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4373" w:name="_Toc34227070"/>
      <w:bookmarkStart w:id="4374" w:name="_Toc34749785"/>
      <w:bookmarkStart w:id="4375" w:name="_Toc34750345"/>
      <w:bookmarkStart w:id="4376" w:name="_Toc34750535"/>
      <w:bookmarkStart w:id="4377" w:name="_Toc35940941"/>
      <w:bookmarkStart w:id="4378" w:name="_Toc35937374"/>
      <w:bookmarkStart w:id="4379" w:name="_Toc36463768"/>
      <w:bookmarkStart w:id="4380" w:name="_Toc43131700"/>
      <w:bookmarkStart w:id="4381" w:name="_Toc45032535"/>
      <w:bookmarkStart w:id="4382" w:name="_Toc49782229"/>
      <w:bookmarkStart w:id="4383" w:name="_Toc51873665"/>
      <w:bookmarkStart w:id="4384" w:name="_Toc57209151"/>
      <w:bookmarkStart w:id="4385" w:name="_Toc58588494"/>
      <w:bookmarkStart w:id="4386" w:name="_Toc66114855"/>
      <w:bookmarkStart w:id="4387" w:name="_Toc67686366"/>
      <w:bookmarkStart w:id="4388" w:name="_Toc74994655"/>
      <w:bookmarkStart w:id="4389" w:name="_Toc85467910"/>
      <w:bookmarkStart w:id="4390" w:name="_Toc89182952"/>
      <w:bookmarkStart w:id="4391" w:name="_Toc90651254"/>
      <w:bookmarkStart w:id="4392" w:name="_Toc96933404"/>
      <w:bookmarkStart w:id="4393" w:name="_Toc98507266"/>
      <w:bookmarkStart w:id="4394" w:name="_Toc98507719"/>
      <w:bookmarkStart w:id="4395" w:name="_Toc106640722"/>
      <w:bookmarkStart w:id="4396" w:name="_Toc122098596"/>
      <w:bookmarkStart w:id="4397" w:name="_Toc130844718"/>
      <w:bookmarkStart w:id="4398" w:name="_Toc138412240"/>
      <w:bookmarkStart w:id="4399" w:name="_Toc145957026"/>
      <w:bookmarkStart w:id="4400" w:name="_Toc153890723"/>
      <w:bookmarkStart w:id="4401" w:name="_Toc161835023"/>
      <w:bookmarkStart w:id="4402" w:name="_Toc169755845"/>
      <w:bookmarkStart w:id="4403" w:name="_Toc180146022"/>
      <w:r w:rsidRPr="00616F0C">
        <w:t>6.1.3.4.2</w:t>
      </w:r>
      <w:r w:rsidRPr="00616F0C">
        <w:tab/>
        <w:t>Resource Definition</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4404" w:name="_Toc34227071"/>
      <w:bookmarkStart w:id="4405" w:name="_Toc34749786"/>
      <w:bookmarkStart w:id="4406" w:name="_Toc34750346"/>
      <w:bookmarkStart w:id="4407" w:name="_Toc34750536"/>
      <w:bookmarkStart w:id="4408" w:name="_Toc35940942"/>
      <w:bookmarkStart w:id="4409" w:name="_Toc35937375"/>
      <w:bookmarkStart w:id="4410" w:name="_Toc36463769"/>
      <w:bookmarkStart w:id="4411" w:name="_Toc43131701"/>
      <w:bookmarkStart w:id="4412" w:name="_Toc45032536"/>
      <w:bookmarkStart w:id="4413" w:name="_Toc49782230"/>
      <w:bookmarkStart w:id="4414" w:name="_Toc51873666"/>
      <w:bookmarkStart w:id="4415" w:name="_Toc57209152"/>
      <w:bookmarkStart w:id="4416" w:name="_Toc58588495"/>
      <w:bookmarkStart w:id="4417" w:name="_Toc66114856"/>
      <w:bookmarkStart w:id="4418" w:name="_Toc67686367"/>
      <w:bookmarkStart w:id="4419" w:name="_Toc74994656"/>
      <w:bookmarkStart w:id="4420" w:name="_Toc85467911"/>
      <w:bookmarkStart w:id="4421" w:name="_Toc89182953"/>
      <w:bookmarkStart w:id="4422" w:name="_Toc90651255"/>
      <w:bookmarkStart w:id="4423" w:name="_Toc96933405"/>
      <w:bookmarkStart w:id="4424" w:name="_Toc98507267"/>
      <w:bookmarkStart w:id="4425" w:name="_Toc98507720"/>
      <w:bookmarkStart w:id="4426" w:name="_Toc106640723"/>
      <w:bookmarkStart w:id="4427" w:name="_Toc122098597"/>
      <w:bookmarkStart w:id="4428" w:name="_Toc130844719"/>
      <w:bookmarkStart w:id="4429" w:name="_Toc138412241"/>
      <w:bookmarkStart w:id="4430" w:name="_Toc145957027"/>
      <w:bookmarkStart w:id="4431" w:name="_Toc153890724"/>
      <w:bookmarkStart w:id="4432" w:name="_Toc161835024"/>
      <w:bookmarkStart w:id="4433" w:name="_Toc169755846"/>
      <w:bookmarkStart w:id="4434" w:name="_Toc180146023"/>
      <w:r w:rsidRPr="00616F0C">
        <w:t>6.1.3.4.3</w:t>
      </w:r>
      <w:r w:rsidRPr="00616F0C">
        <w:tab/>
        <w:t>Resource Standard Methods</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D4B9BEB" w14:textId="77777777" w:rsidR="00E134FC" w:rsidRPr="00616F0C" w:rsidRDefault="00E134FC" w:rsidP="00E134FC">
      <w:pPr>
        <w:pStyle w:val="H6"/>
      </w:pPr>
      <w:bookmarkStart w:id="4435" w:name="_Toc34227072"/>
      <w:bookmarkStart w:id="4436" w:name="_Toc34749787"/>
      <w:bookmarkStart w:id="4437" w:name="_Toc34750347"/>
      <w:bookmarkStart w:id="4438" w:name="_Toc34750537"/>
      <w:bookmarkStart w:id="4439" w:name="_Toc35940943"/>
      <w:bookmarkStart w:id="4440" w:name="_Toc35937376"/>
      <w:bookmarkStart w:id="4441" w:name="_Toc36463770"/>
      <w:bookmarkStart w:id="4442" w:name="_Toc43131702"/>
      <w:bookmarkStart w:id="4443" w:name="_Toc45032537"/>
      <w:bookmarkStart w:id="4444" w:name="_Toc49782231"/>
      <w:bookmarkStart w:id="4445" w:name="_Toc51873667"/>
      <w:bookmarkStart w:id="4446" w:name="_Toc57209153"/>
      <w:bookmarkStart w:id="4447" w:name="_Toc58588496"/>
      <w:bookmarkStart w:id="4448" w:name="_Toc66114857"/>
      <w:bookmarkStart w:id="4449" w:name="_Toc67686368"/>
      <w:bookmarkStart w:id="4450" w:name="_Toc74994657"/>
      <w:bookmarkStart w:id="4451" w:name="_Toc85467912"/>
      <w:bookmarkStart w:id="4452" w:name="_Toc89182954"/>
      <w:bookmarkStart w:id="4453" w:name="_Toc90651256"/>
      <w:bookmarkStart w:id="4454" w:name="_Toc96933406"/>
      <w:r w:rsidRPr="00616F0C">
        <w:t>6.1.3.4.3.1</w:t>
      </w:r>
      <w:r w:rsidRPr="00616F0C">
        <w:tab/>
        <w:t>GET</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4455" w:name="_Toc34227073"/>
      <w:bookmarkStart w:id="4456" w:name="_Toc34749788"/>
      <w:bookmarkStart w:id="4457" w:name="_Toc34750348"/>
      <w:bookmarkStart w:id="4458" w:name="_Toc34750538"/>
      <w:bookmarkStart w:id="4459" w:name="_Toc35940944"/>
      <w:bookmarkStart w:id="4460" w:name="_Toc35937377"/>
      <w:bookmarkStart w:id="4461" w:name="_Toc36463771"/>
      <w:bookmarkStart w:id="4462" w:name="_Toc43131703"/>
      <w:bookmarkStart w:id="4463" w:name="_Toc45032538"/>
      <w:bookmarkStart w:id="4464" w:name="_Toc49782232"/>
      <w:bookmarkStart w:id="4465" w:name="_Toc51873668"/>
      <w:bookmarkStart w:id="4466" w:name="_Toc57209154"/>
      <w:bookmarkStart w:id="4467" w:name="_Toc58588497"/>
      <w:bookmarkStart w:id="4468" w:name="_Toc66114858"/>
      <w:bookmarkStart w:id="4469" w:name="_Toc67686369"/>
      <w:bookmarkStart w:id="4470" w:name="_Toc74994658"/>
      <w:bookmarkStart w:id="4471" w:name="_Toc85467913"/>
      <w:bookmarkStart w:id="4472" w:name="_Toc89182955"/>
      <w:bookmarkStart w:id="4473" w:name="_Toc90651257"/>
      <w:bookmarkStart w:id="4474" w:name="_Toc96933407"/>
      <w:r w:rsidRPr="00616F0C">
        <w:t>6.1.3.4.3.2</w:t>
      </w:r>
      <w:r w:rsidRPr="00616F0C">
        <w:tab/>
        <w:t>PATCH</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4475" w:name="_Toc34227074"/>
      <w:bookmarkStart w:id="4476" w:name="_Toc34749789"/>
      <w:bookmarkStart w:id="4477" w:name="_Toc34750349"/>
      <w:bookmarkStart w:id="4478" w:name="_Toc34750539"/>
      <w:bookmarkStart w:id="4479" w:name="_Toc35940945"/>
      <w:bookmarkStart w:id="4480" w:name="_Toc35937378"/>
      <w:bookmarkStart w:id="4481" w:name="_Toc36463772"/>
      <w:bookmarkStart w:id="4482" w:name="_Toc43131704"/>
      <w:bookmarkStart w:id="4483" w:name="_Toc45032539"/>
      <w:bookmarkStart w:id="4484" w:name="_Toc49782233"/>
      <w:bookmarkStart w:id="4485" w:name="_Toc51873669"/>
      <w:bookmarkStart w:id="4486" w:name="_Toc57209155"/>
      <w:bookmarkStart w:id="4487" w:name="_Toc58588498"/>
      <w:bookmarkStart w:id="4488" w:name="_Toc66114859"/>
      <w:bookmarkStart w:id="4489" w:name="_Toc67686370"/>
      <w:bookmarkStart w:id="4490" w:name="_Toc74994659"/>
      <w:bookmarkStart w:id="4491" w:name="_Toc85467914"/>
      <w:bookmarkStart w:id="4492" w:name="_Toc89182956"/>
      <w:bookmarkStart w:id="4493" w:name="_Toc90651258"/>
      <w:bookmarkStart w:id="4494" w:name="_Toc96933408"/>
      <w:bookmarkStart w:id="4495" w:name="_Toc98507268"/>
      <w:bookmarkStart w:id="4496" w:name="_Toc98507721"/>
      <w:bookmarkStart w:id="4497" w:name="_Toc106640724"/>
      <w:bookmarkStart w:id="4498" w:name="_Toc122098598"/>
      <w:bookmarkStart w:id="4499" w:name="_Toc130844720"/>
      <w:bookmarkStart w:id="4500" w:name="_Toc138412242"/>
      <w:bookmarkStart w:id="4501" w:name="_Toc145957028"/>
      <w:bookmarkStart w:id="4502" w:name="_Toc153890725"/>
      <w:bookmarkStart w:id="4503" w:name="_Toc161835025"/>
      <w:bookmarkStart w:id="4504" w:name="_Toc169755847"/>
      <w:bookmarkStart w:id="4505" w:name="_Toc180146024"/>
      <w:r w:rsidRPr="00616F0C">
        <w:t>6.1.3.5</w:t>
      </w:r>
      <w:r w:rsidRPr="00616F0C">
        <w:tab/>
        <w:t>Resource: BlockCollection (Collection)</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20C180DC" w14:textId="77777777" w:rsidR="00E134FC" w:rsidRPr="00616F0C" w:rsidRDefault="00E134FC" w:rsidP="00E134FC">
      <w:pPr>
        <w:pStyle w:val="Heading5"/>
      </w:pPr>
      <w:bookmarkStart w:id="4506" w:name="_Toc34227075"/>
      <w:bookmarkStart w:id="4507" w:name="_Toc34749790"/>
      <w:bookmarkStart w:id="4508" w:name="_Toc34750350"/>
      <w:bookmarkStart w:id="4509" w:name="_Toc34750540"/>
      <w:bookmarkStart w:id="4510" w:name="_Toc35940946"/>
      <w:bookmarkStart w:id="4511" w:name="_Toc35937379"/>
      <w:bookmarkStart w:id="4512" w:name="_Toc36463773"/>
      <w:bookmarkStart w:id="4513" w:name="_Toc43131705"/>
      <w:bookmarkStart w:id="4514" w:name="_Toc45032540"/>
      <w:bookmarkStart w:id="4515" w:name="_Toc49782234"/>
      <w:bookmarkStart w:id="4516" w:name="_Toc51873670"/>
      <w:bookmarkStart w:id="4517" w:name="_Toc57209156"/>
      <w:bookmarkStart w:id="4518" w:name="_Toc58588499"/>
      <w:bookmarkStart w:id="4519" w:name="_Toc66114860"/>
      <w:bookmarkStart w:id="4520" w:name="_Toc67686371"/>
      <w:bookmarkStart w:id="4521" w:name="_Toc74994660"/>
      <w:bookmarkStart w:id="4522" w:name="_Toc85467915"/>
      <w:bookmarkStart w:id="4523" w:name="_Toc89182957"/>
      <w:bookmarkStart w:id="4524" w:name="_Toc90651259"/>
      <w:bookmarkStart w:id="4525" w:name="_Toc96933409"/>
      <w:bookmarkStart w:id="4526" w:name="_Toc98507269"/>
      <w:bookmarkStart w:id="4527" w:name="_Toc98507722"/>
      <w:bookmarkStart w:id="4528" w:name="_Toc106640725"/>
      <w:bookmarkStart w:id="4529" w:name="_Toc122098599"/>
      <w:bookmarkStart w:id="4530" w:name="_Toc130844721"/>
      <w:bookmarkStart w:id="4531" w:name="_Toc138412243"/>
      <w:bookmarkStart w:id="4532" w:name="_Toc145957029"/>
      <w:bookmarkStart w:id="4533" w:name="_Toc153890726"/>
      <w:bookmarkStart w:id="4534" w:name="_Toc161835026"/>
      <w:bookmarkStart w:id="4535" w:name="_Toc169755848"/>
      <w:bookmarkStart w:id="4536" w:name="_Toc180146025"/>
      <w:r w:rsidRPr="00616F0C">
        <w:t>6.1.3.5.1</w:t>
      </w:r>
      <w:r w:rsidRPr="00616F0C">
        <w:tab/>
        <w:t>Description</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4537" w:name="_Toc34227076"/>
      <w:bookmarkStart w:id="4538" w:name="_Toc34749791"/>
      <w:bookmarkStart w:id="4539" w:name="_Toc34750351"/>
      <w:bookmarkStart w:id="4540" w:name="_Toc34750541"/>
      <w:bookmarkStart w:id="4541" w:name="_Toc35940947"/>
      <w:bookmarkStart w:id="4542" w:name="_Toc35937380"/>
      <w:bookmarkStart w:id="4543" w:name="_Toc36463774"/>
      <w:bookmarkStart w:id="4544" w:name="_Toc43131706"/>
      <w:bookmarkStart w:id="4545" w:name="_Toc45032541"/>
      <w:bookmarkStart w:id="4546" w:name="_Toc49782235"/>
      <w:bookmarkStart w:id="4547" w:name="_Toc51873671"/>
      <w:bookmarkStart w:id="4548" w:name="_Toc57209157"/>
      <w:bookmarkStart w:id="4549" w:name="_Toc58588500"/>
      <w:bookmarkStart w:id="4550" w:name="_Toc66114861"/>
      <w:bookmarkStart w:id="4551" w:name="_Toc67686372"/>
      <w:bookmarkStart w:id="4552" w:name="_Toc74994661"/>
      <w:bookmarkStart w:id="4553" w:name="_Toc85467916"/>
      <w:bookmarkStart w:id="4554" w:name="_Toc89182958"/>
      <w:bookmarkStart w:id="4555" w:name="_Toc90651260"/>
      <w:bookmarkStart w:id="4556" w:name="_Toc96933410"/>
      <w:bookmarkStart w:id="4557" w:name="_Toc98507270"/>
      <w:bookmarkStart w:id="4558" w:name="_Toc98507723"/>
      <w:bookmarkStart w:id="4559" w:name="_Toc106640726"/>
      <w:bookmarkStart w:id="4560" w:name="_Toc122098600"/>
      <w:bookmarkStart w:id="4561" w:name="_Toc130844722"/>
      <w:bookmarkStart w:id="4562" w:name="_Toc138412244"/>
      <w:bookmarkStart w:id="4563" w:name="_Toc145957030"/>
      <w:bookmarkStart w:id="4564" w:name="_Toc153890727"/>
      <w:bookmarkStart w:id="4565" w:name="_Toc161835027"/>
      <w:bookmarkStart w:id="4566" w:name="_Toc169755849"/>
      <w:bookmarkStart w:id="4567" w:name="_Toc180146026"/>
      <w:r w:rsidRPr="00616F0C">
        <w:t>6.1.3.5.2</w:t>
      </w:r>
      <w:r w:rsidRPr="00616F0C">
        <w:tab/>
        <w:t>Resource Definition</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4568" w:name="_Toc34227077"/>
      <w:bookmarkStart w:id="4569" w:name="_Toc34749792"/>
      <w:bookmarkStart w:id="4570" w:name="_Toc34750352"/>
      <w:bookmarkStart w:id="4571" w:name="_Toc34750542"/>
      <w:bookmarkStart w:id="4572" w:name="_Toc35940948"/>
      <w:bookmarkStart w:id="4573" w:name="_Toc35937381"/>
      <w:bookmarkStart w:id="4574" w:name="_Toc36463775"/>
      <w:bookmarkStart w:id="4575" w:name="_Toc43131707"/>
      <w:bookmarkStart w:id="4576" w:name="_Toc45032542"/>
      <w:bookmarkStart w:id="4577" w:name="_Toc49782236"/>
      <w:bookmarkStart w:id="4578" w:name="_Toc51873672"/>
      <w:bookmarkStart w:id="4579" w:name="_Toc57209158"/>
      <w:bookmarkStart w:id="4580" w:name="_Toc58588501"/>
      <w:bookmarkStart w:id="4581" w:name="_Toc66114862"/>
      <w:bookmarkStart w:id="4582" w:name="_Toc67686373"/>
      <w:bookmarkStart w:id="4583" w:name="_Toc74994662"/>
      <w:bookmarkStart w:id="4584" w:name="_Toc85467917"/>
      <w:bookmarkStart w:id="4585" w:name="_Toc89182959"/>
      <w:bookmarkStart w:id="4586" w:name="_Toc90651261"/>
      <w:bookmarkStart w:id="4587" w:name="_Toc96933411"/>
      <w:bookmarkStart w:id="4588" w:name="_Toc98507271"/>
      <w:bookmarkStart w:id="4589" w:name="_Toc98507724"/>
      <w:bookmarkStart w:id="4590" w:name="_Toc106640727"/>
      <w:bookmarkStart w:id="4591" w:name="_Toc122098601"/>
      <w:bookmarkStart w:id="4592" w:name="_Toc130844723"/>
      <w:bookmarkStart w:id="4593" w:name="_Toc138412245"/>
      <w:bookmarkStart w:id="4594" w:name="_Toc145957031"/>
      <w:bookmarkStart w:id="4595" w:name="_Toc153890728"/>
      <w:bookmarkStart w:id="4596" w:name="_Toc161835028"/>
      <w:bookmarkStart w:id="4597" w:name="_Toc169755850"/>
      <w:bookmarkStart w:id="4598" w:name="_Toc180146027"/>
      <w:r w:rsidRPr="00616F0C">
        <w:t>6.1.3.5.3</w:t>
      </w:r>
      <w:r w:rsidRPr="00616F0C">
        <w:tab/>
        <w:t>Resource Standard Methods</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03FD8F5B" w14:textId="77777777" w:rsidR="00E134FC" w:rsidRPr="00616F0C" w:rsidRDefault="00E134FC" w:rsidP="00E134FC">
      <w:pPr>
        <w:pStyle w:val="H6"/>
      </w:pPr>
      <w:bookmarkStart w:id="4599" w:name="_Toc34227078"/>
      <w:bookmarkStart w:id="4600" w:name="_Toc34749793"/>
      <w:bookmarkStart w:id="4601" w:name="_Toc34750353"/>
      <w:bookmarkStart w:id="4602" w:name="_Toc34750543"/>
      <w:bookmarkStart w:id="4603" w:name="_Toc35940949"/>
      <w:bookmarkStart w:id="4604" w:name="_Toc35937382"/>
      <w:bookmarkStart w:id="4605" w:name="_Toc36463776"/>
      <w:bookmarkStart w:id="4606" w:name="_Toc43131708"/>
      <w:bookmarkStart w:id="4607" w:name="_Toc45032543"/>
      <w:bookmarkStart w:id="4608" w:name="_Toc49782237"/>
      <w:bookmarkStart w:id="4609" w:name="_Toc51873673"/>
      <w:bookmarkStart w:id="4610" w:name="_Toc57209159"/>
      <w:bookmarkStart w:id="4611" w:name="_Toc58588502"/>
      <w:bookmarkStart w:id="4612" w:name="_Toc66114863"/>
      <w:bookmarkStart w:id="4613" w:name="_Toc67686374"/>
      <w:bookmarkStart w:id="4614" w:name="_Toc74994663"/>
      <w:bookmarkStart w:id="4615" w:name="_Toc85467918"/>
      <w:bookmarkStart w:id="4616" w:name="_Toc89182960"/>
      <w:bookmarkStart w:id="4617" w:name="_Toc90651262"/>
      <w:bookmarkStart w:id="4618" w:name="_Toc96933412"/>
      <w:r w:rsidRPr="00616F0C">
        <w:t>6.1.3.5.3.1</w:t>
      </w:r>
      <w:r w:rsidRPr="00616F0C">
        <w:tab/>
        <w:t>GET</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4619" w:name="_Toc34227079"/>
      <w:bookmarkStart w:id="4620" w:name="_Toc34749794"/>
      <w:bookmarkStart w:id="4621" w:name="_Toc34750354"/>
      <w:bookmarkStart w:id="4622" w:name="_Toc34750544"/>
      <w:bookmarkStart w:id="4623" w:name="_Toc35940950"/>
      <w:bookmarkStart w:id="4624" w:name="_Toc35937383"/>
      <w:bookmarkStart w:id="4625" w:name="_Toc36463777"/>
      <w:bookmarkStart w:id="4626" w:name="_Toc43131709"/>
      <w:bookmarkStart w:id="4627" w:name="_Toc45032544"/>
      <w:bookmarkStart w:id="4628" w:name="_Toc49782238"/>
      <w:bookmarkStart w:id="4629" w:name="_Toc51873674"/>
      <w:bookmarkStart w:id="4630" w:name="_Toc57209160"/>
      <w:bookmarkStart w:id="4631" w:name="_Toc58588503"/>
      <w:bookmarkStart w:id="4632" w:name="_Toc66114864"/>
      <w:bookmarkStart w:id="4633" w:name="_Toc67686375"/>
      <w:bookmarkStart w:id="4634" w:name="_Toc74994664"/>
      <w:bookmarkStart w:id="4635" w:name="_Toc85467919"/>
      <w:bookmarkStart w:id="4636" w:name="_Toc89182961"/>
      <w:bookmarkStart w:id="4637" w:name="_Toc90651263"/>
      <w:bookmarkStart w:id="4638" w:name="_Toc96933413"/>
      <w:bookmarkStart w:id="4639" w:name="_Toc98507272"/>
      <w:bookmarkStart w:id="4640" w:name="_Toc98507725"/>
      <w:bookmarkStart w:id="4641" w:name="_Toc106640728"/>
      <w:bookmarkStart w:id="4642" w:name="_Toc122098602"/>
      <w:bookmarkStart w:id="4643" w:name="_Toc130844724"/>
      <w:bookmarkStart w:id="4644" w:name="_Toc138412246"/>
      <w:bookmarkStart w:id="4645" w:name="_Toc145957032"/>
      <w:bookmarkStart w:id="4646" w:name="_Toc153890729"/>
      <w:bookmarkStart w:id="4647" w:name="_Toc161835029"/>
      <w:bookmarkStart w:id="4648" w:name="_Toc169755851"/>
      <w:bookmarkStart w:id="4649" w:name="_Toc180146028"/>
      <w:r w:rsidRPr="00616F0C">
        <w:t>6.1.3.6</w:t>
      </w:r>
      <w:r w:rsidRPr="00616F0C">
        <w:tab/>
        <w:t>Resource: Block (Document)</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2B4184CB" w14:textId="77777777" w:rsidR="00E134FC" w:rsidRPr="00616F0C" w:rsidRDefault="00E134FC" w:rsidP="00E134FC">
      <w:pPr>
        <w:pStyle w:val="Heading5"/>
      </w:pPr>
      <w:bookmarkStart w:id="4650" w:name="_Toc34227080"/>
      <w:bookmarkStart w:id="4651" w:name="_Toc34749795"/>
      <w:bookmarkStart w:id="4652" w:name="_Toc34750355"/>
      <w:bookmarkStart w:id="4653" w:name="_Toc34750545"/>
      <w:bookmarkStart w:id="4654" w:name="_Toc35940951"/>
      <w:bookmarkStart w:id="4655" w:name="_Toc35937384"/>
      <w:bookmarkStart w:id="4656" w:name="_Toc36463778"/>
      <w:bookmarkStart w:id="4657" w:name="_Toc43131710"/>
      <w:bookmarkStart w:id="4658" w:name="_Toc45032545"/>
      <w:bookmarkStart w:id="4659" w:name="_Toc49782239"/>
      <w:bookmarkStart w:id="4660" w:name="_Toc51873675"/>
      <w:bookmarkStart w:id="4661" w:name="_Toc57209161"/>
      <w:bookmarkStart w:id="4662" w:name="_Toc58588504"/>
      <w:bookmarkStart w:id="4663" w:name="_Toc66114865"/>
      <w:bookmarkStart w:id="4664" w:name="_Toc67686376"/>
      <w:bookmarkStart w:id="4665" w:name="_Toc74994665"/>
      <w:bookmarkStart w:id="4666" w:name="_Toc85467920"/>
      <w:bookmarkStart w:id="4667" w:name="_Toc89182962"/>
      <w:bookmarkStart w:id="4668" w:name="_Toc90651264"/>
      <w:bookmarkStart w:id="4669" w:name="_Toc96933414"/>
      <w:bookmarkStart w:id="4670" w:name="_Toc98507273"/>
      <w:bookmarkStart w:id="4671" w:name="_Toc98507726"/>
      <w:bookmarkStart w:id="4672" w:name="_Toc106640729"/>
      <w:bookmarkStart w:id="4673" w:name="_Toc122098603"/>
      <w:bookmarkStart w:id="4674" w:name="_Toc130844725"/>
      <w:bookmarkStart w:id="4675" w:name="_Toc138412247"/>
      <w:bookmarkStart w:id="4676" w:name="_Toc145957033"/>
      <w:bookmarkStart w:id="4677" w:name="_Toc153890730"/>
      <w:bookmarkStart w:id="4678" w:name="_Toc161835030"/>
      <w:bookmarkStart w:id="4679" w:name="_Toc169755852"/>
      <w:bookmarkStart w:id="4680" w:name="_Toc180146029"/>
      <w:r w:rsidRPr="00616F0C">
        <w:t>6.1.3.6.1</w:t>
      </w:r>
      <w:r w:rsidRPr="00616F0C">
        <w:tab/>
        <w:t>Description</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4681" w:name="_Toc34227081"/>
      <w:bookmarkStart w:id="4682" w:name="_Toc34749796"/>
      <w:bookmarkStart w:id="4683" w:name="_Toc34750356"/>
      <w:bookmarkStart w:id="4684" w:name="_Toc34750546"/>
      <w:bookmarkStart w:id="4685" w:name="_Toc35940952"/>
      <w:bookmarkStart w:id="4686" w:name="_Toc35937385"/>
      <w:bookmarkStart w:id="4687" w:name="_Toc36463779"/>
      <w:bookmarkStart w:id="4688" w:name="_Toc43131711"/>
      <w:bookmarkStart w:id="4689" w:name="_Toc45032546"/>
      <w:bookmarkStart w:id="4690" w:name="_Toc49782240"/>
      <w:bookmarkStart w:id="4691" w:name="_Toc51873676"/>
      <w:bookmarkStart w:id="4692" w:name="_Toc57209162"/>
      <w:bookmarkStart w:id="4693" w:name="_Toc58588505"/>
      <w:bookmarkStart w:id="4694" w:name="_Toc66114866"/>
      <w:bookmarkStart w:id="4695" w:name="_Toc67686377"/>
      <w:bookmarkStart w:id="4696" w:name="_Toc74994666"/>
      <w:bookmarkStart w:id="4697" w:name="_Toc85467921"/>
      <w:bookmarkStart w:id="4698" w:name="_Toc89182963"/>
      <w:bookmarkStart w:id="4699" w:name="_Toc90651265"/>
      <w:bookmarkStart w:id="4700" w:name="_Toc96933415"/>
      <w:bookmarkStart w:id="4701" w:name="_Toc98507274"/>
      <w:bookmarkStart w:id="4702" w:name="_Toc98507727"/>
      <w:bookmarkStart w:id="4703" w:name="_Toc106640730"/>
      <w:bookmarkStart w:id="4704" w:name="_Toc122098604"/>
      <w:bookmarkStart w:id="4705" w:name="_Toc130844726"/>
      <w:bookmarkStart w:id="4706" w:name="_Toc138412248"/>
      <w:bookmarkStart w:id="4707" w:name="_Toc145957034"/>
      <w:bookmarkStart w:id="4708" w:name="_Toc153890731"/>
      <w:bookmarkStart w:id="4709" w:name="_Toc161835031"/>
      <w:bookmarkStart w:id="4710" w:name="_Toc169755853"/>
      <w:bookmarkStart w:id="4711" w:name="_Toc180146030"/>
      <w:r w:rsidRPr="00616F0C">
        <w:t>6.1.3.6.2</w:t>
      </w:r>
      <w:r w:rsidRPr="00616F0C">
        <w:tab/>
        <w:t>Resource Definition</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4712" w:name="_Toc34227082"/>
      <w:bookmarkStart w:id="4713" w:name="_Toc34749797"/>
      <w:bookmarkStart w:id="4714" w:name="_Toc34750357"/>
      <w:bookmarkStart w:id="4715" w:name="_Toc34750547"/>
      <w:bookmarkStart w:id="4716" w:name="_Toc35940953"/>
      <w:bookmarkStart w:id="4717" w:name="_Toc35937386"/>
      <w:bookmarkStart w:id="4718" w:name="_Toc36463780"/>
      <w:bookmarkStart w:id="4719" w:name="_Toc43131712"/>
      <w:bookmarkStart w:id="4720" w:name="_Toc45032547"/>
      <w:bookmarkStart w:id="4721" w:name="_Toc49782241"/>
      <w:bookmarkStart w:id="4722" w:name="_Toc51873677"/>
      <w:bookmarkStart w:id="4723" w:name="_Toc57209163"/>
      <w:bookmarkStart w:id="4724" w:name="_Toc58588506"/>
      <w:bookmarkStart w:id="4725" w:name="_Toc66114867"/>
      <w:bookmarkStart w:id="4726" w:name="_Toc67686378"/>
      <w:bookmarkStart w:id="4727" w:name="_Toc74994667"/>
      <w:bookmarkStart w:id="4728" w:name="_Toc85467922"/>
      <w:bookmarkStart w:id="4729" w:name="_Toc89182964"/>
      <w:bookmarkStart w:id="4730" w:name="_Toc90651266"/>
      <w:bookmarkStart w:id="4731" w:name="_Toc96933416"/>
      <w:bookmarkStart w:id="4732" w:name="_Toc98507275"/>
      <w:bookmarkStart w:id="4733" w:name="_Toc98507728"/>
      <w:bookmarkStart w:id="4734" w:name="_Toc106640731"/>
      <w:bookmarkStart w:id="4735" w:name="_Toc122098605"/>
      <w:bookmarkStart w:id="4736" w:name="_Toc130844727"/>
      <w:bookmarkStart w:id="4737" w:name="_Toc138412249"/>
      <w:bookmarkStart w:id="4738" w:name="_Toc145957035"/>
      <w:bookmarkStart w:id="4739" w:name="_Toc153890732"/>
      <w:bookmarkStart w:id="4740" w:name="_Toc161835032"/>
      <w:bookmarkStart w:id="4741" w:name="_Toc169755854"/>
      <w:bookmarkStart w:id="4742" w:name="_Toc180146031"/>
      <w:r w:rsidRPr="00616F0C">
        <w:t>6.1.3.6.3</w:t>
      </w:r>
      <w:r w:rsidRPr="00616F0C">
        <w:tab/>
        <w:t>Resource Standard Methods</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2A4739CD" w14:textId="77777777" w:rsidR="00E134FC" w:rsidRPr="00616F0C" w:rsidRDefault="00E134FC" w:rsidP="00E134FC">
      <w:pPr>
        <w:pStyle w:val="H6"/>
      </w:pPr>
      <w:bookmarkStart w:id="4743" w:name="_Toc34227083"/>
      <w:bookmarkStart w:id="4744" w:name="_Toc34749798"/>
      <w:bookmarkStart w:id="4745" w:name="_Toc34750358"/>
      <w:bookmarkStart w:id="4746" w:name="_Toc34750548"/>
      <w:bookmarkStart w:id="4747" w:name="_Toc35940954"/>
      <w:bookmarkStart w:id="4748" w:name="_Toc35937387"/>
      <w:bookmarkStart w:id="4749" w:name="_Toc36463781"/>
      <w:bookmarkStart w:id="4750" w:name="_Toc43131713"/>
      <w:bookmarkStart w:id="4751" w:name="_Toc45032548"/>
      <w:bookmarkStart w:id="4752" w:name="_Toc49782242"/>
      <w:bookmarkStart w:id="4753" w:name="_Toc51873678"/>
      <w:bookmarkStart w:id="4754" w:name="_Toc57209164"/>
      <w:bookmarkStart w:id="4755" w:name="_Toc58588507"/>
      <w:bookmarkStart w:id="4756" w:name="_Toc66114868"/>
      <w:bookmarkStart w:id="4757" w:name="_Toc67686379"/>
      <w:bookmarkStart w:id="4758" w:name="_Toc74994668"/>
      <w:bookmarkStart w:id="4759" w:name="_Toc85467923"/>
      <w:bookmarkStart w:id="4760" w:name="_Toc89182965"/>
      <w:bookmarkStart w:id="4761" w:name="_Toc90651267"/>
      <w:bookmarkStart w:id="4762" w:name="_Toc96933417"/>
      <w:r w:rsidRPr="00616F0C">
        <w:t>6.1.3.6.3.1</w:t>
      </w:r>
      <w:r w:rsidRPr="00616F0C">
        <w:tab/>
        <w:t>GET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763" w:name="_Toc34227084"/>
      <w:bookmarkStart w:id="4764" w:name="_Toc34749799"/>
      <w:bookmarkStart w:id="4765" w:name="_Toc34750359"/>
      <w:bookmarkStart w:id="4766" w:name="_Toc34750549"/>
      <w:bookmarkStart w:id="4767" w:name="_Toc35940955"/>
      <w:bookmarkStart w:id="4768" w:name="_Toc35937388"/>
      <w:bookmarkStart w:id="4769" w:name="_Toc36463782"/>
      <w:bookmarkStart w:id="4770" w:name="_Toc43131714"/>
      <w:bookmarkStart w:id="4771" w:name="_Toc45032549"/>
      <w:bookmarkStart w:id="4772" w:name="_Toc49782243"/>
      <w:bookmarkStart w:id="4773" w:name="_Toc51873679"/>
      <w:bookmarkStart w:id="4774" w:name="_Toc57209165"/>
      <w:bookmarkStart w:id="4775" w:name="_Toc58588508"/>
      <w:bookmarkStart w:id="4776" w:name="_Toc66114869"/>
      <w:bookmarkStart w:id="4777" w:name="_Toc67686380"/>
      <w:bookmarkStart w:id="4778" w:name="_Toc74994669"/>
      <w:bookmarkStart w:id="4779" w:name="_Toc85467924"/>
      <w:bookmarkStart w:id="4780" w:name="_Toc89182966"/>
      <w:bookmarkStart w:id="4781" w:name="_Toc90651268"/>
      <w:bookmarkStart w:id="4782" w:name="_Toc96933418"/>
      <w:r w:rsidRPr="00616F0C">
        <w:t>6.1.3.6.3.2</w:t>
      </w:r>
      <w:r w:rsidRPr="00616F0C">
        <w:tab/>
        <w:t>PUT</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783" w:name="_Toc34227085"/>
      <w:bookmarkStart w:id="4784" w:name="_Toc34749800"/>
      <w:bookmarkStart w:id="4785" w:name="_Toc34750360"/>
      <w:bookmarkStart w:id="4786" w:name="_Toc34750550"/>
      <w:bookmarkStart w:id="4787" w:name="_Toc35940956"/>
      <w:bookmarkStart w:id="4788" w:name="_Toc35937389"/>
      <w:bookmarkStart w:id="4789" w:name="_Toc36463783"/>
      <w:bookmarkStart w:id="4790" w:name="_Toc43131715"/>
      <w:bookmarkStart w:id="4791" w:name="_Toc45032550"/>
      <w:bookmarkStart w:id="4792" w:name="_Toc49782244"/>
      <w:bookmarkStart w:id="4793" w:name="_Toc51873680"/>
      <w:bookmarkStart w:id="4794" w:name="_Toc57209166"/>
      <w:bookmarkStart w:id="4795" w:name="_Toc58588509"/>
      <w:bookmarkStart w:id="4796" w:name="_Toc66114870"/>
      <w:bookmarkStart w:id="4797" w:name="_Toc67686381"/>
      <w:bookmarkStart w:id="4798" w:name="_Toc74994670"/>
      <w:bookmarkStart w:id="4799" w:name="_Toc85467925"/>
      <w:bookmarkStart w:id="4800" w:name="_Toc89182967"/>
      <w:bookmarkStart w:id="4801" w:name="_Toc90651269"/>
      <w:bookmarkStart w:id="4802" w:name="_Toc96933419"/>
      <w:r w:rsidRPr="00616F0C">
        <w:t>6.1.3.6.3.3</w:t>
      </w:r>
      <w:r w:rsidRPr="00616F0C">
        <w:tab/>
        <w:t>DELETE</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803" w:name="_Toc43131716"/>
      <w:bookmarkStart w:id="4804" w:name="_Toc45032551"/>
      <w:bookmarkStart w:id="4805" w:name="_Toc49782245"/>
      <w:bookmarkStart w:id="4806" w:name="_Toc51873681"/>
      <w:bookmarkStart w:id="4807" w:name="_Toc57209167"/>
      <w:bookmarkStart w:id="4808" w:name="_Toc58588510"/>
      <w:bookmarkStart w:id="4809" w:name="_Toc66114871"/>
      <w:bookmarkStart w:id="4810" w:name="_Toc67686382"/>
      <w:bookmarkStart w:id="4811" w:name="_Toc74994671"/>
      <w:bookmarkStart w:id="4812" w:name="_Toc85467926"/>
      <w:bookmarkStart w:id="4813" w:name="_Toc89182968"/>
      <w:bookmarkStart w:id="4814" w:name="_Toc90651270"/>
      <w:bookmarkStart w:id="4815" w:name="_Toc96933420"/>
      <w:bookmarkStart w:id="4816" w:name="_Toc98507276"/>
      <w:bookmarkStart w:id="4817" w:name="_Toc98507729"/>
      <w:bookmarkStart w:id="4818" w:name="_Toc106640732"/>
      <w:bookmarkStart w:id="4819" w:name="_Toc122098606"/>
      <w:bookmarkStart w:id="4820" w:name="_Toc130844728"/>
      <w:bookmarkStart w:id="4821" w:name="_Toc138412250"/>
      <w:bookmarkStart w:id="4822" w:name="_Toc145957036"/>
      <w:bookmarkStart w:id="4823" w:name="_Toc153890733"/>
      <w:bookmarkStart w:id="4824" w:name="_Toc161835033"/>
      <w:bookmarkStart w:id="4825" w:name="_Toc169755855"/>
      <w:bookmarkStart w:id="4826" w:name="_Toc180146032"/>
      <w:bookmarkStart w:id="4827" w:name="_Toc22187567"/>
      <w:bookmarkStart w:id="4828" w:name="_Toc22630789"/>
      <w:bookmarkStart w:id="4829" w:name="_Toc34227086"/>
      <w:bookmarkStart w:id="4830" w:name="_Toc34749801"/>
      <w:bookmarkStart w:id="4831" w:name="_Toc34750361"/>
      <w:bookmarkStart w:id="4832" w:name="_Toc34750551"/>
      <w:bookmarkStart w:id="4833" w:name="_Toc35940957"/>
      <w:bookmarkStart w:id="4834" w:name="_Toc35937390"/>
      <w:bookmarkStart w:id="4835" w:name="_Toc36463784"/>
      <w:r w:rsidRPr="00CF6BF3">
        <w:t>6.1.</w:t>
      </w:r>
      <w:r>
        <w:t>3.7</w:t>
      </w:r>
      <w:r w:rsidRPr="006C6608">
        <w:tab/>
      </w:r>
      <w:r>
        <w:t xml:space="preserve">Resource: </w:t>
      </w:r>
      <w:r w:rsidRPr="006C6608">
        <w:t>Notification</w:t>
      </w:r>
      <w:r>
        <w:t>Subscriptions</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CC2C081" w14:textId="77777777" w:rsidR="00E134FC" w:rsidRPr="00533C32" w:rsidRDefault="00E134FC" w:rsidP="00E134FC">
      <w:pPr>
        <w:pStyle w:val="Heading5"/>
        <w:rPr>
          <w:rFonts w:eastAsia="DengXian"/>
        </w:rPr>
      </w:pPr>
      <w:bookmarkStart w:id="4836" w:name="_Toc43131717"/>
      <w:bookmarkStart w:id="4837" w:name="_Toc45032552"/>
      <w:bookmarkStart w:id="4838" w:name="_Toc49782246"/>
      <w:bookmarkStart w:id="4839" w:name="_Toc51873682"/>
      <w:bookmarkStart w:id="4840" w:name="_Toc57209168"/>
      <w:bookmarkStart w:id="4841" w:name="_Toc58588511"/>
      <w:bookmarkStart w:id="4842" w:name="_Toc66114872"/>
      <w:bookmarkStart w:id="4843" w:name="_Toc67686383"/>
      <w:bookmarkStart w:id="4844" w:name="_Toc74994672"/>
      <w:bookmarkStart w:id="4845" w:name="_Toc85467927"/>
      <w:bookmarkStart w:id="4846" w:name="_Toc89182969"/>
      <w:bookmarkStart w:id="4847" w:name="_Toc90651271"/>
      <w:bookmarkStart w:id="4848" w:name="_Toc96933421"/>
      <w:bookmarkStart w:id="4849" w:name="_Toc98507277"/>
      <w:bookmarkStart w:id="4850" w:name="_Toc98507730"/>
      <w:bookmarkStart w:id="4851" w:name="_Toc106640733"/>
      <w:bookmarkStart w:id="4852" w:name="_Toc122098607"/>
      <w:bookmarkStart w:id="4853" w:name="_Toc130844729"/>
      <w:bookmarkStart w:id="4854" w:name="_Toc138412251"/>
      <w:bookmarkStart w:id="4855" w:name="_Toc145957037"/>
      <w:bookmarkStart w:id="4856" w:name="_Toc153890734"/>
      <w:bookmarkStart w:id="4857" w:name="_Toc161835034"/>
      <w:bookmarkStart w:id="4858" w:name="_Toc169755856"/>
      <w:bookmarkStart w:id="4859" w:name="_Toc180146033"/>
      <w:r>
        <w:rPr>
          <w:rFonts w:eastAsia="DengXian"/>
        </w:rPr>
        <w:t>6.1.3</w:t>
      </w:r>
      <w:r>
        <w:t>.7</w:t>
      </w:r>
      <w:r w:rsidRPr="00533C32">
        <w:rPr>
          <w:rFonts w:eastAsia="DengXian"/>
        </w:rPr>
        <w:t>.1</w:t>
      </w:r>
      <w:r w:rsidRPr="00533C32">
        <w:rPr>
          <w:rFonts w:eastAsia="DengXian"/>
        </w:rPr>
        <w:tab/>
        <w:t>Description</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860" w:name="_Toc43131718"/>
      <w:bookmarkStart w:id="4861" w:name="_Toc45032553"/>
      <w:bookmarkStart w:id="4862" w:name="_Toc49782247"/>
      <w:bookmarkStart w:id="4863" w:name="_Toc51873683"/>
      <w:bookmarkStart w:id="4864" w:name="_Toc57209169"/>
      <w:bookmarkStart w:id="4865" w:name="_Toc58588512"/>
      <w:bookmarkStart w:id="4866" w:name="_Toc66114873"/>
      <w:bookmarkStart w:id="4867" w:name="_Toc67686384"/>
      <w:bookmarkStart w:id="4868" w:name="_Toc74994673"/>
      <w:bookmarkStart w:id="4869" w:name="_Toc85467928"/>
      <w:bookmarkStart w:id="4870" w:name="_Toc89182970"/>
      <w:bookmarkStart w:id="4871" w:name="_Toc90651272"/>
      <w:bookmarkStart w:id="4872" w:name="_Toc96933422"/>
      <w:bookmarkStart w:id="4873" w:name="_Toc98507278"/>
      <w:bookmarkStart w:id="4874" w:name="_Toc98507731"/>
      <w:bookmarkStart w:id="4875" w:name="_Toc106640734"/>
      <w:bookmarkStart w:id="4876" w:name="_Toc122098608"/>
      <w:bookmarkStart w:id="4877" w:name="_Toc130844730"/>
      <w:bookmarkStart w:id="4878" w:name="_Toc138412252"/>
      <w:bookmarkStart w:id="4879" w:name="_Toc145957038"/>
      <w:bookmarkStart w:id="4880" w:name="_Toc153890735"/>
      <w:bookmarkStart w:id="4881" w:name="_Toc161835035"/>
      <w:bookmarkStart w:id="4882" w:name="_Toc169755857"/>
      <w:bookmarkStart w:id="4883" w:name="_Toc180146034"/>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884" w:name="_Toc43131719"/>
      <w:bookmarkStart w:id="4885" w:name="_Toc45032554"/>
      <w:bookmarkStart w:id="4886" w:name="_Toc49782248"/>
      <w:bookmarkStart w:id="4887" w:name="_Toc51873684"/>
      <w:bookmarkStart w:id="4888" w:name="_Toc57209170"/>
      <w:bookmarkStart w:id="4889" w:name="_Toc58588513"/>
      <w:bookmarkStart w:id="4890" w:name="_Toc66114874"/>
      <w:bookmarkStart w:id="4891" w:name="_Toc67686385"/>
      <w:bookmarkStart w:id="4892" w:name="_Toc74994674"/>
      <w:bookmarkStart w:id="4893" w:name="_Toc85467929"/>
      <w:bookmarkStart w:id="4894" w:name="_Toc89182971"/>
      <w:bookmarkStart w:id="4895" w:name="_Toc90651273"/>
      <w:bookmarkStart w:id="4896" w:name="_Toc96933423"/>
      <w:bookmarkStart w:id="4897" w:name="_Toc98507279"/>
      <w:bookmarkStart w:id="4898" w:name="_Toc98507732"/>
      <w:bookmarkStart w:id="4899" w:name="_Toc106640735"/>
      <w:bookmarkStart w:id="4900" w:name="_Toc122098609"/>
      <w:bookmarkStart w:id="4901" w:name="_Toc130844731"/>
      <w:bookmarkStart w:id="4902" w:name="_Toc138412253"/>
      <w:bookmarkStart w:id="4903" w:name="_Toc145957039"/>
      <w:bookmarkStart w:id="4904" w:name="_Toc153890736"/>
      <w:bookmarkStart w:id="4905" w:name="_Toc161835036"/>
      <w:bookmarkStart w:id="4906" w:name="_Toc169755858"/>
      <w:bookmarkStart w:id="4907" w:name="_Toc180146035"/>
      <w:r>
        <w:t>6.1.3.7</w:t>
      </w:r>
      <w:r w:rsidRPr="00616F0C">
        <w:rPr>
          <w:noProof/>
        </w:rPr>
        <w:t>.3</w:t>
      </w:r>
      <w:r w:rsidRPr="00616F0C">
        <w:rPr>
          <w:noProof/>
        </w:rPr>
        <w:tab/>
        <w:t>Standard Methods</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299903C6" w14:textId="77777777" w:rsidR="00E134FC" w:rsidRPr="00533C32" w:rsidRDefault="00E134FC" w:rsidP="00E134FC">
      <w:pPr>
        <w:pStyle w:val="H6"/>
        <w:rPr>
          <w:rFonts w:eastAsia="DengXian"/>
        </w:rPr>
      </w:pPr>
      <w:bookmarkStart w:id="4908" w:name="_Toc43131720"/>
      <w:bookmarkStart w:id="4909" w:name="_Toc45032555"/>
      <w:bookmarkStart w:id="4910" w:name="_Toc49782249"/>
      <w:bookmarkStart w:id="4911" w:name="_Toc51873685"/>
      <w:bookmarkStart w:id="4912" w:name="_Toc57209171"/>
      <w:bookmarkStart w:id="4913" w:name="_Toc58588514"/>
      <w:bookmarkStart w:id="4914" w:name="_Toc66114875"/>
      <w:bookmarkStart w:id="4915" w:name="_Toc67686386"/>
      <w:bookmarkStart w:id="4916" w:name="_Toc74994675"/>
      <w:bookmarkStart w:id="4917" w:name="_Toc85467930"/>
      <w:bookmarkStart w:id="4918" w:name="_Toc89182972"/>
      <w:bookmarkStart w:id="4919" w:name="_Toc90651274"/>
      <w:bookmarkStart w:id="4920"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921" w:name="_Toc43131721"/>
      <w:bookmarkStart w:id="4922" w:name="_Toc45032556"/>
      <w:bookmarkStart w:id="4923" w:name="_Toc49782250"/>
      <w:bookmarkStart w:id="4924" w:name="_Toc51873686"/>
      <w:bookmarkStart w:id="4925" w:name="_Toc57209172"/>
      <w:bookmarkStart w:id="4926" w:name="_Toc58588515"/>
      <w:bookmarkStart w:id="4927" w:name="_Toc66114876"/>
      <w:bookmarkStart w:id="4928" w:name="_Toc67686387"/>
      <w:bookmarkStart w:id="4929" w:name="_Toc74994676"/>
      <w:bookmarkStart w:id="4930" w:name="_Toc85467931"/>
      <w:bookmarkStart w:id="4931" w:name="_Toc89182973"/>
      <w:bookmarkStart w:id="4932" w:name="_Toc90651275"/>
      <w:bookmarkStart w:id="4933" w:name="_Toc96933425"/>
      <w:bookmarkStart w:id="4934" w:name="_Toc98507280"/>
      <w:bookmarkStart w:id="4935" w:name="_Toc98507733"/>
      <w:bookmarkStart w:id="4936" w:name="_Toc106640736"/>
      <w:bookmarkStart w:id="4937" w:name="_Toc122098610"/>
      <w:bookmarkStart w:id="4938" w:name="_Toc130844732"/>
      <w:bookmarkStart w:id="4939" w:name="_Toc138412254"/>
      <w:bookmarkStart w:id="4940" w:name="_Toc145957040"/>
      <w:bookmarkStart w:id="4941" w:name="_Toc153890737"/>
      <w:bookmarkStart w:id="4942" w:name="_Toc161835037"/>
      <w:bookmarkStart w:id="4943" w:name="_Toc169755859"/>
      <w:bookmarkStart w:id="4944" w:name="_Toc180146036"/>
      <w:bookmarkStart w:id="4945" w:name="_Toc20127047"/>
      <w:bookmarkStart w:id="4946" w:name="_Toc27589023"/>
      <w:bookmarkStart w:id="4947" w:name="_Toc36459822"/>
      <w:r>
        <w:rPr>
          <w:rFonts w:eastAsia="DengXian"/>
        </w:rPr>
        <w:t>6.1.3.8</w:t>
      </w:r>
      <w:r w:rsidRPr="00533C32">
        <w:rPr>
          <w:rFonts w:eastAsia="DengXian"/>
        </w:rPr>
        <w:tab/>
        <w:t xml:space="preserve">Resource: </w:t>
      </w:r>
      <w:r>
        <w:rPr>
          <w:rFonts w:eastAsia="DengXian"/>
        </w:rPr>
        <w:t>IndividualNotificationSubscription</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70617876" w14:textId="77777777" w:rsidR="00E134FC" w:rsidRPr="00533C32" w:rsidRDefault="00E134FC" w:rsidP="00E134FC">
      <w:pPr>
        <w:pStyle w:val="Heading5"/>
        <w:rPr>
          <w:rFonts w:eastAsia="DengXian"/>
        </w:rPr>
      </w:pPr>
      <w:bookmarkStart w:id="4948" w:name="_Toc20127048"/>
      <w:bookmarkStart w:id="4949" w:name="_Toc27589024"/>
      <w:bookmarkStart w:id="4950" w:name="_Toc36459823"/>
      <w:bookmarkStart w:id="4951" w:name="_Toc43131722"/>
      <w:bookmarkStart w:id="4952" w:name="_Toc45032557"/>
      <w:bookmarkStart w:id="4953" w:name="_Toc49782251"/>
      <w:bookmarkStart w:id="4954" w:name="_Toc51873687"/>
      <w:bookmarkStart w:id="4955" w:name="_Toc57209173"/>
      <w:bookmarkStart w:id="4956" w:name="_Toc58588516"/>
      <w:bookmarkStart w:id="4957" w:name="_Toc66114877"/>
      <w:bookmarkStart w:id="4958" w:name="_Toc67686388"/>
      <w:bookmarkStart w:id="4959" w:name="_Toc74994677"/>
      <w:bookmarkStart w:id="4960" w:name="_Toc85467932"/>
      <w:bookmarkStart w:id="4961" w:name="_Toc89182974"/>
      <w:bookmarkStart w:id="4962" w:name="_Toc90651276"/>
      <w:bookmarkStart w:id="4963" w:name="_Toc96933426"/>
      <w:bookmarkStart w:id="4964" w:name="_Toc98507281"/>
      <w:bookmarkStart w:id="4965" w:name="_Toc98507734"/>
      <w:bookmarkStart w:id="4966" w:name="_Toc106640737"/>
      <w:bookmarkStart w:id="4967" w:name="_Toc122098611"/>
      <w:bookmarkStart w:id="4968" w:name="_Toc130844733"/>
      <w:bookmarkStart w:id="4969" w:name="_Toc138412255"/>
      <w:bookmarkStart w:id="4970" w:name="_Toc145957041"/>
      <w:bookmarkStart w:id="4971" w:name="_Toc153890738"/>
      <w:bookmarkStart w:id="4972" w:name="_Toc161835038"/>
      <w:bookmarkStart w:id="4973" w:name="_Toc169755860"/>
      <w:bookmarkStart w:id="4974" w:name="_Toc180146037"/>
      <w:bookmarkEnd w:id="4945"/>
      <w:bookmarkEnd w:id="4946"/>
      <w:bookmarkEnd w:id="4947"/>
      <w:r>
        <w:rPr>
          <w:rFonts w:eastAsia="DengXian"/>
        </w:rPr>
        <w:t>6.1.3.8</w:t>
      </w:r>
      <w:r w:rsidRPr="00533C32">
        <w:rPr>
          <w:rFonts w:eastAsia="DengXian"/>
        </w:rPr>
        <w:t>.1</w:t>
      </w:r>
      <w:r w:rsidRPr="00533C32">
        <w:rPr>
          <w:rFonts w:eastAsia="DengXian"/>
        </w:rPr>
        <w:tab/>
        <w:t>Description</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975" w:name="_Toc20127049"/>
      <w:bookmarkStart w:id="4976" w:name="_Toc27589025"/>
      <w:bookmarkStart w:id="4977" w:name="_Toc36459824"/>
      <w:bookmarkStart w:id="4978" w:name="_Toc43131723"/>
      <w:bookmarkStart w:id="4979" w:name="_Toc45032558"/>
      <w:bookmarkStart w:id="4980" w:name="_Toc49782252"/>
      <w:bookmarkStart w:id="4981" w:name="_Toc51873688"/>
      <w:bookmarkStart w:id="4982" w:name="_Toc57209174"/>
      <w:bookmarkStart w:id="4983" w:name="_Toc58588517"/>
      <w:bookmarkStart w:id="4984" w:name="_Toc66114878"/>
      <w:bookmarkStart w:id="4985" w:name="_Toc67686389"/>
      <w:bookmarkStart w:id="4986" w:name="_Toc74994678"/>
      <w:bookmarkStart w:id="4987" w:name="_Toc85467933"/>
      <w:bookmarkStart w:id="4988" w:name="_Toc89182975"/>
      <w:bookmarkStart w:id="4989" w:name="_Toc90651277"/>
      <w:bookmarkStart w:id="4990" w:name="_Toc96933427"/>
      <w:bookmarkStart w:id="4991" w:name="_Toc98507282"/>
      <w:bookmarkStart w:id="4992" w:name="_Toc98507735"/>
      <w:bookmarkStart w:id="4993" w:name="_Toc106640738"/>
      <w:bookmarkStart w:id="4994" w:name="_Toc122098612"/>
      <w:bookmarkStart w:id="4995" w:name="_Toc130844734"/>
      <w:bookmarkStart w:id="4996" w:name="_Toc138412256"/>
      <w:bookmarkStart w:id="4997" w:name="_Toc145957042"/>
      <w:bookmarkStart w:id="4998" w:name="_Toc153890739"/>
      <w:bookmarkStart w:id="4999" w:name="_Toc161835039"/>
      <w:bookmarkStart w:id="5000" w:name="_Toc169755861"/>
      <w:bookmarkStart w:id="5001" w:name="_Toc180146038"/>
      <w:r>
        <w:rPr>
          <w:rFonts w:eastAsia="DengXian"/>
        </w:rPr>
        <w:t>6.1.3.8</w:t>
      </w:r>
      <w:r w:rsidRPr="00533C32">
        <w:rPr>
          <w:rFonts w:eastAsia="DengXian"/>
        </w:rPr>
        <w:t>.2</w:t>
      </w:r>
      <w:r w:rsidRPr="00533C32">
        <w:rPr>
          <w:rFonts w:eastAsia="DengXian"/>
        </w:rPr>
        <w:tab/>
        <w:t>Resource Definition</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5002" w:name="_Toc20127050"/>
      <w:bookmarkStart w:id="5003" w:name="_Toc27589026"/>
      <w:bookmarkStart w:id="5004" w:name="_Toc36459825"/>
      <w:bookmarkStart w:id="5005" w:name="_Toc43131724"/>
      <w:bookmarkStart w:id="5006" w:name="_Toc45032559"/>
      <w:bookmarkStart w:id="5007" w:name="_Toc49782253"/>
      <w:bookmarkStart w:id="5008" w:name="_Toc51873689"/>
      <w:bookmarkStart w:id="5009" w:name="_Toc57209175"/>
      <w:bookmarkStart w:id="5010" w:name="_Toc58588518"/>
      <w:bookmarkStart w:id="5011" w:name="_Toc66114879"/>
      <w:bookmarkStart w:id="5012" w:name="_Toc67686390"/>
      <w:bookmarkStart w:id="5013" w:name="_Toc74994679"/>
      <w:bookmarkStart w:id="5014" w:name="_Toc85467934"/>
      <w:bookmarkStart w:id="5015" w:name="_Toc89182976"/>
      <w:bookmarkStart w:id="5016" w:name="_Toc90651278"/>
      <w:bookmarkStart w:id="5017" w:name="_Toc96933428"/>
      <w:bookmarkStart w:id="5018" w:name="_Toc98507283"/>
      <w:bookmarkStart w:id="5019" w:name="_Toc98507736"/>
      <w:bookmarkStart w:id="5020" w:name="_Toc106640739"/>
      <w:bookmarkStart w:id="5021" w:name="_Toc122098613"/>
      <w:bookmarkStart w:id="5022" w:name="_Toc130844735"/>
      <w:bookmarkStart w:id="5023" w:name="_Toc138412257"/>
      <w:bookmarkStart w:id="5024" w:name="_Toc145957043"/>
      <w:bookmarkStart w:id="5025" w:name="_Toc153890740"/>
      <w:bookmarkStart w:id="5026" w:name="_Toc161835040"/>
      <w:bookmarkStart w:id="5027" w:name="_Toc169755862"/>
      <w:bookmarkStart w:id="5028" w:name="_Toc180146039"/>
      <w:r>
        <w:rPr>
          <w:rFonts w:eastAsia="DengXian"/>
        </w:rPr>
        <w:t>6.1.3.8</w:t>
      </w:r>
      <w:r w:rsidRPr="00533C32">
        <w:rPr>
          <w:rFonts w:eastAsia="DengXian"/>
        </w:rPr>
        <w:t>.3</w:t>
      </w:r>
      <w:r w:rsidRPr="00533C32">
        <w:rPr>
          <w:rFonts w:eastAsia="DengXian"/>
        </w:rPr>
        <w:tab/>
        <w:t>Resource Standard Methods</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0623F30F" w14:textId="77777777" w:rsidR="00E134FC" w:rsidRPr="00533C32" w:rsidRDefault="00E134FC" w:rsidP="00E134FC">
      <w:pPr>
        <w:pStyle w:val="H6"/>
        <w:rPr>
          <w:rFonts w:eastAsia="DengXian"/>
        </w:rPr>
      </w:pPr>
      <w:bookmarkStart w:id="5029" w:name="_Toc20127051"/>
      <w:bookmarkStart w:id="5030" w:name="_Toc27589027"/>
      <w:bookmarkStart w:id="5031" w:name="_Toc36459826"/>
      <w:bookmarkStart w:id="5032" w:name="_Toc43131725"/>
      <w:bookmarkStart w:id="5033" w:name="_Toc45032560"/>
      <w:bookmarkStart w:id="5034" w:name="_Toc49782254"/>
      <w:bookmarkStart w:id="5035" w:name="_Toc51873690"/>
      <w:bookmarkStart w:id="5036" w:name="_Toc57209176"/>
      <w:bookmarkStart w:id="5037" w:name="_Toc58588519"/>
      <w:bookmarkStart w:id="5038" w:name="_Toc66114880"/>
      <w:bookmarkStart w:id="5039" w:name="_Toc67686391"/>
      <w:bookmarkStart w:id="5040" w:name="_Toc74994680"/>
      <w:bookmarkStart w:id="5041" w:name="_Toc85467935"/>
      <w:bookmarkStart w:id="5042" w:name="_Toc89182977"/>
      <w:bookmarkStart w:id="5043" w:name="_Toc90651279"/>
      <w:bookmarkStart w:id="5044" w:name="_Toc96933429"/>
      <w:r>
        <w:rPr>
          <w:rFonts w:eastAsia="DengXian"/>
        </w:rPr>
        <w:t>6.1.3.8</w:t>
      </w:r>
      <w:r w:rsidRPr="00533C32">
        <w:rPr>
          <w:rFonts w:eastAsia="DengXian"/>
        </w:rPr>
        <w:t>.3.1</w:t>
      </w:r>
      <w:r w:rsidRPr="00533C32">
        <w:rPr>
          <w:rFonts w:eastAsia="DengXian"/>
        </w:rPr>
        <w:tab/>
        <w:t>DELETE</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5045" w:name="_Toc20127052"/>
      <w:bookmarkStart w:id="5046" w:name="_Toc27589028"/>
      <w:bookmarkStart w:id="5047" w:name="_Toc36459827"/>
      <w:bookmarkStart w:id="5048" w:name="_Toc43131726"/>
      <w:bookmarkStart w:id="5049" w:name="_Toc45032561"/>
      <w:bookmarkStart w:id="5050" w:name="_Toc49782255"/>
      <w:bookmarkStart w:id="5051" w:name="_Toc51873691"/>
      <w:bookmarkStart w:id="5052" w:name="_Toc57209177"/>
      <w:bookmarkStart w:id="5053" w:name="_Toc58588520"/>
      <w:bookmarkStart w:id="5054" w:name="_Toc66114881"/>
      <w:bookmarkStart w:id="5055" w:name="_Toc67686392"/>
      <w:bookmarkStart w:id="5056" w:name="_Toc74994681"/>
      <w:bookmarkStart w:id="5057" w:name="_Toc85467936"/>
      <w:bookmarkStart w:id="5058" w:name="_Toc89182978"/>
      <w:bookmarkStart w:id="5059" w:name="_Toc90651280"/>
      <w:bookmarkStart w:id="5060"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5061" w:name="_Toc36459828"/>
      <w:bookmarkStart w:id="5062" w:name="_Toc43131727"/>
      <w:bookmarkStart w:id="5063" w:name="_Toc45032562"/>
      <w:bookmarkStart w:id="5064" w:name="_Toc49782256"/>
      <w:bookmarkStart w:id="5065" w:name="_Toc51873692"/>
      <w:bookmarkStart w:id="5066" w:name="_Toc57209178"/>
      <w:bookmarkStart w:id="5067" w:name="_Toc58588521"/>
      <w:bookmarkStart w:id="5068" w:name="_Toc66114882"/>
      <w:bookmarkStart w:id="5069" w:name="_Toc67686393"/>
      <w:bookmarkStart w:id="5070" w:name="_Toc74994682"/>
      <w:bookmarkStart w:id="5071" w:name="_Toc85467937"/>
      <w:bookmarkStart w:id="5072" w:name="_Toc89182979"/>
      <w:bookmarkStart w:id="5073" w:name="_Toc90651281"/>
      <w:bookmarkStart w:id="5074" w:name="_Toc96933431"/>
      <w:r>
        <w:rPr>
          <w:rFonts w:eastAsia="DengXian"/>
        </w:rPr>
        <w:t>6.1.3.8.3.3</w:t>
      </w:r>
      <w:r w:rsidRPr="00533C32">
        <w:rPr>
          <w:rFonts w:eastAsia="DengXian"/>
        </w:rPr>
        <w:tab/>
      </w:r>
      <w:r>
        <w:rPr>
          <w:rFonts w:eastAsia="DengXian"/>
        </w:rPr>
        <w:t>GET</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5075" w:name="_Toc43131728"/>
      <w:bookmarkStart w:id="5076" w:name="_Toc45032563"/>
      <w:bookmarkStart w:id="5077" w:name="_Toc49782257"/>
      <w:bookmarkStart w:id="5078" w:name="_Toc51873693"/>
      <w:bookmarkStart w:id="5079" w:name="_Toc57209179"/>
      <w:bookmarkStart w:id="5080" w:name="_Toc58588522"/>
      <w:bookmarkStart w:id="5081" w:name="_Toc66114883"/>
      <w:bookmarkStart w:id="5082" w:name="_Toc67686394"/>
      <w:bookmarkStart w:id="5083" w:name="_Toc74994683"/>
      <w:bookmarkStart w:id="5084" w:name="_Toc85467938"/>
      <w:bookmarkStart w:id="5085" w:name="_Toc89182980"/>
      <w:bookmarkStart w:id="5086" w:name="_Toc90651282"/>
      <w:bookmarkStart w:id="5087" w:name="_Toc96933432"/>
      <w:r>
        <w:t>6.1.3.8</w:t>
      </w:r>
      <w:r w:rsidRPr="00616F0C">
        <w:t>.3</w:t>
      </w:r>
      <w:r w:rsidRPr="00616F0C">
        <w:rPr>
          <w:noProof/>
        </w:rPr>
        <w:t>.</w:t>
      </w:r>
      <w:r>
        <w:rPr>
          <w:noProof/>
        </w:rPr>
        <w:t>4</w:t>
      </w:r>
      <w:r w:rsidRPr="00616F0C">
        <w:rPr>
          <w:noProof/>
        </w:rPr>
        <w:tab/>
        <w:t>P</w:t>
      </w:r>
      <w:r>
        <w:rPr>
          <w:noProof/>
        </w:rPr>
        <w:t>UT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5088" w:name="_Toc57209180"/>
      <w:bookmarkStart w:id="5089" w:name="_Toc58588523"/>
      <w:bookmarkStart w:id="5090" w:name="_Toc66114884"/>
      <w:bookmarkStart w:id="5091" w:name="_Toc67686395"/>
      <w:bookmarkStart w:id="5092" w:name="_Toc74994684"/>
      <w:bookmarkStart w:id="5093" w:name="_Toc85467939"/>
      <w:bookmarkStart w:id="5094" w:name="_Toc89182981"/>
      <w:bookmarkStart w:id="5095" w:name="_Toc90651283"/>
      <w:bookmarkStart w:id="5096" w:name="_Toc96933433"/>
      <w:bookmarkStart w:id="5097" w:name="_Toc98507284"/>
      <w:bookmarkStart w:id="5098" w:name="_Toc98507737"/>
      <w:bookmarkStart w:id="5099" w:name="_Toc106640740"/>
      <w:bookmarkStart w:id="5100" w:name="_Toc122098614"/>
      <w:bookmarkStart w:id="5101" w:name="_Toc130844736"/>
      <w:bookmarkStart w:id="5102" w:name="_Toc138412258"/>
      <w:bookmarkStart w:id="5103" w:name="_Toc145957044"/>
      <w:bookmarkStart w:id="5104" w:name="_Toc153890741"/>
      <w:bookmarkStart w:id="5105" w:name="_Toc161835041"/>
      <w:bookmarkStart w:id="5106" w:name="_Toc169755863"/>
      <w:bookmarkStart w:id="5107" w:name="_Toc180146040"/>
      <w:bookmarkStart w:id="5108" w:name="_Toc43131729"/>
      <w:bookmarkStart w:id="5109" w:name="_Toc45032564"/>
      <w:bookmarkStart w:id="5110" w:name="_Toc49782258"/>
      <w:bookmarkStart w:id="5111" w:name="_Toc51873694"/>
      <w:r w:rsidRPr="00616F0C">
        <w:t>6.1.3.</w:t>
      </w:r>
      <w:r>
        <w:t>9</w:t>
      </w:r>
      <w:r w:rsidRPr="00616F0C">
        <w:tab/>
        <w:t xml:space="preserve">Resource: </w:t>
      </w:r>
      <w:r>
        <w:t>Meta Schema</w:t>
      </w:r>
      <w:r w:rsidRPr="00616F0C">
        <w:t xml:space="preserve"> (Document)</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79374B14" w14:textId="77777777" w:rsidR="00E134FC" w:rsidRPr="00616F0C" w:rsidRDefault="00E134FC" w:rsidP="00E134FC">
      <w:pPr>
        <w:pStyle w:val="Heading5"/>
      </w:pPr>
      <w:bookmarkStart w:id="5112" w:name="_Toc57209181"/>
      <w:bookmarkStart w:id="5113" w:name="_Toc58588524"/>
      <w:bookmarkStart w:id="5114" w:name="_Toc66114885"/>
      <w:bookmarkStart w:id="5115" w:name="_Toc67686396"/>
      <w:bookmarkStart w:id="5116" w:name="_Toc74994685"/>
      <w:bookmarkStart w:id="5117" w:name="_Toc85467940"/>
      <w:bookmarkStart w:id="5118" w:name="_Toc89182982"/>
      <w:bookmarkStart w:id="5119" w:name="_Toc90651284"/>
      <w:bookmarkStart w:id="5120" w:name="_Toc96933434"/>
      <w:bookmarkStart w:id="5121" w:name="_Toc98507285"/>
      <w:bookmarkStart w:id="5122" w:name="_Toc98507738"/>
      <w:bookmarkStart w:id="5123" w:name="_Toc106640741"/>
      <w:bookmarkStart w:id="5124" w:name="_Toc122098615"/>
      <w:bookmarkStart w:id="5125" w:name="_Toc130844737"/>
      <w:bookmarkStart w:id="5126" w:name="_Toc138412259"/>
      <w:bookmarkStart w:id="5127" w:name="_Toc145957045"/>
      <w:bookmarkStart w:id="5128" w:name="_Toc153890742"/>
      <w:bookmarkStart w:id="5129" w:name="_Toc161835042"/>
      <w:bookmarkStart w:id="5130" w:name="_Toc169755864"/>
      <w:bookmarkStart w:id="5131" w:name="_Toc180146041"/>
      <w:r w:rsidRPr="00616F0C">
        <w:t>6.1.3.</w:t>
      </w:r>
      <w:r>
        <w:t>9</w:t>
      </w:r>
      <w:r w:rsidRPr="00616F0C">
        <w:t>.1</w:t>
      </w:r>
      <w:r w:rsidRPr="00616F0C">
        <w:tab/>
        <w:t>Description</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5132" w:name="_Toc57209182"/>
      <w:bookmarkStart w:id="5133" w:name="_Toc58588525"/>
      <w:bookmarkStart w:id="5134" w:name="_Toc66114886"/>
      <w:bookmarkStart w:id="5135" w:name="_Toc67686397"/>
      <w:bookmarkStart w:id="5136" w:name="_Toc74994686"/>
      <w:bookmarkStart w:id="5137" w:name="_Toc85467941"/>
      <w:bookmarkStart w:id="5138" w:name="_Toc89182983"/>
      <w:bookmarkStart w:id="5139" w:name="_Toc90651285"/>
      <w:bookmarkStart w:id="5140" w:name="_Toc96933435"/>
      <w:bookmarkStart w:id="5141" w:name="_Toc98507286"/>
      <w:bookmarkStart w:id="5142" w:name="_Toc98507739"/>
      <w:bookmarkStart w:id="5143" w:name="_Toc106640742"/>
      <w:bookmarkStart w:id="5144" w:name="_Toc122098616"/>
      <w:bookmarkStart w:id="5145" w:name="_Toc130844738"/>
      <w:bookmarkStart w:id="5146" w:name="_Toc138412260"/>
      <w:bookmarkStart w:id="5147" w:name="_Toc145957046"/>
      <w:bookmarkStart w:id="5148" w:name="_Toc153890743"/>
      <w:bookmarkStart w:id="5149" w:name="_Toc161835043"/>
      <w:bookmarkStart w:id="5150" w:name="_Toc169755865"/>
      <w:bookmarkStart w:id="5151" w:name="_Toc180146042"/>
      <w:r w:rsidRPr="00616F0C">
        <w:t>6.1.3.</w:t>
      </w:r>
      <w:r>
        <w:t>9</w:t>
      </w:r>
      <w:r w:rsidRPr="00616F0C">
        <w:t>.2</w:t>
      </w:r>
      <w:r w:rsidRPr="00616F0C">
        <w:tab/>
        <w:t>Resource Definition</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5152" w:name="_Toc57209183"/>
      <w:bookmarkStart w:id="5153" w:name="_Toc58588526"/>
      <w:bookmarkStart w:id="5154" w:name="_Toc66114887"/>
      <w:bookmarkStart w:id="5155" w:name="_Toc67686398"/>
      <w:bookmarkStart w:id="5156" w:name="_Toc74994687"/>
      <w:bookmarkStart w:id="5157" w:name="_Toc85467942"/>
      <w:bookmarkStart w:id="5158" w:name="_Toc89182984"/>
      <w:bookmarkStart w:id="5159" w:name="_Toc90651286"/>
      <w:bookmarkStart w:id="5160" w:name="_Toc96933436"/>
      <w:bookmarkStart w:id="5161" w:name="_Toc98507287"/>
      <w:bookmarkStart w:id="5162" w:name="_Toc98507740"/>
      <w:bookmarkStart w:id="5163" w:name="_Toc106640743"/>
      <w:bookmarkStart w:id="5164" w:name="_Toc122098617"/>
      <w:bookmarkStart w:id="5165" w:name="_Toc130844739"/>
      <w:bookmarkStart w:id="5166" w:name="_Toc138412261"/>
      <w:bookmarkStart w:id="5167" w:name="_Toc145957047"/>
      <w:bookmarkStart w:id="5168" w:name="_Toc153890744"/>
      <w:bookmarkStart w:id="5169" w:name="_Toc161835044"/>
      <w:bookmarkStart w:id="5170" w:name="_Toc169755866"/>
      <w:bookmarkStart w:id="5171" w:name="_Toc180146043"/>
      <w:r w:rsidRPr="00616F0C">
        <w:lastRenderedPageBreak/>
        <w:t>6.1.3.</w:t>
      </w:r>
      <w:r>
        <w:t>9</w:t>
      </w:r>
      <w:r w:rsidRPr="00616F0C">
        <w:t>.3</w:t>
      </w:r>
      <w:r w:rsidRPr="00616F0C">
        <w:tab/>
        <w:t>Resource Standard Methods</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0D757E57" w14:textId="77777777" w:rsidR="00E134FC" w:rsidRPr="00616F0C" w:rsidRDefault="00E134FC" w:rsidP="00E134FC">
      <w:pPr>
        <w:pStyle w:val="H6"/>
      </w:pPr>
      <w:bookmarkStart w:id="5172" w:name="_Toc57209184"/>
      <w:bookmarkStart w:id="5173" w:name="_Toc58588527"/>
      <w:bookmarkStart w:id="5174" w:name="_Toc66114888"/>
      <w:bookmarkStart w:id="5175" w:name="_Toc67686399"/>
      <w:bookmarkStart w:id="5176" w:name="_Toc74994688"/>
      <w:bookmarkStart w:id="5177" w:name="_Toc85467943"/>
      <w:bookmarkStart w:id="5178" w:name="_Toc89182985"/>
      <w:bookmarkStart w:id="5179" w:name="_Toc90651287"/>
      <w:bookmarkStart w:id="5180" w:name="_Toc96933437"/>
      <w:r w:rsidRPr="00616F0C">
        <w:t>6.1.3.</w:t>
      </w:r>
      <w:r>
        <w:t>9</w:t>
      </w:r>
      <w:r w:rsidRPr="00616F0C">
        <w:t>.3.1</w:t>
      </w:r>
      <w:r w:rsidRPr="00616F0C">
        <w:tab/>
        <w:t>GET</w:t>
      </w:r>
      <w:bookmarkEnd w:id="5172"/>
      <w:bookmarkEnd w:id="5173"/>
      <w:bookmarkEnd w:id="5174"/>
      <w:bookmarkEnd w:id="5175"/>
      <w:bookmarkEnd w:id="5176"/>
      <w:bookmarkEnd w:id="5177"/>
      <w:bookmarkEnd w:id="5178"/>
      <w:bookmarkEnd w:id="5179"/>
      <w:bookmarkEnd w:id="5180"/>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5181" w:name="_Toc57209185"/>
      <w:bookmarkStart w:id="5182" w:name="_Toc58588528"/>
      <w:bookmarkStart w:id="5183" w:name="_Toc66114889"/>
      <w:bookmarkStart w:id="5184" w:name="_Toc67686400"/>
      <w:bookmarkStart w:id="5185" w:name="_Toc74994689"/>
      <w:bookmarkStart w:id="5186" w:name="_Toc85467944"/>
      <w:bookmarkStart w:id="5187" w:name="_Toc89182986"/>
      <w:bookmarkStart w:id="5188" w:name="_Toc90651288"/>
      <w:bookmarkStart w:id="5189" w:name="_Toc96933438"/>
      <w:r w:rsidRPr="00616F0C">
        <w:t>6.1.3.</w:t>
      </w:r>
      <w:r>
        <w:t>9</w:t>
      </w:r>
      <w:r w:rsidRPr="00616F0C">
        <w:t>.3.2</w:t>
      </w:r>
      <w:r w:rsidRPr="00616F0C">
        <w:tab/>
        <w:t>PUT</w:t>
      </w:r>
      <w:bookmarkEnd w:id="5181"/>
      <w:bookmarkEnd w:id="5182"/>
      <w:bookmarkEnd w:id="5183"/>
      <w:bookmarkEnd w:id="5184"/>
      <w:bookmarkEnd w:id="5185"/>
      <w:bookmarkEnd w:id="5186"/>
      <w:bookmarkEnd w:id="5187"/>
      <w:bookmarkEnd w:id="5188"/>
      <w:bookmarkEnd w:id="5189"/>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5190" w:name="_Toc57209186"/>
      <w:bookmarkStart w:id="5191" w:name="_Toc58588529"/>
      <w:bookmarkStart w:id="5192" w:name="_Toc66114890"/>
      <w:bookmarkStart w:id="5193" w:name="_Toc67686401"/>
      <w:bookmarkStart w:id="5194" w:name="_Toc74994690"/>
      <w:bookmarkStart w:id="5195" w:name="_Toc85467945"/>
      <w:bookmarkStart w:id="5196" w:name="_Toc89182987"/>
      <w:bookmarkStart w:id="5197" w:name="_Toc90651289"/>
      <w:bookmarkStart w:id="5198" w:name="_Toc96933439"/>
      <w:r w:rsidRPr="00616F0C">
        <w:t>6.1.3.</w:t>
      </w:r>
      <w:r>
        <w:t>9</w:t>
      </w:r>
      <w:r w:rsidRPr="00616F0C">
        <w:t>.3.3</w:t>
      </w:r>
      <w:r w:rsidRPr="00616F0C">
        <w:tab/>
        <w:t>DELETE</w:t>
      </w:r>
      <w:bookmarkEnd w:id="5190"/>
      <w:bookmarkEnd w:id="5191"/>
      <w:bookmarkEnd w:id="5192"/>
      <w:bookmarkEnd w:id="5193"/>
      <w:bookmarkEnd w:id="5194"/>
      <w:bookmarkEnd w:id="5195"/>
      <w:bookmarkEnd w:id="5196"/>
      <w:bookmarkEnd w:id="5197"/>
      <w:bookmarkEnd w:id="5198"/>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5199" w:name="_Toc57209187"/>
      <w:bookmarkStart w:id="5200" w:name="_Toc58588530"/>
      <w:bookmarkStart w:id="5201" w:name="_Toc66114891"/>
      <w:bookmarkStart w:id="5202" w:name="_Toc67686402"/>
      <w:bookmarkStart w:id="5203" w:name="_Toc74994691"/>
      <w:bookmarkStart w:id="5204" w:name="_Toc85467946"/>
      <w:bookmarkStart w:id="5205" w:name="_Toc89181517"/>
      <w:bookmarkStart w:id="5206" w:name="_Toc89182988"/>
      <w:bookmarkStart w:id="5207" w:name="_Toc90651290"/>
      <w:bookmarkStart w:id="5208" w:name="_Toc96933440"/>
      <w:bookmarkStart w:id="5209" w:name="_Toc98507288"/>
      <w:bookmarkStart w:id="5210" w:name="_Toc98507741"/>
      <w:bookmarkStart w:id="5211" w:name="_Toc106640744"/>
      <w:bookmarkStart w:id="5212" w:name="_Toc122098618"/>
      <w:bookmarkStart w:id="5213" w:name="_Toc130844740"/>
      <w:bookmarkStart w:id="5214" w:name="_Toc138412262"/>
      <w:bookmarkStart w:id="5215" w:name="_Toc145957048"/>
      <w:bookmarkStart w:id="5216" w:name="_Toc153890745"/>
      <w:bookmarkStart w:id="5217" w:name="_Toc161835045"/>
      <w:bookmarkStart w:id="5218" w:name="_Toc169755867"/>
      <w:bookmarkStart w:id="5219" w:name="_Toc180146044"/>
      <w:r w:rsidRPr="00616F0C">
        <w:t>6.1.4</w:t>
      </w:r>
      <w:r w:rsidRPr="00616F0C">
        <w:tab/>
        <w:t>Custom Operations without associated resources</w:t>
      </w:r>
      <w:bookmarkEnd w:id="4827"/>
      <w:bookmarkEnd w:id="4828"/>
      <w:bookmarkEnd w:id="4829"/>
      <w:bookmarkEnd w:id="4830"/>
      <w:bookmarkEnd w:id="4831"/>
      <w:bookmarkEnd w:id="4832"/>
      <w:bookmarkEnd w:id="4833"/>
      <w:bookmarkEnd w:id="4834"/>
      <w:bookmarkEnd w:id="4835"/>
      <w:bookmarkEnd w:id="5108"/>
      <w:bookmarkEnd w:id="5109"/>
      <w:bookmarkEnd w:id="5110"/>
      <w:bookmarkEnd w:id="5111"/>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5220" w:name="_Toc22187573"/>
      <w:bookmarkStart w:id="5221" w:name="_Toc22630795"/>
      <w:bookmarkStart w:id="5222" w:name="_Toc34227087"/>
      <w:bookmarkStart w:id="5223" w:name="_Toc34749802"/>
      <w:bookmarkStart w:id="5224" w:name="_Toc34750362"/>
      <w:bookmarkStart w:id="5225" w:name="_Toc34750552"/>
      <w:bookmarkStart w:id="5226" w:name="_Toc35940958"/>
      <w:bookmarkStart w:id="5227" w:name="_Toc35937391"/>
      <w:bookmarkStart w:id="5228" w:name="_Toc36463785"/>
      <w:bookmarkStart w:id="5229" w:name="_Toc43131730"/>
      <w:bookmarkStart w:id="5230" w:name="_Toc45032565"/>
      <w:bookmarkStart w:id="5231" w:name="_Toc49782259"/>
      <w:bookmarkStart w:id="5232" w:name="_Toc51873695"/>
      <w:bookmarkStart w:id="5233" w:name="_Toc57209188"/>
      <w:bookmarkStart w:id="5234" w:name="_Toc58588531"/>
      <w:bookmarkStart w:id="5235" w:name="_Toc66114892"/>
      <w:bookmarkStart w:id="5236" w:name="_Toc67686403"/>
      <w:bookmarkStart w:id="5237" w:name="_Toc74994692"/>
      <w:bookmarkStart w:id="5238" w:name="_Toc85467947"/>
      <w:bookmarkStart w:id="5239" w:name="_Toc89181518"/>
      <w:bookmarkStart w:id="5240" w:name="_Toc89182989"/>
      <w:bookmarkStart w:id="5241" w:name="_Toc90651291"/>
      <w:bookmarkStart w:id="5242" w:name="_Toc96933441"/>
      <w:bookmarkStart w:id="5243" w:name="_Toc98507289"/>
      <w:bookmarkStart w:id="5244" w:name="_Toc98507742"/>
      <w:bookmarkStart w:id="5245" w:name="_Toc106640745"/>
      <w:bookmarkStart w:id="5246" w:name="_Toc122098619"/>
      <w:bookmarkStart w:id="5247" w:name="_Toc130844741"/>
      <w:bookmarkStart w:id="5248" w:name="_Toc138412263"/>
      <w:bookmarkStart w:id="5249" w:name="_Toc145957049"/>
      <w:bookmarkStart w:id="5250" w:name="_Toc153890746"/>
      <w:bookmarkStart w:id="5251" w:name="_Toc161835046"/>
      <w:bookmarkStart w:id="5252" w:name="_Toc169755868"/>
      <w:bookmarkStart w:id="5253" w:name="_Toc180146045"/>
      <w:r w:rsidRPr="00616F0C">
        <w:t>6.1.5</w:t>
      </w:r>
      <w:r w:rsidRPr="00616F0C">
        <w:tab/>
        <w:t>Notifications</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41C1AD69" w14:textId="77777777" w:rsidR="00E134FC" w:rsidRPr="00616F0C" w:rsidRDefault="00E134FC" w:rsidP="00E134FC">
      <w:pPr>
        <w:pStyle w:val="Heading4"/>
      </w:pPr>
      <w:bookmarkStart w:id="5254" w:name="_Toc22187574"/>
      <w:bookmarkStart w:id="5255" w:name="_Toc22630796"/>
      <w:bookmarkStart w:id="5256" w:name="_Toc34227088"/>
      <w:bookmarkStart w:id="5257" w:name="_Toc34749803"/>
      <w:bookmarkStart w:id="5258" w:name="_Toc34750363"/>
      <w:bookmarkStart w:id="5259" w:name="_Toc34750553"/>
      <w:bookmarkStart w:id="5260" w:name="_Toc35940959"/>
      <w:bookmarkStart w:id="5261" w:name="_Toc35937392"/>
      <w:bookmarkStart w:id="5262" w:name="_Toc36463786"/>
      <w:bookmarkStart w:id="5263" w:name="_Toc43131731"/>
      <w:bookmarkStart w:id="5264" w:name="_Toc45032566"/>
      <w:bookmarkStart w:id="5265" w:name="_Toc49782260"/>
      <w:bookmarkStart w:id="5266" w:name="_Toc51873696"/>
      <w:bookmarkStart w:id="5267" w:name="_Toc57209189"/>
      <w:bookmarkStart w:id="5268" w:name="_Toc58588532"/>
      <w:bookmarkStart w:id="5269" w:name="_Toc66114893"/>
      <w:bookmarkStart w:id="5270" w:name="_Toc67686404"/>
      <w:bookmarkStart w:id="5271" w:name="_Toc74994693"/>
      <w:bookmarkStart w:id="5272" w:name="_Toc85467948"/>
      <w:bookmarkStart w:id="5273" w:name="_Toc89182990"/>
      <w:bookmarkStart w:id="5274" w:name="_Toc90651292"/>
      <w:bookmarkStart w:id="5275" w:name="_Toc96933442"/>
      <w:bookmarkStart w:id="5276" w:name="_Toc98507290"/>
      <w:bookmarkStart w:id="5277" w:name="_Toc98507743"/>
      <w:bookmarkStart w:id="5278" w:name="_Toc106640746"/>
      <w:bookmarkStart w:id="5279" w:name="_Toc122098620"/>
      <w:bookmarkStart w:id="5280" w:name="_Toc130844742"/>
      <w:bookmarkStart w:id="5281" w:name="_Toc138412264"/>
      <w:bookmarkStart w:id="5282" w:name="_Toc145957050"/>
      <w:bookmarkStart w:id="5283" w:name="_Toc153890747"/>
      <w:bookmarkStart w:id="5284" w:name="_Toc161835047"/>
      <w:bookmarkStart w:id="5285" w:name="_Toc169755869"/>
      <w:bookmarkStart w:id="5286" w:name="_Toc180146046"/>
      <w:r w:rsidRPr="00616F0C">
        <w:t>6.1.5.1</w:t>
      </w:r>
      <w:r w:rsidRPr="00616F0C">
        <w:tab/>
        <w:t>General</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5287" w:name="_Toc22187575"/>
      <w:bookmarkStart w:id="5288" w:name="_Toc22630797"/>
      <w:bookmarkStart w:id="5289" w:name="_Toc34227089"/>
      <w:bookmarkStart w:id="5290" w:name="_Toc34749804"/>
      <w:bookmarkStart w:id="5291" w:name="_Toc34750364"/>
      <w:bookmarkStart w:id="5292" w:name="_Toc34750554"/>
      <w:bookmarkStart w:id="5293" w:name="_Toc35940960"/>
      <w:bookmarkStart w:id="5294" w:name="_Toc35937393"/>
      <w:bookmarkStart w:id="5295" w:name="_Toc36463787"/>
      <w:bookmarkStart w:id="5296" w:name="_Toc43131732"/>
      <w:bookmarkStart w:id="5297" w:name="_Toc45032567"/>
      <w:bookmarkStart w:id="5298" w:name="_Toc49782261"/>
      <w:bookmarkStart w:id="5299" w:name="_Toc51873697"/>
      <w:bookmarkStart w:id="5300" w:name="_Toc57209190"/>
      <w:bookmarkStart w:id="5301" w:name="_Toc58588533"/>
      <w:bookmarkStart w:id="5302" w:name="_Toc66114894"/>
      <w:bookmarkStart w:id="5303" w:name="_Toc67686405"/>
      <w:bookmarkStart w:id="5304" w:name="_Toc74994694"/>
      <w:bookmarkStart w:id="5305" w:name="_Toc85467949"/>
      <w:bookmarkStart w:id="5306" w:name="_Toc89182991"/>
      <w:bookmarkStart w:id="5307" w:name="_Toc90651293"/>
      <w:bookmarkStart w:id="5308" w:name="_Toc96933443"/>
      <w:bookmarkStart w:id="5309" w:name="_Toc98507291"/>
      <w:bookmarkStart w:id="5310" w:name="_Toc98507744"/>
      <w:bookmarkStart w:id="5311" w:name="_Toc106640747"/>
      <w:bookmarkStart w:id="5312" w:name="_Toc122098621"/>
      <w:bookmarkStart w:id="5313" w:name="_Toc130844743"/>
      <w:bookmarkStart w:id="5314" w:name="_Toc138412265"/>
      <w:bookmarkStart w:id="5315" w:name="_Toc145957051"/>
      <w:bookmarkStart w:id="5316" w:name="_Toc153890748"/>
      <w:bookmarkStart w:id="5317" w:name="_Toc161835048"/>
      <w:bookmarkStart w:id="5318" w:name="_Toc169755870"/>
      <w:bookmarkStart w:id="5319" w:name="_Toc180146047"/>
      <w:r w:rsidRPr="00616F0C">
        <w:t>6.1.5.2</w:t>
      </w:r>
      <w:r w:rsidRPr="00616F0C">
        <w:tab/>
        <w:t>Timer Expiry Notification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27D8CE22" w14:textId="77777777" w:rsidR="00E134FC" w:rsidRPr="00616F0C" w:rsidRDefault="00E134FC" w:rsidP="00E134FC">
      <w:pPr>
        <w:pStyle w:val="Heading5"/>
        <w:rPr>
          <w:noProof/>
        </w:rPr>
      </w:pPr>
      <w:bookmarkStart w:id="5320" w:name="_Toc532994455"/>
      <w:bookmarkStart w:id="5321" w:name="_Toc22187576"/>
      <w:bookmarkStart w:id="5322" w:name="_Toc22630798"/>
      <w:bookmarkStart w:id="5323" w:name="_Toc34227090"/>
      <w:bookmarkStart w:id="5324" w:name="_Toc34749805"/>
      <w:bookmarkStart w:id="5325" w:name="_Toc34750365"/>
      <w:bookmarkStart w:id="5326" w:name="_Toc34750555"/>
      <w:bookmarkStart w:id="5327" w:name="_Toc35940961"/>
      <w:bookmarkStart w:id="5328" w:name="_Toc35937394"/>
      <w:bookmarkStart w:id="5329" w:name="_Toc36463788"/>
      <w:bookmarkStart w:id="5330" w:name="_Toc43131733"/>
      <w:bookmarkStart w:id="5331" w:name="_Toc45032568"/>
      <w:bookmarkStart w:id="5332" w:name="_Toc49782262"/>
      <w:bookmarkStart w:id="5333" w:name="_Toc51873698"/>
      <w:bookmarkStart w:id="5334" w:name="_Toc57209191"/>
      <w:bookmarkStart w:id="5335" w:name="_Toc58588534"/>
      <w:bookmarkStart w:id="5336" w:name="_Toc66114895"/>
      <w:bookmarkStart w:id="5337" w:name="_Toc67686406"/>
      <w:bookmarkStart w:id="5338" w:name="_Toc74994695"/>
      <w:bookmarkStart w:id="5339" w:name="_Toc85467950"/>
      <w:bookmarkStart w:id="5340" w:name="_Toc89182992"/>
      <w:bookmarkStart w:id="5341" w:name="_Toc90651294"/>
      <w:bookmarkStart w:id="5342" w:name="_Toc96933444"/>
      <w:bookmarkStart w:id="5343" w:name="_Toc98507292"/>
      <w:bookmarkStart w:id="5344" w:name="_Toc98507745"/>
      <w:bookmarkStart w:id="5345" w:name="_Toc106640748"/>
      <w:bookmarkStart w:id="5346" w:name="_Toc122098622"/>
      <w:bookmarkStart w:id="5347" w:name="_Toc130844744"/>
      <w:bookmarkStart w:id="5348" w:name="_Toc138412266"/>
      <w:bookmarkStart w:id="5349" w:name="_Toc145957052"/>
      <w:bookmarkStart w:id="5350" w:name="_Toc153890749"/>
      <w:bookmarkStart w:id="5351" w:name="_Toc161835049"/>
      <w:bookmarkStart w:id="5352" w:name="_Toc169755871"/>
      <w:bookmarkStart w:id="5353" w:name="_Toc180146048"/>
      <w:r w:rsidRPr="00616F0C">
        <w:t>6.1.5.2</w:t>
      </w:r>
      <w:r w:rsidRPr="00616F0C">
        <w:rPr>
          <w:noProof/>
        </w:rPr>
        <w:t>.1</w:t>
      </w:r>
      <w:r w:rsidRPr="00616F0C">
        <w:rPr>
          <w:noProof/>
        </w:rPr>
        <w:tab/>
        <w:t>Description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5354" w:name="_Toc532994456"/>
      <w:bookmarkStart w:id="5355" w:name="_Toc22187577"/>
      <w:bookmarkStart w:id="5356" w:name="_Toc22630799"/>
      <w:bookmarkStart w:id="5357" w:name="_Toc34227091"/>
      <w:bookmarkStart w:id="5358" w:name="_Toc34749806"/>
      <w:bookmarkStart w:id="5359" w:name="_Toc34750366"/>
      <w:bookmarkStart w:id="5360" w:name="_Toc34750556"/>
      <w:bookmarkStart w:id="5361" w:name="_Toc35940962"/>
      <w:bookmarkStart w:id="5362" w:name="_Toc35937395"/>
      <w:bookmarkStart w:id="5363" w:name="_Toc36463789"/>
      <w:bookmarkStart w:id="5364" w:name="_Toc43131734"/>
      <w:bookmarkStart w:id="5365" w:name="_Toc45032569"/>
      <w:bookmarkStart w:id="5366" w:name="_Toc49782263"/>
      <w:bookmarkStart w:id="5367" w:name="_Toc51873699"/>
      <w:bookmarkStart w:id="5368" w:name="_Toc57209192"/>
      <w:bookmarkStart w:id="5369" w:name="_Toc58588535"/>
      <w:bookmarkStart w:id="5370" w:name="_Toc66114896"/>
      <w:bookmarkStart w:id="5371" w:name="_Toc67686407"/>
      <w:bookmarkStart w:id="5372" w:name="_Toc74994696"/>
      <w:bookmarkStart w:id="5373" w:name="_Toc85467951"/>
      <w:bookmarkStart w:id="5374" w:name="_Toc89182993"/>
      <w:bookmarkStart w:id="5375" w:name="_Toc90651295"/>
      <w:bookmarkStart w:id="5376" w:name="_Toc96933445"/>
      <w:bookmarkStart w:id="5377" w:name="_Toc98507293"/>
      <w:bookmarkStart w:id="5378" w:name="_Toc98507746"/>
      <w:bookmarkStart w:id="5379" w:name="_Toc106640749"/>
      <w:bookmarkStart w:id="5380" w:name="_Toc122098623"/>
      <w:bookmarkStart w:id="5381" w:name="_Toc130844745"/>
      <w:bookmarkStart w:id="5382" w:name="_Toc138412267"/>
      <w:bookmarkStart w:id="5383" w:name="_Toc145957053"/>
      <w:bookmarkStart w:id="5384" w:name="_Toc153890750"/>
      <w:bookmarkStart w:id="5385" w:name="_Toc161835050"/>
      <w:bookmarkStart w:id="5386" w:name="_Toc169755872"/>
      <w:bookmarkStart w:id="5387" w:name="_Toc180146049"/>
      <w:r w:rsidRPr="00616F0C">
        <w:t>6.1.5.2</w:t>
      </w:r>
      <w:r w:rsidRPr="00616F0C">
        <w:rPr>
          <w:noProof/>
        </w:rPr>
        <w:t>.2</w:t>
      </w:r>
      <w:r w:rsidRPr="00616F0C">
        <w:rPr>
          <w:noProof/>
        </w:rPr>
        <w:tab/>
      </w:r>
      <w:r>
        <w:rPr>
          <w:noProof/>
        </w:rPr>
        <w:t>Target</w:t>
      </w:r>
      <w:r w:rsidRPr="00616F0C">
        <w:rPr>
          <w:noProof/>
        </w:rPr>
        <w:t xml:space="preserve"> URI</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5388" w:name="_Toc532994457"/>
      <w:bookmarkStart w:id="5389" w:name="_Toc22187578"/>
      <w:bookmarkStart w:id="5390" w:name="_Toc22630800"/>
      <w:bookmarkStart w:id="5391" w:name="_Toc34227092"/>
      <w:bookmarkStart w:id="5392" w:name="_Toc34749807"/>
      <w:bookmarkStart w:id="5393" w:name="_Toc34750367"/>
      <w:bookmarkStart w:id="5394" w:name="_Toc34750557"/>
      <w:bookmarkStart w:id="5395" w:name="_Toc35940963"/>
      <w:bookmarkStart w:id="5396" w:name="_Toc35937396"/>
      <w:bookmarkStart w:id="5397" w:name="_Toc36463790"/>
      <w:bookmarkStart w:id="5398" w:name="_Toc43131735"/>
      <w:bookmarkStart w:id="5399" w:name="_Toc45032570"/>
      <w:bookmarkStart w:id="5400" w:name="_Toc49782264"/>
      <w:bookmarkStart w:id="5401" w:name="_Toc51873700"/>
      <w:bookmarkStart w:id="5402" w:name="_Toc57209193"/>
      <w:bookmarkStart w:id="5403" w:name="_Toc58588536"/>
      <w:bookmarkStart w:id="5404" w:name="_Toc66114897"/>
      <w:bookmarkStart w:id="5405" w:name="_Toc67686408"/>
      <w:bookmarkStart w:id="5406" w:name="_Toc74994697"/>
      <w:bookmarkStart w:id="5407" w:name="_Toc85467952"/>
      <w:bookmarkStart w:id="5408" w:name="_Toc89182994"/>
      <w:bookmarkStart w:id="5409" w:name="_Toc90651296"/>
      <w:bookmarkStart w:id="5410" w:name="_Toc96933446"/>
      <w:bookmarkStart w:id="5411" w:name="_Toc98507294"/>
      <w:bookmarkStart w:id="5412" w:name="_Toc98507747"/>
      <w:bookmarkStart w:id="5413" w:name="_Toc106640750"/>
      <w:bookmarkStart w:id="5414" w:name="_Toc122098624"/>
      <w:bookmarkStart w:id="5415" w:name="_Toc130844746"/>
      <w:bookmarkStart w:id="5416" w:name="_Toc138412268"/>
      <w:bookmarkStart w:id="5417" w:name="_Toc145957054"/>
      <w:bookmarkStart w:id="5418" w:name="_Toc153890751"/>
      <w:bookmarkStart w:id="5419" w:name="_Toc161835051"/>
      <w:bookmarkStart w:id="5420" w:name="_Toc169755873"/>
      <w:bookmarkStart w:id="5421" w:name="_Toc180146050"/>
      <w:r w:rsidRPr="00616F0C">
        <w:t>6.1.5.2</w:t>
      </w:r>
      <w:r w:rsidRPr="00616F0C">
        <w:rPr>
          <w:noProof/>
        </w:rPr>
        <w:t>.3</w:t>
      </w:r>
      <w:r w:rsidRPr="00616F0C">
        <w:rPr>
          <w:noProof/>
        </w:rPr>
        <w:tab/>
        <w:t>Standard Methods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232BAE8B" w14:textId="77777777" w:rsidR="00E134FC" w:rsidRPr="00616F0C" w:rsidRDefault="00E134FC" w:rsidP="00E134FC">
      <w:pPr>
        <w:pStyle w:val="H6"/>
        <w:rPr>
          <w:noProof/>
        </w:rPr>
      </w:pPr>
      <w:bookmarkStart w:id="5422" w:name="_Toc532994458"/>
      <w:bookmarkStart w:id="5423" w:name="_Toc22187579"/>
      <w:bookmarkStart w:id="5424" w:name="_Toc22630801"/>
      <w:bookmarkStart w:id="5425" w:name="_Toc34227093"/>
      <w:bookmarkStart w:id="5426" w:name="_Toc34749808"/>
      <w:bookmarkStart w:id="5427" w:name="_Toc34750368"/>
      <w:bookmarkStart w:id="5428" w:name="_Toc34750558"/>
      <w:bookmarkStart w:id="5429" w:name="_Toc35940964"/>
      <w:bookmarkStart w:id="5430" w:name="_Toc35937397"/>
      <w:bookmarkStart w:id="5431" w:name="_Toc36463791"/>
      <w:bookmarkStart w:id="5432" w:name="_Toc43131736"/>
      <w:bookmarkStart w:id="5433" w:name="_Toc45032571"/>
      <w:bookmarkStart w:id="5434" w:name="_Toc49782265"/>
      <w:bookmarkStart w:id="5435" w:name="_Toc51873701"/>
      <w:bookmarkStart w:id="5436" w:name="_Toc57209194"/>
      <w:bookmarkStart w:id="5437" w:name="_Toc58588537"/>
      <w:bookmarkStart w:id="5438" w:name="_Toc66114898"/>
      <w:bookmarkStart w:id="5439" w:name="_Toc67686409"/>
      <w:bookmarkStart w:id="5440" w:name="_Toc74994698"/>
      <w:bookmarkStart w:id="5441" w:name="_Toc85467953"/>
      <w:bookmarkStart w:id="5442" w:name="_Toc89182995"/>
      <w:bookmarkStart w:id="5443" w:name="_Toc90651297"/>
      <w:bookmarkStart w:id="5444" w:name="_Toc96933447"/>
      <w:r w:rsidRPr="00616F0C">
        <w:t>6.1.5.2.3</w:t>
      </w:r>
      <w:r w:rsidRPr="00616F0C">
        <w:rPr>
          <w:noProof/>
        </w:rPr>
        <w:t>.1</w:t>
      </w:r>
      <w:r w:rsidRPr="00616F0C">
        <w:rPr>
          <w:noProof/>
        </w:rPr>
        <w:tab/>
        <w:t>POST</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5445" w:name="_Toc43131737"/>
      <w:bookmarkStart w:id="5446" w:name="_Toc45032572"/>
      <w:bookmarkStart w:id="5447" w:name="_Toc49782266"/>
      <w:bookmarkStart w:id="5448" w:name="_Toc51873702"/>
      <w:bookmarkStart w:id="5449" w:name="_Toc57209195"/>
      <w:bookmarkStart w:id="5450" w:name="_Toc58588538"/>
      <w:bookmarkStart w:id="5451" w:name="_Toc66114899"/>
      <w:bookmarkStart w:id="5452" w:name="_Toc67686410"/>
      <w:bookmarkStart w:id="5453" w:name="_Toc74994699"/>
      <w:bookmarkStart w:id="5454" w:name="_Toc85467954"/>
      <w:bookmarkStart w:id="5455" w:name="_Toc89182996"/>
      <w:bookmarkStart w:id="5456" w:name="_Toc90651298"/>
      <w:bookmarkStart w:id="5457" w:name="_Toc96933448"/>
      <w:bookmarkStart w:id="5458" w:name="_Toc98507295"/>
      <w:bookmarkStart w:id="5459" w:name="_Toc98507748"/>
      <w:bookmarkStart w:id="5460" w:name="_Toc106640751"/>
      <w:bookmarkStart w:id="5461" w:name="_Toc122098625"/>
      <w:bookmarkStart w:id="5462" w:name="_Toc130844747"/>
      <w:bookmarkStart w:id="5463" w:name="_Toc138412269"/>
      <w:bookmarkStart w:id="5464" w:name="_Toc145957055"/>
      <w:bookmarkStart w:id="5465" w:name="_Toc153890752"/>
      <w:bookmarkStart w:id="5466" w:name="_Toc161835052"/>
      <w:bookmarkStart w:id="5467" w:name="_Toc169755874"/>
      <w:bookmarkStart w:id="5468" w:name="_Toc180146051"/>
      <w:bookmarkStart w:id="5469" w:name="_Toc22187581"/>
      <w:bookmarkStart w:id="5470" w:name="_Toc22630803"/>
      <w:bookmarkStart w:id="5471" w:name="_Toc34227094"/>
      <w:bookmarkStart w:id="5472" w:name="_Toc34749809"/>
      <w:bookmarkStart w:id="5473" w:name="_Toc34750369"/>
      <w:bookmarkStart w:id="5474" w:name="_Toc34750559"/>
      <w:bookmarkStart w:id="5475" w:name="_Toc35940965"/>
      <w:bookmarkStart w:id="5476" w:name="_Toc35937398"/>
      <w:bookmarkStart w:id="5477" w:name="_Toc36463792"/>
      <w:r>
        <w:t>6.1.5.3</w:t>
      </w:r>
      <w:r w:rsidRPr="00616F0C">
        <w:tab/>
        <w:t>Notification</w:t>
      </w:r>
      <w:r>
        <w:t xml:space="preserve"> due to Data Change</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39DC5AC4" w14:textId="77777777" w:rsidR="00E134FC" w:rsidRPr="00616F0C" w:rsidRDefault="00E134FC" w:rsidP="00E134FC">
      <w:pPr>
        <w:pStyle w:val="Heading5"/>
        <w:rPr>
          <w:noProof/>
        </w:rPr>
      </w:pPr>
      <w:bookmarkStart w:id="5478" w:name="_Toc43131738"/>
      <w:bookmarkStart w:id="5479" w:name="_Toc45032573"/>
      <w:bookmarkStart w:id="5480" w:name="_Toc49782267"/>
      <w:bookmarkStart w:id="5481" w:name="_Toc51873703"/>
      <w:bookmarkStart w:id="5482" w:name="_Toc57209196"/>
      <w:bookmarkStart w:id="5483" w:name="_Toc58588539"/>
      <w:bookmarkStart w:id="5484" w:name="_Toc66114900"/>
      <w:bookmarkStart w:id="5485" w:name="_Toc67686411"/>
      <w:bookmarkStart w:id="5486" w:name="_Toc74994700"/>
      <w:bookmarkStart w:id="5487" w:name="_Toc85467955"/>
      <w:bookmarkStart w:id="5488" w:name="_Toc89182997"/>
      <w:bookmarkStart w:id="5489" w:name="_Toc90651299"/>
      <w:bookmarkStart w:id="5490" w:name="_Toc96933449"/>
      <w:bookmarkStart w:id="5491" w:name="_Toc98507296"/>
      <w:bookmarkStart w:id="5492" w:name="_Toc98507749"/>
      <w:bookmarkStart w:id="5493" w:name="_Toc106640752"/>
      <w:bookmarkStart w:id="5494" w:name="_Toc122098626"/>
      <w:bookmarkStart w:id="5495" w:name="_Toc130844748"/>
      <w:bookmarkStart w:id="5496" w:name="_Toc138412270"/>
      <w:bookmarkStart w:id="5497" w:name="_Toc145957056"/>
      <w:bookmarkStart w:id="5498" w:name="_Toc153890753"/>
      <w:bookmarkStart w:id="5499" w:name="_Toc161835053"/>
      <w:bookmarkStart w:id="5500" w:name="_Toc169755875"/>
      <w:bookmarkStart w:id="5501" w:name="_Toc180146052"/>
      <w:r>
        <w:t>6.1.5.3</w:t>
      </w:r>
      <w:r w:rsidRPr="00616F0C">
        <w:rPr>
          <w:noProof/>
        </w:rPr>
        <w:t>.1</w:t>
      </w:r>
      <w:r w:rsidRPr="00616F0C">
        <w:rPr>
          <w:noProof/>
        </w:rPr>
        <w:tab/>
        <w:t>Description</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5502" w:name="_Toc43131739"/>
      <w:bookmarkStart w:id="5503" w:name="_Toc45032574"/>
      <w:bookmarkStart w:id="5504" w:name="_Toc49782268"/>
      <w:bookmarkStart w:id="5505" w:name="_Toc51873704"/>
      <w:bookmarkStart w:id="5506" w:name="_Toc57209197"/>
      <w:bookmarkStart w:id="5507" w:name="_Toc58588540"/>
      <w:bookmarkStart w:id="5508" w:name="_Toc66114901"/>
      <w:bookmarkStart w:id="5509" w:name="_Toc67686412"/>
      <w:bookmarkStart w:id="5510" w:name="_Toc74994701"/>
      <w:bookmarkStart w:id="5511" w:name="_Toc85467956"/>
      <w:bookmarkStart w:id="5512" w:name="_Toc89182998"/>
      <w:bookmarkStart w:id="5513" w:name="_Toc90651300"/>
      <w:bookmarkStart w:id="5514" w:name="_Toc96933450"/>
      <w:bookmarkStart w:id="5515" w:name="_Toc98507297"/>
      <w:bookmarkStart w:id="5516" w:name="_Toc98507750"/>
      <w:bookmarkStart w:id="5517" w:name="_Toc106640753"/>
      <w:bookmarkStart w:id="5518" w:name="_Toc122098627"/>
      <w:bookmarkStart w:id="5519" w:name="_Toc130844749"/>
      <w:bookmarkStart w:id="5520" w:name="_Toc138412271"/>
      <w:bookmarkStart w:id="5521" w:name="_Toc145957057"/>
      <w:bookmarkStart w:id="5522" w:name="_Toc153890754"/>
      <w:bookmarkStart w:id="5523" w:name="_Toc161835054"/>
      <w:bookmarkStart w:id="5524" w:name="_Toc169755876"/>
      <w:bookmarkStart w:id="5525" w:name="_Toc180146053"/>
      <w:r>
        <w:t>6.1.5.3</w:t>
      </w:r>
      <w:r w:rsidRPr="00616F0C">
        <w:rPr>
          <w:noProof/>
        </w:rPr>
        <w:t>.2</w:t>
      </w:r>
      <w:r w:rsidRPr="00616F0C">
        <w:rPr>
          <w:noProof/>
        </w:rPr>
        <w:tab/>
      </w:r>
      <w:r>
        <w:rPr>
          <w:noProof/>
        </w:rPr>
        <w:t>Target</w:t>
      </w:r>
      <w:r w:rsidRPr="00616F0C">
        <w:rPr>
          <w:noProof/>
        </w:rPr>
        <w:t xml:space="preserve"> URI</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5526" w:name="_Toc43131740"/>
      <w:bookmarkStart w:id="5527" w:name="_Toc45032575"/>
      <w:bookmarkStart w:id="5528" w:name="_Toc49782269"/>
      <w:bookmarkStart w:id="5529" w:name="_Toc51873705"/>
      <w:bookmarkStart w:id="5530" w:name="_Toc57209198"/>
      <w:bookmarkStart w:id="5531" w:name="_Toc58588541"/>
      <w:bookmarkStart w:id="5532" w:name="_Toc66114902"/>
      <w:bookmarkStart w:id="5533" w:name="_Toc67686413"/>
      <w:bookmarkStart w:id="5534" w:name="_Toc74994702"/>
      <w:bookmarkStart w:id="5535" w:name="_Toc85467957"/>
      <w:bookmarkStart w:id="5536" w:name="_Toc89182999"/>
      <w:bookmarkStart w:id="5537" w:name="_Toc90651301"/>
      <w:bookmarkStart w:id="5538" w:name="_Toc96933451"/>
      <w:bookmarkStart w:id="5539" w:name="_Toc98507298"/>
      <w:bookmarkStart w:id="5540" w:name="_Toc98507751"/>
      <w:bookmarkStart w:id="5541" w:name="_Toc106640754"/>
      <w:bookmarkStart w:id="5542" w:name="_Toc122098628"/>
      <w:bookmarkStart w:id="5543" w:name="_Toc130844750"/>
      <w:bookmarkStart w:id="5544" w:name="_Toc138412272"/>
      <w:bookmarkStart w:id="5545" w:name="_Toc145957058"/>
      <w:bookmarkStart w:id="5546" w:name="_Toc153890755"/>
      <w:bookmarkStart w:id="5547" w:name="_Toc161835055"/>
      <w:bookmarkStart w:id="5548" w:name="_Toc169755877"/>
      <w:bookmarkStart w:id="5549" w:name="_Toc180146054"/>
      <w:r>
        <w:t>6.1.5.3</w:t>
      </w:r>
      <w:r w:rsidRPr="00616F0C">
        <w:rPr>
          <w:noProof/>
        </w:rPr>
        <w:t>.3</w:t>
      </w:r>
      <w:r w:rsidRPr="00616F0C">
        <w:rPr>
          <w:noProof/>
        </w:rPr>
        <w:tab/>
        <w:t>Standard Methods</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2F7AEEF6" w14:textId="77777777" w:rsidR="00E134FC" w:rsidRPr="00616F0C" w:rsidRDefault="00E134FC" w:rsidP="00E134FC">
      <w:pPr>
        <w:pStyle w:val="H6"/>
        <w:rPr>
          <w:noProof/>
        </w:rPr>
      </w:pPr>
      <w:bookmarkStart w:id="5550" w:name="_Toc43131741"/>
      <w:bookmarkStart w:id="5551" w:name="_Toc45032576"/>
      <w:bookmarkStart w:id="5552" w:name="_Toc49782270"/>
      <w:bookmarkStart w:id="5553" w:name="_Toc51873706"/>
      <w:bookmarkStart w:id="5554" w:name="_Toc57209199"/>
      <w:bookmarkStart w:id="5555" w:name="_Toc58588542"/>
      <w:bookmarkStart w:id="5556" w:name="_Toc66114903"/>
      <w:bookmarkStart w:id="5557" w:name="_Toc67686414"/>
      <w:bookmarkStart w:id="5558" w:name="_Toc74994703"/>
      <w:bookmarkStart w:id="5559" w:name="_Toc85467958"/>
      <w:bookmarkStart w:id="5560" w:name="_Toc89183000"/>
      <w:bookmarkStart w:id="5561" w:name="_Toc90651302"/>
      <w:bookmarkStart w:id="5562" w:name="_Toc96933452"/>
      <w:r>
        <w:t>6.1.5.3</w:t>
      </w:r>
      <w:r w:rsidRPr="00616F0C">
        <w:t>.3</w:t>
      </w:r>
      <w:r w:rsidRPr="00616F0C">
        <w:rPr>
          <w:noProof/>
        </w:rPr>
        <w:t>.1</w:t>
      </w:r>
      <w:r w:rsidRPr="00616F0C">
        <w:rPr>
          <w:noProof/>
        </w:rPr>
        <w:tab/>
        <w:t>POST</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5563" w:name="_Toc89183001"/>
      <w:bookmarkStart w:id="5564" w:name="_Toc90651303"/>
      <w:bookmarkStart w:id="5565" w:name="_Toc96933453"/>
      <w:bookmarkStart w:id="5566" w:name="_Toc98507299"/>
      <w:bookmarkStart w:id="5567" w:name="_Toc98507752"/>
      <w:bookmarkStart w:id="5568" w:name="_Toc106640755"/>
      <w:bookmarkStart w:id="5569" w:name="_Toc122098629"/>
      <w:bookmarkStart w:id="5570" w:name="_Toc130844751"/>
      <w:bookmarkStart w:id="5571" w:name="_Toc138412273"/>
      <w:bookmarkStart w:id="5572" w:name="_Toc145957059"/>
      <w:bookmarkStart w:id="5573" w:name="_Toc153890756"/>
      <w:bookmarkStart w:id="5574" w:name="_Toc161835056"/>
      <w:bookmarkStart w:id="5575" w:name="_Toc169755878"/>
      <w:bookmarkStart w:id="5576" w:name="_Toc180146055"/>
      <w:bookmarkStart w:id="5577" w:name="_Toc43131742"/>
      <w:bookmarkStart w:id="5578" w:name="_Toc45032577"/>
      <w:bookmarkStart w:id="5579" w:name="_Toc49782271"/>
      <w:bookmarkStart w:id="5580" w:name="_Toc51873707"/>
      <w:bookmarkStart w:id="5581" w:name="_Toc57209200"/>
      <w:bookmarkStart w:id="5582" w:name="_Toc58588543"/>
      <w:bookmarkStart w:id="5583" w:name="_Toc66114904"/>
      <w:bookmarkStart w:id="5584" w:name="_Toc67686415"/>
      <w:bookmarkStart w:id="5585" w:name="_Toc74994704"/>
      <w:bookmarkStart w:id="5586" w:name="_Toc85467959"/>
      <w:r>
        <w:t>6.1.5.4</w:t>
      </w:r>
      <w:r w:rsidRPr="00616F0C">
        <w:tab/>
      </w:r>
      <w:r>
        <w:t>Subscription Expiry</w:t>
      </w:r>
      <w:r w:rsidRPr="00B06F7A">
        <w:t xml:space="preserve"> Notification</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F97A98F" w14:textId="77777777" w:rsidR="00E134FC" w:rsidRPr="00616F0C" w:rsidRDefault="00E134FC" w:rsidP="00E134FC">
      <w:pPr>
        <w:pStyle w:val="Heading5"/>
        <w:rPr>
          <w:noProof/>
        </w:rPr>
      </w:pPr>
      <w:bookmarkStart w:id="5587" w:name="_Toc89183002"/>
      <w:bookmarkStart w:id="5588" w:name="_Toc90651304"/>
      <w:bookmarkStart w:id="5589" w:name="_Toc96933454"/>
      <w:bookmarkStart w:id="5590" w:name="_Toc98507300"/>
      <w:bookmarkStart w:id="5591" w:name="_Toc98507753"/>
      <w:bookmarkStart w:id="5592" w:name="_Toc106640756"/>
      <w:bookmarkStart w:id="5593" w:name="_Toc122098630"/>
      <w:bookmarkStart w:id="5594" w:name="_Toc130844752"/>
      <w:bookmarkStart w:id="5595" w:name="_Toc138412274"/>
      <w:bookmarkStart w:id="5596" w:name="_Toc145957060"/>
      <w:bookmarkStart w:id="5597" w:name="_Toc153890757"/>
      <w:bookmarkStart w:id="5598" w:name="_Toc161835057"/>
      <w:bookmarkStart w:id="5599" w:name="_Toc169755879"/>
      <w:bookmarkStart w:id="5600" w:name="_Toc180146056"/>
      <w:r>
        <w:t>6.1.5.4</w:t>
      </w:r>
      <w:r w:rsidRPr="00616F0C">
        <w:rPr>
          <w:noProof/>
        </w:rPr>
        <w:t>.1</w:t>
      </w:r>
      <w:r w:rsidRPr="00616F0C">
        <w:rPr>
          <w:noProof/>
        </w:rPr>
        <w:tab/>
        <w:t>Description</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5601" w:name="_Toc89183003"/>
      <w:bookmarkStart w:id="5602" w:name="_Toc90651305"/>
      <w:bookmarkStart w:id="5603" w:name="_Toc96933455"/>
      <w:bookmarkStart w:id="5604" w:name="_Toc98507301"/>
      <w:bookmarkStart w:id="5605" w:name="_Toc98507754"/>
      <w:bookmarkStart w:id="5606" w:name="_Toc106640757"/>
      <w:bookmarkStart w:id="5607" w:name="_Toc122098631"/>
      <w:bookmarkStart w:id="5608" w:name="_Toc130844753"/>
      <w:bookmarkStart w:id="5609" w:name="_Toc138412275"/>
      <w:bookmarkStart w:id="5610" w:name="_Toc145957061"/>
      <w:bookmarkStart w:id="5611" w:name="_Toc153890758"/>
      <w:bookmarkStart w:id="5612" w:name="_Toc161835058"/>
      <w:bookmarkStart w:id="5613" w:name="_Toc169755880"/>
      <w:bookmarkStart w:id="5614" w:name="_Toc180146057"/>
      <w:r>
        <w:t>6.1.5.4</w:t>
      </w:r>
      <w:r w:rsidRPr="00616F0C">
        <w:rPr>
          <w:noProof/>
        </w:rPr>
        <w:t>.2</w:t>
      </w:r>
      <w:r w:rsidRPr="00616F0C">
        <w:rPr>
          <w:noProof/>
        </w:rPr>
        <w:tab/>
      </w:r>
      <w:r>
        <w:rPr>
          <w:noProof/>
        </w:rPr>
        <w:t>Target</w:t>
      </w:r>
      <w:r w:rsidRPr="00616F0C">
        <w:rPr>
          <w:noProof/>
        </w:rPr>
        <w:t xml:space="preserve"> URI</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5615" w:name="_Toc89183004"/>
      <w:bookmarkStart w:id="5616" w:name="_Toc90651306"/>
      <w:bookmarkStart w:id="5617" w:name="_Toc96933456"/>
      <w:bookmarkStart w:id="5618" w:name="_Toc98507302"/>
      <w:bookmarkStart w:id="5619" w:name="_Toc98507755"/>
      <w:bookmarkStart w:id="5620" w:name="_Toc106640758"/>
      <w:bookmarkStart w:id="5621" w:name="_Toc122098632"/>
      <w:bookmarkStart w:id="5622" w:name="_Toc130844754"/>
      <w:bookmarkStart w:id="5623" w:name="_Toc138412276"/>
      <w:bookmarkStart w:id="5624" w:name="_Toc145957062"/>
      <w:bookmarkStart w:id="5625" w:name="_Toc153890759"/>
      <w:bookmarkStart w:id="5626" w:name="_Toc161835059"/>
      <w:bookmarkStart w:id="5627" w:name="_Toc169755881"/>
      <w:bookmarkStart w:id="5628" w:name="_Toc180146058"/>
      <w:r>
        <w:t>6.1.5.4</w:t>
      </w:r>
      <w:r w:rsidRPr="00616F0C">
        <w:rPr>
          <w:noProof/>
        </w:rPr>
        <w:t>.3</w:t>
      </w:r>
      <w:r w:rsidRPr="00616F0C">
        <w:rPr>
          <w:noProof/>
        </w:rPr>
        <w:tab/>
        <w:t>Standard Methods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60CDF386" w14:textId="77777777" w:rsidR="00E134FC" w:rsidRPr="00616F0C" w:rsidRDefault="00E134FC" w:rsidP="00E134FC">
      <w:pPr>
        <w:pStyle w:val="H6"/>
        <w:rPr>
          <w:noProof/>
        </w:rPr>
      </w:pPr>
      <w:bookmarkStart w:id="5629" w:name="_Toc89183005"/>
      <w:bookmarkStart w:id="5630" w:name="_Toc90651307"/>
      <w:bookmarkStart w:id="5631" w:name="_Toc96933457"/>
      <w:r>
        <w:t>6.1.5.4</w:t>
      </w:r>
      <w:r w:rsidRPr="00616F0C">
        <w:t>.3</w:t>
      </w:r>
      <w:r w:rsidRPr="00616F0C">
        <w:rPr>
          <w:noProof/>
        </w:rPr>
        <w:t>.1</w:t>
      </w:r>
      <w:r w:rsidRPr="00616F0C">
        <w:rPr>
          <w:noProof/>
        </w:rPr>
        <w:tab/>
        <w:t>POST</w:t>
      </w:r>
      <w:bookmarkEnd w:id="5629"/>
      <w:bookmarkEnd w:id="5630"/>
      <w:bookmarkEnd w:id="5631"/>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5632" w:name="_Toc89181519"/>
      <w:bookmarkStart w:id="5633" w:name="_Toc89183006"/>
      <w:bookmarkStart w:id="5634" w:name="_Toc90651308"/>
      <w:bookmarkStart w:id="5635" w:name="_Toc96933458"/>
      <w:bookmarkStart w:id="5636" w:name="_Toc98507303"/>
      <w:bookmarkStart w:id="5637" w:name="_Toc98507756"/>
      <w:bookmarkStart w:id="5638" w:name="_Toc106640759"/>
      <w:bookmarkStart w:id="5639" w:name="_Toc122098633"/>
      <w:bookmarkStart w:id="5640" w:name="_Toc130844755"/>
      <w:bookmarkStart w:id="5641" w:name="_Toc138412277"/>
      <w:bookmarkStart w:id="5642" w:name="_Toc145957063"/>
      <w:bookmarkStart w:id="5643" w:name="_Toc153890760"/>
      <w:bookmarkStart w:id="5644" w:name="_Toc161835060"/>
      <w:bookmarkStart w:id="5645" w:name="_Toc169755882"/>
      <w:bookmarkStart w:id="5646" w:name="_Toc180146059"/>
      <w:r w:rsidRPr="00616F0C">
        <w:t>6.1.6</w:t>
      </w:r>
      <w:r w:rsidRPr="00616F0C">
        <w:tab/>
        <w:t>Data Model</w:t>
      </w:r>
      <w:bookmarkEnd w:id="5469"/>
      <w:bookmarkEnd w:id="5470"/>
      <w:bookmarkEnd w:id="5471"/>
      <w:bookmarkEnd w:id="5472"/>
      <w:bookmarkEnd w:id="5473"/>
      <w:bookmarkEnd w:id="5474"/>
      <w:bookmarkEnd w:id="5475"/>
      <w:bookmarkEnd w:id="5476"/>
      <w:bookmarkEnd w:id="5477"/>
      <w:bookmarkEnd w:id="5577"/>
      <w:bookmarkEnd w:id="5578"/>
      <w:bookmarkEnd w:id="5579"/>
      <w:bookmarkEnd w:id="5580"/>
      <w:bookmarkEnd w:id="5581"/>
      <w:bookmarkEnd w:id="5582"/>
      <w:bookmarkEnd w:id="5583"/>
      <w:bookmarkEnd w:id="5584"/>
      <w:bookmarkEnd w:id="5585"/>
      <w:bookmarkEnd w:id="5586"/>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0F77CFB9" w14:textId="77777777" w:rsidR="00E134FC" w:rsidRPr="00616F0C" w:rsidRDefault="00E134FC" w:rsidP="00E134FC">
      <w:pPr>
        <w:pStyle w:val="Heading4"/>
      </w:pPr>
      <w:bookmarkStart w:id="5647" w:name="_Toc22187582"/>
      <w:bookmarkStart w:id="5648" w:name="_Toc22630804"/>
      <w:bookmarkStart w:id="5649" w:name="_Toc34227095"/>
      <w:bookmarkStart w:id="5650" w:name="_Toc34749810"/>
      <w:bookmarkStart w:id="5651" w:name="_Toc34750370"/>
      <w:bookmarkStart w:id="5652" w:name="_Toc34750560"/>
      <w:bookmarkStart w:id="5653" w:name="_Toc35940966"/>
      <w:bookmarkStart w:id="5654" w:name="_Toc35937399"/>
      <w:bookmarkStart w:id="5655" w:name="_Toc36463793"/>
      <w:bookmarkStart w:id="5656" w:name="_Toc43131743"/>
      <w:bookmarkStart w:id="5657" w:name="_Toc45032578"/>
      <w:bookmarkStart w:id="5658" w:name="_Toc49782272"/>
      <w:bookmarkStart w:id="5659" w:name="_Toc51873708"/>
      <w:bookmarkStart w:id="5660" w:name="_Toc57209201"/>
      <w:bookmarkStart w:id="5661" w:name="_Toc58588544"/>
      <w:bookmarkStart w:id="5662" w:name="_Toc66114905"/>
      <w:bookmarkStart w:id="5663" w:name="_Toc67686416"/>
      <w:bookmarkStart w:id="5664" w:name="_Toc74994705"/>
      <w:bookmarkStart w:id="5665" w:name="_Toc85467960"/>
      <w:bookmarkStart w:id="5666" w:name="_Toc89183007"/>
      <w:bookmarkStart w:id="5667" w:name="_Toc90651309"/>
      <w:bookmarkStart w:id="5668" w:name="_Toc96933459"/>
      <w:bookmarkStart w:id="5669" w:name="_Toc98507304"/>
      <w:bookmarkStart w:id="5670" w:name="_Toc98507757"/>
      <w:bookmarkStart w:id="5671" w:name="_Toc106640760"/>
      <w:bookmarkStart w:id="5672" w:name="_Toc122098634"/>
      <w:bookmarkStart w:id="5673" w:name="_Toc130844756"/>
      <w:bookmarkStart w:id="5674" w:name="_Toc138412278"/>
      <w:bookmarkStart w:id="5675" w:name="_Toc145957064"/>
      <w:bookmarkStart w:id="5676" w:name="_Toc153890761"/>
      <w:bookmarkStart w:id="5677" w:name="_Toc161835061"/>
      <w:bookmarkStart w:id="5678" w:name="_Toc169755883"/>
      <w:bookmarkStart w:id="5679" w:name="_Toc180146060"/>
      <w:r w:rsidRPr="00616F0C">
        <w:t>6.1.6.1</w:t>
      </w:r>
      <w:r w:rsidRPr="00616F0C">
        <w:tab/>
      </w:r>
      <w:r w:rsidRPr="00CE2981">
        <w:t>General</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4"/>
        <w:gridCol w:w="1523"/>
        <w:gridCol w:w="3670"/>
        <w:gridCol w:w="2240"/>
      </w:tblGrid>
      <w:tr w:rsidR="00E134FC" w:rsidRPr="00616F0C" w14:paraId="1086690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23"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70"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40"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23"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70" w:type="dxa"/>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40"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23"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70"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40"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23"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70"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40"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23"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70"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40"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23"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70"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40"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23"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70"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40"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23"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70"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40"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23"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70"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40"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23"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70"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40"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23"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70"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40"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23"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70"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40"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23"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70"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40"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23"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70"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40"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23"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70"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40"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23"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70"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40"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23"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70"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40"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23"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70"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40"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23"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70"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40"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23"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70"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40"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23"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70"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40"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23"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70"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40"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23"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70"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40"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23"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70"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40"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23"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70"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40"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523"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670"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40"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680" w:name="_Toc22187583"/>
      <w:bookmarkStart w:id="5681" w:name="_Toc22630805"/>
      <w:bookmarkStart w:id="5682" w:name="_Toc34227096"/>
      <w:bookmarkStart w:id="5683" w:name="_Toc34749811"/>
      <w:bookmarkStart w:id="5684" w:name="_Toc34750371"/>
      <w:bookmarkStart w:id="5685" w:name="_Toc34750561"/>
      <w:bookmarkStart w:id="5686" w:name="_Toc35940967"/>
      <w:bookmarkStart w:id="5687" w:name="_Toc35937400"/>
      <w:bookmarkStart w:id="5688" w:name="_Toc36463794"/>
      <w:bookmarkStart w:id="5689" w:name="_Toc43131744"/>
      <w:bookmarkStart w:id="5690" w:name="_Toc45032579"/>
      <w:bookmarkStart w:id="5691" w:name="_Toc49782273"/>
      <w:bookmarkStart w:id="5692" w:name="_Toc51873709"/>
      <w:bookmarkStart w:id="5693" w:name="_Toc57209202"/>
      <w:bookmarkStart w:id="5694" w:name="_Toc58588545"/>
      <w:bookmarkStart w:id="5695" w:name="_Toc66114906"/>
      <w:bookmarkStart w:id="5696" w:name="_Toc67686417"/>
      <w:bookmarkStart w:id="5697" w:name="_Toc74994706"/>
      <w:bookmarkStart w:id="5698" w:name="_Toc85467961"/>
      <w:bookmarkStart w:id="5699" w:name="_Toc89183008"/>
      <w:bookmarkStart w:id="5700" w:name="_Toc90651310"/>
      <w:bookmarkStart w:id="5701" w:name="_Toc96933460"/>
      <w:bookmarkStart w:id="5702" w:name="_Toc98507305"/>
      <w:bookmarkStart w:id="5703" w:name="_Toc98507758"/>
      <w:bookmarkStart w:id="5704" w:name="_Toc106640761"/>
      <w:bookmarkStart w:id="5705" w:name="_Toc122098635"/>
      <w:bookmarkStart w:id="5706" w:name="_Toc130844757"/>
      <w:bookmarkStart w:id="5707" w:name="_Toc138412279"/>
      <w:bookmarkStart w:id="5708" w:name="_Toc145957065"/>
      <w:bookmarkStart w:id="5709" w:name="_Toc153890762"/>
      <w:bookmarkStart w:id="5710" w:name="_Toc161835062"/>
      <w:bookmarkStart w:id="5711" w:name="_Toc169755884"/>
      <w:bookmarkStart w:id="5712" w:name="_Toc180146061"/>
      <w:r w:rsidRPr="00616F0C">
        <w:rPr>
          <w:lang w:val="en-US"/>
        </w:rPr>
        <w:t>6.1.6.2</w:t>
      </w:r>
      <w:r w:rsidRPr="00616F0C">
        <w:rPr>
          <w:lang w:val="en-US"/>
        </w:rPr>
        <w:tab/>
        <w:t>Structured data types</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192ABB9F" w14:textId="77777777" w:rsidR="00E134FC" w:rsidRPr="00616F0C" w:rsidRDefault="00E134FC" w:rsidP="00E134FC">
      <w:pPr>
        <w:pStyle w:val="Heading5"/>
      </w:pPr>
      <w:bookmarkStart w:id="5713" w:name="_Toc22187584"/>
      <w:bookmarkStart w:id="5714" w:name="_Toc22630806"/>
      <w:bookmarkStart w:id="5715" w:name="_Toc34227097"/>
      <w:bookmarkStart w:id="5716" w:name="_Toc34749812"/>
      <w:bookmarkStart w:id="5717" w:name="_Toc34750372"/>
      <w:bookmarkStart w:id="5718" w:name="_Toc34750562"/>
      <w:bookmarkStart w:id="5719" w:name="_Toc35940968"/>
      <w:bookmarkStart w:id="5720" w:name="_Toc35937401"/>
      <w:bookmarkStart w:id="5721" w:name="_Toc36463795"/>
      <w:bookmarkStart w:id="5722" w:name="_Toc43131745"/>
      <w:bookmarkStart w:id="5723" w:name="_Toc45032580"/>
      <w:bookmarkStart w:id="5724" w:name="_Toc49782274"/>
      <w:bookmarkStart w:id="5725" w:name="_Toc51873710"/>
      <w:bookmarkStart w:id="5726" w:name="_Toc57209203"/>
      <w:bookmarkStart w:id="5727" w:name="_Toc58588546"/>
      <w:bookmarkStart w:id="5728" w:name="_Toc66114907"/>
      <w:bookmarkStart w:id="5729" w:name="_Toc67686418"/>
      <w:bookmarkStart w:id="5730" w:name="_Toc74994707"/>
      <w:bookmarkStart w:id="5731" w:name="_Toc85467962"/>
      <w:bookmarkStart w:id="5732" w:name="_Toc89183009"/>
      <w:bookmarkStart w:id="5733" w:name="_Toc90651311"/>
      <w:bookmarkStart w:id="5734" w:name="_Toc96933461"/>
      <w:bookmarkStart w:id="5735" w:name="_Toc98507306"/>
      <w:bookmarkStart w:id="5736" w:name="_Toc98507759"/>
      <w:bookmarkStart w:id="5737" w:name="_Toc106640762"/>
      <w:bookmarkStart w:id="5738" w:name="_Toc122098636"/>
      <w:bookmarkStart w:id="5739" w:name="_Toc130844758"/>
      <w:bookmarkStart w:id="5740" w:name="_Toc138412280"/>
      <w:bookmarkStart w:id="5741" w:name="_Toc145957066"/>
      <w:bookmarkStart w:id="5742" w:name="_Toc153890763"/>
      <w:bookmarkStart w:id="5743" w:name="_Toc161835063"/>
      <w:bookmarkStart w:id="5744" w:name="_Toc169755885"/>
      <w:bookmarkStart w:id="5745" w:name="_Toc180146062"/>
      <w:r w:rsidRPr="00616F0C">
        <w:t>6.1.6.2.1</w:t>
      </w:r>
      <w:r w:rsidRPr="00616F0C">
        <w:tab/>
        <w:t>Introduction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5746" w:name="_Toc22187585"/>
      <w:bookmarkStart w:id="5747" w:name="_Toc22630807"/>
      <w:bookmarkStart w:id="5748" w:name="_Toc34227098"/>
      <w:bookmarkStart w:id="5749" w:name="_Toc34749813"/>
      <w:bookmarkStart w:id="5750" w:name="_Toc34750373"/>
      <w:bookmarkStart w:id="5751" w:name="_Toc34750563"/>
      <w:bookmarkStart w:id="5752" w:name="_Toc35940969"/>
      <w:bookmarkStart w:id="5753" w:name="_Toc35937402"/>
      <w:bookmarkStart w:id="5754" w:name="_Toc36463796"/>
      <w:bookmarkStart w:id="5755" w:name="_Toc43131746"/>
      <w:bookmarkStart w:id="5756" w:name="_Toc45032581"/>
      <w:bookmarkStart w:id="5757" w:name="_Toc49782275"/>
      <w:bookmarkStart w:id="5758" w:name="_Toc51873711"/>
      <w:bookmarkStart w:id="5759" w:name="_Toc57209204"/>
      <w:bookmarkStart w:id="5760" w:name="_Toc58588547"/>
      <w:bookmarkStart w:id="5761" w:name="_Toc66114908"/>
      <w:bookmarkStart w:id="5762" w:name="_Toc67686419"/>
      <w:bookmarkStart w:id="5763" w:name="_Toc74994708"/>
      <w:bookmarkStart w:id="5764" w:name="_Toc85467963"/>
      <w:bookmarkStart w:id="5765" w:name="_Toc89183010"/>
      <w:bookmarkStart w:id="5766" w:name="_Toc90651312"/>
      <w:bookmarkStart w:id="5767" w:name="_Toc96933462"/>
      <w:bookmarkStart w:id="5768" w:name="_Toc98507307"/>
      <w:bookmarkStart w:id="5769" w:name="_Toc98507760"/>
      <w:bookmarkStart w:id="5770" w:name="_Toc106640763"/>
      <w:bookmarkStart w:id="5771" w:name="_Toc122098637"/>
      <w:bookmarkStart w:id="5772" w:name="_Toc130844759"/>
      <w:bookmarkStart w:id="5773" w:name="_Toc138412281"/>
      <w:bookmarkStart w:id="5774" w:name="_Toc145957067"/>
      <w:bookmarkStart w:id="5775" w:name="_Toc153890764"/>
      <w:bookmarkStart w:id="5776" w:name="_Toc161835064"/>
      <w:bookmarkStart w:id="5777" w:name="_Toc169755886"/>
      <w:bookmarkStart w:id="5778" w:name="_Toc180146063"/>
      <w:r w:rsidRPr="00616F0C">
        <w:lastRenderedPageBreak/>
        <w:t>6.1.6.2.2</w:t>
      </w:r>
      <w:r w:rsidRPr="00616F0C">
        <w:tab/>
        <w:t>Type: RecordSearchResult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582FDEDD" w:rsidR="00E134FC" w:rsidRPr="00B3056F" w:rsidRDefault="00E134FC" w:rsidP="008E16EE">
            <w:pPr>
              <w:pStyle w:val="TAL"/>
              <w:rPr>
                <w:rFonts w:cs="Arial"/>
                <w:szCs w:val="18"/>
              </w:rPr>
            </w:pPr>
            <w:r w:rsidRPr="00AF0EF7">
              <w:rPr>
                <w:rFonts w:cs="Arial"/>
                <w:szCs w:val="18"/>
              </w:rPr>
              <w:t xml:space="preserve">The map may contain a subset of the matching records in the case where inclusion of more records would result in the </w:t>
            </w:r>
            <w:r w:rsidR="00C1234D">
              <w:rPr>
                <w:rFonts w:cs="Arial"/>
                <w:szCs w:val="18"/>
              </w:rPr>
              <w:t>content</w:t>
            </w:r>
            <w:r w:rsidR="00C1234D" w:rsidRPr="00AF0EF7">
              <w:rPr>
                <w:rFonts w:cs="Arial"/>
                <w:szCs w:val="18"/>
              </w:rPr>
              <w:t xml:space="preserve"> </w:t>
            </w:r>
            <w:r w:rsidRPr="00AF0EF7">
              <w:rPr>
                <w:rFonts w:cs="Arial"/>
                <w:szCs w:val="18"/>
              </w:rPr>
              <w:t>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779" w:name="_Toc22187586"/>
      <w:bookmarkStart w:id="5780" w:name="_Toc22630808"/>
      <w:bookmarkStart w:id="5781" w:name="_Toc34227099"/>
      <w:bookmarkStart w:id="5782" w:name="_Toc34749814"/>
      <w:bookmarkStart w:id="5783" w:name="_Toc34750374"/>
      <w:bookmarkStart w:id="5784" w:name="_Toc34750564"/>
      <w:bookmarkStart w:id="5785" w:name="_Toc35940970"/>
      <w:bookmarkStart w:id="5786" w:name="_Toc35937403"/>
      <w:bookmarkStart w:id="5787" w:name="_Toc36463797"/>
      <w:bookmarkStart w:id="5788" w:name="_Toc43131747"/>
      <w:bookmarkStart w:id="5789" w:name="_Toc45032582"/>
      <w:bookmarkStart w:id="5790" w:name="_Toc49782276"/>
      <w:bookmarkStart w:id="5791" w:name="_Toc51873712"/>
      <w:bookmarkStart w:id="5792" w:name="_Toc57209205"/>
      <w:bookmarkStart w:id="5793" w:name="_Toc58588548"/>
      <w:bookmarkStart w:id="5794" w:name="_Toc66114909"/>
      <w:bookmarkStart w:id="5795" w:name="_Toc67686420"/>
      <w:bookmarkStart w:id="5796" w:name="_Toc74994709"/>
      <w:bookmarkStart w:id="5797" w:name="_Toc85467964"/>
      <w:bookmarkStart w:id="5798" w:name="_Toc89183011"/>
      <w:bookmarkStart w:id="5799" w:name="_Toc90651313"/>
      <w:bookmarkStart w:id="5800" w:name="_Toc96933463"/>
      <w:bookmarkStart w:id="5801" w:name="_Toc98507308"/>
      <w:bookmarkStart w:id="5802" w:name="_Toc98507761"/>
      <w:bookmarkStart w:id="5803" w:name="_Toc106640764"/>
      <w:bookmarkStart w:id="5804" w:name="_Toc122098638"/>
      <w:bookmarkStart w:id="5805" w:name="_Toc130844760"/>
      <w:bookmarkStart w:id="5806" w:name="_Toc138412282"/>
      <w:bookmarkStart w:id="5807" w:name="_Toc145957068"/>
      <w:bookmarkStart w:id="5808" w:name="_Toc153890765"/>
      <w:bookmarkStart w:id="5809" w:name="_Toc161835065"/>
      <w:bookmarkStart w:id="5810" w:name="_Toc169755887"/>
      <w:bookmarkStart w:id="5811" w:name="_Toc180146064"/>
      <w:r w:rsidRPr="00616F0C">
        <w:lastRenderedPageBreak/>
        <w:t>6.1.6.2.3</w:t>
      </w:r>
      <w:r w:rsidRPr="00616F0C">
        <w:tab/>
        <w:t>Type: RecordMeta</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812" w:name="_Toc34227100"/>
      <w:bookmarkStart w:id="5813" w:name="_Toc34749815"/>
      <w:bookmarkStart w:id="5814" w:name="_Toc34750375"/>
      <w:bookmarkStart w:id="5815" w:name="_Toc34750565"/>
      <w:bookmarkStart w:id="5816" w:name="_Toc35940971"/>
      <w:bookmarkStart w:id="5817" w:name="_Toc35937404"/>
      <w:bookmarkStart w:id="5818" w:name="_Toc36463798"/>
      <w:bookmarkStart w:id="5819" w:name="_Toc43131748"/>
      <w:bookmarkStart w:id="5820" w:name="_Toc45032583"/>
      <w:bookmarkStart w:id="5821" w:name="_Toc49782277"/>
      <w:bookmarkStart w:id="5822" w:name="_Toc51873713"/>
      <w:bookmarkStart w:id="5823" w:name="_Toc57209206"/>
      <w:bookmarkStart w:id="5824" w:name="_Toc58588549"/>
      <w:bookmarkStart w:id="5825" w:name="_Toc66114910"/>
      <w:bookmarkStart w:id="5826" w:name="_Toc67686421"/>
      <w:bookmarkStart w:id="5827" w:name="_Toc74994710"/>
      <w:bookmarkStart w:id="5828" w:name="_Toc85467965"/>
      <w:bookmarkStart w:id="5829" w:name="_Toc89183012"/>
      <w:bookmarkStart w:id="5830" w:name="_Toc90651314"/>
      <w:bookmarkStart w:id="5831" w:name="_Toc96933464"/>
      <w:bookmarkStart w:id="5832" w:name="_Toc98507309"/>
      <w:bookmarkStart w:id="5833" w:name="_Toc98507762"/>
      <w:bookmarkStart w:id="5834" w:name="_Toc106640765"/>
      <w:bookmarkStart w:id="5835" w:name="_Toc122098639"/>
      <w:bookmarkStart w:id="5836" w:name="_Toc130844761"/>
      <w:bookmarkStart w:id="5837" w:name="_Toc138412283"/>
      <w:bookmarkStart w:id="5838" w:name="_Toc145957069"/>
      <w:bookmarkStart w:id="5839" w:name="_Toc153890766"/>
      <w:bookmarkStart w:id="5840" w:name="_Toc161835066"/>
      <w:bookmarkStart w:id="5841" w:name="_Toc169755888"/>
      <w:bookmarkStart w:id="5842" w:name="_Toc180146065"/>
      <w:r w:rsidRPr="00616F0C">
        <w:t>6.1.6.2.4</w:t>
      </w:r>
      <w:r w:rsidRPr="00616F0C">
        <w:tab/>
        <w:t>Type: RecordBody</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843" w:name="_Toc34227101"/>
      <w:bookmarkStart w:id="5844" w:name="_Toc34749816"/>
      <w:bookmarkStart w:id="5845" w:name="_Toc34750376"/>
      <w:bookmarkStart w:id="5846" w:name="_Toc34750566"/>
      <w:bookmarkStart w:id="5847" w:name="_Toc35940972"/>
      <w:bookmarkStart w:id="5848" w:name="_Toc35937405"/>
      <w:bookmarkStart w:id="5849" w:name="_Toc36463799"/>
      <w:bookmarkStart w:id="5850" w:name="_Toc43131749"/>
      <w:bookmarkStart w:id="5851" w:name="_Toc45032584"/>
      <w:bookmarkStart w:id="5852" w:name="_Toc49782278"/>
      <w:bookmarkStart w:id="5853" w:name="_Toc51873714"/>
      <w:bookmarkStart w:id="5854" w:name="_Toc57209207"/>
      <w:bookmarkStart w:id="5855" w:name="_Toc58588550"/>
      <w:bookmarkStart w:id="5856" w:name="_Toc66114911"/>
      <w:bookmarkStart w:id="5857" w:name="_Toc67686422"/>
      <w:bookmarkStart w:id="5858" w:name="_Toc74994711"/>
      <w:bookmarkStart w:id="5859" w:name="_Toc85467966"/>
      <w:bookmarkStart w:id="5860" w:name="_Toc89183013"/>
      <w:bookmarkStart w:id="5861" w:name="_Toc90651315"/>
      <w:bookmarkStart w:id="5862" w:name="_Toc96933465"/>
      <w:bookmarkStart w:id="5863" w:name="_Toc98507310"/>
      <w:bookmarkStart w:id="5864" w:name="_Toc98507763"/>
      <w:bookmarkStart w:id="5865" w:name="_Toc106640766"/>
      <w:bookmarkStart w:id="5866" w:name="_Toc122098640"/>
      <w:bookmarkStart w:id="5867" w:name="_Toc130844762"/>
      <w:bookmarkStart w:id="5868" w:name="_Toc138412284"/>
      <w:bookmarkStart w:id="5869" w:name="_Toc145957070"/>
      <w:bookmarkStart w:id="5870" w:name="_Toc153890767"/>
      <w:bookmarkStart w:id="5871" w:name="_Toc161835067"/>
      <w:bookmarkStart w:id="5872" w:name="_Toc169755889"/>
      <w:bookmarkStart w:id="5873" w:name="_Toc180146066"/>
      <w:r w:rsidRPr="00616F0C">
        <w:t>6.1.6.2.5</w:t>
      </w:r>
      <w:r w:rsidRPr="00616F0C">
        <w:tab/>
        <w:t>Type: Record</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874" w:name="_Toc34227102"/>
      <w:bookmarkStart w:id="5875" w:name="_Toc34749817"/>
      <w:bookmarkStart w:id="5876" w:name="_Toc34750377"/>
      <w:bookmarkStart w:id="5877" w:name="_Toc34750567"/>
      <w:bookmarkStart w:id="5878" w:name="_Toc35940973"/>
      <w:bookmarkStart w:id="5879" w:name="_Toc35937406"/>
      <w:bookmarkStart w:id="5880" w:name="_Toc36463800"/>
      <w:bookmarkStart w:id="5881" w:name="_Toc43131750"/>
      <w:bookmarkStart w:id="5882" w:name="_Toc45032585"/>
      <w:bookmarkStart w:id="5883" w:name="_Toc49782279"/>
      <w:bookmarkStart w:id="5884" w:name="_Toc51873715"/>
      <w:bookmarkStart w:id="5885" w:name="_Toc57209208"/>
      <w:bookmarkStart w:id="5886" w:name="_Toc58588551"/>
      <w:bookmarkStart w:id="5887" w:name="_Toc66114912"/>
      <w:bookmarkStart w:id="5888" w:name="_Toc67686423"/>
      <w:bookmarkStart w:id="5889" w:name="_Toc74994712"/>
      <w:bookmarkStart w:id="5890" w:name="_Toc85467967"/>
      <w:bookmarkStart w:id="5891" w:name="_Toc89183014"/>
      <w:bookmarkStart w:id="5892" w:name="_Toc90651316"/>
      <w:bookmarkStart w:id="5893" w:name="_Toc96933466"/>
      <w:bookmarkStart w:id="5894" w:name="_Toc98507311"/>
      <w:bookmarkStart w:id="5895" w:name="_Toc98507764"/>
      <w:bookmarkStart w:id="5896" w:name="_Toc106640767"/>
      <w:bookmarkStart w:id="5897" w:name="_Toc122098641"/>
      <w:bookmarkStart w:id="5898" w:name="_Toc130844763"/>
      <w:bookmarkStart w:id="5899" w:name="_Toc138412285"/>
      <w:bookmarkStart w:id="5900" w:name="_Toc145957071"/>
      <w:bookmarkStart w:id="5901" w:name="_Toc153890768"/>
      <w:bookmarkStart w:id="5902" w:name="_Toc161835068"/>
      <w:bookmarkStart w:id="5903" w:name="_Toc169755890"/>
      <w:bookmarkStart w:id="5904" w:name="_Toc180146067"/>
      <w:r w:rsidRPr="00616F0C">
        <w:t>6.1.6.2.6</w:t>
      </w:r>
      <w:r w:rsidRPr="00616F0C">
        <w:tab/>
        <w:t>Type: BlockBody</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905" w:name="_Toc34227103"/>
      <w:bookmarkStart w:id="5906" w:name="_Toc34749818"/>
      <w:bookmarkStart w:id="5907" w:name="_Toc34750378"/>
      <w:bookmarkStart w:id="5908" w:name="_Toc34750568"/>
      <w:bookmarkStart w:id="5909" w:name="_Toc35940974"/>
      <w:bookmarkStart w:id="5910" w:name="_Toc35937407"/>
      <w:bookmarkStart w:id="5911" w:name="_Toc36463801"/>
      <w:bookmarkStart w:id="5912" w:name="_Toc43131751"/>
      <w:bookmarkStart w:id="5913" w:name="_Toc45032586"/>
      <w:bookmarkStart w:id="5914" w:name="_Toc49782280"/>
      <w:bookmarkStart w:id="5915" w:name="_Toc51873716"/>
      <w:bookmarkStart w:id="5916" w:name="_Toc57209209"/>
      <w:bookmarkStart w:id="5917" w:name="_Toc58588552"/>
      <w:bookmarkStart w:id="5918" w:name="_Toc66114913"/>
      <w:bookmarkStart w:id="5919" w:name="_Toc67686424"/>
      <w:bookmarkStart w:id="5920" w:name="_Toc74994713"/>
      <w:bookmarkStart w:id="5921" w:name="_Toc85467968"/>
      <w:bookmarkStart w:id="5922" w:name="_Toc89183015"/>
      <w:bookmarkStart w:id="5923" w:name="_Toc90651317"/>
      <w:bookmarkStart w:id="5924" w:name="_Toc96933467"/>
      <w:bookmarkStart w:id="5925" w:name="_Toc98507312"/>
      <w:bookmarkStart w:id="5926" w:name="_Toc98507765"/>
      <w:bookmarkStart w:id="5927" w:name="_Toc106640768"/>
      <w:bookmarkStart w:id="5928" w:name="_Toc122098642"/>
      <w:bookmarkStart w:id="5929" w:name="_Toc130844764"/>
      <w:bookmarkStart w:id="5930" w:name="_Toc138412286"/>
      <w:bookmarkStart w:id="5931" w:name="_Toc145957072"/>
      <w:bookmarkStart w:id="5932" w:name="_Toc153890769"/>
      <w:bookmarkStart w:id="5933" w:name="_Toc161835069"/>
      <w:bookmarkStart w:id="5934" w:name="_Toc169755891"/>
      <w:bookmarkStart w:id="5935" w:name="_Toc180146068"/>
      <w:r w:rsidRPr="00616F0C">
        <w:t>6.1.6.2.7</w:t>
      </w:r>
      <w:r w:rsidRPr="00616F0C">
        <w:tab/>
        <w:t>Type: Block</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936" w:name="_Toc34227104"/>
      <w:bookmarkStart w:id="5937" w:name="_Toc34749819"/>
      <w:bookmarkStart w:id="5938" w:name="_Toc34750379"/>
      <w:bookmarkStart w:id="5939" w:name="_Toc34750569"/>
      <w:bookmarkStart w:id="5940" w:name="_Toc35940975"/>
      <w:bookmarkStart w:id="5941" w:name="_Toc35937408"/>
      <w:bookmarkStart w:id="5942" w:name="_Toc36463802"/>
      <w:bookmarkStart w:id="5943" w:name="_Toc43131752"/>
      <w:bookmarkStart w:id="5944" w:name="_Toc45032587"/>
      <w:bookmarkStart w:id="5945" w:name="_Toc49782281"/>
      <w:bookmarkStart w:id="5946" w:name="_Toc51873717"/>
      <w:bookmarkStart w:id="5947" w:name="_Toc57209210"/>
      <w:bookmarkStart w:id="5948" w:name="_Toc58588553"/>
      <w:bookmarkStart w:id="5949" w:name="_Toc66114914"/>
      <w:bookmarkStart w:id="5950" w:name="_Toc67686425"/>
      <w:bookmarkStart w:id="5951" w:name="_Toc74994714"/>
      <w:bookmarkStart w:id="5952" w:name="_Toc85467969"/>
      <w:bookmarkStart w:id="5953" w:name="_Toc89183016"/>
      <w:bookmarkStart w:id="5954" w:name="_Toc90651318"/>
      <w:bookmarkStart w:id="5955" w:name="_Toc96933468"/>
      <w:bookmarkStart w:id="5956" w:name="_Toc98507313"/>
      <w:bookmarkStart w:id="5957" w:name="_Toc98507766"/>
      <w:bookmarkStart w:id="5958" w:name="_Toc106640769"/>
      <w:bookmarkStart w:id="5959" w:name="_Toc122098643"/>
      <w:bookmarkStart w:id="5960" w:name="_Toc130844765"/>
      <w:bookmarkStart w:id="5961" w:name="_Toc138412287"/>
      <w:bookmarkStart w:id="5962" w:name="_Toc145957073"/>
      <w:bookmarkStart w:id="5963" w:name="_Toc153890770"/>
      <w:bookmarkStart w:id="5964" w:name="_Toc161835070"/>
      <w:bookmarkStart w:id="5965" w:name="_Toc169755892"/>
      <w:bookmarkStart w:id="5966" w:name="_Toc180146069"/>
      <w:r w:rsidRPr="00616F0C">
        <w:lastRenderedPageBreak/>
        <w:t>6.1.6.2.8</w:t>
      </w:r>
      <w:r w:rsidRPr="00616F0C">
        <w:tab/>
        <w:t xml:space="preserve">Type: </w:t>
      </w:r>
      <w:r w:rsidRPr="00616F0C">
        <w:rPr>
          <w:lang w:eastAsia="zh-CN"/>
        </w:rPr>
        <w:t>SearchCondition</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ins w:id="5967" w:author="CR#0084" w:date="2024-10-18T11:41:00Z" w16du:dateUtc="2024-10-18T16:41:00Z">
              <w:r w:rsidR="00831D38">
                <w:t>/timers</w:t>
              </w:r>
            </w:ins>
            <w:r w:rsidRPr="00966778">
              <w:t xml:space="preserve"> which have the given schemaId value stored in their RecordMeta</w:t>
            </w:r>
            <w:ins w:id="5968" w:author="CR#0084" w:date="2024-10-18T11:41:00Z" w16du:dateUtc="2024-10-18T16:41:00Z">
              <w:r w:rsidR="007F7565">
                <w:t>/Timer</w:t>
              </w:r>
            </w:ins>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969" w:name="_Toc34227105"/>
      <w:bookmarkStart w:id="5970" w:name="_Toc34749820"/>
      <w:bookmarkStart w:id="5971" w:name="_Toc34750380"/>
      <w:bookmarkStart w:id="5972" w:name="_Toc34750570"/>
      <w:bookmarkStart w:id="5973" w:name="_Toc35940976"/>
      <w:bookmarkStart w:id="5974" w:name="_Toc35937409"/>
      <w:bookmarkStart w:id="5975" w:name="_Toc36463803"/>
      <w:bookmarkStart w:id="5976" w:name="_Toc43131753"/>
      <w:bookmarkStart w:id="5977" w:name="_Toc45032588"/>
      <w:bookmarkStart w:id="5978" w:name="_Toc49782282"/>
      <w:bookmarkStart w:id="5979" w:name="_Toc51873718"/>
      <w:bookmarkStart w:id="5980" w:name="_Toc57209211"/>
      <w:bookmarkStart w:id="5981" w:name="_Toc58588554"/>
      <w:bookmarkStart w:id="5982" w:name="_Toc66114915"/>
      <w:bookmarkStart w:id="5983" w:name="_Toc67686426"/>
      <w:bookmarkStart w:id="5984" w:name="_Toc74994715"/>
      <w:bookmarkStart w:id="5985" w:name="_Toc85467970"/>
      <w:bookmarkStart w:id="5986" w:name="_Toc89183017"/>
      <w:bookmarkStart w:id="5987" w:name="_Toc90651319"/>
      <w:bookmarkStart w:id="5988" w:name="_Toc96933469"/>
      <w:bookmarkStart w:id="5989" w:name="_Toc98507314"/>
      <w:bookmarkStart w:id="5990" w:name="_Toc98507767"/>
      <w:bookmarkStart w:id="5991" w:name="_Toc106640770"/>
      <w:bookmarkStart w:id="5992" w:name="_Toc122098644"/>
      <w:bookmarkStart w:id="5993" w:name="_Toc130844766"/>
      <w:bookmarkStart w:id="5994" w:name="_Toc138412288"/>
      <w:bookmarkStart w:id="5995" w:name="_Toc145957074"/>
      <w:bookmarkStart w:id="5996" w:name="_Toc153890771"/>
      <w:bookmarkStart w:id="5997" w:name="_Toc161835071"/>
      <w:bookmarkStart w:id="5998" w:name="_Toc169755893"/>
      <w:bookmarkStart w:id="5999" w:name="_Toc180146070"/>
      <w:r w:rsidRPr="00616F0C">
        <w:t>6.1.6.2.9</w:t>
      </w:r>
      <w:r w:rsidRPr="00616F0C">
        <w:tab/>
      </w:r>
      <w:r w:rsidRPr="00616F0C">
        <w:rPr>
          <w:lang w:eastAsia="zh-CN"/>
        </w:rPr>
        <w:t>SearchComparison</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6000" w:name="_Toc43131754"/>
      <w:bookmarkStart w:id="6001" w:name="_Toc45032589"/>
      <w:bookmarkStart w:id="6002" w:name="_Toc49782283"/>
      <w:bookmarkStart w:id="6003" w:name="_Toc51873719"/>
      <w:bookmarkStart w:id="6004" w:name="_Toc57209212"/>
      <w:bookmarkStart w:id="6005" w:name="_Toc58588555"/>
      <w:bookmarkStart w:id="6006" w:name="_Toc66114916"/>
      <w:bookmarkStart w:id="6007" w:name="_Toc67686427"/>
      <w:bookmarkStart w:id="6008" w:name="_Toc74994716"/>
      <w:bookmarkStart w:id="6009" w:name="_Toc85467971"/>
      <w:bookmarkStart w:id="6010" w:name="_Toc89183018"/>
      <w:bookmarkStart w:id="6011" w:name="_Toc90651320"/>
      <w:bookmarkStart w:id="6012" w:name="_Toc96933470"/>
      <w:bookmarkStart w:id="6013" w:name="_Toc98507315"/>
      <w:bookmarkStart w:id="6014" w:name="_Toc98507768"/>
      <w:bookmarkStart w:id="6015" w:name="_Toc106640771"/>
      <w:bookmarkStart w:id="6016" w:name="_Toc122098645"/>
      <w:bookmarkStart w:id="6017" w:name="_Toc130844767"/>
      <w:bookmarkStart w:id="6018" w:name="_Toc138412289"/>
      <w:bookmarkStart w:id="6019" w:name="_Toc145957075"/>
      <w:bookmarkStart w:id="6020" w:name="_Toc153890772"/>
      <w:bookmarkStart w:id="6021" w:name="_Toc161835072"/>
      <w:bookmarkStart w:id="6022" w:name="_Toc169755894"/>
      <w:bookmarkStart w:id="6023" w:name="_Toc180146071"/>
      <w:bookmarkStart w:id="6024" w:name="_Toc22187587"/>
      <w:bookmarkStart w:id="6025" w:name="_Toc22630809"/>
      <w:bookmarkStart w:id="6026" w:name="_Toc34227106"/>
      <w:bookmarkStart w:id="6027" w:name="_Toc34749821"/>
      <w:bookmarkStart w:id="6028" w:name="_Toc34750381"/>
      <w:bookmarkStart w:id="6029" w:name="_Toc34750571"/>
      <w:bookmarkStart w:id="6030" w:name="_Toc35940977"/>
      <w:bookmarkStart w:id="6031" w:name="_Toc35937410"/>
      <w:bookmarkStart w:id="6032" w:name="_Toc36463804"/>
      <w:r>
        <w:rPr>
          <w:rFonts w:eastAsia="DengXian"/>
        </w:rPr>
        <w:lastRenderedPageBreak/>
        <w:t>6.1.6.2.10</w:t>
      </w:r>
      <w:r w:rsidRPr="00533C32">
        <w:rPr>
          <w:rFonts w:eastAsia="DengXian"/>
        </w:rPr>
        <w:tab/>
        <w:t xml:space="preserve">Type: </w:t>
      </w:r>
      <w:r w:rsidRPr="00CE2981">
        <w:rPr>
          <w:rFonts w:eastAsia="DengXian"/>
        </w:rPr>
        <w:t>NotificationSubscription</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6033" w:name="_Toc43131755"/>
      <w:bookmarkStart w:id="6034" w:name="_Toc45032590"/>
      <w:bookmarkStart w:id="6035" w:name="_Toc49782284"/>
      <w:bookmarkStart w:id="6036" w:name="_Toc51873720"/>
      <w:bookmarkStart w:id="6037" w:name="_Toc57209213"/>
      <w:bookmarkStart w:id="6038" w:name="_Toc58588556"/>
      <w:bookmarkStart w:id="6039" w:name="_Toc66114917"/>
      <w:bookmarkStart w:id="6040" w:name="_Toc67686428"/>
      <w:bookmarkStart w:id="6041" w:name="_Toc74994717"/>
      <w:bookmarkStart w:id="6042" w:name="_Toc85467972"/>
      <w:bookmarkStart w:id="6043" w:name="_Toc89183019"/>
      <w:bookmarkStart w:id="6044" w:name="_Toc90651321"/>
      <w:bookmarkStart w:id="6045" w:name="_Toc96933471"/>
      <w:bookmarkStart w:id="6046" w:name="_Toc98507316"/>
      <w:bookmarkStart w:id="6047" w:name="_Toc98507769"/>
      <w:bookmarkStart w:id="6048" w:name="_Toc106640772"/>
      <w:bookmarkStart w:id="6049" w:name="_Toc122098646"/>
      <w:bookmarkStart w:id="6050" w:name="_Toc130844768"/>
      <w:bookmarkStart w:id="6051" w:name="_Toc138412290"/>
      <w:bookmarkStart w:id="6052" w:name="_Toc145957076"/>
      <w:bookmarkStart w:id="6053" w:name="_Toc153890773"/>
      <w:bookmarkStart w:id="6054" w:name="_Toc161835073"/>
      <w:bookmarkStart w:id="6055" w:name="_Toc169755895"/>
      <w:bookmarkStart w:id="6056" w:name="_Toc180146072"/>
      <w:r>
        <w:lastRenderedPageBreak/>
        <w:t>6.1.6.2.11</w:t>
      </w:r>
      <w:r w:rsidRPr="00616F0C">
        <w:tab/>
        <w:t xml:space="preserve">Type: </w:t>
      </w:r>
      <w:r>
        <w:t>RecordNotification</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6057" w:name="_Toc43131756"/>
      <w:bookmarkStart w:id="6058" w:name="_Toc45032591"/>
      <w:bookmarkStart w:id="6059" w:name="_Toc49782285"/>
      <w:bookmarkStart w:id="6060" w:name="_Toc51873721"/>
      <w:bookmarkStart w:id="6061" w:name="_Toc57209214"/>
      <w:bookmarkStart w:id="6062" w:name="_Toc58588557"/>
      <w:bookmarkStart w:id="6063" w:name="_Toc66114918"/>
      <w:bookmarkStart w:id="6064" w:name="_Toc67686429"/>
      <w:bookmarkStart w:id="6065" w:name="_Toc74994718"/>
      <w:bookmarkStart w:id="6066" w:name="_Toc85467973"/>
      <w:bookmarkStart w:id="6067" w:name="_Toc89183020"/>
      <w:bookmarkStart w:id="6068" w:name="_Toc90651322"/>
      <w:bookmarkStart w:id="6069" w:name="_Toc96933472"/>
      <w:bookmarkStart w:id="6070" w:name="_Toc98507317"/>
      <w:bookmarkStart w:id="6071" w:name="_Toc98507770"/>
      <w:bookmarkStart w:id="6072" w:name="_Toc106640773"/>
      <w:bookmarkStart w:id="6073" w:name="_Toc122098647"/>
      <w:bookmarkStart w:id="6074" w:name="_Toc130844769"/>
      <w:bookmarkStart w:id="6075" w:name="_Toc138412291"/>
      <w:bookmarkStart w:id="6076" w:name="_Toc145957077"/>
      <w:bookmarkStart w:id="6077" w:name="_Toc153890774"/>
      <w:bookmarkStart w:id="6078" w:name="_Toc161835074"/>
      <w:bookmarkStart w:id="6079" w:name="_Toc169755896"/>
      <w:bookmarkStart w:id="6080" w:name="_Toc180146073"/>
      <w:r>
        <w:t>6.1.6.2.12</w:t>
      </w:r>
      <w:r w:rsidRPr="00616F0C">
        <w:tab/>
        <w:t xml:space="preserve">Type: </w:t>
      </w:r>
      <w:r>
        <w:t>NotificationDescription</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6081" w:name="_Toc43131757"/>
      <w:bookmarkStart w:id="6082" w:name="_Toc45032592"/>
      <w:bookmarkStart w:id="6083" w:name="_Toc49782286"/>
      <w:bookmarkStart w:id="6084" w:name="_Toc51873722"/>
      <w:bookmarkStart w:id="6085" w:name="_Toc57209215"/>
      <w:bookmarkStart w:id="6086" w:name="_Toc58588558"/>
      <w:bookmarkStart w:id="6087" w:name="_Toc66114919"/>
      <w:bookmarkStart w:id="6088" w:name="_Toc67686430"/>
      <w:bookmarkStart w:id="6089" w:name="_Toc74994719"/>
      <w:bookmarkStart w:id="6090" w:name="_Toc85467974"/>
      <w:bookmarkStart w:id="6091" w:name="_Toc89183021"/>
      <w:bookmarkStart w:id="6092" w:name="_Toc90651323"/>
      <w:bookmarkStart w:id="6093" w:name="_Toc96933473"/>
      <w:bookmarkStart w:id="6094" w:name="_Toc98507318"/>
      <w:bookmarkStart w:id="6095" w:name="_Toc98507771"/>
      <w:bookmarkStart w:id="6096" w:name="_Toc106640774"/>
      <w:bookmarkStart w:id="6097" w:name="_Toc122098648"/>
      <w:bookmarkStart w:id="6098" w:name="_Toc130844770"/>
      <w:bookmarkStart w:id="6099" w:name="_Toc138412292"/>
      <w:bookmarkStart w:id="6100" w:name="_Toc145957078"/>
      <w:bookmarkStart w:id="6101" w:name="_Toc153890775"/>
      <w:bookmarkStart w:id="6102" w:name="_Toc161835075"/>
      <w:bookmarkStart w:id="6103" w:name="_Toc169755897"/>
      <w:bookmarkStart w:id="6104" w:name="_Toc180146074"/>
      <w:r>
        <w:lastRenderedPageBreak/>
        <w:t>6.1.6.2.13</w:t>
      </w:r>
      <w:r w:rsidRPr="00616F0C">
        <w:tab/>
        <w:t xml:space="preserve">Type: </w:t>
      </w:r>
      <w:r>
        <w:t>SubscriptionFilter</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6105" w:name="_Toc43131758"/>
      <w:bookmarkStart w:id="6106" w:name="_Toc45032593"/>
      <w:bookmarkStart w:id="6107" w:name="_Toc49782287"/>
      <w:bookmarkStart w:id="6108" w:name="_Toc51873723"/>
      <w:bookmarkStart w:id="6109" w:name="_Toc57209216"/>
      <w:bookmarkStart w:id="6110" w:name="_Toc58588559"/>
      <w:bookmarkStart w:id="6111" w:name="_Toc66114920"/>
      <w:bookmarkStart w:id="6112" w:name="_Toc67686431"/>
      <w:bookmarkStart w:id="6113" w:name="_Toc74994720"/>
      <w:bookmarkStart w:id="6114" w:name="_Toc85467975"/>
      <w:bookmarkStart w:id="6115" w:name="_Toc89183022"/>
      <w:bookmarkStart w:id="6116" w:name="_Toc90651324"/>
      <w:bookmarkStart w:id="6117" w:name="_Toc96933474"/>
      <w:bookmarkStart w:id="6118" w:name="_Toc98507319"/>
      <w:bookmarkStart w:id="6119" w:name="_Toc98507772"/>
      <w:bookmarkStart w:id="6120" w:name="_Toc106640775"/>
      <w:bookmarkStart w:id="6121" w:name="_Toc122098649"/>
      <w:bookmarkStart w:id="6122" w:name="_Toc130844771"/>
      <w:bookmarkStart w:id="6123" w:name="_Toc138412293"/>
      <w:bookmarkStart w:id="6124" w:name="_Toc145957079"/>
      <w:bookmarkStart w:id="6125" w:name="_Toc153890776"/>
      <w:bookmarkStart w:id="6126" w:name="_Toc161835076"/>
      <w:bookmarkStart w:id="6127" w:name="_Toc169755898"/>
      <w:bookmarkStart w:id="6128" w:name="_Toc180146075"/>
      <w:r>
        <w:t>6.1.6.2.14</w:t>
      </w:r>
      <w:r w:rsidRPr="00616F0C">
        <w:tab/>
        <w:t xml:space="preserve">Type: </w:t>
      </w:r>
      <w:r>
        <w:t>ClientId</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6129" w:name="_Toc57209217"/>
      <w:bookmarkStart w:id="6130" w:name="_Toc58588560"/>
      <w:bookmarkStart w:id="6131" w:name="_Toc66114921"/>
      <w:bookmarkStart w:id="6132" w:name="_Toc67686432"/>
      <w:bookmarkStart w:id="6133" w:name="_Toc74994721"/>
      <w:bookmarkStart w:id="6134" w:name="_Toc85467976"/>
      <w:bookmarkStart w:id="6135" w:name="_Toc89183023"/>
      <w:bookmarkStart w:id="6136" w:name="_Toc90651325"/>
      <w:bookmarkStart w:id="6137" w:name="_Toc96933475"/>
      <w:bookmarkStart w:id="6138" w:name="_Toc98507320"/>
      <w:bookmarkStart w:id="6139" w:name="_Toc98507773"/>
      <w:bookmarkStart w:id="6140" w:name="_Toc106640776"/>
      <w:bookmarkStart w:id="6141" w:name="_Toc122098650"/>
      <w:bookmarkStart w:id="6142" w:name="_Toc130844772"/>
      <w:bookmarkStart w:id="6143" w:name="_Toc138412294"/>
      <w:bookmarkStart w:id="6144" w:name="_Toc145957080"/>
      <w:bookmarkStart w:id="6145" w:name="_Toc153890777"/>
      <w:bookmarkStart w:id="6146" w:name="_Toc161835077"/>
      <w:bookmarkStart w:id="6147" w:name="_Toc169755899"/>
      <w:bookmarkStart w:id="6148" w:name="_Toc180146076"/>
      <w:bookmarkStart w:id="6149" w:name="_Toc43131760"/>
      <w:bookmarkStart w:id="6150" w:name="_Toc45032595"/>
      <w:bookmarkStart w:id="6151" w:name="_Toc49782289"/>
      <w:bookmarkStart w:id="6152" w:name="_Toc51873725"/>
      <w:r>
        <w:lastRenderedPageBreak/>
        <w:t>6.1.6.2.15</w:t>
      </w:r>
      <w:r w:rsidRPr="00616F0C">
        <w:tab/>
        <w:t xml:space="preserve">Type: </w:t>
      </w:r>
      <w:r>
        <w:t>MetaSchema</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6153" w:name="_Toc57209218"/>
      <w:bookmarkStart w:id="6154" w:name="_Toc58588561"/>
      <w:bookmarkStart w:id="6155" w:name="_Toc66114922"/>
      <w:bookmarkStart w:id="6156" w:name="_Toc67686433"/>
      <w:bookmarkStart w:id="6157" w:name="_Toc74994722"/>
      <w:bookmarkStart w:id="6158" w:name="_Toc85467977"/>
      <w:bookmarkStart w:id="6159" w:name="_Toc89183024"/>
      <w:bookmarkStart w:id="6160" w:name="_Toc90651326"/>
      <w:bookmarkStart w:id="6161" w:name="_Toc96933476"/>
      <w:bookmarkStart w:id="6162" w:name="_Toc98507321"/>
      <w:bookmarkStart w:id="6163" w:name="_Toc98507774"/>
      <w:bookmarkStart w:id="6164" w:name="_Toc106640777"/>
      <w:bookmarkStart w:id="6165" w:name="_Toc122098651"/>
      <w:bookmarkStart w:id="6166" w:name="_Toc130844773"/>
      <w:bookmarkStart w:id="6167" w:name="_Toc138412295"/>
      <w:bookmarkStart w:id="6168" w:name="_Toc145957081"/>
      <w:bookmarkStart w:id="6169" w:name="_Toc153890778"/>
      <w:bookmarkStart w:id="6170" w:name="_Toc161835078"/>
      <w:bookmarkStart w:id="6171" w:name="_Toc169755900"/>
      <w:bookmarkStart w:id="6172" w:name="_Toc180146077"/>
      <w:r>
        <w:t>6.1.6.2.16</w:t>
      </w:r>
      <w:r w:rsidRPr="00616F0C">
        <w:tab/>
        <w:t xml:space="preserve">Type: </w:t>
      </w:r>
      <w:r>
        <w:t>TagType</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6173" w:name="_Toc85467978"/>
      <w:bookmarkStart w:id="6174" w:name="_Toc89183025"/>
      <w:bookmarkStart w:id="6175" w:name="_Toc90651327"/>
      <w:bookmarkStart w:id="6176" w:name="_Toc96933477"/>
      <w:bookmarkStart w:id="6177" w:name="_Toc98507322"/>
      <w:bookmarkStart w:id="6178" w:name="_Toc98507775"/>
      <w:bookmarkStart w:id="6179" w:name="_Toc106640778"/>
      <w:bookmarkStart w:id="6180" w:name="_Toc122098652"/>
      <w:bookmarkStart w:id="6181" w:name="_Toc130844774"/>
      <w:bookmarkStart w:id="6182" w:name="_Toc138412296"/>
      <w:bookmarkStart w:id="6183" w:name="_Toc145957082"/>
      <w:bookmarkStart w:id="6184" w:name="_Toc153890779"/>
      <w:bookmarkStart w:id="6185" w:name="_Toc161835079"/>
      <w:bookmarkStart w:id="6186" w:name="_Toc169755901"/>
      <w:bookmarkStart w:id="6187" w:name="_Toc180146078"/>
      <w:bookmarkStart w:id="6188" w:name="_Toc57209219"/>
      <w:bookmarkStart w:id="6189" w:name="_Toc58588562"/>
      <w:bookmarkStart w:id="6190" w:name="_Toc66114923"/>
      <w:bookmarkStart w:id="6191" w:name="_Toc67686434"/>
      <w:bookmarkStart w:id="6192" w:name="_Toc74994723"/>
      <w:r>
        <w:t>6.1.6.2.</w:t>
      </w:r>
      <w:r w:rsidRPr="00676E3F">
        <w:t>1</w:t>
      </w:r>
      <w:r>
        <w:t>7</w:t>
      </w:r>
      <w:r w:rsidRPr="00616F0C">
        <w:tab/>
        <w:t xml:space="preserve">Type: </w:t>
      </w:r>
      <w:r>
        <w:t>RecordIdList</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6193" w:name="_Toc89183026"/>
      <w:bookmarkStart w:id="6194" w:name="_Toc90651328"/>
      <w:bookmarkStart w:id="6195" w:name="_Toc96933478"/>
      <w:bookmarkStart w:id="6196" w:name="_Toc98507323"/>
      <w:bookmarkStart w:id="6197" w:name="_Toc98507776"/>
      <w:bookmarkStart w:id="6198" w:name="_Toc106640779"/>
      <w:bookmarkStart w:id="6199" w:name="_Toc122098653"/>
      <w:bookmarkStart w:id="6200" w:name="_Toc130844775"/>
      <w:bookmarkStart w:id="6201" w:name="_Toc138412297"/>
      <w:bookmarkStart w:id="6202" w:name="_Toc145957083"/>
      <w:bookmarkStart w:id="6203" w:name="_Toc153890780"/>
      <w:bookmarkStart w:id="6204" w:name="_Toc161835080"/>
      <w:bookmarkStart w:id="6205" w:name="_Toc169755902"/>
      <w:bookmarkStart w:id="6206" w:name="_Toc180146079"/>
      <w:bookmarkStart w:id="6207" w:name="_Toc85467979"/>
      <w:r>
        <w:t>6.1.6.2</w:t>
      </w:r>
      <w:r w:rsidRPr="00CE2981">
        <w:t>.18</w:t>
      </w:r>
      <w:r w:rsidRPr="00616F0C">
        <w:tab/>
        <w:t xml:space="preserve">Type: </w:t>
      </w:r>
      <w:r>
        <w:t>NotificationInfo</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7B71589E" w14:textId="76C48FF7" w:rsidR="0094433B" w:rsidRPr="0069166F" w:rsidRDefault="0094433B" w:rsidP="0094433B">
      <w:pPr>
        <w:pStyle w:val="Heading5"/>
        <w:rPr>
          <w:lang w:val="en-US"/>
        </w:rPr>
      </w:pPr>
      <w:bookmarkStart w:id="6208" w:name="_Toc130844776"/>
      <w:bookmarkStart w:id="6209" w:name="_Toc138412298"/>
      <w:bookmarkStart w:id="6210" w:name="_Toc145957084"/>
      <w:bookmarkStart w:id="6211" w:name="_Toc153890781"/>
      <w:bookmarkStart w:id="6212" w:name="_Toc161835081"/>
      <w:bookmarkStart w:id="6213" w:name="_Toc169755903"/>
      <w:bookmarkStart w:id="6214" w:name="_Toc180146080"/>
      <w:r w:rsidRPr="0069166F">
        <w:rPr>
          <w:lang w:val="en-US"/>
        </w:rPr>
        <w:lastRenderedPageBreak/>
        <w:t>6.1.6.2.</w:t>
      </w:r>
      <w:r w:rsidRPr="00E479F9">
        <w:rPr>
          <w:lang w:val="en-US"/>
        </w:rPr>
        <w:t>1</w:t>
      </w:r>
      <w:r>
        <w:rPr>
          <w:lang w:val="en-US"/>
        </w:rPr>
        <w:t>9</w:t>
      </w:r>
      <w:r w:rsidRPr="0069166F">
        <w:rPr>
          <w:lang w:val="en-US"/>
        </w:rPr>
        <w:tab/>
        <w:t xml:space="preserve">Type: </w:t>
      </w:r>
      <w:r>
        <w:rPr>
          <w:lang w:val="en-US"/>
        </w:rPr>
        <w:t>CountExpression</w:t>
      </w:r>
      <w:bookmarkEnd w:id="6208"/>
      <w:bookmarkEnd w:id="6209"/>
      <w:bookmarkEnd w:id="6210"/>
      <w:bookmarkEnd w:id="6211"/>
      <w:bookmarkEnd w:id="6212"/>
      <w:bookmarkEnd w:id="6213"/>
      <w:bookmarkEnd w:id="6214"/>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6215" w:name="_Toc130844777"/>
      <w:bookmarkStart w:id="6216" w:name="_Toc138412299"/>
      <w:bookmarkStart w:id="6217" w:name="_Toc145957085"/>
      <w:bookmarkStart w:id="6218" w:name="_Toc153890782"/>
      <w:bookmarkStart w:id="6219" w:name="_Toc161835082"/>
      <w:bookmarkStart w:id="6220" w:name="_Toc169755904"/>
      <w:bookmarkStart w:id="6221" w:name="_Toc180146081"/>
      <w:bookmarkStart w:id="6222" w:name="_Hlk126311402"/>
      <w:bookmarkStart w:id="6223" w:name="_Hlk126311424"/>
      <w:r w:rsidRPr="0069166F">
        <w:rPr>
          <w:lang w:val="en-US"/>
        </w:rPr>
        <w:lastRenderedPageBreak/>
        <w:t>6.1.6.2</w:t>
      </w:r>
      <w:r>
        <w:rPr>
          <w:lang w:val="en-US"/>
        </w:rPr>
        <w:t>.20</w:t>
      </w:r>
      <w:r w:rsidRPr="0069166F">
        <w:rPr>
          <w:lang w:val="en-US"/>
        </w:rPr>
        <w:tab/>
        <w:t xml:space="preserve">Type: </w:t>
      </w:r>
      <w:r>
        <w:t>Tag</w:t>
      </w:r>
      <w:r w:rsidRPr="0069166F">
        <w:t>Count</w:t>
      </w:r>
      <w:bookmarkEnd w:id="6215"/>
      <w:bookmarkEnd w:id="6216"/>
      <w:bookmarkEnd w:id="6217"/>
      <w:bookmarkEnd w:id="6218"/>
      <w:bookmarkEnd w:id="6219"/>
      <w:bookmarkEnd w:id="6220"/>
      <w:bookmarkEnd w:id="6221"/>
    </w:p>
    <w:bookmarkEnd w:id="6222"/>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6223"/>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6224" w:name="_Toc130844778"/>
      <w:bookmarkStart w:id="6225" w:name="_Toc138412300"/>
      <w:bookmarkStart w:id="6226" w:name="_Toc145957086"/>
      <w:bookmarkStart w:id="6227" w:name="_Toc153890783"/>
      <w:bookmarkStart w:id="6228" w:name="_Toc161835083"/>
      <w:bookmarkStart w:id="6229" w:name="_Toc169755905"/>
      <w:bookmarkStart w:id="6230" w:name="_Toc180146082"/>
      <w:r w:rsidRPr="0069166F">
        <w:rPr>
          <w:lang w:val="en-US"/>
        </w:rPr>
        <w:t>6.1.6.2</w:t>
      </w:r>
      <w:r>
        <w:rPr>
          <w:lang w:val="en-US"/>
        </w:rPr>
        <w:t>.21</w:t>
      </w:r>
      <w:r w:rsidRPr="0069166F">
        <w:rPr>
          <w:lang w:val="en-US"/>
        </w:rPr>
        <w:tab/>
        <w:t xml:space="preserve">Type: </w:t>
      </w:r>
      <w:r w:rsidRPr="0069166F">
        <w:t>ValueCount</w:t>
      </w:r>
      <w:bookmarkEnd w:id="6224"/>
      <w:bookmarkEnd w:id="6225"/>
      <w:bookmarkEnd w:id="6226"/>
      <w:bookmarkEnd w:id="6227"/>
      <w:bookmarkEnd w:id="6228"/>
      <w:bookmarkEnd w:id="6229"/>
      <w:bookmarkEnd w:id="6230"/>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6231" w:name="_Toc148723636"/>
      <w:bookmarkStart w:id="6232" w:name="_Toc161835084"/>
      <w:bookmarkStart w:id="6233" w:name="_Toc169755906"/>
      <w:bookmarkStart w:id="6234" w:name="_Toc180146083"/>
      <w:bookmarkStart w:id="6235" w:name="_Toc89183027"/>
      <w:bookmarkStart w:id="6236" w:name="_Toc90651329"/>
      <w:bookmarkStart w:id="6237" w:name="_Toc96933479"/>
      <w:bookmarkStart w:id="6238" w:name="_Toc98507324"/>
      <w:bookmarkStart w:id="6239" w:name="_Toc98507777"/>
      <w:bookmarkStart w:id="6240" w:name="_Toc106640780"/>
      <w:bookmarkStart w:id="6241" w:name="_Toc122098654"/>
      <w:bookmarkStart w:id="6242" w:name="_Toc130844779"/>
      <w:bookmarkStart w:id="6243" w:name="_Toc138412301"/>
      <w:bookmarkStart w:id="6244" w:name="_Toc145957087"/>
      <w:bookmarkStart w:id="6245" w:name="_Toc153890784"/>
      <w:r w:rsidRPr="00616F0C">
        <w:lastRenderedPageBreak/>
        <w:t>6.1.6.2.</w:t>
      </w:r>
      <w:r>
        <w:t>22</w:t>
      </w:r>
      <w:r w:rsidRPr="00616F0C">
        <w:tab/>
        <w:t>Type: Record</w:t>
      </w:r>
      <w:r>
        <w:t>Patch</w:t>
      </w:r>
      <w:bookmarkEnd w:id="6231"/>
      <w:bookmarkEnd w:id="6232"/>
      <w:bookmarkEnd w:id="6233"/>
      <w:bookmarkEnd w:id="6234"/>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0E5822DF" w14:textId="49588FE2" w:rsidR="00E134FC" w:rsidRPr="00616F0C" w:rsidRDefault="00E134FC" w:rsidP="00E134FC">
      <w:pPr>
        <w:pStyle w:val="Heading4"/>
        <w:rPr>
          <w:lang w:val="en-US"/>
        </w:rPr>
      </w:pPr>
      <w:bookmarkStart w:id="6246" w:name="_Toc161835085"/>
      <w:bookmarkStart w:id="6247" w:name="_Toc169755907"/>
      <w:bookmarkStart w:id="6248" w:name="_Toc180146084"/>
      <w:r w:rsidRPr="00616F0C">
        <w:rPr>
          <w:lang w:val="en-US"/>
        </w:rPr>
        <w:t>6.1.6.3</w:t>
      </w:r>
      <w:r w:rsidRPr="00616F0C">
        <w:rPr>
          <w:lang w:val="en-US"/>
        </w:rPr>
        <w:tab/>
        <w:t>Simple data types and enumerations</w:t>
      </w:r>
      <w:bookmarkEnd w:id="6024"/>
      <w:bookmarkEnd w:id="6025"/>
      <w:bookmarkEnd w:id="6026"/>
      <w:bookmarkEnd w:id="6027"/>
      <w:bookmarkEnd w:id="6028"/>
      <w:bookmarkEnd w:id="6029"/>
      <w:bookmarkEnd w:id="6030"/>
      <w:bookmarkEnd w:id="6031"/>
      <w:bookmarkEnd w:id="6032"/>
      <w:bookmarkEnd w:id="6149"/>
      <w:bookmarkEnd w:id="6150"/>
      <w:bookmarkEnd w:id="6151"/>
      <w:bookmarkEnd w:id="6152"/>
      <w:bookmarkEnd w:id="6188"/>
      <w:bookmarkEnd w:id="6189"/>
      <w:bookmarkEnd w:id="6190"/>
      <w:bookmarkEnd w:id="6191"/>
      <w:bookmarkEnd w:id="6192"/>
      <w:bookmarkEnd w:id="6207"/>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663E8419" w14:textId="77777777" w:rsidR="00E134FC" w:rsidRPr="00616F0C" w:rsidRDefault="00E134FC" w:rsidP="00E134FC">
      <w:pPr>
        <w:pStyle w:val="Heading5"/>
      </w:pPr>
      <w:bookmarkStart w:id="6249" w:name="_Toc22187588"/>
      <w:bookmarkStart w:id="6250" w:name="_Toc22630810"/>
      <w:bookmarkStart w:id="6251" w:name="_Toc34227107"/>
      <w:bookmarkStart w:id="6252" w:name="_Toc34749822"/>
      <w:bookmarkStart w:id="6253" w:name="_Toc34750382"/>
      <w:bookmarkStart w:id="6254" w:name="_Toc34750572"/>
      <w:bookmarkStart w:id="6255" w:name="_Toc35940978"/>
      <w:bookmarkStart w:id="6256" w:name="_Toc35937411"/>
      <w:bookmarkStart w:id="6257" w:name="_Toc36463805"/>
      <w:bookmarkStart w:id="6258" w:name="_Toc43131761"/>
      <w:bookmarkStart w:id="6259" w:name="_Toc45032596"/>
      <w:bookmarkStart w:id="6260" w:name="_Toc49782290"/>
      <w:bookmarkStart w:id="6261" w:name="_Toc51873726"/>
      <w:bookmarkStart w:id="6262" w:name="_Toc57209220"/>
      <w:bookmarkStart w:id="6263" w:name="_Toc58588563"/>
      <w:bookmarkStart w:id="6264" w:name="_Toc66114924"/>
      <w:bookmarkStart w:id="6265" w:name="_Toc67686435"/>
      <w:bookmarkStart w:id="6266" w:name="_Toc74994724"/>
      <w:bookmarkStart w:id="6267" w:name="_Toc85467980"/>
      <w:bookmarkStart w:id="6268" w:name="_Toc89183028"/>
      <w:bookmarkStart w:id="6269" w:name="_Toc90651330"/>
      <w:bookmarkStart w:id="6270" w:name="_Toc96933480"/>
      <w:bookmarkStart w:id="6271" w:name="_Toc98507325"/>
      <w:bookmarkStart w:id="6272" w:name="_Toc98507778"/>
      <w:bookmarkStart w:id="6273" w:name="_Toc106640781"/>
      <w:bookmarkStart w:id="6274" w:name="_Toc122098655"/>
      <w:bookmarkStart w:id="6275" w:name="_Toc130844780"/>
      <w:bookmarkStart w:id="6276" w:name="_Toc138412302"/>
      <w:bookmarkStart w:id="6277" w:name="_Toc145957088"/>
      <w:bookmarkStart w:id="6278" w:name="_Toc153890785"/>
      <w:bookmarkStart w:id="6279" w:name="_Toc161835086"/>
      <w:bookmarkStart w:id="6280" w:name="_Toc169755908"/>
      <w:bookmarkStart w:id="6281" w:name="_Toc180146085"/>
      <w:r w:rsidRPr="00616F0C">
        <w:t>6.1.6.3.1</w:t>
      </w:r>
      <w:r w:rsidRPr="00616F0C">
        <w:tab/>
        <w:t>Introduction</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6282" w:name="_Toc22187589"/>
      <w:bookmarkStart w:id="6283" w:name="_Toc22630811"/>
      <w:bookmarkStart w:id="6284" w:name="_Toc34227108"/>
      <w:bookmarkStart w:id="6285" w:name="_Toc34749823"/>
      <w:bookmarkStart w:id="6286" w:name="_Toc34750383"/>
      <w:bookmarkStart w:id="6287" w:name="_Toc34750573"/>
      <w:bookmarkStart w:id="6288" w:name="_Toc35940979"/>
      <w:bookmarkStart w:id="6289" w:name="_Toc35937412"/>
      <w:bookmarkStart w:id="6290" w:name="_Toc36463806"/>
      <w:bookmarkStart w:id="6291" w:name="_Toc43131762"/>
      <w:bookmarkStart w:id="6292" w:name="_Toc45032597"/>
      <w:bookmarkStart w:id="6293" w:name="_Toc49782291"/>
      <w:bookmarkStart w:id="6294" w:name="_Toc51873727"/>
      <w:bookmarkStart w:id="6295" w:name="_Toc57209221"/>
      <w:bookmarkStart w:id="6296" w:name="_Toc58588564"/>
      <w:bookmarkStart w:id="6297" w:name="_Toc66114925"/>
      <w:bookmarkStart w:id="6298" w:name="_Toc67686436"/>
      <w:bookmarkStart w:id="6299" w:name="_Toc74994725"/>
      <w:bookmarkStart w:id="6300" w:name="_Toc85467981"/>
      <w:bookmarkStart w:id="6301" w:name="_Toc89183029"/>
      <w:bookmarkStart w:id="6302" w:name="_Toc90651331"/>
      <w:bookmarkStart w:id="6303" w:name="_Toc96933481"/>
      <w:bookmarkStart w:id="6304" w:name="_Toc98507326"/>
      <w:bookmarkStart w:id="6305" w:name="_Toc98507779"/>
      <w:bookmarkStart w:id="6306" w:name="_Toc106640782"/>
      <w:bookmarkStart w:id="6307" w:name="_Toc122098656"/>
      <w:bookmarkStart w:id="6308" w:name="_Toc130844781"/>
      <w:bookmarkStart w:id="6309" w:name="_Toc138412303"/>
      <w:bookmarkStart w:id="6310" w:name="_Toc145957089"/>
      <w:bookmarkStart w:id="6311" w:name="_Toc153890786"/>
      <w:bookmarkStart w:id="6312" w:name="_Toc161835087"/>
      <w:bookmarkStart w:id="6313" w:name="_Toc169755909"/>
      <w:bookmarkStart w:id="6314" w:name="_Toc180146086"/>
      <w:r w:rsidRPr="00616F0C">
        <w:t>6.1.6.3.2</w:t>
      </w:r>
      <w:r w:rsidRPr="00616F0C">
        <w:tab/>
        <w:t>Simple data types</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6315" w:name="_Toc34227109"/>
      <w:bookmarkStart w:id="6316" w:name="_Toc22187590"/>
      <w:bookmarkStart w:id="6317" w:name="_Toc22630812"/>
      <w:bookmarkStart w:id="6318" w:name="_Toc34749824"/>
      <w:bookmarkStart w:id="6319" w:name="_Toc34750384"/>
      <w:bookmarkStart w:id="6320" w:name="_Toc34750574"/>
      <w:bookmarkStart w:id="6321" w:name="_Toc35940980"/>
      <w:bookmarkStart w:id="6322" w:name="_Toc35937413"/>
      <w:bookmarkStart w:id="6323" w:name="_Toc36463807"/>
      <w:bookmarkStart w:id="6324" w:name="_Toc43131763"/>
      <w:bookmarkStart w:id="6325" w:name="_Toc45032598"/>
      <w:bookmarkStart w:id="6326" w:name="_Toc49782292"/>
      <w:bookmarkStart w:id="6327" w:name="_Toc51873728"/>
      <w:bookmarkStart w:id="6328" w:name="_Toc57209222"/>
      <w:bookmarkStart w:id="6329" w:name="_Toc58588565"/>
      <w:bookmarkStart w:id="6330" w:name="_Toc66114926"/>
      <w:bookmarkStart w:id="6331" w:name="_Toc67686437"/>
      <w:bookmarkStart w:id="6332" w:name="_Toc74994726"/>
      <w:bookmarkStart w:id="6333" w:name="_Toc85467982"/>
      <w:bookmarkStart w:id="6334" w:name="_Toc89183030"/>
      <w:bookmarkStart w:id="6335" w:name="_Toc90651332"/>
      <w:bookmarkStart w:id="6336" w:name="_Toc96933482"/>
      <w:bookmarkStart w:id="6337" w:name="_Toc98507327"/>
      <w:bookmarkStart w:id="6338" w:name="_Toc98507780"/>
      <w:bookmarkStart w:id="6339" w:name="_Toc106640783"/>
      <w:bookmarkStart w:id="6340" w:name="_Toc122098657"/>
      <w:bookmarkStart w:id="6341" w:name="_Toc130844782"/>
      <w:bookmarkStart w:id="6342" w:name="_Toc138412304"/>
      <w:bookmarkStart w:id="6343" w:name="_Toc145957090"/>
      <w:bookmarkStart w:id="6344" w:name="_Toc153890787"/>
      <w:bookmarkStart w:id="6345" w:name="_Toc161835088"/>
      <w:bookmarkStart w:id="6346" w:name="_Toc169755910"/>
      <w:bookmarkStart w:id="6347" w:name="_Toc180146087"/>
      <w:r w:rsidRPr="00616F0C">
        <w:t>6.1.6.3.3</w:t>
      </w:r>
      <w:r w:rsidRPr="00616F0C">
        <w:tab/>
        <w:t xml:space="preserve">Enumeration: </w:t>
      </w:r>
      <w:r w:rsidRPr="00616F0C">
        <w:rPr>
          <w:lang w:eastAsia="zh-CN"/>
        </w:rPr>
        <w:t>ComparisonOperator</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6348" w:name="_Toc22187591"/>
      <w:bookmarkStart w:id="6349" w:name="_Toc22630813"/>
      <w:bookmarkStart w:id="6350" w:name="_Toc34227110"/>
      <w:bookmarkStart w:id="6351" w:name="_Toc34749825"/>
      <w:bookmarkStart w:id="6352" w:name="_Toc34750385"/>
      <w:bookmarkStart w:id="6353" w:name="_Toc34750575"/>
      <w:bookmarkStart w:id="6354" w:name="_Toc35940981"/>
      <w:bookmarkStart w:id="6355" w:name="_Toc35937414"/>
      <w:bookmarkStart w:id="6356" w:name="_Toc36463808"/>
      <w:bookmarkStart w:id="6357" w:name="_Toc43131764"/>
      <w:bookmarkStart w:id="6358" w:name="_Toc45032599"/>
      <w:bookmarkStart w:id="6359" w:name="_Toc49782293"/>
      <w:bookmarkStart w:id="6360" w:name="_Toc51873729"/>
      <w:bookmarkStart w:id="6361" w:name="_Toc57209223"/>
      <w:bookmarkStart w:id="6362" w:name="_Toc58588566"/>
      <w:bookmarkStart w:id="6363" w:name="_Toc66114927"/>
      <w:bookmarkStart w:id="6364" w:name="_Toc67686438"/>
      <w:bookmarkStart w:id="6365" w:name="_Toc74994727"/>
      <w:bookmarkStart w:id="6366" w:name="_Toc85467983"/>
      <w:bookmarkStart w:id="6367" w:name="_Toc89183031"/>
      <w:bookmarkStart w:id="6368" w:name="_Toc90651333"/>
      <w:bookmarkStart w:id="6369" w:name="_Toc96933483"/>
      <w:bookmarkStart w:id="6370" w:name="_Toc98507328"/>
      <w:bookmarkStart w:id="6371" w:name="_Toc98507781"/>
      <w:bookmarkStart w:id="6372" w:name="_Toc106640784"/>
      <w:bookmarkStart w:id="6373" w:name="_Toc122098658"/>
      <w:bookmarkStart w:id="6374" w:name="_Toc130844783"/>
      <w:bookmarkStart w:id="6375" w:name="_Toc138412305"/>
      <w:bookmarkStart w:id="6376" w:name="_Toc145957091"/>
      <w:bookmarkStart w:id="6377" w:name="_Toc153890788"/>
      <w:bookmarkStart w:id="6378" w:name="_Toc161835089"/>
      <w:bookmarkStart w:id="6379" w:name="_Toc169755911"/>
      <w:bookmarkStart w:id="6380" w:name="_Toc180146088"/>
      <w:r w:rsidRPr="00616F0C">
        <w:lastRenderedPageBreak/>
        <w:t>6.1.6.3.4</w:t>
      </w:r>
      <w:r w:rsidRPr="00616F0C">
        <w:tab/>
        <w:t xml:space="preserve">Enumeration: </w:t>
      </w:r>
      <w:r w:rsidRPr="00616F0C">
        <w:rPr>
          <w:rFonts w:hint="eastAsia"/>
          <w:lang w:eastAsia="zh-CN"/>
        </w:rPr>
        <w:t>ConditionOperator</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6381" w:name="_Toc57209224"/>
      <w:bookmarkStart w:id="6382" w:name="_Toc58588567"/>
      <w:bookmarkStart w:id="6383" w:name="_Toc66114928"/>
      <w:bookmarkStart w:id="6384" w:name="_Toc67686439"/>
      <w:bookmarkStart w:id="6385" w:name="_Toc74994728"/>
      <w:bookmarkStart w:id="6386" w:name="_Toc85467984"/>
      <w:bookmarkStart w:id="6387" w:name="_Toc89183032"/>
      <w:bookmarkStart w:id="6388" w:name="_Toc90651334"/>
      <w:bookmarkStart w:id="6389" w:name="_Toc96933484"/>
      <w:bookmarkStart w:id="6390" w:name="_Toc98507329"/>
      <w:bookmarkStart w:id="6391" w:name="_Toc98507782"/>
      <w:bookmarkStart w:id="6392" w:name="_Toc106640785"/>
      <w:bookmarkStart w:id="6393" w:name="_Toc122098659"/>
      <w:bookmarkStart w:id="6394" w:name="_Toc130844784"/>
      <w:bookmarkStart w:id="6395" w:name="_Toc138412306"/>
      <w:bookmarkStart w:id="6396" w:name="_Toc145957092"/>
      <w:bookmarkStart w:id="6397" w:name="_Toc153890789"/>
      <w:bookmarkStart w:id="6398" w:name="_Toc161835090"/>
      <w:bookmarkStart w:id="6399" w:name="_Toc169755912"/>
      <w:bookmarkStart w:id="6400" w:name="_Toc180146089"/>
      <w:bookmarkStart w:id="6401" w:name="_Toc22187592"/>
      <w:bookmarkStart w:id="6402" w:name="_Toc22630814"/>
      <w:bookmarkStart w:id="6403" w:name="_Toc34227111"/>
      <w:bookmarkStart w:id="6404" w:name="_Toc34749826"/>
      <w:bookmarkStart w:id="6405" w:name="_Toc34750386"/>
      <w:bookmarkStart w:id="6406" w:name="_Toc34750576"/>
      <w:bookmarkStart w:id="6407" w:name="_Toc35940982"/>
      <w:bookmarkStart w:id="6408" w:name="_Toc35937415"/>
      <w:bookmarkStart w:id="6409" w:name="_Toc36463809"/>
      <w:bookmarkStart w:id="6410" w:name="_Toc43131765"/>
      <w:bookmarkStart w:id="6411" w:name="_Toc45032600"/>
      <w:bookmarkStart w:id="6412" w:name="_Toc49782294"/>
      <w:bookmarkStart w:id="6413" w:name="_Toc51873730"/>
      <w:r w:rsidRPr="00616F0C">
        <w:t>6.1.6</w:t>
      </w:r>
      <w:r>
        <w:t>.3.</w:t>
      </w:r>
      <w:r w:rsidRPr="005826F7">
        <w:t>5</w:t>
      </w:r>
      <w:r w:rsidRPr="00616F0C">
        <w:tab/>
        <w:t xml:space="preserve">Enumeration: </w:t>
      </w:r>
      <w:r>
        <w:rPr>
          <w:lang w:eastAsia="zh-CN"/>
        </w:rPr>
        <w:t>RecordOperation</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6414" w:name="_Toc57209225"/>
      <w:bookmarkStart w:id="6415" w:name="_Toc58588568"/>
      <w:bookmarkStart w:id="6416" w:name="_Toc66114929"/>
      <w:bookmarkStart w:id="6417" w:name="_Toc67686440"/>
      <w:bookmarkStart w:id="6418" w:name="_Toc74994729"/>
      <w:bookmarkStart w:id="6419" w:name="_Toc85467985"/>
      <w:bookmarkStart w:id="6420" w:name="_Toc89183033"/>
      <w:bookmarkStart w:id="6421" w:name="_Toc90651335"/>
      <w:bookmarkStart w:id="6422" w:name="_Toc96933485"/>
      <w:bookmarkStart w:id="6423" w:name="_Toc98507330"/>
      <w:bookmarkStart w:id="6424" w:name="_Toc98507783"/>
      <w:bookmarkStart w:id="6425" w:name="_Toc106640786"/>
      <w:bookmarkStart w:id="6426" w:name="_Toc122098660"/>
      <w:bookmarkStart w:id="6427" w:name="_Toc130844785"/>
      <w:bookmarkStart w:id="6428" w:name="_Toc138412307"/>
      <w:bookmarkStart w:id="6429" w:name="_Toc145957093"/>
      <w:bookmarkStart w:id="6430" w:name="_Toc153890790"/>
      <w:bookmarkStart w:id="6431" w:name="_Toc161835091"/>
      <w:bookmarkStart w:id="6432" w:name="_Toc169755913"/>
      <w:bookmarkStart w:id="6433" w:name="_Toc180146090"/>
      <w:r w:rsidRPr="00616F0C">
        <w:t>6.1.6.3.</w:t>
      </w:r>
      <w:r>
        <w:t>6</w:t>
      </w:r>
      <w:r w:rsidRPr="00616F0C">
        <w:tab/>
        <w:t xml:space="preserve">Enumeration: </w:t>
      </w:r>
      <w:r>
        <w:t>KeyType</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6434" w:name="_Toc85467986"/>
      <w:bookmarkStart w:id="6435" w:name="_Toc89183034"/>
      <w:bookmarkStart w:id="6436" w:name="_Toc90651336"/>
      <w:bookmarkStart w:id="6437" w:name="_Toc96933486"/>
      <w:bookmarkStart w:id="6438" w:name="_Toc98507331"/>
      <w:bookmarkStart w:id="6439" w:name="_Toc98507784"/>
      <w:bookmarkStart w:id="6440" w:name="_Toc106640787"/>
      <w:bookmarkStart w:id="6441" w:name="_Toc122098661"/>
      <w:bookmarkStart w:id="6442" w:name="_Toc130844786"/>
      <w:bookmarkStart w:id="6443" w:name="_Toc138412308"/>
      <w:bookmarkStart w:id="6444" w:name="_Toc145957094"/>
      <w:bookmarkStart w:id="6445" w:name="_Toc153890791"/>
      <w:bookmarkStart w:id="6446" w:name="_Toc161835092"/>
      <w:bookmarkStart w:id="6447" w:name="_Toc169755914"/>
      <w:bookmarkStart w:id="6448" w:name="_Toc180146091"/>
      <w:bookmarkStart w:id="6449" w:name="_Toc57209226"/>
      <w:bookmarkStart w:id="6450" w:name="_Toc58588569"/>
      <w:bookmarkStart w:id="6451" w:name="_Toc66114930"/>
      <w:bookmarkStart w:id="6452" w:name="_Toc67686441"/>
      <w:bookmarkStart w:id="6453" w:name="_Toc74994730"/>
      <w:r w:rsidRPr="00616F0C">
        <w:t>6.1.6.3.</w:t>
      </w:r>
      <w:r w:rsidRPr="00F22E85">
        <w:t>7</w:t>
      </w:r>
      <w:r w:rsidRPr="00616F0C">
        <w:tab/>
        <w:t xml:space="preserve">Enumeration: </w:t>
      </w:r>
      <w:r>
        <w:t>RetrieveRecords</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6454" w:name="_Toc130844787"/>
      <w:bookmarkStart w:id="6455" w:name="_Toc138412309"/>
      <w:bookmarkStart w:id="6456" w:name="_Toc145957095"/>
      <w:bookmarkStart w:id="6457" w:name="_Toc153890792"/>
      <w:bookmarkStart w:id="6458" w:name="_Toc161835093"/>
      <w:bookmarkStart w:id="6459" w:name="_Toc169755915"/>
      <w:bookmarkStart w:id="6460" w:name="_Toc180146092"/>
      <w:bookmarkStart w:id="6461" w:name="_Toc85467987"/>
      <w:bookmarkStart w:id="6462" w:name="_Toc89183035"/>
      <w:bookmarkStart w:id="6463" w:name="_Toc90651337"/>
      <w:bookmarkStart w:id="6464" w:name="_Toc96933487"/>
      <w:bookmarkStart w:id="6465" w:name="_Toc98507332"/>
      <w:bookmarkStart w:id="6466" w:name="_Toc98507785"/>
      <w:bookmarkStart w:id="6467" w:name="_Toc106640788"/>
      <w:bookmarkStart w:id="6468" w:name="_Toc122098662"/>
      <w:r w:rsidRPr="00123557">
        <w:lastRenderedPageBreak/>
        <w:t>6.1.6.3.</w:t>
      </w:r>
      <w:r>
        <w:rPr>
          <w:lang w:val="en-IN"/>
        </w:rPr>
        <w:t>8</w:t>
      </w:r>
      <w:r w:rsidRPr="00123557">
        <w:tab/>
        <w:t xml:space="preserve">Enumeration: </w:t>
      </w:r>
      <w:r w:rsidRPr="00123557">
        <w:rPr>
          <w:lang w:val="en-IN"/>
        </w:rPr>
        <w:t>TagCountType</w:t>
      </w:r>
      <w:bookmarkEnd w:id="6454"/>
      <w:bookmarkEnd w:id="6455"/>
      <w:bookmarkEnd w:id="6456"/>
      <w:bookmarkEnd w:id="6457"/>
      <w:bookmarkEnd w:id="6458"/>
      <w:bookmarkEnd w:id="6459"/>
      <w:bookmarkEnd w:id="6460"/>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6469" w:name="_Toc130844788"/>
      <w:bookmarkStart w:id="6470" w:name="_Toc138412310"/>
      <w:bookmarkStart w:id="6471" w:name="_Toc145957096"/>
      <w:bookmarkStart w:id="6472" w:name="_Toc153890793"/>
      <w:bookmarkStart w:id="6473" w:name="_Toc161835094"/>
      <w:bookmarkStart w:id="6474" w:name="_Toc169755916"/>
      <w:bookmarkStart w:id="6475" w:name="_Toc180146093"/>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49"/>
      <w:bookmarkEnd w:id="6450"/>
      <w:bookmarkEnd w:id="6451"/>
      <w:bookmarkEnd w:id="6452"/>
      <w:bookmarkEnd w:id="6453"/>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733A0B39" w14:textId="77777777" w:rsidR="00E134FC" w:rsidRPr="00616F0C" w:rsidRDefault="00E134FC" w:rsidP="00E134FC">
      <w:pPr>
        <w:pStyle w:val="Heading5"/>
      </w:pPr>
      <w:bookmarkStart w:id="6476" w:name="_Toc22187593"/>
      <w:bookmarkStart w:id="6477" w:name="_Toc22630815"/>
      <w:bookmarkStart w:id="6478" w:name="_Toc34227112"/>
      <w:bookmarkStart w:id="6479" w:name="_Toc34749827"/>
      <w:bookmarkStart w:id="6480" w:name="_Toc34750387"/>
      <w:bookmarkStart w:id="6481" w:name="_Toc34750577"/>
      <w:bookmarkStart w:id="6482" w:name="_Toc35940983"/>
      <w:bookmarkStart w:id="6483" w:name="_Toc35937416"/>
      <w:bookmarkStart w:id="6484" w:name="_Toc36463810"/>
      <w:bookmarkStart w:id="6485" w:name="_Toc43131766"/>
      <w:bookmarkStart w:id="6486" w:name="_Toc45032601"/>
      <w:bookmarkStart w:id="6487" w:name="_Toc49782295"/>
      <w:bookmarkStart w:id="6488" w:name="_Toc51873731"/>
      <w:bookmarkStart w:id="6489" w:name="_Toc57209227"/>
      <w:bookmarkStart w:id="6490" w:name="_Toc58588570"/>
      <w:bookmarkStart w:id="6491" w:name="_Toc66114931"/>
      <w:bookmarkStart w:id="6492" w:name="_Toc67686442"/>
      <w:bookmarkStart w:id="6493" w:name="_Toc74994731"/>
      <w:bookmarkStart w:id="6494" w:name="_Toc85467988"/>
      <w:bookmarkStart w:id="6495" w:name="_Toc89183036"/>
      <w:bookmarkStart w:id="6496" w:name="_Toc90651338"/>
      <w:bookmarkStart w:id="6497" w:name="_Toc96933488"/>
      <w:bookmarkStart w:id="6498" w:name="_Toc98507333"/>
      <w:bookmarkStart w:id="6499" w:name="_Toc98507786"/>
      <w:bookmarkStart w:id="6500" w:name="_Toc106640789"/>
      <w:bookmarkStart w:id="6501" w:name="_Toc122098663"/>
      <w:bookmarkStart w:id="6502" w:name="_Toc130844789"/>
      <w:bookmarkStart w:id="6503" w:name="_Toc138412311"/>
      <w:bookmarkStart w:id="6504" w:name="_Toc145957097"/>
      <w:bookmarkStart w:id="6505" w:name="_Toc153890794"/>
      <w:bookmarkStart w:id="6506" w:name="_Toc161835095"/>
      <w:bookmarkStart w:id="6507" w:name="_Toc169755917"/>
      <w:bookmarkStart w:id="6508" w:name="_Toc180146094"/>
      <w:r w:rsidRPr="00616F0C">
        <w:t>6.1.6.4.1</w:t>
      </w:r>
      <w:r w:rsidRPr="00616F0C">
        <w:tab/>
        <w:t xml:space="preserve">Type: </w:t>
      </w:r>
      <w:r w:rsidRPr="00616F0C">
        <w:rPr>
          <w:lang w:eastAsia="zh-CN"/>
        </w:rPr>
        <w:t>SearchExpression</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509" w:name="_Toc145957098"/>
      <w:bookmarkStart w:id="6510" w:name="_Toc153890795"/>
      <w:bookmarkStart w:id="6511" w:name="_Toc161835096"/>
      <w:bookmarkStart w:id="6512" w:name="_Toc169755918"/>
      <w:bookmarkStart w:id="6513" w:name="_Toc180146095"/>
      <w:r>
        <w:rPr>
          <w:lang w:val="en-US"/>
        </w:rPr>
        <w:t>6.1.6.4.2</w:t>
      </w:r>
      <w:r>
        <w:rPr>
          <w:lang w:val="en-US"/>
        </w:rPr>
        <w:tab/>
      </w:r>
      <w:r w:rsidRPr="00C1656B">
        <w:rPr>
          <w:lang w:val="en-US"/>
        </w:rPr>
        <w:t xml:space="preserve">Type: </w:t>
      </w:r>
      <w:r w:rsidRPr="00C1656B">
        <w:t>ExtendedProblemDetails</w:t>
      </w:r>
      <w:bookmarkEnd w:id="6509"/>
      <w:bookmarkEnd w:id="6510"/>
      <w:bookmarkEnd w:id="6511"/>
      <w:bookmarkEnd w:id="6512"/>
      <w:bookmarkEnd w:id="6513"/>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514" w:name="_Toc145957099"/>
      <w:bookmarkStart w:id="6515" w:name="_Toc153890796"/>
      <w:bookmarkStart w:id="6516" w:name="_Toc161835097"/>
      <w:bookmarkStart w:id="6517" w:name="_Toc169755919"/>
      <w:bookmarkStart w:id="6518" w:name="_Toc180146096"/>
      <w:bookmarkStart w:id="6519" w:name="_Toc22187596"/>
      <w:bookmarkStart w:id="6520" w:name="_Toc22630818"/>
      <w:bookmarkStart w:id="6521" w:name="_Toc34227113"/>
      <w:bookmarkStart w:id="6522" w:name="_Toc34749828"/>
      <w:bookmarkStart w:id="6523" w:name="_Toc34750388"/>
      <w:bookmarkStart w:id="6524" w:name="_Toc34750578"/>
      <w:bookmarkStart w:id="6525" w:name="_Toc35940984"/>
      <w:bookmarkStart w:id="6526" w:name="_Toc35937417"/>
      <w:bookmarkStart w:id="6527" w:name="_Toc36463811"/>
      <w:bookmarkStart w:id="6528" w:name="_Toc43131767"/>
      <w:bookmarkStart w:id="6529" w:name="_Toc45032602"/>
      <w:bookmarkStart w:id="6530" w:name="_Toc49782296"/>
      <w:bookmarkStart w:id="6531" w:name="_Toc51873732"/>
      <w:bookmarkStart w:id="6532" w:name="_Toc57209228"/>
      <w:bookmarkStart w:id="6533" w:name="_Toc58588571"/>
      <w:bookmarkStart w:id="6534" w:name="_Toc66114932"/>
      <w:bookmarkStart w:id="6535" w:name="_Toc67686443"/>
      <w:bookmarkStart w:id="6536" w:name="_Toc74994732"/>
      <w:bookmarkStart w:id="6537" w:name="_Toc85467989"/>
      <w:bookmarkStart w:id="6538" w:name="_Toc89181520"/>
      <w:bookmarkStart w:id="6539" w:name="_Toc89183037"/>
      <w:bookmarkStart w:id="6540" w:name="_Toc90651339"/>
      <w:bookmarkStart w:id="6541" w:name="_Toc96933489"/>
      <w:bookmarkStart w:id="6542" w:name="_Toc98507334"/>
      <w:bookmarkStart w:id="6543" w:name="_Toc98507787"/>
      <w:bookmarkStart w:id="6544" w:name="_Toc106640790"/>
      <w:bookmarkStart w:id="6545" w:name="_Toc122098664"/>
      <w:bookmarkStart w:id="6546" w:name="_Toc130844790"/>
      <w:bookmarkStart w:id="6547" w:name="_Toc138412312"/>
      <w:r w:rsidRPr="00616F0C">
        <w:t>6.1.6.4.</w:t>
      </w:r>
      <w:r>
        <w:t>3</w:t>
      </w:r>
      <w:r w:rsidRPr="00616F0C">
        <w:tab/>
        <w:t xml:space="preserve">Type: </w:t>
      </w:r>
      <w:r>
        <w:rPr>
          <w:lang w:eastAsia="zh-CN"/>
        </w:rPr>
        <w:t>ProblemDetailExtension</w:t>
      </w:r>
      <w:bookmarkEnd w:id="6514"/>
      <w:bookmarkEnd w:id="6515"/>
      <w:bookmarkEnd w:id="6516"/>
      <w:bookmarkEnd w:id="6517"/>
      <w:bookmarkEnd w:id="6518"/>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2927DBCB" w14:textId="77777777" w:rsidR="00E134FC" w:rsidRPr="00616F0C" w:rsidRDefault="00E134FC" w:rsidP="00E134FC">
      <w:pPr>
        <w:pStyle w:val="Heading3"/>
      </w:pPr>
      <w:bookmarkStart w:id="6548" w:name="_Toc145957100"/>
      <w:bookmarkStart w:id="6549" w:name="_Toc153890797"/>
      <w:bookmarkStart w:id="6550" w:name="_Toc161835098"/>
      <w:bookmarkStart w:id="6551" w:name="_Toc169755920"/>
      <w:bookmarkStart w:id="6552" w:name="_Toc180146097"/>
      <w:r w:rsidRPr="00616F0C">
        <w:lastRenderedPageBreak/>
        <w:t>6.1.7</w:t>
      </w:r>
      <w:r w:rsidRPr="00616F0C">
        <w:tab/>
        <w:t>Error Handling</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7927CB11" w14:textId="77777777" w:rsidR="00E134FC" w:rsidRPr="00616F0C" w:rsidRDefault="00E134FC" w:rsidP="00E134FC">
      <w:pPr>
        <w:pStyle w:val="Heading4"/>
      </w:pPr>
      <w:bookmarkStart w:id="6553" w:name="_Toc22187597"/>
      <w:bookmarkStart w:id="6554" w:name="_Toc22630819"/>
      <w:bookmarkStart w:id="6555" w:name="_Toc34227114"/>
      <w:bookmarkStart w:id="6556" w:name="_Toc34749829"/>
      <w:bookmarkStart w:id="6557" w:name="_Toc34750389"/>
      <w:bookmarkStart w:id="6558" w:name="_Toc34750579"/>
      <w:bookmarkStart w:id="6559" w:name="_Toc35940985"/>
      <w:bookmarkStart w:id="6560" w:name="_Toc35937418"/>
      <w:bookmarkStart w:id="6561" w:name="_Toc36463812"/>
      <w:bookmarkStart w:id="6562" w:name="_Toc43131768"/>
      <w:bookmarkStart w:id="6563" w:name="_Toc45032603"/>
      <w:bookmarkStart w:id="6564" w:name="_Toc49782297"/>
      <w:bookmarkStart w:id="6565" w:name="_Toc51873733"/>
      <w:bookmarkStart w:id="6566" w:name="_Toc57209229"/>
      <w:bookmarkStart w:id="6567" w:name="_Toc58588572"/>
      <w:bookmarkStart w:id="6568" w:name="_Toc66114933"/>
      <w:bookmarkStart w:id="6569" w:name="_Toc67686444"/>
      <w:bookmarkStart w:id="6570" w:name="_Toc74994733"/>
      <w:bookmarkStart w:id="6571" w:name="_Toc85467990"/>
      <w:bookmarkStart w:id="6572" w:name="_Toc89183038"/>
      <w:bookmarkStart w:id="6573" w:name="_Toc90651340"/>
      <w:bookmarkStart w:id="6574" w:name="_Toc96933490"/>
      <w:bookmarkStart w:id="6575" w:name="_Toc98507335"/>
      <w:bookmarkStart w:id="6576" w:name="_Toc98507788"/>
      <w:bookmarkStart w:id="6577" w:name="_Toc106640791"/>
      <w:bookmarkStart w:id="6578" w:name="_Toc122098665"/>
      <w:bookmarkStart w:id="6579" w:name="_Toc130844791"/>
      <w:bookmarkStart w:id="6580" w:name="_Toc138412313"/>
      <w:bookmarkStart w:id="6581" w:name="_Toc145957101"/>
      <w:bookmarkStart w:id="6582" w:name="_Toc153890798"/>
      <w:bookmarkStart w:id="6583" w:name="_Toc161835099"/>
      <w:bookmarkStart w:id="6584" w:name="_Toc169755921"/>
      <w:bookmarkStart w:id="6585" w:name="_Toc180146098"/>
      <w:r w:rsidRPr="00616F0C">
        <w:t>6.1.7.1</w:t>
      </w:r>
      <w:r w:rsidRPr="00616F0C">
        <w:tab/>
        <w:t>General</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6586" w:name="_Toc22187598"/>
      <w:bookmarkStart w:id="6587" w:name="_Toc22630820"/>
      <w:bookmarkStart w:id="6588" w:name="_Toc34227115"/>
      <w:bookmarkStart w:id="6589" w:name="_Toc34749830"/>
      <w:bookmarkStart w:id="6590" w:name="_Toc34750390"/>
      <w:bookmarkStart w:id="6591" w:name="_Toc34750580"/>
      <w:bookmarkStart w:id="6592" w:name="_Toc35940986"/>
      <w:bookmarkStart w:id="6593" w:name="_Toc35937419"/>
      <w:bookmarkStart w:id="6594" w:name="_Toc36463813"/>
      <w:bookmarkStart w:id="6595" w:name="_Toc43131769"/>
      <w:bookmarkStart w:id="6596" w:name="_Toc45032604"/>
      <w:bookmarkStart w:id="6597" w:name="_Toc49782298"/>
      <w:bookmarkStart w:id="6598" w:name="_Toc51873734"/>
      <w:bookmarkStart w:id="6599" w:name="_Toc57209230"/>
      <w:bookmarkStart w:id="6600" w:name="_Toc58588573"/>
      <w:bookmarkStart w:id="6601" w:name="_Toc66114934"/>
      <w:bookmarkStart w:id="6602" w:name="_Toc67686445"/>
      <w:bookmarkStart w:id="6603" w:name="_Toc74994734"/>
      <w:bookmarkStart w:id="6604" w:name="_Toc85467991"/>
      <w:bookmarkStart w:id="6605" w:name="_Toc89183039"/>
      <w:bookmarkStart w:id="6606" w:name="_Toc90651341"/>
      <w:bookmarkStart w:id="6607" w:name="_Toc96933491"/>
      <w:bookmarkStart w:id="6608" w:name="_Toc98507336"/>
      <w:bookmarkStart w:id="6609" w:name="_Toc98507789"/>
      <w:bookmarkStart w:id="6610" w:name="_Toc106640792"/>
      <w:bookmarkStart w:id="6611" w:name="_Toc122098666"/>
      <w:bookmarkStart w:id="6612" w:name="_Toc130844792"/>
      <w:bookmarkStart w:id="6613" w:name="_Toc138412314"/>
      <w:bookmarkStart w:id="6614" w:name="_Toc145957102"/>
      <w:bookmarkStart w:id="6615" w:name="_Toc153890799"/>
      <w:bookmarkStart w:id="6616" w:name="_Toc161835100"/>
      <w:bookmarkStart w:id="6617" w:name="_Toc169755922"/>
      <w:bookmarkStart w:id="6618" w:name="_Toc180146099"/>
      <w:r w:rsidRPr="00616F0C">
        <w:t>6.1.7.2</w:t>
      </w:r>
      <w:r w:rsidRPr="00616F0C">
        <w:tab/>
        <w:t>Protocol Errors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6619" w:name="_Toc22187599"/>
      <w:bookmarkStart w:id="6620" w:name="_Toc22630821"/>
      <w:bookmarkStart w:id="6621" w:name="_Toc34227116"/>
      <w:bookmarkStart w:id="6622" w:name="_Toc34749831"/>
      <w:bookmarkStart w:id="6623" w:name="_Toc34750391"/>
      <w:bookmarkStart w:id="6624" w:name="_Toc34750581"/>
      <w:bookmarkStart w:id="6625" w:name="_Toc35940987"/>
      <w:bookmarkStart w:id="6626" w:name="_Toc35937420"/>
      <w:bookmarkStart w:id="6627" w:name="_Toc36463814"/>
      <w:bookmarkStart w:id="6628" w:name="_Toc43131770"/>
      <w:bookmarkStart w:id="6629" w:name="_Toc45032605"/>
      <w:bookmarkStart w:id="6630" w:name="_Toc49782299"/>
      <w:bookmarkStart w:id="6631" w:name="_Toc51873735"/>
      <w:bookmarkStart w:id="6632" w:name="_Toc57209231"/>
      <w:bookmarkStart w:id="6633" w:name="_Toc58588574"/>
      <w:bookmarkStart w:id="6634" w:name="_Toc66114935"/>
      <w:bookmarkStart w:id="6635" w:name="_Toc67686446"/>
      <w:bookmarkStart w:id="6636" w:name="_Toc74994735"/>
      <w:bookmarkStart w:id="6637" w:name="_Toc85467992"/>
      <w:bookmarkStart w:id="6638" w:name="_Toc89183040"/>
      <w:bookmarkStart w:id="6639" w:name="_Toc90651342"/>
      <w:bookmarkStart w:id="6640" w:name="_Toc96933492"/>
      <w:bookmarkStart w:id="6641" w:name="_Toc98507337"/>
      <w:bookmarkStart w:id="6642" w:name="_Toc98507790"/>
      <w:bookmarkStart w:id="6643" w:name="_Toc106640793"/>
      <w:bookmarkStart w:id="6644" w:name="_Toc122098667"/>
      <w:bookmarkStart w:id="6645" w:name="_Toc130844793"/>
      <w:bookmarkStart w:id="6646" w:name="_Toc138412315"/>
      <w:bookmarkStart w:id="6647" w:name="_Toc145957103"/>
      <w:bookmarkStart w:id="6648" w:name="_Toc153890800"/>
      <w:bookmarkStart w:id="6649" w:name="_Toc161835101"/>
      <w:bookmarkStart w:id="6650" w:name="_Toc169755923"/>
      <w:bookmarkStart w:id="6651" w:name="_Toc180146100"/>
      <w:r w:rsidRPr="00616F0C">
        <w:t>6.1.7.3</w:t>
      </w:r>
      <w:r w:rsidRPr="00616F0C">
        <w:tab/>
        <w:t>Application Errors</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652" w:name="_Toc492899751"/>
            <w:bookmarkStart w:id="6653" w:name="_Toc492900030"/>
            <w:bookmarkStart w:id="6654" w:name="_Toc492967832"/>
            <w:bookmarkStart w:id="6655" w:name="_Toc492972920"/>
            <w:bookmarkStart w:id="6656" w:name="_Toc492973140"/>
            <w:bookmarkStart w:id="6657" w:name="_Toc493774060"/>
            <w:bookmarkStart w:id="6658" w:name="_Toc508285804"/>
            <w:bookmarkStart w:id="6659" w:name="_Toc508287269"/>
            <w:bookmarkStart w:id="6660" w:name="_Toc22187600"/>
            <w:bookmarkStart w:id="6661"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662" w:name="_Toc34227117"/>
      <w:bookmarkStart w:id="6663" w:name="_Toc34749832"/>
      <w:bookmarkStart w:id="6664" w:name="_Toc34750392"/>
      <w:bookmarkStart w:id="6665" w:name="_Toc34750582"/>
      <w:bookmarkStart w:id="6666" w:name="_Toc35940988"/>
      <w:bookmarkStart w:id="6667" w:name="_Toc35937421"/>
      <w:bookmarkStart w:id="6668" w:name="_Toc36463815"/>
      <w:bookmarkStart w:id="6669" w:name="_Toc43131771"/>
      <w:bookmarkStart w:id="6670" w:name="_Toc45032606"/>
      <w:bookmarkStart w:id="6671" w:name="_Toc49782300"/>
      <w:bookmarkStart w:id="6672" w:name="_Toc51873736"/>
      <w:bookmarkStart w:id="6673" w:name="_Toc57209232"/>
      <w:bookmarkStart w:id="6674" w:name="_Toc58588575"/>
      <w:bookmarkStart w:id="6675" w:name="_Toc66114936"/>
      <w:bookmarkStart w:id="6676" w:name="_Toc67686447"/>
      <w:bookmarkStart w:id="6677" w:name="_Toc74994736"/>
      <w:bookmarkStart w:id="6678" w:name="_Toc85467993"/>
      <w:bookmarkStart w:id="6679" w:name="_Toc89181521"/>
      <w:bookmarkStart w:id="6680" w:name="_Toc89183041"/>
      <w:bookmarkStart w:id="6681" w:name="_Toc90651343"/>
      <w:bookmarkStart w:id="6682" w:name="_Toc96933493"/>
      <w:bookmarkStart w:id="6683" w:name="_Toc98507338"/>
      <w:bookmarkStart w:id="6684" w:name="_Toc98507791"/>
      <w:bookmarkStart w:id="6685" w:name="_Toc106640794"/>
      <w:bookmarkStart w:id="6686" w:name="_Toc122098668"/>
      <w:bookmarkStart w:id="6687" w:name="_Toc130844794"/>
      <w:bookmarkStart w:id="6688" w:name="_Toc138412316"/>
      <w:bookmarkStart w:id="6689" w:name="_Toc145957104"/>
      <w:bookmarkStart w:id="6690" w:name="_Toc153890801"/>
      <w:bookmarkStart w:id="6691" w:name="_Toc161835102"/>
      <w:bookmarkStart w:id="6692" w:name="_Toc169755924"/>
      <w:bookmarkStart w:id="6693" w:name="_Toc180146101"/>
      <w:r w:rsidRPr="00616F0C">
        <w:t>6.1.8</w:t>
      </w:r>
      <w:r w:rsidRPr="00616F0C">
        <w:rPr>
          <w:lang w:eastAsia="zh-CN"/>
        </w:rPr>
        <w:tab/>
        <w:t>Feature negotiation</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694" w:name="_Toc532994477"/>
      <w:bookmarkStart w:id="6695" w:name="_Toc22187601"/>
      <w:bookmarkStart w:id="6696" w:name="_Toc22630823"/>
      <w:bookmarkStart w:id="6697" w:name="_Toc34227118"/>
      <w:bookmarkStart w:id="6698" w:name="_Toc34749833"/>
      <w:bookmarkStart w:id="6699" w:name="_Toc34750393"/>
      <w:bookmarkStart w:id="6700" w:name="_Toc34750583"/>
      <w:bookmarkStart w:id="6701" w:name="_Toc35940989"/>
      <w:bookmarkStart w:id="6702" w:name="_Toc35937422"/>
      <w:bookmarkStart w:id="6703" w:name="_Toc36463816"/>
      <w:bookmarkStart w:id="6704" w:name="_Toc43131772"/>
      <w:bookmarkStart w:id="6705" w:name="_Toc45032607"/>
      <w:bookmarkStart w:id="6706" w:name="_Toc49782301"/>
      <w:bookmarkStart w:id="6707" w:name="_Toc51873737"/>
      <w:bookmarkStart w:id="6708" w:name="_Toc57209233"/>
      <w:bookmarkStart w:id="6709" w:name="_Toc58588576"/>
      <w:bookmarkStart w:id="6710" w:name="_Toc66114937"/>
      <w:bookmarkStart w:id="6711" w:name="_Toc67686448"/>
      <w:bookmarkStart w:id="6712" w:name="_Toc74994737"/>
      <w:bookmarkStart w:id="6713" w:name="_Toc85467994"/>
      <w:bookmarkStart w:id="6714" w:name="_Toc89181522"/>
      <w:bookmarkStart w:id="6715" w:name="_Toc89183042"/>
      <w:bookmarkStart w:id="6716" w:name="_Toc90651344"/>
      <w:bookmarkStart w:id="6717" w:name="_Toc96933494"/>
      <w:bookmarkStart w:id="6718" w:name="_Toc98507339"/>
      <w:bookmarkStart w:id="6719" w:name="_Toc98507792"/>
      <w:bookmarkStart w:id="6720" w:name="_Toc106640795"/>
      <w:bookmarkStart w:id="6721" w:name="_Toc122098669"/>
      <w:bookmarkStart w:id="6722" w:name="_Toc130844795"/>
      <w:bookmarkStart w:id="6723" w:name="_Toc138412317"/>
      <w:bookmarkStart w:id="6724" w:name="_Toc145957105"/>
      <w:bookmarkStart w:id="6725" w:name="_Toc153890802"/>
      <w:bookmarkStart w:id="6726" w:name="_Toc161835103"/>
      <w:bookmarkStart w:id="6727" w:name="_Toc169755925"/>
      <w:bookmarkStart w:id="6728" w:name="_Toc180146102"/>
      <w:r w:rsidRPr="00616F0C">
        <w:t>6.1.9</w:t>
      </w:r>
      <w:r w:rsidRPr="00616F0C">
        <w:tab/>
        <w:t>Security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lastRenderedPageBreak/>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729" w:name="_Toc66114938"/>
      <w:bookmarkStart w:id="6730" w:name="_Toc67686449"/>
      <w:bookmarkStart w:id="6731" w:name="_Toc74994738"/>
      <w:bookmarkStart w:id="6732" w:name="_Toc85467995"/>
      <w:bookmarkStart w:id="6733" w:name="_Toc89181523"/>
      <w:bookmarkStart w:id="6734" w:name="_Toc89183043"/>
      <w:bookmarkStart w:id="6735" w:name="_Toc90651345"/>
      <w:bookmarkStart w:id="6736" w:name="_Toc96933495"/>
      <w:bookmarkStart w:id="6737" w:name="_Toc98507340"/>
      <w:bookmarkStart w:id="6738" w:name="_Toc98507793"/>
      <w:bookmarkStart w:id="6739" w:name="_Toc106640796"/>
      <w:bookmarkStart w:id="6740" w:name="_Toc122098670"/>
      <w:bookmarkStart w:id="6741" w:name="_Toc130844796"/>
      <w:bookmarkStart w:id="6742" w:name="_Toc138412318"/>
      <w:bookmarkStart w:id="6743" w:name="_Toc145957106"/>
      <w:bookmarkStart w:id="6744" w:name="_Toc153890803"/>
      <w:bookmarkStart w:id="6745" w:name="_Toc161835104"/>
      <w:bookmarkStart w:id="6746" w:name="_Toc169755926"/>
      <w:bookmarkStart w:id="6747" w:name="_Toc180146103"/>
      <w:r w:rsidRPr="00616F0C">
        <w:t>6.</w:t>
      </w:r>
      <w:r>
        <w:t>2</w:t>
      </w:r>
      <w:r w:rsidRPr="00616F0C">
        <w:tab/>
        <w:t>Nudsf_</w:t>
      </w:r>
      <w:r>
        <w:t>Timer</w:t>
      </w:r>
      <w:r w:rsidRPr="00616F0C">
        <w:t xml:space="preserve"> Service API</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75216921" w14:textId="77777777" w:rsidR="00E134FC" w:rsidRPr="00616F0C" w:rsidRDefault="00E134FC" w:rsidP="00E134FC">
      <w:pPr>
        <w:pStyle w:val="Heading3"/>
      </w:pPr>
      <w:bookmarkStart w:id="6748" w:name="_Toc66114939"/>
      <w:bookmarkStart w:id="6749" w:name="_Toc67686450"/>
      <w:bookmarkStart w:id="6750" w:name="_Toc74994739"/>
      <w:bookmarkStart w:id="6751" w:name="_Toc85467996"/>
      <w:bookmarkStart w:id="6752" w:name="_Toc89181524"/>
      <w:bookmarkStart w:id="6753" w:name="_Toc89183044"/>
      <w:bookmarkStart w:id="6754" w:name="_Toc90651346"/>
      <w:bookmarkStart w:id="6755" w:name="_Toc96933496"/>
      <w:bookmarkStart w:id="6756" w:name="_Toc98507341"/>
      <w:bookmarkStart w:id="6757" w:name="_Toc98507794"/>
      <w:bookmarkStart w:id="6758" w:name="_Toc106640797"/>
      <w:bookmarkStart w:id="6759" w:name="_Toc122098671"/>
      <w:bookmarkStart w:id="6760" w:name="_Toc130844797"/>
      <w:bookmarkStart w:id="6761" w:name="_Toc138412319"/>
      <w:bookmarkStart w:id="6762" w:name="_Toc145957107"/>
      <w:bookmarkStart w:id="6763" w:name="_Toc153890804"/>
      <w:bookmarkStart w:id="6764" w:name="_Toc161835105"/>
      <w:bookmarkStart w:id="6765" w:name="_Toc169755927"/>
      <w:bookmarkStart w:id="6766" w:name="_Toc180146104"/>
      <w:r w:rsidRPr="00616F0C">
        <w:t>6.</w:t>
      </w:r>
      <w:r>
        <w:t>2</w:t>
      </w:r>
      <w:r w:rsidRPr="00616F0C">
        <w:t>.1</w:t>
      </w:r>
      <w:r w:rsidRPr="00616F0C">
        <w:tab/>
        <w:t>Introduction</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767" w:name="_Toc66114940"/>
      <w:bookmarkStart w:id="6768" w:name="_Toc67686451"/>
      <w:bookmarkStart w:id="6769" w:name="_Toc74994740"/>
      <w:bookmarkStart w:id="6770" w:name="_Toc85467997"/>
      <w:bookmarkStart w:id="6771" w:name="_Toc89181525"/>
      <w:bookmarkStart w:id="6772" w:name="_Toc89183045"/>
      <w:bookmarkStart w:id="6773" w:name="_Toc90651347"/>
      <w:bookmarkStart w:id="6774" w:name="_Toc96933497"/>
      <w:bookmarkStart w:id="6775" w:name="_Toc98507342"/>
      <w:bookmarkStart w:id="6776" w:name="_Toc98507795"/>
      <w:bookmarkStart w:id="6777" w:name="_Toc106640798"/>
      <w:bookmarkStart w:id="6778" w:name="_Toc122098672"/>
      <w:bookmarkStart w:id="6779" w:name="_Toc130844798"/>
      <w:bookmarkStart w:id="6780" w:name="_Toc138412320"/>
      <w:bookmarkStart w:id="6781" w:name="_Toc145957108"/>
      <w:bookmarkStart w:id="6782" w:name="_Toc153890805"/>
      <w:bookmarkStart w:id="6783" w:name="_Toc161835106"/>
      <w:bookmarkStart w:id="6784" w:name="_Toc169755928"/>
      <w:bookmarkStart w:id="6785" w:name="_Toc180146105"/>
      <w:r w:rsidRPr="00616F0C">
        <w:t>6.</w:t>
      </w:r>
      <w:r>
        <w:t>2</w:t>
      </w:r>
      <w:r w:rsidRPr="00616F0C">
        <w:t>.2</w:t>
      </w:r>
      <w:r w:rsidRPr="00616F0C">
        <w:tab/>
        <w:t>Usage of HTTP</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2C3EA1CA" w14:textId="77777777" w:rsidR="00E134FC" w:rsidRPr="00616F0C" w:rsidRDefault="00E134FC" w:rsidP="00E134FC">
      <w:pPr>
        <w:pStyle w:val="Heading4"/>
      </w:pPr>
      <w:bookmarkStart w:id="6786" w:name="_Toc66114941"/>
      <w:bookmarkStart w:id="6787" w:name="_Toc67686452"/>
      <w:bookmarkStart w:id="6788" w:name="_Toc74994741"/>
      <w:bookmarkStart w:id="6789" w:name="_Toc85467998"/>
      <w:bookmarkStart w:id="6790" w:name="_Toc89183046"/>
      <w:bookmarkStart w:id="6791" w:name="_Toc90651348"/>
      <w:bookmarkStart w:id="6792" w:name="_Toc96933498"/>
      <w:bookmarkStart w:id="6793" w:name="_Toc98507343"/>
      <w:bookmarkStart w:id="6794" w:name="_Toc98507796"/>
      <w:bookmarkStart w:id="6795" w:name="_Toc106640799"/>
      <w:bookmarkStart w:id="6796" w:name="_Toc122098673"/>
      <w:bookmarkStart w:id="6797" w:name="_Toc130844799"/>
      <w:bookmarkStart w:id="6798" w:name="_Toc138412321"/>
      <w:bookmarkStart w:id="6799" w:name="_Toc145957109"/>
      <w:bookmarkStart w:id="6800" w:name="_Toc153890806"/>
      <w:bookmarkStart w:id="6801" w:name="_Toc161835107"/>
      <w:bookmarkStart w:id="6802" w:name="_Toc169755929"/>
      <w:bookmarkStart w:id="6803" w:name="_Toc180146106"/>
      <w:r w:rsidRPr="00616F0C">
        <w:t>6.</w:t>
      </w:r>
      <w:r>
        <w:t>2</w:t>
      </w:r>
      <w:r w:rsidRPr="00616F0C">
        <w:t>.2.1</w:t>
      </w:r>
      <w:r w:rsidRPr="00616F0C">
        <w:tab/>
        <w:t>General</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6804" w:name="_Toc66114942"/>
      <w:bookmarkStart w:id="6805" w:name="_Toc67686453"/>
      <w:bookmarkStart w:id="6806" w:name="_Toc74994742"/>
      <w:bookmarkStart w:id="6807" w:name="_Toc85467999"/>
      <w:bookmarkStart w:id="6808" w:name="_Toc89183047"/>
      <w:bookmarkStart w:id="6809" w:name="_Toc90651349"/>
      <w:bookmarkStart w:id="6810" w:name="_Toc96933499"/>
      <w:bookmarkStart w:id="6811" w:name="_Toc98507344"/>
      <w:bookmarkStart w:id="6812" w:name="_Toc98507797"/>
      <w:bookmarkStart w:id="6813" w:name="_Toc106640800"/>
      <w:bookmarkStart w:id="6814" w:name="_Toc122098674"/>
      <w:bookmarkStart w:id="6815" w:name="_Toc130844800"/>
      <w:bookmarkStart w:id="6816" w:name="_Toc138412322"/>
      <w:bookmarkStart w:id="6817" w:name="_Toc145957110"/>
      <w:bookmarkStart w:id="6818" w:name="_Toc153890807"/>
      <w:bookmarkStart w:id="6819" w:name="_Toc161835108"/>
      <w:bookmarkStart w:id="6820" w:name="_Toc169755930"/>
      <w:bookmarkStart w:id="6821" w:name="_Toc180146107"/>
      <w:r w:rsidRPr="00616F0C">
        <w:t>6.</w:t>
      </w:r>
      <w:r>
        <w:t>2</w:t>
      </w:r>
      <w:r w:rsidRPr="00616F0C">
        <w:t>.2.2</w:t>
      </w:r>
      <w:r w:rsidRPr="00616F0C">
        <w:tab/>
        <w:t>HTTP standard headers</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63BEAF2B" w14:textId="77777777" w:rsidR="00E134FC" w:rsidRPr="00616F0C" w:rsidRDefault="00E134FC" w:rsidP="00E134FC">
      <w:pPr>
        <w:pStyle w:val="Heading5"/>
        <w:rPr>
          <w:lang w:eastAsia="zh-CN"/>
        </w:rPr>
      </w:pPr>
      <w:bookmarkStart w:id="6822" w:name="_Toc66114943"/>
      <w:bookmarkStart w:id="6823" w:name="_Toc67686454"/>
      <w:bookmarkStart w:id="6824" w:name="_Toc74994743"/>
      <w:bookmarkStart w:id="6825" w:name="_Toc85468000"/>
      <w:bookmarkStart w:id="6826" w:name="_Toc89183048"/>
      <w:bookmarkStart w:id="6827" w:name="_Toc90651350"/>
      <w:bookmarkStart w:id="6828" w:name="_Toc96933500"/>
      <w:bookmarkStart w:id="6829" w:name="_Toc98507345"/>
      <w:bookmarkStart w:id="6830" w:name="_Toc98507798"/>
      <w:bookmarkStart w:id="6831" w:name="_Toc106640801"/>
      <w:bookmarkStart w:id="6832" w:name="_Toc122098675"/>
      <w:bookmarkStart w:id="6833" w:name="_Toc130844801"/>
      <w:bookmarkStart w:id="6834" w:name="_Toc138412323"/>
      <w:bookmarkStart w:id="6835" w:name="_Toc145957111"/>
      <w:bookmarkStart w:id="6836" w:name="_Toc153890808"/>
      <w:bookmarkStart w:id="6837" w:name="_Toc161835109"/>
      <w:bookmarkStart w:id="6838" w:name="_Toc169755931"/>
      <w:bookmarkStart w:id="6839" w:name="_Toc180146108"/>
      <w:r w:rsidRPr="00616F0C">
        <w:t>6.</w:t>
      </w:r>
      <w:r>
        <w:t>2</w:t>
      </w:r>
      <w:r w:rsidRPr="00616F0C">
        <w:t>.2.2.1</w:t>
      </w:r>
      <w:r w:rsidRPr="00616F0C">
        <w:rPr>
          <w:rFonts w:hint="eastAsia"/>
          <w:lang w:eastAsia="zh-CN"/>
        </w:rPr>
        <w:tab/>
      </w:r>
      <w:r w:rsidRPr="00616F0C">
        <w:rPr>
          <w:lang w:eastAsia="zh-CN"/>
        </w:rPr>
        <w:t>General</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840" w:name="_Toc66114944"/>
      <w:bookmarkStart w:id="6841" w:name="_Toc67686455"/>
      <w:bookmarkStart w:id="6842" w:name="_Toc74994744"/>
      <w:bookmarkStart w:id="6843" w:name="_Toc85468001"/>
      <w:bookmarkStart w:id="6844" w:name="_Toc89183049"/>
      <w:bookmarkStart w:id="6845" w:name="_Toc90651351"/>
      <w:bookmarkStart w:id="6846" w:name="_Toc96933501"/>
      <w:bookmarkStart w:id="6847" w:name="_Toc98507346"/>
      <w:bookmarkStart w:id="6848" w:name="_Toc98507799"/>
      <w:bookmarkStart w:id="6849" w:name="_Toc106640802"/>
      <w:bookmarkStart w:id="6850" w:name="_Toc122098676"/>
      <w:bookmarkStart w:id="6851" w:name="_Toc130844802"/>
      <w:bookmarkStart w:id="6852" w:name="_Toc138412324"/>
      <w:bookmarkStart w:id="6853" w:name="_Toc145957112"/>
      <w:bookmarkStart w:id="6854" w:name="_Toc153890809"/>
      <w:bookmarkStart w:id="6855" w:name="_Toc161835110"/>
      <w:bookmarkStart w:id="6856" w:name="_Toc169755932"/>
      <w:bookmarkStart w:id="6857" w:name="_Toc180146109"/>
      <w:r w:rsidRPr="00616F0C">
        <w:lastRenderedPageBreak/>
        <w:t>6.</w:t>
      </w:r>
      <w:r>
        <w:t>2</w:t>
      </w:r>
      <w:r w:rsidRPr="00616F0C">
        <w:t>.2.2.2</w:t>
      </w:r>
      <w:r w:rsidRPr="00616F0C">
        <w:tab/>
        <w:t>Content type</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858" w:name="_Toc66114945"/>
      <w:bookmarkStart w:id="6859" w:name="_Toc67686456"/>
      <w:bookmarkStart w:id="6860" w:name="_Toc74994745"/>
      <w:bookmarkStart w:id="6861" w:name="_Toc85468002"/>
      <w:bookmarkStart w:id="6862" w:name="_Toc89183050"/>
      <w:bookmarkStart w:id="6863" w:name="_Toc90651352"/>
      <w:bookmarkStart w:id="6864" w:name="_Toc96933502"/>
      <w:bookmarkStart w:id="6865" w:name="_Toc98507347"/>
      <w:bookmarkStart w:id="6866" w:name="_Toc98507800"/>
      <w:bookmarkStart w:id="6867" w:name="_Toc106640803"/>
      <w:bookmarkStart w:id="6868" w:name="_Toc122098677"/>
      <w:bookmarkStart w:id="6869" w:name="_Toc130844803"/>
      <w:bookmarkStart w:id="6870" w:name="_Toc138412325"/>
      <w:bookmarkStart w:id="6871" w:name="_Toc145957113"/>
      <w:bookmarkStart w:id="6872" w:name="_Toc153890810"/>
      <w:bookmarkStart w:id="6873" w:name="_Toc161835111"/>
      <w:bookmarkStart w:id="6874" w:name="_Toc169755933"/>
      <w:bookmarkStart w:id="6875" w:name="_Toc180146110"/>
      <w:r w:rsidRPr="00616F0C">
        <w:t>6.</w:t>
      </w:r>
      <w:r>
        <w:t>2</w:t>
      </w:r>
      <w:r w:rsidRPr="00616F0C">
        <w:t>.2.3</w:t>
      </w:r>
      <w:r w:rsidRPr="00616F0C">
        <w:tab/>
        <w:t>HTTP custom headers</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876" w:name="_Toc66114946"/>
      <w:bookmarkStart w:id="6877" w:name="_Toc67686457"/>
      <w:bookmarkStart w:id="6878" w:name="_Toc74994746"/>
      <w:bookmarkStart w:id="6879" w:name="_Toc85468003"/>
      <w:bookmarkStart w:id="6880" w:name="_Toc89181526"/>
      <w:bookmarkStart w:id="6881" w:name="_Toc89183051"/>
      <w:bookmarkStart w:id="6882" w:name="_Toc90651353"/>
      <w:bookmarkStart w:id="6883" w:name="_Toc96933503"/>
      <w:bookmarkStart w:id="6884" w:name="_Toc98507348"/>
      <w:bookmarkStart w:id="6885" w:name="_Toc98507801"/>
      <w:bookmarkStart w:id="6886" w:name="_Toc106640804"/>
      <w:bookmarkStart w:id="6887" w:name="_Toc122098678"/>
      <w:bookmarkStart w:id="6888" w:name="_Toc130844804"/>
      <w:bookmarkStart w:id="6889" w:name="_Toc138412326"/>
      <w:bookmarkStart w:id="6890" w:name="_Toc145957114"/>
      <w:bookmarkStart w:id="6891" w:name="_Toc153890811"/>
      <w:bookmarkStart w:id="6892" w:name="_Toc161835112"/>
      <w:bookmarkStart w:id="6893" w:name="_Toc169755934"/>
      <w:bookmarkStart w:id="6894" w:name="_Toc180146111"/>
      <w:r w:rsidRPr="00616F0C">
        <w:t>6.</w:t>
      </w:r>
      <w:r>
        <w:t>2</w:t>
      </w:r>
      <w:r w:rsidRPr="00616F0C">
        <w:t>.3</w:t>
      </w:r>
      <w:r w:rsidRPr="00616F0C">
        <w:tab/>
        <w:t>Resources</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52E01BD1" w14:textId="77777777" w:rsidR="00E134FC" w:rsidRPr="00616F0C" w:rsidRDefault="00E134FC" w:rsidP="00E134FC">
      <w:pPr>
        <w:pStyle w:val="Heading4"/>
      </w:pPr>
      <w:bookmarkStart w:id="6895" w:name="_Toc66114947"/>
      <w:bookmarkStart w:id="6896" w:name="_Toc67686458"/>
      <w:bookmarkStart w:id="6897" w:name="_Toc74994747"/>
      <w:bookmarkStart w:id="6898" w:name="_Toc85468004"/>
      <w:bookmarkStart w:id="6899" w:name="_Toc89183052"/>
      <w:bookmarkStart w:id="6900" w:name="_Toc90651354"/>
      <w:bookmarkStart w:id="6901" w:name="_Toc96933504"/>
      <w:bookmarkStart w:id="6902" w:name="_Toc98507349"/>
      <w:bookmarkStart w:id="6903" w:name="_Toc98507802"/>
      <w:bookmarkStart w:id="6904" w:name="_Toc106640805"/>
      <w:bookmarkStart w:id="6905" w:name="_Toc122098679"/>
      <w:bookmarkStart w:id="6906" w:name="_Toc130844805"/>
      <w:bookmarkStart w:id="6907" w:name="_Toc138412327"/>
      <w:bookmarkStart w:id="6908" w:name="_Toc145957115"/>
      <w:bookmarkStart w:id="6909" w:name="_Toc153890812"/>
      <w:bookmarkStart w:id="6910" w:name="_Toc161835113"/>
      <w:bookmarkStart w:id="6911" w:name="_Toc169755935"/>
      <w:bookmarkStart w:id="6912" w:name="_Toc180146112"/>
      <w:r w:rsidRPr="00616F0C">
        <w:t>6.</w:t>
      </w:r>
      <w:r>
        <w:t>2</w:t>
      </w:r>
      <w:r w:rsidRPr="00616F0C">
        <w:t>.3.1</w:t>
      </w:r>
      <w:r w:rsidRPr="00616F0C">
        <w:tab/>
        <w:t>Overview</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7A9807B9" w14:textId="77777777" w:rsidR="00E134FC" w:rsidRDefault="00E134FC" w:rsidP="00E134FC">
      <w:pPr>
        <w:pStyle w:val="TH"/>
      </w:pPr>
      <w:r w:rsidRPr="00616F0C">
        <w:object w:dxaOrig="12141" w:dyaOrig="4351" w14:anchorId="68596680">
          <v:shape id="_x0000_i1062" type="#_x0000_t75" style="width:410.35pt;height:2in" o:ole="">
            <v:imagedata r:id="rId88" o:title=""/>
          </v:shape>
          <o:OLEObject Type="Embed" ProgID="Visio.Drawing.11" ShapeID="_x0000_i1062" DrawAspect="Content" ObjectID="_1794131618" r:id="rId89"/>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913" w:name="_Toc66114948"/>
      <w:bookmarkStart w:id="6914" w:name="_Toc67686459"/>
      <w:bookmarkStart w:id="6915" w:name="_Toc74994748"/>
      <w:bookmarkStart w:id="6916" w:name="_Toc85468005"/>
      <w:bookmarkStart w:id="6917" w:name="_Toc89183053"/>
      <w:bookmarkStart w:id="6918" w:name="_Toc90651355"/>
      <w:bookmarkStart w:id="6919" w:name="_Toc96933505"/>
      <w:bookmarkStart w:id="6920" w:name="_Toc98507350"/>
      <w:bookmarkStart w:id="6921" w:name="_Toc98507803"/>
      <w:bookmarkStart w:id="6922" w:name="_Toc106640806"/>
      <w:bookmarkStart w:id="6923" w:name="_Toc122098680"/>
      <w:bookmarkStart w:id="6924" w:name="_Toc130844806"/>
      <w:bookmarkStart w:id="6925" w:name="_Toc138412328"/>
      <w:bookmarkStart w:id="6926" w:name="_Toc145957116"/>
      <w:bookmarkStart w:id="6927" w:name="_Toc153890813"/>
      <w:bookmarkStart w:id="6928" w:name="_Toc161835114"/>
      <w:bookmarkStart w:id="6929" w:name="_Toc169755936"/>
      <w:bookmarkStart w:id="6930" w:name="_Toc180146113"/>
      <w:r w:rsidRPr="00616F0C">
        <w:lastRenderedPageBreak/>
        <w:t>6.</w:t>
      </w:r>
      <w:r>
        <w:t>2</w:t>
      </w:r>
      <w:r w:rsidRPr="00616F0C">
        <w:t>.3.2</w:t>
      </w:r>
      <w:r w:rsidRPr="00616F0C">
        <w:tab/>
        <w:t xml:space="preserve">Resource: </w:t>
      </w:r>
      <w:r>
        <w:t>Timers</w:t>
      </w:r>
      <w:r w:rsidRPr="00616F0C">
        <w:t xml:space="preserve"> (</w:t>
      </w:r>
      <w:r>
        <w:t>Store</w:t>
      </w:r>
      <w:r w:rsidRPr="00616F0C">
        <w:t>)</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1D768E67" w14:textId="77777777" w:rsidR="00E134FC" w:rsidRPr="00616F0C" w:rsidRDefault="00E134FC" w:rsidP="00E134FC">
      <w:pPr>
        <w:pStyle w:val="Heading5"/>
      </w:pPr>
      <w:bookmarkStart w:id="6931" w:name="_Toc66114949"/>
      <w:bookmarkStart w:id="6932" w:name="_Toc67686460"/>
      <w:bookmarkStart w:id="6933" w:name="_Toc74994749"/>
      <w:bookmarkStart w:id="6934" w:name="_Toc85468006"/>
      <w:bookmarkStart w:id="6935" w:name="_Toc89183054"/>
      <w:bookmarkStart w:id="6936" w:name="_Toc90651356"/>
      <w:bookmarkStart w:id="6937" w:name="_Toc96933506"/>
      <w:bookmarkStart w:id="6938" w:name="_Toc98507351"/>
      <w:bookmarkStart w:id="6939" w:name="_Toc98507804"/>
      <w:bookmarkStart w:id="6940" w:name="_Toc106640807"/>
      <w:bookmarkStart w:id="6941" w:name="_Toc122098681"/>
      <w:bookmarkStart w:id="6942" w:name="_Toc130844807"/>
      <w:bookmarkStart w:id="6943" w:name="_Toc138412329"/>
      <w:bookmarkStart w:id="6944" w:name="_Toc145957117"/>
      <w:bookmarkStart w:id="6945" w:name="_Toc153890814"/>
      <w:bookmarkStart w:id="6946" w:name="_Toc161835115"/>
      <w:bookmarkStart w:id="6947" w:name="_Toc169755937"/>
      <w:bookmarkStart w:id="6948" w:name="_Toc180146114"/>
      <w:r w:rsidRPr="00616F0C">
        <w:t>6.</w:t>
      </w:r>
      <w:r>
        <w:t>2</w:t>
      </w:r>
      <w:r w:rsidRPr="00616F0C">
        <w:t>.3.2.1</w:t>
      </w:r>
      <w:r w:rsidRPr="00616F0C">
        <w:tab/>
        <w:t>Description</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949" w:name="_Toc66114950"/>
      <w:bookmarkStart w:id="6950" w:name="_Toc67686461"/>
      <w:bookmarkStart w:id="6951" w:name="_Toc74994750"/>
      <w:bookmarkStart w:id="6952" w:name="_Toc85468007"/>
      <w:bookmarkStart w:id="6953" w:name="_Toc89183055"/>
      <w:bookmarkStart w:id="6954" w:name="_Toc90651357"/>
      <w:bookmarkStart w:id="6955" w:name="_Toc96933507"/>
      <w:bookmarkStart w:id="6956" w:name="_Toc98507352"/>
      <w:bookmarkStart w:id="6957" w:name="_Toc98507805"/>
      <w:bookmarkStart w:id="6958" w:name="_Toc106640808"/>
      <w:bookmarkStart w:id="6959" w:name="_Toc122098682"/>
      <w:bookmarkStart w:id="6960" w:name="_Toc130844808"/>
      <w:bookmarkStart w:id="6961" w:name="_Toc138412330"/>
      <w:bookmarkStart w:id="6962" w:name="_Toc145957118"/>
      <w:bookmarkStart w:id="6963" w:name="_Toc153890815"/>
      <w:bookmarkStart w:id="6964" w:name="_Toc161835116"/>
      <w:bookmarkStart w:id="6965" w:name="_Toc169755938"/>
      <w:bookmarkStart w:id="6966" w:name="_Toc180146115"/>
      <w:r w:rsidRPr="00616F0C">
        <w:t>6.</w:t>
      </w:r>
      <w:r>
        <w:t>2</w:t>
      </w:r>
      <w:r w:rsidRPr="00616F0C">
        <w:t>.3.2.2</w:t>
      </w:r>
      <w:r w:rsidRPr="00616F0C">
        <w:tab/>
        <w:t>Resource Definition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967" w:name="_Toc66114951"/>
      <w:bookmarkStart w:id="6968" w:name="_Toc67686462"/>
      <w:bookmarkStart w:id="6969" w:name="_Toc74994751"/>
      <w:bookmarkStart w:id="6970" w:name="_Toc85468008"/>
      <w:bookmarkStart w:id="6971" w:name="_Toc89183056"/>
      <w:bookmarkStart w:id="6972" w:name="_Toc90651358"/>
      <w:bookmarkStart w:id="6973" w:name="_Toc96933508"/>
      <w:bookmarkStart w:id="6974" w:name="_Toc98507353"/>
      <w:bookmarkStart w:id="6975" w:name="_Toc98507806"/>
      <w:bookmarkStart w:id="6976" w:name="_Toc106640809"/>
      <w:bookmarkStart w:id="6977" w:name="_Toc122098683"/>
      <w:bookmarkStart w:id="6978" w:name="_Toc130844809"/>
      <w:bookmarkStart w:id="6979" w:name="_Toc138412331"/>
      <w:bookmarkStart w:id="6980" w:name="_Toc145957119"/>
      <w:bookmarkStart w:id="6981" w:name="_Toc153890816"/>
      <w:bookmarkStart w:id="6982" w:name="_Toc161835117"/>
      <w:bookmarkStart w:id="6983" w:name="_Toc169755939"/>
      <w:bookmarkStart w:id="6984" w:name="_Toc180146116"/>
      <w:r w:rsidRPr="00616F0C">
        <w:t>6.</w:t>
      </w:r>
      <w:r>
        <w:t>2</w:t>
      </w:r>
      <w:r w:rsidRPr="00616F0C">
        <w:t>.3.2.3</w:t>
      </w:r>
      <w:r w:rsidRPr="00616F0C">
        <w:tab/>
        <w:t>Resource Standard Methods</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40291788" w14:textId="77777777" w:rsidR="00E134FC" w:rsidRPr="00616F0C" w:rsidRDefault="00E134FC" w:rsidP="00E134FC">
      <w:pPr>
        <w:pStyle w:val="H6"/>
      </w:pPr>
      <w:bookmarkStart w:id="6985" w:name="_Toc66114952"/>
      <w:bookmarkStart w:id="6986" w:name="_Toc67686463"/>
      <w:bookmarkStart w:id="6987" w:name="_Toc74994752"/>
      <w:bookmarkStart w:id="6988" w:name="_Toc85468009"/>
      <w:bookmarkStart w:id="6989" w:name="_Toc89183057"/>
      <w:bookmarkStart w:id="6990" w:name="_Toc90651359"/>
      <w:bookmarkStart w:id="6991" w:name="_Toc96933509"/>
      <w:r w:rsidRPr="00616F0C">
        <w:t>6.</w:t>
      </w:r>
      <w:r>
        <w:t>2</w:t>
      </w:r>
      <w:r w:rsidRPr="00616F0C">
        <w:t>.3.2.3.1</w:t>
      </w:r>
      <w:r w:rsidRPr="00616F0C">
        <w:tab/>
        <w:t>GET</w:t>
      </w:r>
      <w:bookmarkEnd w:id="6985"/>
      <w:bookmarkEnd w:id="6986"/>
      <w:bookmarkEnd w:id="6987"/>
      <w:bookmarkEnd w:id="6988"/>
      <w:bookmarkEnd w:id="6989"/>
      <w:bookmarkEnd w:id="6990"/>
      <w:bookmarkEnd w:id="6991"/>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992" w:name="_Toc66114953"/>
      <w:bookmarkStart w:id="6993" w:name="_Toc67686464"/>
      <w:bookmarkStart w:id="6994" w:name="_Toc74994753"/>
      <w:bookmarkStart w:id="6995" w:name="_Toc85468010"/>
      <w:bookmarkStart w:id="6996" w:name="_Toc89183058"/>
      <w:bookmarkStart w:id="6997" w:name="_Toc90651360"/>
      <w:bookmarkStart w:id="6998" w:name="_Toc96933510"/>
      <w:r w:rsidRPr="00616F0C">
        <w:t>6.</w:t>
      </w:r>
      <w:r>
        <w:t>2</w:t>
      </w:r>
      <w:r w:rsidRPr="00616F0C">
        <w:t>.3.2.3.</w:t>
      </w:r>
      <w:r>
        <w:t>2</w:t>
      </w:r>
      <w:r w:rsidRPr="00616F0C">
        <w:tab/>
      </w:r>
      <w:r>
        <w:t>DELETE</w:t>
      </w:r>
      <w:bookmarkEnd w:id="6992"/>
      <w:bookmarkEnd w:id="6993"/>
      <w:bookmarkEnd w:id="6994"/>
      <w:bookmarkEnd w:id="6995"/>
      <w:bookmarkEnd w:id="6996"/>
      <w:bookmarkEnd w:id="6997"/>
      <w:bookmarkEnd w:id="6998"/>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999" w:name="_Toc66114954"/>
      <w:bookmarkStart w:id="7000" w:name="_Toc67686465"/>
      <w:bookmarkStart w:id="7001" w:name="_Toc74994754"/>
      <w:bookmarkStart w:id="7002" w:name="_Toc85468011"/>
      <w:bookmarkStart w:id="7003" w:name="_Toc89183059"/>
      <w:bookmarkStart w:id="7004" w:name="_Toc90651361"/>
      <w:bookmarkStart w:id="7005" w:name="_Toc96933511"/>
      <w:bookmarkStart w:id="7006" w:name="_Toc98507354"/>
      <w:bookmarkStart w:id="7007" w:name="_Toc98507807"/>
      <w:bookmarkStart w:id="7008" w:name="_Toc106640810"/>
      <w:bookmarkStart w:id="7009" w:name="_Toc122098684"/>
      <w:bookmarkStart w:id="7010" w:name="_Toc130844810"/>
      <w:bookmarkStart w:id="7011" w:name="_Toc138412332"/>
      <w:bookmarkStart w:id="7012" w:name="_Toc145957120"/>
      <w:bookmarkStart w:id="7013" w:name="_Toc153890817"/>
      <w:bookmarkStart w:id="7014" w:name="_Toc161835118"/>
      <w:bookmarkStart w:id="7015" w:name="_Toc169755940"/>
      <w:bookmarkStart w:id="7016" w:name="_Toc180146117"/>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0FFEC1E7" w14:textId="77777777" w:rsidR="00E134FC" w:rsidRPr="00616F0C" w:rsidRDefault="00E134FC" w:rsidP="00E134FC">
      <w:pPr>
        <w:pStyle w:val="Heading5"/>
      </w:pPr>
      <w:bookmarkStart w:id="7017" w:name="_Toc66114955"/>
      <w:bookmarkStart w:id="7018" w:name="_Toc67686466"/>
      <w:bookmarkStart w:id="7019" w:name="_Toc74994755"/>
      <w:bookmarkStart w:id="7020" w:name="_Toc85468012"/>
      <w:bookmarkStart w:id="7021" w:name="_Toc89183060"/>
      <w:bookmarkStart w:id="7022" w:name="_Toc90651362"/>
      <w:bookmarkStart w:id="7023" w:name="_Toc96933512"/>
      <w:bookmarkStart w:id="7024" w:name="_Toc98507355"/>
      <w:bookmarkStart w:id="7025" w:name="_Toc98507808"/>
      <w:bookmarkStart w:id="7026" w:name="_Toc106640811"/>
      <w:bookmarkStart w:id="7027" w:name="_Toc122098685"/>
      <w:bookmarkStart w:id="7028" w:name="_Toc130844811"/>
      <w:bookmarkStart w:id="7029" w:name="_Toc138412333"/>
      <w:bookmarkStart w:id="7030" w:name="_Toc145957121"/>
      <w:bookmarkStart w:id="7031" w:name="_Toc153890818"/>
      <w:bookmarkStart w:id="7032" w:name="_Toc161835119"/>
      <w:bookmarkStart w:id="7033" w:name="_Toc169755941"/>
      <w:bookmarkStart w:id="7034" w:name="_Toc180146118"/>
      <w:r w:rsidRPr="00616F0C">
        <w:t>6.</w:t>
      </w:r>
      <w:r>
        <w:t>2</w:t>
      </w:r>
      <w:r w:rsidRPr="00616F0C">
        <w:t>.3.</w:t>
      </w:r>
      <w:r>
        <w:t>3</w:t>
      </w:r>
      <w:r w:rsidRPr="00616F0C">
        <w:t>.1</w:t>
      </w:r>
      <w:r w:rsidRPr="00616F0C">
        <w:tab/>
        <w:t>Description</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7035" w:name="_Toc66114956"/>
      <w:bookmarkStart w:id="7036" w:name="_Toc67686467"/>
      <w:bookmarkStart w:id="7037" w:name="_Toc74994756"/>
      <w:bookmarkStart w:id="7038" w:name="_Toc85468013"/>
      <w:bookmarkStart w:id="7039" w:name="_Toc89183061"/>
      <w:bookmarkStart w:id="7040" w:name="_Toc90651363"/>
      <w:bookmarkStart w:id="7041" w:name="_Toc96933513"/>
      <w:bookmarkStart w:id="7042" w:name="_Toc98507356"/>
      <w:bookmarkStart w:id="7043" w:name="_Toc98507809"/>
      <w:bookmarkStart w:id="7044" w:name="_Toc106640812"/>
      <w:bookmarkStart w:id="7045" w:name="_Toc122098686"/>
      <w:bookmarkStart w:id="7046" w:name="_Toc130844812"/>
      <w:bookmarkStart w:id="7047" w:name="_Toc138412334"/>
      <w:bookmarkStart w:id="7048" w:name="_Toc145957122"/>
      <w:bookmarkStart w:id="7049" w:name="_Toc153890819"/>
      <w:bookmarkStart w:id="7050" w:name="_Toc161835120"/>
      <w:bookmarkStart w:id="7051" w:name="_Toc169755942"/>
      <w:bookmarkStart w:id="7052" w:name="_Toc180146119"/>
      <w:r w:rsidRPr="00616F0C">
        <w:t>6.</w:t>
      </w:r>
      <w:r>
        <w:t>2</w:t>
      </w:r>
      <w:r w:rsidRPr="00616F0C">
        <w:t>.3.</w:t>
      </w:r>
      <w:r>
        <w:t>3</w:t>
      </w:r>
      <w:r w:rsidRPr="00616F0C">
        <w:t>.2</w:t>
      </w:r>
      <w:r w:rsidRPr="00616F0C">
        <w:tab/>
        <w:t>Resource Definition</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7053" w:name="_Toc66114957"/>
      <w:bookmarkStart w:id="7054" w:name="_Toc67686468"/>
      <w:bookmarkStart w:id="7055" w:name="_Toc74994757"/>
      <w:bookmarkStart w:id="7056" w:name="_Toc85468014"/>
      <w:bookmarkStart w:id="7057" w:name="_Toc89183062"/>
      <w:bookmarkStart w:id="7058" w:name="_Toc90651364"/>
      <w:bookmarkStart w:id="7059" w:name="_Toc96933514"/>
      <w:bookmarkStart w:id="7060" w:name="_Toc98507357"/>
      <w:bookmarkStart w:id="7061" w:name="_Toc98507810"/>
      <w:bookmarkStart w:id="7062" w:name="_Toc106640813"/>
      <w:bookmarkStart w:id="7063" w:name="_Toc122098687"/>
      <w:bookmarkStart w:id="7064" w:name="_Toc130844813"/>
      <w:bookmarkStart w:id="7065" w:name="_Toc138412335"/>
      <w:bookmarkStart w:id="7066" w:name="_Toc145957123"/>
      <w:bookmarkStart w:id="7067" w:name="_Toc153890820"/>
      <w:bookmarkStart w:id="7068" w:name="_Toc161835121"/>
      <w:bookmarkStart w:id="7069" w:name="_Toc169755943"/>
      <w:bookmarkStart w:id="7070" w:name="_Toc180146120"/>
      <w:r w:rsidRPr="00616F0C">
        <w:t>6.</w:t>
      </w:r>
      <w:r>
        <w:t>2</w:t>
      </w:r>
      <w:r w:rsidRPr="00616F0C">
        <w:t>.3.</w:t>
      </w:r>
      <w:r>
        <w:t>3</w:t>
      </w:r>
      <w:r w:rsidRPr="00616F0C">
        <w:t>.3</w:t>
      </w:r>
      <w:r w:rsidRPr="00616F0C">
        <w:tab/>
        <w:t>Resource Standard Methods</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2FACB692" w14:textId="77777777" w:rsidR="00E134FC" w:rsidRPr="00616F0C" w:rsidRDefault="00E134FC" w:rsidP="00E134FC">
      <w:pPr>
        <w:pStyle w:val="H6"/>
      </w:pPr>
      <w:bookmarkStart w:id="7071" w:name="_Toc66114958"/>
      <w:bookmarkStart w:id="7072" w:name="_Toc67686469"/>
      <w:bookmarkStart w:id="7073" w:name="_Toc74994758"/>
      <w:bookmarkStart w:id="7074" w:name="_Toc85468015"/>
      <w:bookmarkStart w:id="7075" w:name="_Toc89183063"/>
      <w:bookmarkStart w:id="7076" w:name="_Toc90651365"/>
      <w:bookmarkStart w:id="7077" w:name="_Toc96933515"/>
      <w:r w:rsidRPr="00616F0C">
        <w:t>6.</w:t>
      </w:r>
      <w:r>
        <w:t>2</w:t>
      </w:r>
      <w:r w:rsidRPr="00616F0C">
        <w:t>.3.</w:t>
      </w:r>
      <w:r>
        <w:t>3</w:t>
      </w:r>
      <w:r w:rsidRPr="00616F0C">
        <w:t>.3.1</w:t>
      </w:r>
      <w:r w:rsidRPr="00616F0C">
        <w:tab/>
      </w:r>
      <w:r>
        <w:t>PUT</w:t>
      </w:r>
      <w:bookmarkEnd w:id="7071"/>
      <w:bookmarkEnd w:id="7072"/>
      <w:bookmarkEnd w:id="7073"/>
      <w:bookmarkEnd w:id="7074"/>
      <w:bookmarkEnd w:id="7075"/>
      <w:bookmarkEnd w:id="7076"/>
      <w:bookmarkEnd w:id="7077"/>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7078" w:name="_Toc66114959"/>
      <w:bookmarkStart w:id="7079" w:name="_Toc67686470"/>
      <w:bookmarkStart w:id="7080" w:name="_Toc74994759"/>
      <w:bookmarkStart w:id="7081" w:name="_Toc85468016"/>
      <w:bookmarkStart w:id="7082" w:name="_Toc89183064"/>
      <w:bookmarkStart w:id="7083" w:name="_Toc90651366"/>
      <w:bookmarkStart w:id="7084" w:name="_Toc96933516"/>
      <w:r w:rsidRPr="00616F0C">
        <w:t>6.</w:t>
      </w:r>
      <w:r>
        <w:t>2</w:t>
      </w:r>
      <w:r w:rsidRPr="00616F0C">
        <w:t>.3.</w:t>
      </w:r>
      <w:r>
        <w:t>3</w:t>
      </w:r>
      <w:r w:rsidRPr="00616F0C">
        <w:t>.3.</w:t>
      </w:r>
      <w:r>
        <w:t>2</w:t>
      </w:r>
      <w:r w:rsidRPr="00616F0C">
        <w:tab/>
      </w:r>
      <w:r>
        <w:t>PATCH</w:t>
      </w:r>
      <w:bookmarkEnd w:id="7078"/>
      <w:bookmarkEnd w:id="7079"/>
      <w:bookmarkEnd w:id="7080"/>
      <w:bookmarkEnd w:id="7081"/>
      <w:bookmarkEnd w:id="7082"/>
      <w:bookmarkEnd w:id="7083"/>
      <w:bookmarkEnd w:id="7084"/>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7085" w:name="_Toc66114960"/>
      <w:bookmarkStart w:id="7086" w:name="_Toc67686471"/>
      <w:bookmarkStart w:id="7087" w:name="_Toc74994760"/>
      <w:bookmarkStart w:id="7088" w:name="_Toc85468017"/>
      <w:bookmarkStart w:id="7089" w:name="_Toc89183065"/>
      <w:bookmarkStart w:id="7090" w:name="_Toc90651367"/>
      <w:bookmarkStart w:id="7091" w:name="_Toc96933517"/>
      <w:r w:rsidRPr="00616F0C">
        <w:t>6.</w:t>
      </w:r>
      <w:r>
        <w:t>2</w:t>
      </w:r>
      <w:r w:rsidRPr="00616F0C">
        <w:t>.3.</w:t>
      </w:r>
      <w:r>
        <w:t>3</w:t>
      </w:r>
      <w:r w:rsidRPr="00616F0C">
        <w:t>.3.</w:t>
      </w:r>
      <w:r>
        <w:t>3</w:t>
      </w:r>
      <w:r w:rsidRPr="00616F0C">
        <w:tab/>
      </w:r>
      <w:r>
        <w:t>DELETE</w:t>
      </w:r>
      <w:bookmarkEnd w:id="7085"/>
      <w:bookmarkEnd w:id="7086"/>
      <w:bookmarkEnd w:id="7087"/>
      <w:bookmarkEnd w:id="7088"/>
      <w:bookmarkEnd w:id="7089"/>
      <w:bookmarkEnd w:id="7090"/>
      <w:bookmarkEnd w:id="7091"/>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7092" w:name="_Toc66114961"/>
      <w:bookmarkStart w:id="7093" w:name="_Toc67686472"/>
      <w:bookmarkStart w:id="7094" w:name="_Toc74994761"/>
      <w:bookmarkStart w:id="7095" w:name="_Toc85468018"/>
      <w:bookmarkStart w:id="7096" w:name="_Toc89183066"/>
      <w:bookmarkStart w:id="7097" w:name="_Toc90651368"/>
      <w:bookmarkStart w:id="7098" w:name="_Toc96933518"/>
      <w:r w:rsidRPr="00616F0C">
        <w:t>6.</w:t>
      </w:r>
      <w:r>
        <w:t>2</w:t>
      </w:r>
      <w:r w:rsidRPr="00616F0C">
        <w:t>.3.</w:t>
      </w:r>
      <w:r>
        <w:t>3</w:t>
      </w:r>
      <w:r w:rsidRPr="00616F0C">
        <w:t>.3.</w:t>
      </w:r>
      <w:r>
        <w:t>4</w:t>
      </w:r>
      <w:r w:rsidRPr="00616F0C">
        <w:tab/>
      </w:r>
      <w:r>
        <w:t>GET</w:t>
      </w:r>
      <w:bookmarkEnd w:id="7092"/>
      <w:bookmarkEnd w:id="7093"/>
      <w:bookmarkEnd w:id="7094"/>
      <w:bookmarkEnd w:id="7095"/>
      <w:bookmarkEnd w:id="7096"/>
      <w:bookmarkEnd w:id="7097"/>
      <w:bookmarkEnd w:id="7098"/>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7099" w:name="_Toc66114962"/>
      <w:bookmarkStart w:id="7100" w:name="_Toc67686473"/>
      <w:bookmarkStart w:id="7101" w:name="_Toc74994762"/>
      <w:bookmarkStart w:id="7102" w:name="_Toc85468019"/>
      <w:bookmarkStart w:id="7103" w:name="_Toc89181527"/>
      <w:bookmarkStart w:id="7104" w:name="_Toc89183067"/>
      <w:bookmarkStart w:id="7105" w:name="_Toc90651369"/>
      <w:bookmarkStart w:id="7106" w:name="_Toc96933519"/>
      <w:bookmarkStart w:id="7107" w:name="_Toc98507358"/>
      <w:bookmarkStart w:id="7108" w:name="_Toc98507811"/>
      <w:bookmarkStart w:id="7109" w:name="_Toc106640814"/>
      <w:bookmarkStart w:id="7110" w:name="_Toc122098688"/>
      <w:bookmarkStart w:id="7111" w:name="_Toc130844814"/>
      <w:bookmarkStart w:id="7112" w:name="_Toc138412336"/>
      <w:bookmarkStart w:id="7113" w:name="_Toc145957124"/>
      <w:bookmarkStart w:id="7114" w:name="_Toc153890821"/>
      <w:bookmarkStart w:id="7115" w:name="_Toc161835122"/>
      <w:bookmarkStart w:id="7116" w:name="_Toc169755944"/>
      <w:bookmarkStart w:id="7117" w:name="_Toc180146121"/>
      <w:r w:rsidRPr="00616F0C">
        <w:t>6.</w:t>
      </w:r>
      <w:r>
        <w:t>2</w:t>
      </w:r>
      <w:r w:rsidRPr="00616F0C">
        <w:t>.4</w:t>
      </w:r>
      <w:r w:rsidRPr="00616F0C">
        <w:tab/>
        <w:t>Custom Operations without associated resources</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7118" w:name="_Toc66114963"/>
      <w:bookmarkStart w:id="7119" w:name="_Toc67686474"/>
      <w:bookmarkStart w:id="7120" w:name="_Toc74994763"/>
      <w:bookmarkStart w:id="7121" w:name="_Toc85468020"/>
      <w:bookmarkStart w:id="7122" w:name="_Toc89181528"/>
      <w:bookmarkStart w:id="7123" w:name="_Toc89183068"/>
      <w:bookmarkStart w:id="7124" w:name="_Toc90651370"/>
      <w:bookmarkStart w:id="7125" w:name="_Toc96933520"/>
      <w:bookmarkStart w:id="7126" w:name="_Toc98507359"/>
      <w:bookmarkStart w:id="7127" w:name="_Toc98507812"/>
      <w:bookmarkStart w:id="7128" w:name="_Toc106640815"/>
      <w:bookmarkStart w:id="7129" w:name="_Toc122098689"/>
      <w:bookmarkStart w:id="7130" w:name="_Toc130844815"/>
      <w:bookmarkStart w:id="7131" w:name="_Toc138412337"/>
      <w:bookmarkStart w:id="7132" w:name="_Toc145957125"/>
      <w:bookmarkStart w:id="7133" w:name="_Toc153890822"/>
      <w:bookmarkStart w:id="7134" w:name="_Toc161835123"/>
      <w:bookmarkStart w:id="7135" w:name="_Toc169755945"/>
      <w:bookmarkStart w:id="7136" w:name="_Toc180146122"/>
      <w:r w:rsidRPr="00616F0C">
        <w:t>6.</w:t>
      </w:r>
      <w:r>
        <w:t>2</w:t>
      </w:r>
      <w:r w:rsidRPr="00616F0C">
        <w:t>.5</w:t>
      </w:r>
      <w:r w:rsidRPr="00616F0C">
        <w:tab/>
        <w:t>Notifications</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083DE089" w14:textId="77777777" w:rsidR="00E134FC" w:rsidRPr="00616F0C" w:rsidRDefault="00E134FC" w:rsidP="00E134FC">
      <w:pPr>
        <w:pStyle w:val="Heading4"/>
      </w:pPr>
      <w:bookmarkStart w:id="7137" w:name="_Toc66114964"/>
      <w:bookmarkStart w:id="7138" w:name="_Toc67686475"/>
      <w:bookmarkStart w:id="7139" w:name="_Toc74994764"/>
      <w:bookmarkStart w:id="7140" w:name="_Toc85468021"/>
      <w:bookmarkStart w:id="7141" w:name="_Toc89183069"/>
      <w:bookmarkStart w:id="7142" w:name="_Toc90651371"/>
      <w:bookmarkStart w:id="7143" w:name="_Toc96933521"/>
      <w:bookmarkStart w:id="7144" w:name="_Toc98507360"/>
      <w:bookmarkStart w:id="7145" w:name="_Toc98507813"/>
      <w:bookmarkStart w:id="7146" w:name="_Toc106640816"/>
      <w:bookmarkStart w:id="7147" w:name="_Toc122098690"/>
      <w:bookmarkStart w:id="7148" w:name="_Toc130844816"/>
      <w:bookmarkStart w:id="7149" w:name="_Toc138412338"/>
      <w:bookmarkStart w:id="7150" w:name="_Toc145957126"/>
      <w:bookmarkStart w:id="7151" w:name="_Toc153890823"/>
      <w:bookmarkStart w:id="7152" w:name="_Toc161835124"/>
      <w:bookmarkStart w:id="7153" w:name="_Toc169755946"/>
      <w:bookmarkStart w:id="7154" w:name="_Toc180146123"/>
      <w:r w:rsidRPr="00616F0C">
        <w:t>6.</w:t>
      </w:r>
      <w:r>
        <w:t>2</w:t>
      </w:r>
      <w:r w:rsidRPr="00616F0C">
        <w:t>.5.1</w:t>
      </w:r>
      <w:r w:rsidRPr="00616F0C">
        <w:tab/>
        <w:t>General</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7155" w:name="_Toc66114965"/>
      <w:bookmarkStart w:id="7156" w:name="_Toc67686476"/>
      <w:bookmarkStart w:id="7157" w:name="_Toc74994765"/>
      <w:bookmarkStart w:id="7158" w:name="_Toc85468022"/>
      <w:bookmarkStart w:id="7159" w:name="_Toc89183070"/>
      <w:bookmarkStart w:id="7160" w:name="_Toc90651372"/>
      <w:bookmarkStart w:id="7161" w:name="_Toc96933522"/>
      <w:bookmarkStart w:id="7162" w:name="_Toc98507361"/>
      <w:bookmarkStart w:id="7163" w:name="_Toc98507814"/>
      <w:bookmarkStart w:id="7164" w:name="_Toc106640817"/>
      <w:bookmarkStart w:id="7165" w:name="_Toc122098691"/>
      <w:bookmarkStart w:id="7166" w:name="_Toc130844817"/>
      <w:bookmarkStart w:id="7167" w:name="_Toc138412339"/>
      <w:bookmarkStart w:id="7168" w:name="_Toc145957127"/>
      <w:bookmarkStart w:id="7169" w:name="_Toc153890824"/>
      <w:bookmarkStart w:id="7170" w:name="_Toc161835125"/>
      <w:bookmarkStart w:id="7171" w:name="_Toc169755947"/>
      <w:bookmarkStart w:id="7172" w:name="_Toc180146124"/>
      <w:r w:rsidRPr="00616F0C">
        <w:lastRenderedPageBreak/>
        <w:t>6.</w:t>
      </w:r>
      <w:r>
        <w:t>2</w:t>
      </w:r>
      <w:r w:rsidRPr="00616F0C">
        <w:t>.5.2</w:t>
      </w:r>
      <w:r w:rsidRPr="00616F0C">
        <w:tab/>
        <w:t>Timer Expiry Notification</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352B4826" w14:textId="77777777" w:rsidR="00E134FC" w:rsidRPr="00616F0C" w:rsidRDefault="00E134FC" w:rsidP="00E134FC">
      <w:pPr>
        <w:pStyle w:val="Heading5"/>
        <w:rPr>
          <w:noProof/>
        </w:rPr>
      </w:pPr>
      <w:bookmarkStart w:id="7173" w:name="_Toc66114966"/>
      <w:bookmarkStart w:id="7174" w:name="_Toc67686477"/>
      <w:bookmarkStart w:id="7175" w:name="_Toc74994766"/>
      <w:bookmarkStart w:id="7176" w:name="_Toc85468023"/>
      <w:bookmarkStart w:id="7177" w:name="_Toc89183071"/>
      <w:bookmarkStart w:id="7178" w:name="_Toc90651373"/>
      <w:bookmarkStart w:id="7179" w:name="_Toc96933523"/>
      <w:bookmarkStart w:id="7180" w:name="_Toc98507362"/>
      <w:bookmarkStart w:id="7181" w:name="_Toc98507815"/>
      <w:bookmarkStart w:id="7182" w:name="_Toc106640818"/>
      <w:bookmarkStart w:id="7183" w:name="_Toc122098692"/>
      <w:bookmarkStart w:id="7184" w:name="_Toc130844818"/>
      <w:bookmarkStart w:id="7185" w:name="_Toc138412340"/>
      <w:bookmarkStart w:id="7186" w:name="_Toc145957128"/>
      <w:bookmarkStart w:id="7187" w:name="_Toc153890825"/>
      <w:bookmarkStart w:id="7188" w:name="_Toc161835126"/>
      <w:bookmarkStart w:id="7189" w:name="_Toc169755948"/>
      <w:bookmarkStart w:id="7190" w:name="_Toc180146125"/>
      <w:r w:rsidRPr="00616F0C">
        <w:t>6.</w:t>
      </w:r>
      <w:r>
        <w:t>2</w:t>
      </w:r>
      <w:r w:rsidRPr="00616F0C">
        <w:t>.5.2</w:t>
      </w:r>
      <w:r w:rsidRPr="00616F0C">
        <w:rPr>
          <w:noProof/>
        </w:rPr>
        <w:t>.1</w:t>
      </w:r>
      <w:r w:rsidRPr="00616F0C">
        <w:rPr>
          <w:noProof/>
        </w:rPr>
        <w:tab/>
        <w:t>Description</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7191" w:name="_Toc66114967"/>
      <w:bookmarkStart w:id="7192" w:name="_Toc67686478"/>
      <w:bookmarkStart w:id="7193" w:name="_Toc74994767"/>
      <w:bookmarkStart w:id="7194" w:name="_Toc85468024"/>
      <w:bookmarkStart w:id="7195" w:name="_Toc89183072"/>
      <w:bookmarkStart w:id="7196" w:name="_Toc90651374"/>
      <w:bookmarkStart w:id="7197" w:name="_Toc96933524"/>
      <w:bookmarkStart w:id="7198" w:name="_Toc98507363"/>
      <w:bookmarkStart w:id="7199" w:name="_Toc98507816"/>
      <w:bookmarkStart w:id="7200" w:name="_Toc106640819"/>
      <w:bookmarkStart w:id="7201" w:name="_Toc122098693"/>
      <w:bookmarkStart w:id="7202" w:name="_Toc130844819"/>
      <w:bookmarkStart w:id="7203" w:name="_Toc138412341"/>
      <w:bookmarkStart w:id="7204" w:name="_Toc145957129"/>
      <w:bookmarkStart w:id="7205" w:name="_Toc153890826"/>
      <w:bookmarkStart w:id="7206" w:name="_Toc161835127"/>
      <w:bookmarkStart w:id="7207" w:name="_Toc169755949"/>
      <w:bookmarkStart w:id="7208" w:name="_Toc180146126"/>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7209" w:name="_Toc66114968"/>
      <w:bookmarkStart w:id="7210" w:name="_Toc67686479"/>
      <w:bookmarkStart w:id="7211" w:name="_Toc74994768"/>
      <w:bookmarkStart w:id="7212" w:name="_Toc85468025"/>
      <w:bookmarkStart w:id="7213" w:name="_Toc89183073"/>
      <w:bookmarkStart w:id="7214" w:name="_Toc90651375"/>
      <w:bookmarkStart w:id="7215" w:name="_Toc96933525"/>
      <w:bookmarkStart w:id="7216" w:name="_Toc98507364"/>
      <w:bookmarkStart w:id="7217" w:name="_Toc98507817"/>
      <w:bookmarkStart w:id="7218" w:name="_Toc106640820"/>
      <w:bookmarkStart w:id="7219" w:name="_Toc122098694"/>
      <w:bookmarkStart w:id="7220" w:name="_Toc130844820"/>
      <w:bookmarkStart w:id="7221" w:name="_Toc138412342"/>
      <w:bookmarkStart w:id="7222" w:name="_Toc145957130"/>
      <w:bookmarkStart w:id="7223" w:name="_Toc153890827"/>
      <w:bookmarkStart w:id="7224" w:name="_Toc161835128"/>
      <w:bookmarkStart w:id="7225" w:name="_Toc169755950"/>
      <w:bookmarkStart w:id="7226" w:name="_Toc180146127"/>
      <w:r w:rsidRPr="00616F0C">
        <w:t>6.</w:t>
      </w:r>
      <w:r>
        <w:t>2</w:t>
      </w:r>
      <w:r w:rsidRPr="00616F0C">
        <w:t>.5.2</w:t>
      </w:r>
      <w:r w:rsidRPr="00616F0C">
        <w:rPr>
          <w:noProof/>
        </w:rPr>
        <w:t>.3</w:t>
      </w:r>
      <w:r w:rsidRPr="00616F0C">
        <w:rPr>
          <w:noProof/>
        </w:rPr>
        <w:tab/>
        <w:t>Standard Methods</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62300934" w14:textId="77777777" w:rsidR="00E134FC" w:rsidRPr="00616F0C" w:rsidRDefault="00E134FC" w:rsidP="00E134FC">
      <w:pPr>
        <w:pStyle w:val="H6"/>
        <w:rPr>
          <w:noProof/>
        </w:rPr>
      </w:pPr>
      <w:bookmarkStart w:id="7227" w:name="_Toc66114969"/>
      <w:bookmarkStart w:id="7228" w:name="_Toc67686480"/>
      <w:bookmarkStart w:id="7229" w:name="_Toc74994769"/>
      <w:bookmarkStart w:id="7230" w:name="_Toc85468026"/>
      <w:bookmarkStart w:id="7231" w:name="_Toc89183074"/>
      <w:bookmarkStart w:id="7232" w:name="_Toc90651376"/>
      <w:bookmarkStart w:id="7233" w:name="_Toc96933526"/>
      <w:r w:rsidRPr="00616F0C">
        <w:t>6.</w:t>
      </w:r>
      <w:r>
        <w:t>2</w:t>
      </w:r>
      <w:r w:rsidRPr="00616F0C">
        <w:t>.5.2.3</w:t>
      </w:r>
      <w:r w:rsidRPr="00616F0C">
        <w:rPr>
          <w:noProof/>
        </w:rPr>
        <w:t>.1</w:t>
      </w:r>
      <w:r w:rsidRPr="00616F0C">
        <w:rPr>
          <w:noProof/>
        </w:rPr>
        <w:tab/>
        <w:t>POST</w:t>
      </w:r>
      <w:bookmarkEnd w:id="7227"/>
      <w:bookmarkEnd w:id="7228"/>
      <w:bookmarkEnd w:id="7229"/>
      <w:bookmarkEnd w:id="7230"/>
      <w:bookmarkEnd w:id="7231"/>
      <w:bookmarkEnd w:id="7232"/>
      <w:bookmarkEnd w:id="7233"/>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7234" w:name="_Toc66114970"/>
      <w:bookmarkStart w:id="7235" w:name="_Toc67686481"/>
      <w:bookmarkStart w:id="7236" w:name="_Toc74994770"/>
      <w:bookmarkStart w:id="7237" w:name="_Toc85468027"/>
      <w:bookmarkStart w:id="7238" w:name="_Toc89181529"/>
      <w:bookmarkStart w:id="7239" w:name="_Toc89183075"/>
      <w:bookmarkStart w:id="7240" w:name="_Toc90651377"/>
      <w:bookmarkStart w:id="7241" w:name="_Toc96933527"/>
      <w:bookmarkStart w:id="7242" w:name="_Toc98507365"/>
      <w:bookmarkStart w:id="7243" w:name="_Toc98507818"/>
      <w:bookmarkStart w:id="7244" w:name="_Toc106640821"/>
      <w:bookmarkStart w:id="7245" w:name="_Toc122098695"/>
      <w:bookmarkStart w:id="7246" w:name="_Toc130844821"/>
      <w:bookmarkStart w:id="7247" w:name="_Toc138412343"/>
      <w:bookmarkStart w:id="7248" w:name="_Toc145957131"/>
      <w:bookmarkStart w:id="7249" w:name="_Toc153890828"/>
      <w:bookmarkStart w:id="7250" w:name="_Toc161835129"/>
      <w:bookmarkStart w:id="7251" w:name="_Toc169755951"/>
      <w:bookmarkStart w:id="7252" w:name="_Toc180146128"/>
      <w:r w:rsidRPr="00616F0C">
        <w:t>6.</w:t>
      </w:r>
      <w:r>
        <w:t>2</w:t>
      </w:r>
      <w:r w:rsidRPr="00616F0C">
        <w:t>.6</w:t>
      </w:r>
      <w:r w:rsidRPr="00616F0C">
        <w:tab/>
        <w:t>Data Model</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66EBE0DB" w14:textId="77777777" w:rsidR="00E134FC" w:rsidRPr="00616F0C" w:rsidRDefault="00E134FC" w:rsidP="00E134FC">
      <w:pPr>
        <w:pStyle w:val="Heading4"/>
      </w:pPr>
      <w:bookmarkStart w:id="7253" w:name="_Toc66114971"/>
      <w:bookmarkStart w:id="7254" w:name="_Toc67686482"/>
      <w:bookmarkStart w:id="7255" w:name="_Toc74994771"/>
      <w:bookmarkStart w:id="7256" w:name="_Toc85468028"/>
      <w:bookmarkStart w:id="7257" w:name="_Toc89183076"/>
      <w:bookmarkStart w:id="7258" w:name="_Toc90651378"/>
      <w:bookmarkStart w:id="7259" w:name="_Toc96933528"/>
      <w:bookmarkStart w:id="7260" w:name="_Toc98507366"/>
      <w:bookmarkStart w:id="7261" w:name="_Toc98507819"/>
      <w:bookmarkStart w:id="7262" w:name="_Toc106640822"/>
      <w:bookmarkStart w:id="7263" w:name="_Toc122098696"/>
      <w:bookmarkStart w:id="7264" w:name="_Toc130844822"/>
      <w:bookmarkStart w:id="7265" w:name="_Toc138412344"/>
      <w:bookmarkStart w:id="7266" w:name="_Toc145957132"/>
      <w:bookmarkStart w:id="7267" w:name="_Toc153890829"/>
      <w:bookmarkStart w:id="7268" w:name="_Toc161835130"/>
      <w:bookmarkStart w:id="7269" w:name="_Toc169755952"/>
      <w:bookmarkStart w:id="7270" w:name="_Toc180146129"/>
      <w:r w:rsidRPr="00616F0C">
        <w:t>6.</w:t>
      </w:r>
      <w:r>
        <w:t>2</w:t>
      </w:r>
      <w:r w:rsidRPr="00616F0C">
        <w:t>.6.1</w:t>
      </w:r>
      <w:r w:rsidRPr="00616F0C">
        <w:tab/>
        <w:t>General</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ins w:id="7271" w:author="CR#0084" w:date="2024-10-18T11:42:00Z"/>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rPr>
                <w:ins w:id="7272" w:author="CR#0084" w:date="2024-10-18T11:42:00Z" w16du:dateUtc="2024-10-18T16:42:00Z"/>
              </w:rPr>
            </w:pPr>
            <w:ins w:id="7273" w:author="CR#0084" w:date="2024-10-18T11:42:00Z" w16du:dateUtc="2024-10-18T16:42:00Z">
              <w:r>
                <w:t>SchemaId</w:t>
              </w:r>
            </w:ins>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rPr>
                <w:ins w:id="7274" w:author="CR#0084" w:date="2024-10-18T11:42:00Z" w16du:dateUtc="2024-10-18T16:42:00Z"/>
              </w:rPr>
            </w:pPr>
            <w:ins w:id="7275" w:author="CR#0084" w:date="2024-10-18T11:42:00Z" w16du:dateUtc="2024-10-18T16:42:00Z">
              <w:r>
                <w:t>6.1.6.3.2</w:t>
              </w:r>
            </w:ins>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ins w:id="7276" w:author="CR#0084" w:date="2024-10-18T11:42:00Z" w16du:dateUtc="2024-10-18T16:42:00Z"/>
                <w:rFonts w:cs="Arial"/>
                <w:szCs w:val="18"/>
              </w:rPr>
            </w:pPr>
            <w:ins w:id="7277" w:author="CR#0084" w:date="2024-10-18T11:42:00Z" w16du:dateUtc="2024-10-18T16:42:00Z">
              <w:r>
                <w:rPr>
                  <w:rFonts w:cs="Arial"/>
                  <w:szCs w:val="18"/>
                </w:rPr>
                <w:t xml:space="preserve">Defined in </w:t>
              </w:r>
              <w:r w:rsidRPr="00616F0C">
                <w:t>Nudsf</w:t>
              </w:r>
              <w:r>
                <w:t>_</w:t>
              </w:r>
              <w:r w:rsidRPr="00616F0C">
                <w:t>DataRepository</w:t>
              </w:r>
              <w:r>
                <w:t xml:space="preserve"> API.</w:t>
              </w:r>
            </w:ins>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ins w:id="7278" w:author="CR#0084" w:date="2024-10-18T11:42:00Z" w16du:dateUtc="2024-10-18T16:42:00Z"/>
                <w:rFonts w:cs="Arial"/>
                <w:szCs w:val="18"/>
              </w:rPr>
            </w:pPr>
            <w:ins w:id="7279" w:author="CR#0084" w:date="2024-10-18T11:42:00Z" w16du:dateUtc="2024-10-18T16:42:00Z">
              <w:r>
                <w:rPr>
                  <w:rFonts w:cs="Arial"/>
                  <w:szCs w:val="18"/>
                </w:rPr>
                <w:t>Meta Schema</w:t>
              </w:r>
            </w:ins>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7280" w:name="_Toc66114972"/>
      <w:bookmarkStart w:id="7281" w:name="_Toc67686483"/>
      <w:bookmarkStart w:id="7282" w:name="_Toc74994772"/>
      <w:bookmarkStart w:id="7283" w:name="_Toc85468029"/>
      <w:bookmarkStart w:id="7284" w:name="_Toc89183077"/>
      <w:bookmarkStart w:id="7285" w:name="_Toc90651379"/>
      <w:bookmarkStart w:id="7286" w:name="_Toc96933529"/>
      <w:bookmarkStart w:id="7287" w:name="_Toc98507367"/>
      <w:bookmarkStart w:id="7288" w:name="_Toc98507820"/>
      <w:bookmarkStart w:id="7289" w:name="_Toc106640823"/>
      <w:bookmarkStart w:id="7290" w:name="_Toc122098697"/>
      <w:bookmarkStart w:id="7291" w:name="_Toc130844823"/>
      <w:bookmarkStart w:id="7292" w:name="_Toc138412345"/>
      <w:bookmarkStart w:id="7293" w:name="_Toc145957133"/>
      <w:bookmarkStart w:id="7294" w:name="_Toc153890830"/>
      <w:bookmarkStart w:id="7295" w:name="_Toc161835131"/>
      <w:bookmarkStart w:id="7296" w:name="_Toc169755953"/>
      <w:bookmarkStart w:id="7297" w:name="_Toc180146130"/>
      <w:r w:rsidRPr="00616F0C">
        <w:rPr>
          <w:lang w:val="en-US"/>
        </w:rPr>
        <w:t>6.</w:t>
      </w:r>
      <w:r>
        <w:rPr>
          <w:lang w:val="en-US"/>
        </w:rPr>
        <w:t>2</w:t>
      </w:r>
      <w:r w:rsidRPr="00616F0C">
        <w:rPr>
          <w:lang w:val="en-US"/>
        </w:rPr>
        <w:t>.6.2</w:t>
      </w:r>
      <w:r w:rsidRPr="00616F0C">
        <w:rPr>
          <w:lang w:val="en-US"/>
        </w:rPr>
        <w:tab/>
        <w:t>Structured data types</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55C7863F" w14:textId="77777777" w:rsidR="00E134FC" w:rsidRPr="00616F0C" w:rsidRDefault="00E134FC" w:rsidP="00E134FC">
      <w:pPr>
        <w:pStyle w:val="Heading5"/>
      </w:pPr>
      <w:bookmarkStart w:id="7298" w:name="_Toc66114973"/>
      <w:bookmarkStart w:id="7299" w:name="_Toc67686484"/>
      <w:bookmarkStart w:id="7300" w:name="_Toc74994773"/>
      <w:bookmarkStart w:id="7301" w:name="_Toc85468030"/>
      <w:bookmarkStart w:id="7302" w:name="_Toc89183078"/>
      <w:bookmarkStart w:id="7303" w:name="_Toc90651380"/>
      <w:bookmarkStart w:id="7304" w:name="_Toc96933530"/>
      <w:bookmarkStart w:id="7305" w:name="_Toc98507368"/>
      <w:bookmarkStart w:id="7306" w:name="_Toc98507821"/>
      <w:bookmarkStart w:id="7307" w:name="_Toc106640824"/>
      <w:bookmarkStart w:id="7308" w:name="_Toc122098698"/>
      <w:bookmarkStart w:id="7309" w:name="_Toc130844824"/>
      <w:bookmarkStart w:id="7310" w:name="_Toc138412346"/>
      <w:bookmarkStart w:id="7311" w:name="_Toc145957134"/>
      <w:bookmarkStart w:id="7312" w:name="_Toc153890831"/>
      <w:bookmarkStart w:id="7313" w:name="_Toc161835132"/>
      <w:bookmarkStart w:id="7314" w:name="_Toc169755954"/>
      <w:bookmarkStart w:id="7315" w:name="_Toc180146131"/>
      <w:r w:rsidRPr="00616F0C">
        <w:t>6.</w:t>
      </w:r>
      <w:r>
        <w:t>2</w:t>
      </w:r>
      <w:r w:rsidRPr="00616F0C">
        <w:t>.6.2.1</w:t>
      </w:r>
      <w:r w:rsidRPr="00616F0C">
        <w:tab/>
        <w:t>Introduction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7316" w:name="_Toc66114974"/>
      <w:bookmarkStart w:id="7317" w:name="_Toc67686485"/>
      <w:bookmarkStart w:id="7318" w:name="_Toc74994774"/>
      <w:bookmarkStart w:id="7319" w:name="_Toc85468031"/>
      <w:bookmarkStart w:id="7320" w:name="_Toc89183079"/>
      <w:bookmarkStart w:id="7321" w:name="_Toc90651381"/>
      <w:bookmarkStart w:id="7322" w:name="_Toc96933531"/>
      <w:bookmarkStart w:id="7323" w:name="_Toc98507369"/>
      <w:bookmarkStart w:id="7324" w:name="_Toc98507822"/>
      <w:bookmarkStart w:id="7325" w:name="_Toc106640825"/>
      <w:bookmarkStart w:id="7326" w:name="_Toc122098699"/>
      <w:bookmarkStart w:id="7327" w:name="_Toc130844825"/>
      <w:bookmarkStart w:id="7328" w:name="_Toc138412347"/>
      <w:bookmarkStart w:id="7329" w:name="_Toc145957135"/>
      <w:bookmarkStart w:id="7330" w:name="_Toc153890832"/>
      <w:bookmarkStart w:id="7331" w:name="_Toc161835133"/>
      <w:bookmarkStart w:id="7332" w:name="_Toc169755955"/>
      <w:bookmarkStart w:id="7333" w:name="_Toc180146132"/>
      <w:r w:rsidRPr="00616F0C">
        <w:t>6.</w:t>
      </w:r>
      <w:r>
        <w:t>2</w:t>
      </w:r>
      <w:r w:rsidRPr="00616F0C">
        <w:t>.6.2.2</w:t>
      </w:r>
      <w:r w:rsidRPr="00616F0C">
        <w:tab/>
        <w:t xml:space="preserve">Type: </w:t>
      </w:r>
      <w:r>
        <w:t>Timer</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ins w:id="7334" w:author="CR#0084" w:date="2024-10-18T11:43:00Z"/>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rPr>
                <w:ins w:id="7335" w:author="CR#0084" w:date="2024-10-18T11:43:00Z" w16du:dateUtc="2024-10-18T16:43:00Z"/>
              </w:rPr>
            </w:pPr>
            <w:ins w:id="7336" w:author="CR#0084" w:date="2024-10-18T11:43:00Z" w16du:dateUtc="2024-10-18T16:43:00Z">
              <w:r>
                <w:t>schemaId</w:t>
              </w:r>
            </w:ins>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rPr>
                <w:ins w:id="7337" w:author="CR#0084" w:date="2024-10-18T11:43:00Z" w16du:dateUtc="2024-10-18T16:43:00Z"/>
              </w:rPr>
            </w:pPr>
            <w:ins w:id="7338" w:author="CR#0084" w:date="2024-10-18T11:43:00Z" w16du:dateUtc="2024-10-18T16:43:00Z">
              <w:r>
                <w:t>SchemaId</w:t>
              </w:r>
            </w:ins>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rPr>
                <w:ins w:id="7339" w:author="CR#0084" w:date="2024-10-18T11:43:00Z" w16du:dateUtc="2024-10-18T16:43:00Z"/>
              </w:rPr>
            </w:pPr>
            <w:ins w:id="7340" w:author="CR#0084" w:date="2024-10-18T11:43:00Z" w16du:dateUtc="2024-10-18T16:43:00Z">
              <w:r>
                <w:t>O</w:t>
              </w:r>
            </w:ins>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rPr>
                <w:ins w:id="7341" w:author="CR#0084" w:date="2024-10-18T11:43:00Z" w16du:dateUtc="2024-10-18T16:43:00Z"/>
              </w:rPr>
            </w:pPr>
            <w:ins w:id="7342" w:author="CR#0084" w:date="2024-10-18T11:43:00Z" w16du:dateUtc="2024-10-18T16:43:00Z">
              <w:r>
                <w:t>0..1</w:t>
              </w:r>
            </w:ins>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ins w:id="7343" w:author="CR#0084" w:date="2024-10-18T11:43:00Z" w16du:dateUtc="2024-10-18T16:43:00Z"/>
                <w:rFonts w:cs="Arial"/>
                <w:szCs w:val="18"/>
              </w:rPr>
            </w:pPr>
            <w:ins w:id="7344" w:author="CR#0084" w:date="2024-10-18T11:43:00Z" w16du:dateUtc="2024-10-18T16:43:00Z">
              <w:r>
                <w:rPr>
                  <w:rFonts w:cs="Arial"/>
                  <w:szCs w:val="18"/>
                </w:rPr>
                <w:t>Id of the MetaSchema to which the metaTags comply to</w:t>
              </w:r>
            </w:ins>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ins w:id="7345" w:author="CR#0084" w:date="2024-10-18T11:43:00Z" w16du:dateUtc="2024-10-18T16:43:00Z"/>
                <w:rFonts w:cs="Arial"/>
                <w:szCs w:val="18"/>
              </w:rPr>
            </w:pPr>
            <w:ins w:id="7346" w:author="CR#0084" w:date="2024-10-18T11:43:00Z" w16du:dateUtc="2024-10-18T16:43:00Z">
              <w:r w:rsidRPr="00163532">
                <w:rPr>
                  <w:rFonts w:cs="Arial"/>
                  <w:szCs w:val="18"/>
                </w:rPr>
                <w:t>Meta Schema</w:t>
              </w:r>
            </w:ins>
          </w:p>
        </w:tc>
      </w:tr>
    </w:tbl>
    <w:p w14:paraId="0486ADCE" w14:textId="77777777" w:rsidR="00E134FC" w:rsidRDefault="00E134FC" w:rsidP="00E134FC"/>
    <w:p w14:paraId="3DC66252" w14:textId="77777777" w:rsidR="00E134FC" w:rsidRPr="00616F0C" w:rsidRDefault="00E134FC" w:rsidP="00E134FC">
      <w:pPr>
        <w:pStyle w:val="Heading5"/>
      </w:pPr>
      <w:bookmarkStart w:id="7347" w:name="_Toc66114975"/>
      <w:bookmarkStart w:id="7348" w:name="_Toc67686486"/>
      <w:bookmarkStart w:id="7349" w:name="_Toc74994775"/>
      <w:bookmarkStart w:id="7350" w:name="_Toc85468032"/>
      <w:bookmarkStart w:id="7351" w:name="_Toc89183080"/>
      <w:bookmarkStart w:id="7352" w:name="_Toc90651382"/>
      <w:bookmarkStart w:id="7353" w:name="_Toc96933532"/>
      <w:bookmarkStart w:id="7354" w:name="_Toc98507370"/>
      <w:bookmarkStart w:id="7355" w:name="_Toc98507823"/>
      <w:bookmarkStart w:id="7356" w:name="_Toc106640826"/>
      <w:bookmarkStart w:id="7357" w:name="_Toc122098700"/>
      <w:bookmarkStart w:id="7358" w:name="_Toc130844826"/>
      <w:bookmarkStart w:id="7359" w:name="_Toc138412348"/>
      <w:bookmarkStart w:id="7360" w:name="_Toc145957136"/>
      <w:bookmarkStart w:id="7361" w:name="_Toc153890833"/>
      <w:bookmarkStart w:id="7362" w:name="_Toc161835134"/>
      <w:bookmarkStart w:id="7363" w:name="_Toc169755956"/>
      <w:bookmarkStart w:id="7364" w:name="_Toc180146133"/>
      <w:r w:rsidRPr="00616F0C">
        <w:lastRenderedPageBreak/>
        <w:t>6.</w:t>
      </w:r>
      <w:r>
        <w:t>2</w:t>
      </w:r>
      <w:r w:rsidRPr="00616F0C">
        <w:t>.6.2.</w:t>
      </w:r>
      <w:r>
        <w:t>3</w:t>
      </w:r>
      <w:r w:rsidRPr="00616F0C">
        <w:tab/>
        <w:t xml:space="preserve">Type: </w:t>
      </w:r>
      <w:r>
        <w:t>TimerIdList</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7365" w:name="_Toc66114976"/>
      <w:bookmarkStart w:id="7366" w:name="_Toc67686487"/>
      <w:bookmarkStart w:id="7367" w:name="_Toc74994776"/>
      <w:bookmarkStart w:id="7368" w:name="_Toc85468033"/>
      <w:bookmarkStart w:id="7369" w:name="_Toc89183081"/>
      <w:bookmarkStart w:id="7370" w:name="_Toc90651383"/>
      <w:bookmarkStart w:id="7371" w:name="_Toc96933533"/>
      <w:bookmarkStart w:id="7372" w:name="_Toc98507371"/>
      <w:bookmarkStart w:id="7373" w:name="_Toc98507824"/>
      <w:bookmarkStart w:id="7374" w:name="_Toc106640827"/>
      <w:bookmarkStart w:id="7375" w:name="_Toc122098701"/>
      <w:bookmarkStart w:id="7376" w:name="_Toc130844827"/>
      <w:bookmarkStart w:id="7377" w:name="_Toc138412349"/>
      <w:bookmarkStart w:id="7378" w:name="_Toc145957137"/>
      <w:bookmarkStart w:id="7379" w:name="_Toc153890834"/>
      <w:bookmarkStart w:id="7380" w:name="_Toc161835135"/>
      <w:bookmarkStart w:id="7381" w:name="_Toc169755957"/>
      <w:bookmarkStart w:id="7382" w:name="_Toc180146134"/>
      <w:r w:rsidRPr="00616F0C">
        <w:rPr>
          <w:lang w:val="en-US"/>
        </w:rPr>
        <w:t>6.</w:t>
      </w:r>
      <w:r>
        <w:rPr>
          <w:lang w:val="en-US"/>
        </w:rPr>
        <w:t>2</w:t>
      </w:r>
      <w:r w:rsidRPr="00616F0C">
        <w:rPr>
          <w:lang w:val="en-US"/>
        </w:rPr>
        <w:t>.6.3</w:t>
      </w:r>
      <w:r w:rsidRPr="00616F0C">
        <w:rPr>
          <w:lang w:val="en-US"/>
        </w:rPr>
        <w:tab/>
        <w:t>Simple data types and enumerations</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384D9D8B" w14:textId="77777777" w:rsidR="00E134FC" w:rsidRPr="00616F0C" w:rsidRDefault="00E134FC" w:rsidP="00E134FC">
      <w:pPr>
        <w:pStyle w:val="Heading5"/>
      </w:pPr>
      <w:bookmarkStart w:id="7383" w:name="_Toc66114977"/>
      <w:bookmarkStart w:id="7384" w:name="_Toc67686488"/>
      <w:bookmarkStart w:id="7385" w:name="_Toc74994777"/>
      <w:bookmarkStart w:id="7386" w:name="_Toc85468034"/>
      <w:bookmarkStart w:id="7387" w:name="_Toc89183082"/>
      <w:bookmarkStart w:id="7388" w:name="_Toc90651384"/>
      <w:bookmarkStart w:id="7389" w:name="_Toc96933534"/>
      <w:bookmarkStart w:id="7390" w:name="_Toc98507372"/>
      <w:bookmarkStart w:id="7391" w:name="_Toc98507825"/>
      <w:bookmarkStart w:id="7392" w:name="_Toc106640828"/>
      <w:bookmarkStart w:id="7393" w:name="_Toc122098702"/>
      <w:bookmarkStart w:id="7394" w:name="_Toc130844828"/>
      <w:bookmarkStart w:id="7395" w:name="_Toc138412350"/>
      <w:bookmarkStart w:id="7396" w:name="_Toc145957138"/>
      <w:bookmarkStart w:id="7397" w:name="_Toc153890835"/>
      <w:bookmarkStart w:id="7398" w:name="_Toc161835136"/>
      <w:bookmarkStart w:id="7399" w:name="_Toc169755958"/>
      <w:bookmarkStart w:id="7400" w:name="_Toc180146135"/>
      <w:r w:rsidRPr="00616F0C">
        <w:t>6.</w:t>
      </w:r>
      <w:r>
        <w:t>2</w:t>
      </w:r>
      <w:r w:rsidRPr="00616F0C">
        <w:t>.6.3.1</w:t>
      </w:r>
      <w:r w:rsidRPr="00616F0C">
        <w:tab/>
        <w:t>Introduction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401" w:name="_Toc66114978"/>
      <w:bookmarkStart w:id="7402" w:name="_Toc67686489"/>
      <w:bookmarkStart w:id="7403" w:name="_Toc74994778"/>
      <w:bookmarkStart w:id="7404" w:name="_Toc85468035"/>
      <w:bookmarkStart w:id="7405" w:name="_Toc89183083"/>
      <w:bookmarkStart w:id="7406" w:name="_Toc90651385"/>
      <w:bookmarkStart w:id="7407" w:name="_Toc96933535"/>
      <w:bookmarkStart w:id="7408" w:name="_Toc98507373"/>
      <w:bookmarkStart w:id="7409" w:name="_Toc98507826"/>
      <w:bookmarkStart w:id="7410" w:name="_Toc106640829"/>
      <w:bookmarkStart w:id="7411" w:name="_Toc122098703"/>
      <w:bookmarkStart w:id="7412" w:name="_Toc130844829"/>
      <w:bookmarkStart w:id="7413" w:name="_Toc138412351"/>
      <w:bookmarkStart w:id="7414" w:name="_Toc145957139"/>
      <w:bookmarkStart w:id="7415" w:name="_Toc153890836"/>
      <w:bookmarkStart w:id="7416" w:name="_Toc161835137"/>
      <w:bookmarkStart w:id="7417" w:name="_Toc169755959"/>
      <w:bookmarkStart w:id="7418" w:name="_Toc180146136"/>
      <w:r w:rsidRPr="00616F0C">
        <w:t>6.</w:t>
      </w:r>
      <w:r>
        <w:t>2</w:t>
      </w:r>
      <w:r w:rsidRPr="00616F0C">
        <w:t>.6.3.2</w:t>
      </w:r>
      <w:r w:rsidRPr="00616F0C">
        <w:tab/>
        <w:t>Simple data types</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419" w:name="_Toc66114979"/>
      <w:bookmarkStart w:id="7420" w:name="_Toc67686490"/>
      <w:bookmarkStart w:id="7421" w:name="_Toc74994779"/>
      <w:bookmarkStart w:id="7422" w:name="_Toc85468036"/>
      <w:bookmarkStart w:id="7423" w:name="_Toc89181530"/>
      <w:bookmarkStart w:id="7424" w:name="_Toc89183084"/>
      <w:bookmarkStart w:id="7425" w:name="_Toc90651386"/>
      <w:bookmarkStart w:id="7426" w:name="_Toc96933536"/>
      <w:bookmarkStart w:id="7427" w:name="_Toc98507374"/>
      <w:bookmarkStart w:id="7428" w:name="_Toc98507827"/>
      <w:bookmarkStart w:id="7429" w:name="_Toc106640830"/>
      <w:bookmarkStart w:id="7430" w:name="_Toc122098704"/>
      <w:bookmarkStart w:id="7431" w:name="_Toc130844830"/>
      <w:bookmarkStart w:id="7432" w:name="_Toc138412352"/>
      <w:bookmarkStart w:id="7433" w:name="_Toc145957140"/>
      <w:bookmarkStart w:id="7434" w:name="_Toc153890837"/>
      <w:bookmarkStart w:id="7435" w:name="_Toc161835138"/>
      <w:bookmarkStart w:id="7436" w:name="_Toc169755960"/>
      <w:bookmarkStart w:id="7437" w:name="_Toc180146137"/>
      <w:r w:rsidRPr="00616F0C">
        <w:t>6.</w:t>
      </w:r>
      <w:r>
        <w:t>2</w:t>
      </w:r>
      <w:r w:rsidRPr="00616F0C">
        <w:t>.7</w:t>
      </w:r>
      <w:r w:rsidRPr="00616F0C">
        <w:tab/>
        <w:t>Error Handling</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026F245" w14:textId="77777777" w:rsidR="00E134FC" w:rsidRPr="00616F0C" w:rsidRDefault="00E134FC" w:rsidP="00E134FC">
      <w:pPr>
        <w:pStyle w:val="Heading4"/>
      </w:pPr>
      <w:bookmarkStart w:id="7438" w:name="_Toc66114980"/>
      <w:bookmarkStart w:id="7439" w:name="_Toc67686491"/>
      <w:bookmarkStart w:id="7440" w:name="_Toc74994780"/>
      <w:bookmarkStart w:id="7441" w:name="_Toc85468037"/>
      <w:bookmarkStart w:id="7442" w:name="_Toc89183085"/>
      <w:bookmarkStart w:id="7443" w:name="_Toc90651387"/>
      <w:bookmarkStart w:id="7444" w:name="_Toc96933537"/>
      <w:bookmarkStart w:id="7445" w:name="_Toc98507375"/>
      <w:bookmarkStart w:id="7446" w:name="_Toc98507828"/>
      <w:bookmarkStart w:id="7447" w:name="_Toc106640831"/>
      <w:bookmarkStart w:id="7448" w:name="_Toc122098705"/>
      <w:bookmarkStart w:id="7449" w:name="_Toc130844831"/>
      <w:bookmarkStart w:id="7450" w:name="_Toc138412353"/>
      <w:bookmarkStart w:id="7451" w:name="_Toc145957141"/>
      <w:bookmarkStart w:id="7452" w:name="_Toc153890838"/>
      <w:bookmarkStart w:id="7453" w:name="_Toc161835139"/>
      <w:bookmarkStart w:id="7454" w:name="_Toc169755961"/>
      <w:bookmarkStart w:id="7455" w:name="_Toc180146138"/>
      <w:r w:rsidRPr="00616F0C">
        <w:t>6.</w:t>
      </w:r>
      <w:r>
        <w:t>2</w:t>
      </w:r>
      <w:r w:rsidRPr="00616F0C">
        <w:t>.7.1</w:t>
      </w:r>
      <w:r w:rsidRPr="00616F0C">
        <w:tab/>
        <w:t>General</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7456" w:name="_Toc66114981"/>
      <w:bookmarkStart w:id="7457" w:name="_Toc67686492"/>
      <w:bookmarkStart w:id="7458" w:name="_Toc74994781"/>
      <w:bookmarkStart w:id="7459" w:name="_Toc85468038"/>
      <w:bookmarkStart w:id="7460" w:name="_Toc89183086"/>
      <w:bookmarkStart w:id="7461" w:name="_Toc90651388"/>
      <w:bookmarkStart w:id="7462" w:name="_Toc96933538"/>
      <w:bookmarkStart w:id="7463" w:name="_Toc98507376"/>
      <w:bookmarkStart w:id="7464" w:name="_Toc98507829"/>
      <w:bookmarkStart w:id="7465" w:name="_Toc106640832"/>
      <w:bookmarkStart w:id="7466" w:name="_Toc122098706"/>
      <w:bookmarkStart w:id="7467" w:name="_Toc130844832"/>
      <w:bookmarkStart w:id="7468" w:name="_Toc138412354"/>
      <w:bookmarkStart w:id="7469" w:name="_Toc145957142"/>
      <w:bookmarkStart w:id="7470" w:name="_Toc153890839"/>
      <w:bookmarkStart w:id="7471" w:name="_Toc161835140"/>
      <w:bookmarkStart w:id="7472" w:name="_Toc169755962"/>
      <w:bookmarkStart w:id="7473" w:name="_Toc180146139"/>
      <w:r w:rsidRPr="00616F0C">
        <w:t>6.</w:t>
      </w:r>
      <w:r>
        <w:t>2</w:t>
      </w:r>
      <w:r w:rsidRPr="00616F0C">
        <w:t>.7.2</w:t>
      </w:r>
      <w:r w:rsidRPr="00616F0C">
        <w:tab/>
        <w:t>Protocol Errors</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7474" w:name="_Toc66114982"/>
      <w:bookmarkStart w:id="7475" w:name="_Toc67686493"/>
      <w:bookmarkStart w:id="7476" w:name="_Toc74994782"/>
      <w:bookmarkStart w:id="7477" w:name="_Toc85468039"/>
      <w:bookmarkStart w:id="7478" w:name="_Toc89183087"/>
      <w:bookmarkStart w:id="7479" w:name="_Toc90651389"/>
      <w:bookmarkStart w:id="7480" w:name="_Toc96933539"/>
      <w:bookmarkStart w:id="7481" w:name="_Toc98507377"/>
      <w:bookmarkStart w:id="7482" w:name="_Toc98507830"/>
      <w:bookmarkStart w:id="7483" w:name="_Toc106640833"/>
      <w:bookmarkStart w:id="7484" w:name="_Toc122098707"/>
      <w:bookmarkStart w:id="7485" w:name="_Toc130844833"/>
      <w:bookmarkStart w:id="7486" w:name="_Toc138412355"/>
      <w:bookmarkStart w:id="7487" w:name="_Toc145957143"/>
      <w:bookmarkStart w:id="7488" w:name="_Toc153890840"/>
      <w:bookmarkStart w:id="7489" w:name="_Toc161835141"/>
      <w:bookmarkStart w:id="7490" w:name="_Toc169755963"/>
      <w:bookmarkStart w:id="7491" w:name="_Toc180146140"/>
      <w:r w:rsidRPr="00616F0C">
        <w:t>6.</w:t>
      </w:r>
      <w:r>
        <w:t>2</w:t>
      </w:r>
      <w:r w:rsidRPr="00616F0C">
        <w:t>.7.3</w:t>
      </w:r>
      <w:r w:rsidRPr="00616F0C">
        <w:tab/>
        <w:t>Application Errors</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492" w:name="_Toc66114983"/>
      <w:bookmarkStart w:id="7493" w:name="_Toc67686494"/>
      <w:bookmarkStart w:id="7494" w:name="_Toc74994783"/>
      <w:bookmarkStart w:id="7495" w:name="_Toc85468040"/>
      <w:bookmarkStart w:id="7496" w:name="_Toc89181531"/>
      <w:bookmarkStart w:id="7497" w:name="_Toc89183088"/>
      <w:bookmarkStart w:id="7498" w:name="_Toc90651390"/>
      <w:bookmarkStart w:id="7499" w:name="_Toc96933540"/>
      <w:bookmarkStart w:id="7500" w:name="_Toc98507378"/>
      <w:bookmarkStart w:id="7501" w:name="_Toc98507831"/>
      <w:bookmarkStart w:id="7502" w:name="_Toc106640834"/>
      <w:bookmarkStart w:id="7503" w:name="_Toc122098708"/>
      <w:bookmarkStart w:id="7504" w:name="_Toc130844834"/>
      <w:bookmarkStart w:id="7505" w:name="_Toc138412356"/>
      <w:bookmarkStart w:id="7506" w:name="_Toc145957144"/>
      <w:bookmarkStart w:id="7507" w:name="_Toc153890841"/>
      <w:bookmarkStart w:id="7508" w:name="_Toc161835142"/>
      <w:bookmarkStart w:id="7509" w:name="_Toc169755964"/>
      <w:bookmarkStart w:id="7510" w:name="_Toc180146141"/>
      <w:r w:rsidRPr="00616F0C">
        <w:lastRenderedPageBreak/>
        <w:t>6.</w:t>
      </w:r>
      <w:r>
        <w:t>2</w:t>
      </w:r>
      <w:r w:rsidRPr="00616F0C">
        <w:t>.8</w:t>
      </w:r>
      <w:r w:rsidRPr="00616F0C">
        <w:rPr>
          <w:lang w:eastAsia="zh-CN"/>
        </w:rPr>
        <w:tab/>
        <w:t>Feature negotiation</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ins w:id="7511" w:author="CR#0084" w:date="2024-10-18T11:44:00Z"/>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rPr>
                <w:ins w:id="7512" w:author="CR#0084" w:date="2024-10-18T11:44:00Z" w16du:dateUtc="2024-10-18T16:44:00Z"/>
              </w:rPr>
            </w:pPr>
            <w:ins w:id="7513" w:author="CR#0084" w:date="2024-10-18T11:45:00Z" w16du:dateUtc="2024-10-18T16:45:00Z">
              <w:r>
                <w:t>2</w:t>
              </w:r>
            </w:ins>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rPr>
                <w:ins w:id="7514" w:author="CR#0084" w:date="2024-10-18T11:44:00Z" w16du:dateUtc="2024-10-18T16:44:00Z"/>
              </w:rPr>
            </w:pPr>
            <w:ins w:id="7515" w:author="CR#0084" w:date="2024-10-18T11:45:00Z" w16du:dateUtc="2024-10-18T16:45:00Z">
              <w:r>
                <w:t>Meta Schema</w:t>
              </w:r>
            </w:ins>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ins w:id="7516" w:author="CR#0084" w:date="2024-10-18T11:44:00Z" w16du:dateUtc="2024-10-18T16:44:00Z"/>
                <w:rFonts w:cs="Arial"/>
                <w:szCs w:val="18"/>
              </w:rPr>
            </w:pPr>
            <w:ins w:id="7517" w:author="CR#0084" w:date="2024-10-18T11:45:00Z" w16du:dateUtc="2024-10-18T16:45:00Z">
              <w:r>
                <w:rPr>
                  <w:rFonts w:cs="Arial"/>
                  <w:szCs w:val="18"/>
                </w:rPr>
                <w:t>This feature supports optimization of UDSF timer storage and allows the UDSF to know in advance how timer search access by the NF consumer is expected.</w:t>
              </w:r>
            </w:ins>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518" w:name="_Toc66114984"/>
      <w:bookmarkStart w:id="7519" w:name="_Toc67686495"/>
      <w:bookmarkStart w:id="7520" w:name="_Toc74994784"/>
      <w:bookmarkStart w:id="7521" w:name="_Toc85468041"/>
      <w:bookmarkStart w:id="7522" w:name="_Toc89181532"/>
      <w:bookmarkStart w:id="7523" w:name="_Toc89183089"/>
      <w:bookmarkStart w:id="7524" w:name="_Toc90651391"/>
      <w:bookmarkStart w:id="7525" w:name="_Toc96933541"/>
      <w:bookmarkStart w:id="7526" w:name="_Toc98507379"/>
      <w:bookmarkStart w:id="7527" w:name="_Toc98507832"/>
      <w:bookmarkStart w:id="7528" w:name="_Toc106640835"/>
      <w:bookmarkStart w:id="7529" w:name="_Toc122098709"/>
      <w:bookmarkStart w:id="7530" w:name="_Toc130844835"/>
      <w:bookmarkStart w:id="7531" w:name="_Toc138412357"/>
      <w:bookmarkStart w:id="7532" w:name="_Toc145957145"/>
      <w:bookmarkStart w:id="7533" w:name="_Toc153890842"/>
      <w:bookmarkStart w:id="7534" w:name="_Toc161835143"/>
      <w:bookmarkStart w:id="7535" w:name="_Toc169755965"/>
      <w:bookmarkStart w:id="7536" w:name="_Toc180146142"/>
      <w:r w:rsidRPr="00616F0C">
        <w:t>6.</w:t>
      </w:r>
      <w:r>
        <w:t>2</w:t>
      </w:r>
      <w:r w:rsidRPr="00616F0C">
        <w:t>.9</w:t>
      </w:r>
      <w:r w:rsidRPr="00616F0C">
        <w:tab/>
        <w:t>Security</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537" w:name="_Toc22187602"/>
      <w:bookmarkStart w:id="7538" w:name="_Toc22630824"/>
      <w:bookmarkStart w:id="7539" w:name="_Toc34227119"/>
      <w:bookmarkStart w:id="7540" w:name="_Toc34749834"/>
      <w:bookmarkStart w:id="7541" w:name="_Toc34750394"/>
      <w:bookmarkStart w:id="7542" w:name="_Toc34750584"/>
      <w:bookmarkStart w:id="7543" w:name="_Toc35940990"/>
      <w:bookmarkStart w:id="7544" w:name="_Toc35937423"/>
      <w:bookmarkStart w:id="7545" w:name="_Toc36463817"/>
      <w:bookmarkStart w:id="7546" w:name="_Toc43131773"/>
      <w:bookmarkStart w:id="7547" w:name="_Toc45032608"/>
      <w:bookmarkStart w:id="7548" w:name="_Toc49782302"/>
      <w:bookmarkStart w:id="7549" w:name="_Toc51873738"/>
      <w:bookmarkStart w:id="7550" w:name="_Toc57209234"/>
      <w:bookmarkStart w:id="7551" w:name="_Toc58588577"/>
      <w:bookmarkStart w:id="7552" w:name="_Toc66114985"/>
      <w:bookmarkStart w:id="7553" w:name="_Toc67686496"/>
      <w:bookmarkStart w:id="7554" w:name="_Toc74994785"/>
      <w:bookmarkStart w:id="7555" w:name="_Toc85468042"/>
      <w:bookmarkStart w:id="7556" w:name="_Toc89183090"/>
      <w:bookmarkStart w:id="7557" w:name="_Toc90651392"/>
      <w:bookmarkStart w:id="7558" w:name="_Toc96933542"/>
      <w:bookmarkStart w:id="7559" w:name="_Toc98507380"/>
      <w:bookmarkStart w:id="7560" w:name="_Toc98507833"/>
      <w:bookmarkStart w:id="7561" w:name="_Toc106640836"/>
      <w:bookmarkStart w:id="7562" w:name="_Toc122098710"/>
      <w:bookmarkStart w:id="7563" w:name="_Toc130844836"/>
      <w:bookmarkStart w:id="7564" w:name="_Toc138412358"/>
      <w:bookmarkStart w:id="7565" w:name="_Toc145957146"/>
      <w:bookmarkStart w:id="7566" w:name="_Toc153890843"/>
      <w:bookmarkStart w:id="7567" w:name="_Toc161835144"/>
      <w:bookmarkStart w:id="7568" w:name="_Toc169755966"/>
      <w:bookmarkStart w:id="7569" w:name="_Toc180146143"/>
      <w:r w:rsidRPr="00616F0C">
        <w:lastRenderedPageBreak/>
        <w:t>Annex A (normative):</w:t>
      </w:r>
      <w:r w:rsidRPr="00616F0C">
        <w:br/>
        <w:t>OpenAPI specification</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54BD10EC" w14:textId="77777777" w:rsidR="00E134FC" w:rsidRPr="00616F0C" w:rsidRDefault="00E134FC" w:rsidP="0029216D">
      <w:pPr>
        <w:pStyle w:val="Heading1"/>
      </w:pPr>
      <w:bookmarkStart w:id="7570" w:name="_Toc22187603"/>
      <w:bookmarkStart w:id="7571" w:name="_Toc22630825"/>
      <w:bookmarkStart w:id="7572" w:name="_Toc34227120"/>
      <w:bookmarkStart w:id="7573" w:name="_Toc34749835"/>
      <w:bookmarkStart w:id="7574" w:name="_Toc34750395"/>
      <w:bookmarkStart w:id="7575" w:name="_Toc34750585"/>
      <w:bookmarkStart w:id="7576" w:name="_Toc35940991"/>
      <w:bookmarkStart w:id="7577" w:name="_Toc35937424"/>
      <w:bookmarkStart w:id="7578" w:name="_Toc36463818"/>
      <w:bookmarkStart w:id="7579" w:name="_Toc43131774"/>
      <w:bookmarkStart w:id="7580" w:name="_Toc45032609"/>
      <w:bookmarkStart w:id="7581" w:name="_Toc49782303"/>
      <w:bookmarkStart w:id="7582" w:name="_Toc51873739"/>
      <w:bookmarkStart w:id="7583" w:name="_Toc57209235"/>
      <w:bookmarkStart w:id="7584" w:name="_Toc58588578"/>
      <w:bookmarkStart w:id="7585" w:name="_Toc66114986"/>
      <w:bookmarkStart w:id="7586" w:name="_Toc67686497"/>
      <w:bookmarkStart w:id="7587" w:name="_Toc74994786"/>
      <w:bookmarkStart w:id="7588" w:name="_Toc85468043"/>
      <w:bookmarkStart w:id="7589" w:name="_Toc89181533"/>
      <w:bookmarkStart w:id="7590" w:name="_Toc89183091"/>
      <w:bookmarkStart w:id="7591" w:name="_Toc90651393"/>
      <w:bookmarkStart w:id="7592" w:name="_Toc96933543"/>
      <w:bookmarkStart w:id="7593" w:name="_Toc98507381"/>
      <w:bookmarkStart w:id="7594" w:name="_Toc98507834"/>
      <w:bookmarkStart w:id="7595" w:name="_Toc106640837"/>
      <w:bookmarkStart w:id="7596" w:name="_Toc122098711"/>
      <w:bookmarkStart w:id="7597" w:name="_Toc130844837"/>
      <w:bookmarkStart w:id="7598" w:name="_Toc138412359"/>
      <w:bookmarkStart w:id="7599" w:name="_Toc145957147"/>
      <w:bookmarkStart w:id="7600" w:name="_Toc153890844"/>
      <w:bookmarkStart w:id="7601" w:name="_Toc161835145"/>
      <w:bookmarkStart w:id="7602" w:name="_Toc169755967"/>
      <w:bookmarkStart w:id="7603" w:name="_Toc180146144"/>
      <w:r w:rsidRPr="00616F0C">
        <w:t>A.1</w:t>
      </w:r>
      <w:r w:rsidRPr="00616F0C">
        <w:tab/>
        <w:t>General</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7604" w:name="_Toc22187604"/>
      <w:bookmarkStart w:id="7605" w:name="_Toc22630826"/>
      <w:bookmarkStart w:id="7606" w:name="_Toc34227121"/>
      <w:bookmarkStart w:id="7607" w:name="_Toc34749836"/>
      <w:bookmarkStart w:id="7608" w:name="_Toc34750396"/>
      <w:bookmarkStart w:id="7609" w:name="_Toc34750586"/>
      <w:bookmarkStart w:id="7610" w:name="_Toc35940992"/>
      <w:bookmarkStart w:id="7611" w:name="_Toc35937425"/>
      <w:bookmarkStart w:id="7612" w:name="_Toc36463819"/>
      <w:bookmarkStart w:id="7613" w:name="_Toc43131775"/>
      <w:bookmarkStart w:id="7614" w:name="_Toc45032610"/>
      <w:bookmarkStart w:id="7615" w:name="_Toc49782304"/>
      <w:bookmarkStart w:id="7616" w:name="_Toc51873740"/>
      <w:bookmarkStart w:id="7617" w:name="_Toc57209236"/>
      <w:bookmarkStart w:id="7618" w:name="_Toc58588579"/>
      <w:bookmarkStart w:id="7619" w:name="_Toc66114987"/>
      <w:bookmarkStart w:id="7620" w:name="_Toc67686498"/>
      <w:bookmarkStart w:id="7621" w:name="_Toc74994787"/>
      <w:bookmarkStart w:id="7622" w:name="_Toc85468044"/>
      <w:bookmarkStart w:id="7623" w:name="_Toc89181534"/>
      <w:bookmarkStart w:id="7624" w:name="_Toc89183092"/>
      <w:bookmarkStart w:id="7625" w:name="_Toc90651394"/>
      <w:bookmarkStart w:id="7626" w:name="_Toc96933544"/>
      <w:bookmarkStart w:id="7627" w:name="_Toc98507382"/>
      <w:bookmarkStart w:id="7628" w:name="_Toc98507835"/>
      <w:bookmarkStart w:id="7629" w:name="_Toc106640838"/>
      <w:bookmarkStart w:id="7630" w:name="_Toc122098712"/>
      <w:bookmarkStart w:id="7631" w:name="_Toc130844838"/>
      <w:bookmarkStart w:id="7632" w:name="_Toc138412360"/>
      <w:bookmarkStart w:id="7633" w:name="_Toc145957148"/>
      <w:bookmarkStart w:id="7634" w:name="_Toc153890845"/>
      <w:bookmarkStart w:id="7635" w:name="_Toc161835146"/>
      <w:bookmarkStart w:id="7636" w:name="_Toc169755968"/>
      <w:bookmarkStart w:id="7637" w:name="_Toc180146145"/>
      <w:r w:rsidRPr="00616F0C">
        <w:t>A.2</w:t>
      </w:r>
      <w:r w:rsidRPr="00616F0C">
        <w:tab/>
        <w:t>Nudsf_DataRepository API</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138BB1AE" w:rsidR="00E134FC" w:rsidRPr="00616F0C" w:rsidRDefault="00E134FC" w:rsidP="00E134FC">
      <w:pPr>
        <w:pStyle w:val="PL"/>
        <w:rPr>
          <w:lang w:val="fr-FR"/>
        </w:rPr>
      </w:pPr>
      <w:r w:rsidRPr="00616F0C">
        <w:rPr>
          <w:lang w:val="fr-FR"/>
        </w:rPr>
        <w:t xml:space="preserve">  version: 1.</w:t>
      </w:r>
      <w:r w:rsidR="00AC78E7">
        <w:rPr>
          <w:lang w:val="fr-FR"/>
        </w:rPr>
        <w:t>2</w:t>
      </w:r>
      <w:r w:rsidRPr="00616F0C">
        <w:rPr>
          <w:lang w:val="fr-FR"/>
        </w:rPr>
        <w:t>.</w:t>
      </w:r>
      <w:r>
        <w:rPr>
          <w:lang w:val="fr-FR"/>
        </w:rPr>
        <w:t>0</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125DC72F" w:rsidR="00E134FC" w:rsidRPr="00616F0C" w:rsidRDefault="00E134FC" w:rsidP="00E134FC">
      <w:pPr>
        <w:pStyle w:val="PL"/>
      </w:pPr>
      <w:r w:rsidRPr="00616F0C">
        <w:t xml:space="preserve">    © 202</w:t>
      </w:r>
      <w:r w:rsidR="00077860">
        <w:t>4</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712C1E79" w:rsidR="00E134FC" w:rsidRPr="00616F0C" w:rsidRDefault="00E134FC" w:rsidP="00E134FC">
      <w:pPr>
        <w:pStyle w:val="PL"/>
        <w:rPr>
          <w:lang w:val="fr-FR"/>
        </w:rPr>
      </w:pPr>
      <w:r w:rsidRPr="00616F0C">
        <w:rPr>
          <w:lang w:val="fr-FR"/>
        </w:rPr>
        <w:t xml:space="preserve">  description: 3GPP TS 29.598 </w:t>
      </w:r>
      <w:r w:rsidRPr="00616F0C">
        <w:t>UDSF Services, V1</w:t>
      </w:r>
      <w:r w:rsidR="00AC78E7">
        <w:t>8</w:t>
      </w:r>
      <w:r w:rsidRPr="00616F0C">
        <w:t>.</w:t>
      </w:r>
      <w:r w:rsidR="001C0E60">
        <w:t>6</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lastRenderedPageBreak/>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lastRenderedPageBreak/>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lastRenderedPageBreak/>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lastRenderedPageBreak/>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lastRenderedPageBreak/>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7638"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639"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638"/>
    <w:bookmarkEnd w:id="7639"/>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lastRenderedPageBreak/>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lastRenderedPageBreak/>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lastRenderedPageBreak/>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lastRenderedPageBreak/>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lastRenderedPageBreak/>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lastRenderedPageBreak/>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lastRenderedPageBreak/>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lastRenderedPageBreak/>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lastRenderedPageBreak/>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lastRenderedPageBreak/>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lastRenderedPageBreak/>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lastRenderedPageBreak/>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lastRenderedPageBreak/>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lastRenderedPageBreak/>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lastRenderedPageBreak/>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lastRenderedPageBreak/>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lastRenderedPageBreak/>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lastRenderedPageBreak/>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lastRenderedPageBreak/>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lastRenderedPageBreak/>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lastRenderedPageBreak/>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lastRenderedPageBreak/>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640"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640"/>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lastRenderedPageBreak/>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lastRenderedPageBreak/>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lastRenderedPageBreak/>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lastRenderedPageBreak/>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lastRenderedPageBreak/>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759471A8" w14:textId="77777777" w:rsidR="00EC08D6" w:rsidRPr="00F11966" w:rsidRDefault="00EC08D6" w:rsidP="00EC08D6">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641" w:name="_Toc66114988"/>
      <w:bookmarkStart w:id="7642" w:name="_Toc67686499"/>
      <w:bookmarkStart w:id="7643" w:name="_Toc74994788"/>
      <w:bookmarkStart w:id="7644" w:name="_Toc85468045"/>
      <w:bookmarkStart w:id="7645" w:name="_Toc89181535"/>
      <w:bookmarkStart w:id="7646" w:name="_Toc89183093"/>
      <w:bookmarkStart w:id="7647" w:name="_Toc90651395"/>
      <w:bookmarkStart w:id="7648" w:name="_Toc96933545"/>
      <w:bookmarkStart w:id="7649" w:name="_Toc98507383"/>
      <w:bookmarkStart w:id="7650" w:name="_Toc98507836"/>
      <w:bookmarkStart w:id="7651" w:name="_Toc106640839"/>
      <w:bookmarkStart w:id="7652" w:name="_Toc122098713"/>
      <w:bookmarkStart w:id="7653" w:name="_Toc130844839"/>
      <w:bookmarkStart w:id="7654" w:name="_Toc138412361"/>
      <w:bookmarkStart w:id="7655" w:name="_Toc145957149"/>
      <w:bookmarkStart w:id="7656" w:name="_Toc153890846"/>
      <w:bookmarkStart w:id="7657" w:name="_Toc161835147"/>
      <w:bookmarkStart w:id="7658" w:name="_Toc169755969"/>
      <w:bookmarkStart w:id="7659" w:name="_Toc180146146"/>
      <w:bookmarkStart w:id="7660" w:name="historyclause"/>
      <w:r w:rsidRPr="00616F0C">
        <w:t>A.</w:t>
      </w:r>
      <w:r>
        <w:t>3</w:t>
      </w:r>
      <w:r w:rsidRPr="00616F0C">
        <w:tab/>
        <w:t>Nudsf_</w:t>
      </w:r>
      <w:r>
        <w:t>Timer</w:t>
      </w:r>
      <w:r w:rsidRPr="00616F0C">
        <w:t xml:space="preserve"> API</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8061E4">
        <w:rPr>
          <w:lang w:val="sv-SE"/>
        </w:rPr>
        <w:t>Nudsf_Timer</w:t>
      </w:r>
    </w:p>
    <w:p w14:paraId="368DB168" w14:textId="3C745C5F" w:rsidR="00E134FC" w:rsidRPr="00616F0C" w:rsidRDefault="00E134FC" w:rsidP="00E134FC">
      <w:pPr>
        <w:pStyle w:val="PL"/>
        <w:rPr>
          <w:lang w:val="fr-FR"/>
        </w:rPr>
      </w:pPr>
      <w:r w:rsidRPr="00616F0C">
        <w:rPr>
          <w:lang w:val="fr-FR"/>
        </w:rPr>
        <w:t xml:space="preserve">  version: 1.</w:t>
      </w:r>
      <w:ins w:id="7661" w:author="CR0085" w:date="2024-11-26T12:57:00Z" w16du:dateUtc="2024-11-26T18:57:00Z">
        <w:r w:rsidR="00736EE9">
          <w:rPr>
            <w:lang w:val="fr-FR"/>
          </w:rPr>
          <w:t>2</w:t>
        </w:r>
      </w:ins>
      <w:del w:id="7662" w:author="CR0085" w:date="2024-11-26T12:57:00Z" w16du:dateUtc="2024-11-26T18:57:00Z">
        <w:r w:rsidR="00592550" w:rsidDel="00736EE9">
          <w:rPr>
            <w:lang w:val="fr-FR"/>
          </w:rPr>
          <w:delText>1</w:delText>
        </w:r>
      </w:del>
      <w:r w:rsidRPr="00616F0C">
        <w:rPr>
          <w:lang w:val="fr-FR"/>
        </w:rPr>
        <w:t>.</w:t>
      </w:r>
      <w:r>
        <w:rPr>
          <w:lang w:val="fr-FR"/>
        </w:rPr>
        <w:t>0</w:t>
      </w:r>
      <w:ins w:id="7663" w:author="CR0085" w:date="2024-11-26T12:57:00Z" w16du:dateUtc="2024-11-26T18:57:00Z">
        <w:r w:rsidR="00736EE9">
          <w:rPr>
            <w:lang w:val="fr-FR"/>
          </w:rPr>
          <w:t>-alpha.1</w:t>
        </w:r>
      </w:ins>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5ED370D" w:rsidR="00E134FC" w:rsidRPr="00616F0C" w:rsidRDefault="00E134FC" w:rsidP="00E134FC">
      <w:pPr>
        <w:pStyle w:val="PL"/>
      </w:pPr>
      <w:r w:rsidRPr="00616F0C">
        <w:t xml:space="preserve">    © 202</w:t>
      </w:r>
      <w:r w:rsidR="00691F62">
        <w:t>4</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77F4B13A" w:rsidR="00E134FC" w:rsidRPr="00616F0C" w:rsidRDefault="00E134FC" w:rsidP="00E134FC">
      <w:pPr>
        <w:pStyle w:val="PL"/>
        <w:rPr>
          <w:lang w:val="fr-FR"/>
        </w:rPr>
      </w:pPr>
      <w:r w:rsidRPr="00616F0C">
        <w:rPr>
          <w:lang w:val="fr-FR"/>
        </w:rPr>
        <w:t xml:space="preserve">  description: 3GPP TS 29.598 </w:t>
      </w:r>
      <w:r w:rsidRPr="00616F0C">
        <w:t>UDSF Services, V1</w:t>
      </w:r>
      <w:ins w:id="7664" w:author="CR0085" w:date="2024-11-26T12:57:00Z" w16du:dateUtc="2024-11-26T18:57:00Z">
        <w:r w:rsidR="00736EE9">
          <w:t>9</w:t>
        </w:r>
      </w:ins>
      <w:del w:id="7665" w:author="CR0085" w:date="2024-11-26T12:57:00Z" w16du:dateUtc="2024-11-26T18:57:00Z">
        <w:r w:rsidR="00592550" w:rsidDel="00736EE9">
          <w:delText>8</w:delText>
        </w:r>
      </w:del>
      <w:r w:rsidRPr="00616F0C">
        <w:t>.</w:t>
      </w:r>
      <w:ins w:id="7666" w:author="CR0085" w:date="2024-11-26T12:57:00Z" w16du:dateUtc="2024-11-26T18:57:00Z">
        <w:r w:rsidR="00736EE9">
          <w:t>0</w:t>
        </w:r>
      </w:ins>
      <w:del w:id="7667" w:author="CR0085" w:date="2024-11-26T12:57:00Z" w16du:dateUtc="2024-11-26T18:57:00Z">
        <w:r w:rsidR="00691F62" w:rsidDel="00736EE9">
          <w:delText>6</w:delText>
        </w:r>
      </w:del>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lastRenderedPageBreak/>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lastRenderedPageBreak/>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lastRenderedPageBreak/>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lastRenderedPageBreak/>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lastRenderedPageBreak/>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lastRenderedPageBreak/>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lastRenderedPageBreak/>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5D32D023" w:rsidR="00E134FC" w:rsidRPr="00B3056F" w:rsidRDefault="00E134FC" w:rsidP="00E134FC">
      <w:pPr>
        <w:pStyle w:val="PL"/>
        <w:rPr>
          <w:lang w:val="en-US"/>
        </w:rPr>
      </w:pPr>
      <w:r w:rsidRPr="00B3056F">
        <w:rPr>
          <w:lang w:val="en-US"/>
        </w:rPr>
        <w:t xml:space="preserve"># </w:t>
      </w:r>
      <w:del w:id="7668" w:author="CR#0083" w:date="2024-10-18T11:39:00Z" w16du:dateUtc="2024-10-18T16:39:00Z">
        <w:r w:rsidRPr="00B3056F" w:rsidDel="008061E4">
          <w:rPr>
            <w:lang w:val="en-US"/>
          </w:rPr>
          <w:delText xml:space="preserve">COMPLEX </w:delText>
        </w:r>
      </w:del>
      <w:ins w:id="7669" w:author="CR#0083" w:date="2024-10-18T11:39:00Z" w16du:dateUtc="2024-10-18T16:39:00Z">
        <w:r w:rsidR="008061E4">
          <w:rPr>
            <w:lang w:val="en-US"/>
          </w:rPr>
          <w:t>STRUCTURED</w:t>
        </w:r>
        <w:r w:rsidR="008061E4" w:rsidRPr="00B3056F">
          <w:rPr>
            <w:lang w:val="en-US"/>
          </w:rPr>
          <w:t xml:space="preserve"> </w:t>
        </w:r>
      </w:ins>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ins w:id="7670" w:author="CR#0084" w:date="2024-10-18T11:46:00Z" w16du:dateUtc="2024-10-18T16:46:00Z"/>
          <w:lang w:val="en-US"/>
        </w:rPr>
      </w:pPr>
      <w:ins w:id="7671" w:author="CR#0084" w:date="2024-10-18T11:46:00Z" w16du:dateUtc="2024-10-18T16:46:00Z">
        <w:r>
          <w:rPr>
            <w:lang w:val="en-US"/>
          </w:rPr>
          <w:t xml:space="preserve">        </w:t>
        </w:r>
        <w:r w:rsidRPr="000B44AB">
          <w:rPr>
            <w:lang w:val="en-US"/>
          </w:rPr>
          <w:t>schemaId:</w:t>
        </w:r>
      </w:ins>
    </w:p>
    <w:p w14:paraId="61846A2D" w14:textId="77777777" w:rsidR="008350CB" w:rsidRDefault="008350CB" w:rsidP="008350CB">
      <w:pPr>
        <w:pStyle w:val="PL"/>
        <w:rPr>
          <w:ins w:id="7672" w:author="CR#0084" w:date="2024-10-18T11:46:00Z" w16du:dateUtc="2024-10-18T16:46:00Z"/>
          <w:lang w:val="en-US"/>
        </w:rPr>
      </w:pPr>
      <w:ins w:id="7673" w:author="CR#0084" w:date="2024-10-18T11:46:00Z" w16du:dateUtc="2024-10-18T16:46:00Z">
        <w:r w:rsidRPr="000B44AB">
          <w:rPr>
            <w:lang w:val="en-US"/>
          </w:rPr>
          <w:t xml:space="preserve">          $ref: '</w:t>
        </w:r>
        <w:r w:rsidRPr="00616F0C">
          <w:rPr>
            <w:rFonts w:cs="Arial"/>
            <w:szCs w:val="18"/>
          </w:rPr>
          <w:t>TS29598_Nudsf_DataRepository.yaml</w:t>
        </w:r>
        <w:r w:rsidRPr="000B44AB">
          <w:rPr>
            <w:lang w:val="en-US"/>
          </w:rPr>
          <w:t>#/components/schemas/SchemaId'</w:t>
        </w:r>
      </w:ins>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674" w:name="_Toc34227122"/>
      <w:bookmarkStart w:id="7675" w:name="_Toc34749837"/>
      <w:bookmarkStart w:id="7676" w:name="_Toc34750397"/>
      <w:bookmarkStart w:id="7677" w:name="_Toc34750587"/>
      <w:bookmarkStart w:id="7678" w:name="_Toc35940993"/>
      <w:bookmarkStart w:id="7679" w:name="_Toc35937426"/>
      <w:bookmarkStart w:id="7680" w:name="_Toc36463820"/>
      <w:bookmarkStart w:id="7681" w:name="_Toc43131776"/>
      <w:bookmarkStart w:id="7682" w:name="_Toc45032611"/>
      <w:bookmarkStart w:id="7683" w:name="_Toc49782305"/>
      <w:bookmarkStart w:id="7684" w:name="_Toc51873741"/>
      <w:bookmarkStart w:id="7685" w:name="_Toc57209237"/>
      <w:bookmarkStart w:id="7686" w:name="_Toc58588580"/>
      <w:bookmarkStart w:id="7687" w:name="_Toc66114989"/>
      <w:bookmarkStart w:id="7688" w:name="_Toc67686500"/>
      <w:bookmarkStart w:id="7689" w:name="_Toc74994789"/>
      <w:bookmarkStart w:id="7690" w:name="_Toc85468046"/>
      <w:bookmarkStart w:id="7691" w:name="_Toc89183094"/>
      <w:bookmarkStart w:id="7692" w:name="_Toc90651396"/>
      <w:bookmarkStart w:id="7693" w:name="_Toc96933546"/>
      <w:bookmarkStart w:id="7694" w:name="_Toc98507384"/>
      <w:bookmarkStart w:id="7695" w:name="_Toc98507837"/>
      <w:bookmarkStart w:id="7696" w:name="_Toc106640840"/>
      <w:bookmarkStart w:id="7697" w:name="_Toc122098714"/>
      <w:bookmarkStart w:id="7698" w:name="_Toc130844840"/>
      <w:bookmarkStart w:id="7699" w:name="_Toc138412362"/>
      <w:bookmarkStart w:id="7700" w:name="_Toc145957150"/>
      <w:bookmarkStart w:id="7701" w:name="_Toc153890847"/>
      <w:bookmarkStart w:id="7702" w:name="_Toc161835148"/>
      <w:bookmarkStart w:id="7703" w:name="_Toc169755970"/>
      <w:bookmarkStart w:id="7704" w:name="_Toc180146147"/>
      <w:bookmarkStart w:id="7705" w:name="_Toc22187605"/>
      <w:bookmarkStart w:id="7706" w:name="_Toc22630827"/>
      <w:r w:rsidRPr="00616F0C">
        <w:lastRenderedPageBreak/>
        <w:t>Annex B (informative):</w:t>
      </w:r>
      <w:r w:rsidRPr="00616F0C">
        <w:br/>
        <w:t>Search Examples</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0125E319" w14:textId="77777777" w:rsidR="002276D2" w:rsidRPr="004F5152" w:rsidRDefault="002276D2" w:rsidP="002276D2">
      <w:pPr>
        <w:pStyle w:val="Heading1"/>
      </w:pPr>
      <w:bookmarkStart w:id="7707" w:name="_Toc130844841"/>
      <w:bookmarkStart w:id="7708" w:name="_Toc138412363"/>
      <w:bookmarkStart w:id="7709" w:name="_Toc145957151"/>
      <w:bookmarkStart w:id="7710" w:name="_Toc153890848"/>
      <w:bookmarkStart w:id="7711" w:name="_Toc161835149"/>
      <w:bookmarkStart w:id="7712" w:name="_Toc169755971"/>
      <w:bookmarkStart w:id="7713" w:name="_Toc180146148"/>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707"/>
      <w:bookmarkEnd w:id="7708"/>
      <w:bookmarkEnd w:id="7709"/>
      <w:bookmarkEnd w:id="7710"/>
      <w:bookmarkEnd w:id="7711"/>
      <w:bookmarkEnd w:id="7712"/>
      <w:bookmarkEnd w:id="7713"/>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3" type="#_x0000_t75" style="width:115.05pt;height:50.5pt" o:ole="">
            <v:imagedata r:id="rId90" o:title=""/>
          </v:shape>
          <o:OLEObject Type="Embed" ProgID="Word.Document.12" ShapeID="_x0000_i1063" DrawAspect="Content" ObjectID="_1794131619" r:id="rId91">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4" type="#_x0000_t75" style="width:281.5pt;height:129.9pt" o:ole="">
            <v:imagedata r:id="rId92" o:title=""/>
          </v:shape>
          <o:OLEObject Type="Embed" ProgID="Word.Document.12" ShapeID="_x0000_i1064" DrawAspect="Content" ObjectID="_1794131620" r:id="rId93">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5" type="#_x0000_t75" style="width:244.9pt;height:50.5pt" o:ole="">
            <v:imagedata r:id="rId94" o:title=""/>
          </v:shape>
          <o:OLEObject Type="Embed" ProgID="Word.Document.12" ShapeID="_x0000_i1065" DrawAspect="Content" ObjectID="_1794131621" r:id="rId95">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6"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6" type="#_x0000_t75" style="width:129.95pt;height:29pt" o:ole="">
            <v:imagedata r:id="rId97" o:title=""/>
          </v:shape>
          <o:OLEObject Type="Embed" ProgID="Word.Document.12" ShapeID="_x0000_i1066" DrawAspect="Content" ObjectID="_1794131622" r:id="rId98">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714" w:name="_Toc130844842"/>
      <w:bookmarkStart w:id="7715" w:name="_Toc138412364"/>
      <w:bookmarkStart w:id="7716" w:name="_Toc145957152"/>
      <w:bookmarkStart w:id="7717" w:name="_Toc153890849"/>
      <w:bookmarkStart w:id="7718" w:name="_Toc161835150"/>
      <w:bookmarkStart w:id="7719" w:name="_Toc169755972"/>
      <w:bookmarkStart w:id="7720" w:name="_Toc180146149"/>
      <w:bookmarkStart w:id="7721" w:name="_Toc34227123"/>
      <w:bookmarkStart w:id="7722" w:name="_Toc34749838"/>
      <w:bookmarkStart w:id="7723" w:name="_Toc34750398"/>
      <w:bookmarkStart w:id="7724" w:name="_Toc34750588"/>
      <w:bookmarkStart w:id="7725" w:name="_Toc35940994"/>
      <w:bookmarkStart w:id="7726" w:name="_Toc35937427"/>
      <w:bookmarkStart w:id="7727" w:name="_Toc36463821"/>
      <w:bookmarkStart w:id="7728" w:name="_Toc43131777"/>
      <w:bookmarkStart w:id="7729" w:name="_Toc45032612"/>
      <w:bookmarkStart w:id="7730" w:name="_Toc49782306"/>
      <w:bookmarkStart w:id="7731" w:name="_Toc51873742"/>
      <w:bookmarkStart w:id="7732" w:name="_Toc57209238"/>
      <w:bookmarkStart w:id="7733" w:name="_Toc58588581"/>
      <w:bookmarkStart w:id="7734" w:name="_Toc66114990"/>
      <w:bookmarkStart w:id="7735" w:name="_Toc67686501"/>
      <w:bookmarkStart w:id="7736" w:name="_Toc74994790"/>
      <w:bookmarkStart w:id="7737" w:name="_Toc85468047"/>
      <w:bookmarkStart w:id="7738" w:name="_Toc89183095"/>
      <w:bookmarkStart w:id="7739" w:name="_Toc90651397"/>
      <w:bookmarkStart w:id="7740" w:name="_Toc96933547"/>
      <w:bookmarkStart w:id="7741" w:name="_Toc98507385"/>
      <w:bookmarkStart w:id="7742" w:name="_Toc98507838"/>
      <w:bookmarkStart w:id="7743" w:name="_Toc106640841"/>
      <w:bookmarkStart w:id="7744"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7714"/>
      <w:bookmarkEnd w:id="7715"/>
      <w:bookmarkEnd w:id="7716"/>
      <w:bookmarkEnd w:id="7717"/>
      <w:bookmarkEnd w:id="7718"/>
      <w:bookmarkEnd w:id="7719"/>
      <w:bookmarkEnd w:id="7720"/>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745" w:name="_Toc130844843"/>
      <w:bookmarkStart w:id="7746" w:name="_Toc138412365"/>
      <w:bookmarkStart w:id="7747" w:name="_Toc145957153"/>
      <w:bookmarkStart w:id="7748" w:name="_Toc153890850"/>
      <w:bookmarkStart w:id="7749" w:name="_Toc161835151"/>
      <w:bookmarkStart w:id="7750" w:name="_Toc169755973"/>
      <w:bookmarkStart w:id="7751" w:name="_Toc180146150"/>
      <w:r w:rsidRPr="00616F0C">
        <w:t>Annex C (informative):</w:t>
      </w:r>
      <w:r w:rsidRPr="00616F0C">
        <w:br/>
        <w:t>HTTP Multipart Examples</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1957F487" w14:textId="77777777" w:rsidR="00E134FC" w:rsidRPr="00616F0C" w:rsidRDefault="00E134FC" w:rsidP="0029216D">
      <w:pPr>
        <w:pStyle w:val="Heading1"/>
        <w:rPr>
          <w:lang w:val="en-US"/>
        </w:rPr>
      </w:pPr>
      <w:bookmarkStart w:id="7752" w:name="_Toc25074014"/>
      <w:bookmarkStart w:id="7753" w:name="_Toc27584654"/>
      <w:bookmarkStart w:id="7754" w:name="_Toc34227124"/>
      <w:bookmarkStart w:id="7755" w:name="_Toc34749839"/>
      <w:bookmarkStart w:id="7756" w:name="_Toc34750399"/>
      <w:bookmarkStart w:id="7757" w:name="_Toc34750589"/>
      <w:bookmarkStart w:id="7758" w:name="_Toc35940995"/>
      <w:bookmarkStart w:id="7759" w:name="_Toc35937428"/>
      <w:bookmarkStart w:id="7760" w:name="_Toc36463822"/>
      <w:bookmarkStart w:id="7761" w:name="_Toc43131778"/>
      <w:bookmarkStart w:id="7762" w:name="_Toc45032613"/>
      <w:bookmarkStart w:id="7763" w:name="_Toc49782307"/>
      <w:bookmarkStart w:id="7764" w:name="_Toc51873743"/>
      <w:bookmarkStart w:id="7765" w:name="_Toc57209239"/>
      <w:bookmarkStart w:id="7766" w:name="_Toc58588582"/>
      <w:bookmarkStart w:id="7767" w:name="_Toc66114991"/>
      <w:bookmarkStart w:id="7768" w:name="_Toc67686502"/>
      <w:bookmarkStart w:id="7769" w:name="_Toc74994791"/>
      <w:bookmarkStart w:id="7770" w:name="_Toc85468048"/>
      <w:bookmarkStart w:id="7771" w:name="_Toc89181536"/>
      <w:bookmarkStart w:id="7772" w:name="_Toc89183096"/>
      <w:bookmarkStart w:id="7773" w:name="_Toc90651398"/>
      <w:bookmarkStart w:id="7774" w:name="_Toc96933548"/>
      <w:bookmarkStart w:id="7775" w:name="_Toc98507386"/>
      <w:bookmarkStart w:id="7776" w:name="_Toc98507839"/>
      <w:bookmarkStart w:id="7777" w:name="_Toc106640842"/>
      <w:bookmarkStart w:id="7778" w:name="_Toc122098716"/>
      <w:bookmarkStart w:id="7779" w:name="_Toc130844844"/>
      <w:bookmarkStart w:id="7780" w:name="_Toc138412366"/>
      <w:bookmarkStart w:id="7781" w:name="_Toc145957154"/>
      <w:bookmarkStart w:id="7782" w:name="_Toc153890851"/>
      <w:bookmarkStart w:id="7783" w:name="_Toc161835152"/>
      <w:bookmarkStart w:id="7784" w:name="_Toc169755974"/>
      <w:bookmarkStart w:id="7785" w:name="_Toc180146151"/>
      <w:r w:rsidRPr="00616F0C">
        <w:rPr>
          <w:lang w:val="en-US"/>
        </w:rPr>
        <w:t>C.1</w:t>
      </w:r>
      <w:r w:rsidRPr="00616F0C">
        <w:rPr>
          <w:lang w:val="en-US"/>
        </w:rPr>
        <w:tab/>
        <w:t>General</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786" w:name="_Toc34227125"/>
      <w:bookmarkStart w:id="7787" w:name="_Toc34749840"/>
      <w:bookmarkStart w:id="7788" w:name="_Toc34750400"/>
      <w:bookmarkStart w:id="7789" w:name="_Toc34750590"/>
      <w:bookmarkStart w:id="7790" w:name="_Toc35940996"/>
      <w:bookmarkStart w:id="7791" w:name="_Toc35937429"/>
      <w:bookmarkStart w:id="7792" w:name="_Toc36463823"/>
      <w:bookmarkStart w:id="7793" w:name="_Toc43131779"/>
      <w:bookmarkStart w:id="7794" w:name="_Toc45032614"/>
      <w:bookmarkStart w:id="7795" w:name="_Toc49782308"/>
      <w:bookmarkStart w:id="7796" w:name="_Toc51873744"/>
      <w:bookmarkStart w:id="7797" w:name="_Toc57209240"/>
      <w:bookmarkStart w:id="7798" w:name="_Toc58588583"/>
      <w:bookmarkStart w:id="7799" w:name="_Toc66114992"/>
      <w:bookmarkStart w:id="7800" w:name="_Toc67686503"/>
      <w:bookmarkStart w:id="7801" w:name="_Toc74994792"/>
      <w:bookmarkStart w:id="7802" w:name="_Toc85468049"/>
      <w:bookmarkStart w:id="7803" w:name="_Toc89181537"/>
      <w:bookmarkStart w:id="7804" w:name="_Toc89183097"/>
      <w:bookmarkStart w:id="7805" w:name="_Toc90651399"/>
      <w:bookmarkStart w:id="7806" w:name="_Toc96933549"/>
      <w:bookmarkStart w:id="7807" w:name="_Toc98507387"/>
      <w:bookmarkStart w:id="7808" w:name="_Toc98507840"/>
      <w:bookmarkStart w:id="7809" w:name="_Toc106640843"/>
      <w:bookmarkStart w:id="7810" w:name="_Toc122098717"/>
      <w:bookmarkStart w:id="7811" w:name="_Toc130844845"/>
      <w:bookmarkStart w:id="7812" w:name="_Toc138412367"/>
      <w:bookmarkStart w:id="7813" w:name="_Toc145957155"/>
      <w:bookmarkStart w:id="7814" w:name="_Toc153890852"/>
      <w:bookmarkStart w:id="7815" w:name="_Toc161835153"/>
      <w:bookmarkStart w:id="7816" w:name="_Toc169755975"/>
      <w:bookmarkStart w:id="7817" w:name="_Toc180146152"/>
      <w:r w:rsidRPr="00616F0C">
        <w:rPr>
          <w:lang w:val="en-US"/>
        </w:rPr>
        <w:t>C.2</w:t>
      </w:r>
      <w:r w:rsidRPr="00616F0C">
        <w:rPr>
          <w:lang w:val="en-US"/>
        </w:rPr>
        <w:tab/>
        <w:t>Example HTTP multipart Record</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818" w:name="_Toc34227126"/>
      <w:bookmarkStart w:id="7819" w:name="_Toc34749841"/>
      <w:bookmarkStart w:id="7820" w:name="_Toc34750401"/>
      <w:bookmarkStart w:id="7821" w:name="_Toc34750591"/>
      <w:bookmarkStart w:id="7822" w:name="_Toc35940997"/>
      <w:bookmarkStart w:id="7823" w:name="_Toc35937430"/>
      <w:bookmarkStart w:id="7824" w:name="_Toc36463824"/>
      <w:bookmarkStart w:id="7825" w:name="_Toc43131780"/>
      <w:bookmarkStart w:id="7826" w:name="_Toc45032615"/>
      <w:bookmarkStart w:id="7827" w:name="_Toc49782309"/>
      <w:bookmarkStart w:id="7828" w:name="_Toc51873745"/>
      <w:bookmarkStart w:id="7829" w:name="_Toc57209241"/>
      <w:bookmarkStart w:id="7830" w:name="_Toc58588584"/>
      <w:bookmarkStart w:id="7831" w:name="_Toc66114993"/>
      <w:bookmarkStart w:id="7832" w:name="_Toc67686504"/>
      <w:bookmarkStart w:id="7833" w:name="_Toc74994793"/>
      <w:bookmarkStart w:id="7834" w:name="_Toc85468050"/>
      <w:bookmarkStart w:id="7835" w:name="_Toc89181538"/>
      <w:bookmarkStart w:id="7836" w:name="_Toc89183098"/>
      <w:bookmarkStart w:id="7837" w:name="_Toc90651400"/>
      <w:bookmarkStart w:id="7838" w:name="_Toc96933550"/>
      <w:bookmarkStart w:id="7839" w:name="_Toc98507388"/>
      <w:bookmarkStart w:id="7840" w:name="_Toc98507841"/>
      <w:bookmarkStart w:id="7841" w:name="_Toc106640844"/>
      <w:bookmarkStart w:id="7842" w:name="_Toc122098718"/>
      <w:bookmarkStart w:id="7843" w:name="_Toc130844846"/>
      <w:bookmarkStart w:id="7844" w:name="_Toc138412368"/>
      <w:bookmarkStart w:id="7845" w:name="_Toc145957156"/>
      <w:bookmarkStart w:id="7846" w:name="_Toc153890853"/>
      <w:bookmarkStart w:id="7847" w:name="_Toc161835154"/>
      <w:bookmarkStart w:id="7848" w:name="_Toc169755976"/>
      <w:bookmarkStart w:id="7849" w:name="_Toc180146153"/>
      <w:r w:rsidRPr="00616F0C">
        <w:rPr>
          <w:lang w:val="en-US"/>
        </w:rPr>
        <w:t>C.3</w:t>
      </w:r>
      <w:r w:rsidRPr="00616F0C">
        <w:rPr>
          <w:lang w:val="en-US"/>
        </w:rPr>
        <w:tab/>
        <w:t>Example HTTP multipart BlockCollection</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850" w:name="_Toc43131781"/>
      <w:bookmarkStart w:id="7851" w:name="_Toc45032616"/>
      <w:bookmarkStart w:id="7852" w:name="_Toc49782310"/>
      <w:bookmarkStart w:id="7853" w:name="_Toc51873746"/>
      <w:bookmarkStart w:id="7854" w:name="_Toc57209242"/>
      <w:bookmarkStart w:id="7855" w:name="_Toc58588585"/>
      <w:bookmarkStart w:id="7856" w:name="_Toc66114994"/>
      <w:bookmarkStart w:id="7857" w:name="_Toc67686505"/>
      <w:bookmarkStart w:id="7858" w:name="_Toc74994794"/>
      <w:bookmarkStart w:id="7859" w:name="_Toc85468051"/>
      <w:bookmarkStart w:id="7860" w:name="_Toc89181539"/>
      <w:bookmarkStart w:id="7861" w:name="_Toc89183099"/>
      <w:bookmarkStart w:id="7862" w:name="_Toc90651401"/>
      <w:bookmarkStart w:id="7863" w:name="_Toc96933551"/>
      <w:bookmarkStart w:id="7864" w:name="_Toc98507389"/>
      <w:bookmarkStart w:id="7865" w:name="_Toc98507842"/>
      <w:bookmarkStart w:id="7866" w:name="_Toc106640845"/>
      <w:bookmarkStart w:id="7867" w:name="_Toc122098719"/>
      <w:bookmarkStart w:id="7868" w:name="_Toc130844847"/>
      <w:bookmarkStart w:id="7869" w:name="_Toc138412369"/>
      <w:bookmarkStart w:id="7870" w:name="_Toc145957157"/>
      <w:bookmarkStart w:id="7871" w:name="_Toc153890854"/>
      <w:bookmarkStart w:id="7872" w:name="_Toc161835155"/>
      <w:bookmarkStart w:id="7873" w:name="_Toc169755977"/>
      <w:bookmarkStart w:id="7874" w:name="_Toc180146154"/>
      <w:r>
        <w:rPr>
          <w:lang w:val="en-US"/>
        </w:rPr>
        <w:t>C.4</w:t>
      </w:r>
      <w:r w:rsidRPr="00616F0C">
        <w:rPr>
          <w:lang w:val="en-US"/>
        </w:rPr>
        <w:tab/>
        <w:t>Example HTTP multipart Record</w:t>
      </w:r>
      <w:r>
        <w:rPr>
          <w:lang w:val="en-US"/>
        </w:rPr>
        <w:t>Notification</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875" w:name="_Toc148723708"/>
      <w:bookmarkStart w:id="7876" w:name="_Toc161835156"/>
      <w:bookmarkStart w:id="7877" w:name="_Toc169755978"/>
      <w:bookmarkStart w:id="7878" w:name="_Toc180146155"/>
      <w:bookmarkStart w:id="7879" w:name="_Toc34227127"/>
      <w:bookmarkStart w:id="7880" w:name="_Toc34749842"/>
      <w:bookmarkStart w:id="7881" w:name="_Toc34750402"/>
      <w:bookmarkStart w:id="7882" w:name="_Toc34750592"/>
      <w:bookmarkStart w:id="7883" w:name="_Toc35940998"/>
      <w:bookmarkStart w:id="7884" w:name="_Toc35937431"/>
      <w:bookmarkStart w:id="7885" w:name="_Toc36463825"/>
      <w:bookmarkStart w:id="7886" w:name="_Toc43131782"/>
      <w:bookmarkStart w:id="7887" w:name="_Toc45032617"/>
      <w:bookmarkStart w:id="7888" w:name="_Toc49782311"/>
      <w:bookmarkStart w:id="7889" w:name="_Toc51873747"/>
      <w:bookmarkStart w:id="7890" w:name="_Toc57209243"/>
      <w:bookmarkStart w:id="7891" w:name="_Toc58588586"/>
      <w:bookmarkStart w:id="7892" w:name="_Toc66114995"/>
      <w:bookmarkStart w:id="7893" w:name="_Toc67686506"/>
      <w:bookmarkStart w:id="7894" w:name="_Toc74994795"/>
      <w:bookmarkStart w:id="7895" w:name="_Toc85468052"/>
      <w:bookmarkStart w:id="7896" w:name="_Toc89183100"/>
      <w:bookmarkStart w:id="7897" w:name="_Toc90651402"/>
      <w:bookmarkStart w:id="7898" w:name="_Toc96933552"/>
      <w:bookmarkStart w:id="7899" w:name="_Toc98507390"/>
      <w:bookmarkStart w:id="7900" w:name="_Toc98507843"/>
      <w:bookmarkStart w:id="7901" w:name="_Toc106640846"/>
      <w:bookmarkStart w:id="7902" w:name="_Toc122098720"/>
      <w:bookmarkStart w:id="7903" w:name="_Toc130844848"/>
      <w:bookmarkStart w:id="7904" w:name="_Toc138412370"/>
      <w:bookmarkStart w:id="7905" w:name="_Toc145957158"/>
      <w:bookmarkStart w:id="7906" w:name="_Toc153890855"/>
      <w:r>
        <w:rPr>
          <w:lang w:val="en-US"/>
        </w:rPr>
        <w:t>C.</w:t>
      </w:r>
      <w:r w:rsidR="005F428D">
        <w:rPr>
          <w:lang w:val="en-US"/>
        </w:rPr>
        <w:t>5</w:t>
      </w:r>
      <w:r w:rsidRPr="00616F0C">
        <w:rPr>
          <w:lang w:val="en-US"/>
        </w:rPr>
        <w:tab/>
        <w:t xml:space="preserve">Example HTTP multipart </w:t>
      </w:r>
      <w:r>
        <w:rPr>
          <w:lang w:val="en-US"/>
        </w:rPr>
        <w:t>RecordPatch</w:t>
      </w:r>
      <w:bookmarkEnd w:id="7875"/>
      <w:bookmarkEnd w:id="7876"/>
      <w:bookmarkEnd w:id="7877"/>
      <w:bookmarkEnd w:id="7878"/>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76738A5B" w14:textId="77777777" w:rsidR="00E134FC" w:rsidRPr="00616F0C" w:rsidRDefault="00E134FC" w:rsidP="00E134FC">
      <w:pPr>
        <w:pStyle w:val="Heading8"/>
      </w:pPr>
      <w:bookmarkStart w:id="7907" w:name="_Toc161835157"/>
      <w:bookmarkStart w:id="7908" w:name="_Toc169755979"/>
      <w:bookmarkStart w:id="7909" w:name="_Toc180146156"/>
      <w:r w:rsidRPr="00616F0C">
        <w:lastRenderedPageBreak/>
        <w:t>Annex D (informative):</w:t>
      </w:r>
      <w:r w:rsidRPr="00616F0C">
        <w:br/>
        <w:t>Change history</w:t>
      </w:r>
      <w:bookmarkEnd w:id="7705"/>
      <w:bookmarkEnd w:id="7706"/>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bookmarkEnd w:id="7660"/>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A736B6" w:rsidP="00770612">
            <w:pPr>
              <w:pStyle w:val="TAL"/>
            </w:pPr>
            <w:fldSimple w:instr=" DOCPROPERTY  CrTitle  \* MERGEFORMAT ">
              <w:r w:rsidR="00F038E9">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rPr>
          <w:ins w:id="7910" w:author="Anders Askerup - Rapporteur" w:date="2024-10-18T11:53:00Z"/>
        </w:trPr>
        <w:tc>
          <w:tcPr>
            <w:tcW w:w="800" w:type="dxa"/>
            <w:shd w:val="solid" w:color="FFFFFF" w:fill="auto"/>
          </w:tcPr>
          <w:p w14:paraId="33CA2CEB" w14:textId="16D75031" w:rsidR="001F1822" w:rsidRDefault="007475F5" w:rsidP="009B7AF7">
            <w:pPr>
              <w:pStyle w:val="TAC"/>
              <w:rPr>
                <w:ins w:id="7911" w:author="Anders Askerup - Rapporteur" w:date="2024-10-18T11:53:00Z" w16du:dateUtc="2024-10-18T16:53:00Z"/>
                <w:sz w:val="16"/>
                <w:szCs w:val="16"/>
              </w:rPr>
            </w:pPr>
            <w:ins w:id="7912" w:author="Anders Askerup - Rapporteur" w:date="2024-10-18T11:53:00Z" w16du:dateUtc="2024-10-18T16:53:00Z">
              <w:r>
                <w:rPr>
                  <w:sz w:val="16"/>
                  <w:szCs w:val="16"/>
                </w:rPr>
                <w:t>2024-12</w:t>
              </w:r>
            </w:ins>
          </w:p>
        </w:tc>
        <w:tc>
          <w:tcPr>
            <w:tcW w:w="800" w:type="dxa"/>
            <w:shd w:val="solid" w:color="FFFFFF" w:fill="auto"/>
          </w:tcPr>
          <w:p w14:paraId="6E29EF9C" w14:textId="6E91E053" w:rsidR="001F1822" w:rsidRDefault="007475F5" w:rsidP="009B7AF7">
            <w:pPr>
              <w:pStyle w:val="TAC"/>
              <w:ind w:left="284" w:hanging="284"/>
              <w:rPr>
                <w:ins w:id="7913" w:author="Anders Askerup - Rapporteur" w:date="2024-10-18T11:53:00Z" w16du:dateUtc="2024-10-18T16:53:00Z"/>
                <w:sz w:val="16"/>
                <w:szCs w:val="16"/>
              </w:rPr>
            </w:pPr>
            <w:ins w:id="7914" w:author="Anders Askerup - Rapporteur" w:date="2024-10-18T11:53:00Z" w16du:dateUtc="2024-10-18T16:53:00Z">
              <w:r>
                <w:rPr>
                  <w:sz w:val="16"/>
                  <w:szCs w:val="16"/>
                </w:rPr>
                <w:t>CT#106</w:t>
              </w:r>
            </w:ins>
          </w:p>
        </w:tc>
        <w:tc>
          <w:tcPr>
            <w:tcW w:w="1094" w:type="dxa"/>
            <w:shd w:val="solid" w:color="FFFFFF" w:fill="auto"/>
          </w:tcPr>
          <w:p w14:paraId="59DA355F" w14:textId="080921D2" w:rsidR="001F1822" w:rsidRPr="00040AB5" w:rsidRDefault="00B8163E" w:rsidP="009B7AF7">
            <w:pPr>
              <w:pStyle w:val="TAC"/>
              <w:rPr>
                <w:ins w:id="7915" w:author="Anders Askerup - Rapporteur" w:date="2024-10-18T11:53:00Z" w16du:dateUtc="2024-10-18T16:53:00Z"/>
                <w:sz w:val="16"/>
                <w:szCs w:val="16"/>
              </w:rPr>
            </w:pPr>
            <w:ins w:id="7916" w:author="Anders Askerup - Rapporteur" w:date="2024-10-18T11:55:00Z" w16du:dateUtc="2024-10-18T16:55:00Z">
              <w:r>
                <w:rPr>
                  <w:sz w:val="16"/>
                  <w:szCs w:val="16"/>
                </w:rPr>
                <w:t>CP-24nnnn</w:t>
              </w:r>
            </w:ins>
          </w:p>
        </w:tc>
        <w:tc>
          <w:tcPr>
            <w:tcW w:w="456" w:type="dxa"/>
            <w:shd w:val="solid" w:color="FFFFFF" w:fill="auto"/>
          </w:tcPr>
          <w:p w14:paraId="233E678A" w14:textId="7135AD3C" w:rsidR="001F1822" w:rsidRDefault="007475F5" w:rsidP="009B7AF7">
            <w:pPr>
              <w:pStyle w:val="TAL"/>
              <w:rPr>
                <w:ins w:id="7917" w:author="Anders Askerup - Rapporteur" w:date="2024-10-18T11:53:00Z" w16du:dateUtc="2024-10-18T16:53:00Z"/>
                <w:sz w:val="16"/>
                <w:szCs w:val="16"/>
              </w:rPr>
            </w:pPr>
            <w:ins w:id="7918" w:author="Anders Askerup - Rapporteur" w:date="2024-10-18T11:53:00Z" w16du:dateUtc="2024-10-18T16:53:00Z">
              <w:r>
                <w:rPr>
                  <w:sz w:val="16"/>
                  <w:szCs w:val="16"/>
                </w:rPr>
                <w:t>008</w:t>
              </w:r>
              <w:r w:rsidR="00F63D43">
                <w:rPr>
                  <w:sz w:val="16"/>
                  <w:szCs w:val="16"/>
                </w:rPr>
                <w:t>3</w:t>
              </w:r>
            </w:ins>
          </w:p>
        </w:tc>
        <w:tc>
          <w:tcPr>
            <w:tcW w:w="394" w:type="dxa"/>
            <w:shd w:val="solid" w:color="FFFFFF" w:fill="auto"/>
          </w:tcPr>
          <w:p w14:paraId="2C16CD6F" w14:textId="77777777" w:rsidR="001F1822" w:rsidRDefault="001F1822" w:rsidP="009B7AF7">
            <w:pPr>
              <w:pStyle w:val="TAR"/>
              <w:rPr>
                <w:ins w:id="7919" w:author="Anders Askerup - Rapporteur" w:date="2024-10-18T11:53:00Z" w16du:dateUtc="2024-10-18T16:53:00Z"/>
                <w:sz w:val="16"/>
                <w:szCs w:val="16"/>
              </w:rPr>
            </w:pPr>
          </w:p>
        </w:tc>
        <w:tc>
          <w:tcPr>
            <w:tcW w:w="425" w:type="dxa"/>
            <w:shd w:val="solid" w:color="FFFFFF" w:fill="auto"/>
          </w:tcPr>
          <w:p w14:paraId="01D3ECED" w14:textId="6D123DE9" w:rsidR="001F1822" w:rsidRDefault="00F63D43" w:rsidP="009B7AF7">
            <w:pPr>
              <w:pStyle w:val="TAC"/>
              <w:rPr>
                <w:ins w:id="7920" w:author="Anders Askerup - Rapporteur" w:date="2024-10-18T11:53:00Z" w16du:dateUtc="2024-10-18T16:53:00Z"/>
                <w:sz w:val="16"/>
                <w:szCs w:val="16"/>
              </w:rPr>
            </w:pPr>
            <w:ins w:id="7921" w:author="Anders Askerup - Rapporteur" w:date="2024-10-18T11:54:00Z" w16du:dateUtc="2024-10-18T16:54:00Z">
              <w:r>
                <w:rPr>
                  <w:sz w:val="16"/>
                  <w:szCs w:val="16"/>
                </w:rPr>
                <w:t>F</w:t>
              </w:r>
            </w:ins>
          </w:p>
        </w:tc>
        <w:tc>
          <w:tcPr>
            <w:tcW w:w="4962" w:type="dxa"/>
            <w:shd w:val="solid" w:color="FFFFFF" w:fill="auto"/>
          </w:tcPr>
          <w:p w14:paraId="3A34EC28" w14:textId="44B4B103" w:rsidR="001F1822" w:rsidRPr="0065103E" w:rsidRDefault="000C2B34" w:rsidP="009B7AF7">
            <w:pPr>
              <w:pStyle w:val="TAL"/>
              <w:rPr>
                <w:ins w:id="7922" w:author="Anders Askerup - Rapporteur" w:date="2024-10-18T11:53:00Z" w16du:dateUtc="2024-10-18T16:53:00Z"/>
              </w:rPr>
            </w:pPr>
            <w:ins w:id="7923" w:author="Anders Askerup - Rapporteur" w:date="2024-10-18T11:54:00Z" w16du:dateUtc="2024-10-18T16:54:00Z">
              <w:r w:rsidRPr="000C2B34">
                <w:t>Complex Types</w:t>
              </w:r>
            </w:ins>
          </w:p>
        </w:tc>
        <w:tc>
          <w:tcPr>
            <w:tcW w:w="708" w:type="dxa"/>
            <w:shd w:val="solid" w:color="FFFFFF" w:fill="auto"/>
          </w:tcPr>
          <w:p w14:paraId="1B548CE2" w14:textId="4B11F427" w:rsidR="001F1822" w:rsidRDefault="000C2B34" w:rsidP="009B7AF7">
            <w:pPr>
              <w:pStyle w:val="TAC"/>
              <w:rPr>
                <w:ins w:id="7924" w:author="Anders Askerup - Rapporteur" w:date="2024-10-18T11:53:00Z" w16du:dateUtc="2024-10-18T16:53:00Z"/>
                <w:sz w:val="16"/>
                <w:szCs w:val="16"/>
              </w:rPr>
            </w:pPr>
            <w:ins w:id="7925" w:author="Anders Askerup - Rapporteur" w:date="2024-10-18T11:54:00Z" w16du:dateUtc="2024-10-18T16:54:00Z">
              <w:r>
                <w:rPr>
                  <w:sz w:val="16"/>
                  <w:szCs w:val="16"/>
                </w:rPr>
                <w:t>19.0.0</w:t>
              </w:r>
            </w:ins>
          </w:p>
        </w:tc>
      </w:tr>
      <w:tr w:rsidR="000C2B34" w:rsidRPr="00616F0C" w14:paraId="46465C53" w14:textId="77777777" w:rsidTr="000E33A5">
        <w:trPr>
          <w:ins w:id="7926" w:author="Anders Askerup - Rapporteur" w:date="2024-10-18T11:54:00Z"/>
        </w:trPr>
        <w:tc>
          <w:tcPr>
            <w:tcW w:w="800" w:type="dxa"/>
            <w:shd w:val="solid" w:color="FFFFFF" w:fill="auto"/>
          </w:tcPr>
          <w:p w14:paraId="4EC3468C" w14:textId="6D751AD0" w:rsidR="000C2B34" w:rsidRDefault="00275733" w:rsidP="009B7AF7">
            <w:pPr>
              <w:pStyle w:val="TAC"/>
              <w:rPr>
                <w:ins w:id="7927" w:author="Anders Askerup - Rapporteur" w:date="2024-10-18T11:54:00Z" w16du:dateUtc="2024-10-18T16:54:00Z"/>
                <w:sz w:val="16"/>
                <w:szCs w:val="16"/>
              </w:rPr>
            </w:pPr>
            <w:ins w:id="7928" w:author="Anders Askerup - Rapporteur" w:date="2024-10-18T11:54:00Z" w16du:dateUtc="2024-10-18T16:54:00Z">
              <w:r>
                <w:rPr>
                  <w:sz w:val="16"/>
                  <w:szCs w:val="16"/>
                </w:rPr>
                <w:t>2024-12</w:t>
              </w:r>
            </w:ins>
          </w:p>
        </w:tc>
        <w:tc>
          <w:tcPr>
            <w:tcW w:w="800" w:type="dxa"/>
            <w:shd w:val="solid" w:color="FFFFFF" w:fill="auto"/>
          </w:tcPr>
          <w:p w14:paraId="3476520F" w14:textId="29FA2DAC" w:rsidR="000C2B34" w:rsidRDefault="00275733" w:rsidP="009B7AF7">
            <w:pPr>
              <w:pStyle w:val="TAC"/>
              <w:ind w:left="284" w:hanging="284"/>
              <w:rPr>
                <w:ins w:id="7929" w:author="Anders Askerup - Rapporteur" w:date="2024-10-18T11:54:00Z" w16du:dateUtc="2024-10-18T16:54:00Z"/>
                <w:sz w:val="16"/>
                <w:szCs w:val="16"/>
              </w:rPr>
            </w:pPr>
            <w:ins w:id="7930" w:author="Anders Askerup - Rapporteur" w:date="2024-10-18T11:54:00Z" w16du:dateUtc="2024-10-18T16:54:00Z">
              <w:r>
                <w:rPr>
                  <w:sz w:val="16"/>
                  <w:szCs w:val="16"/>
                </w:rPr>
                <w:t>CT#106</w:t>
              </w:r>
            </w:ins>
          </w:p>
        </w:tc>
        <w:tc>
          <w:tcPr>
            <w:tcW w:w="1094" w:type="dxa"/>
            <w:shd w:val="solid" w:color="FFFFFF" w:fill="auto"/>
          </w:tcPr>
          <w:p w14:paraId="3A36E430" w14:textId="544A9C95" w:rsidR="000C2B34" w:rsidRPr="00040AB5" w:rsidRDefault="00B8163E" w:rsidP="009B7AF7">
            <w:pPr>
              <w:pStyle w:val="TAC"/>
              <w:rPr>
                <w:ins w:id="7931" w:author="Anders Askerup - Rapporteur" w:date="2024-10-18T11:54:00Z" w16du:dateUtc="2024-10-18T16:54:00Z"/>
                <w:sz w:val="16"/>
                <w:szCs w:val="16"/>
              </w:rPr>
            </w:pPr>
            <w:ins w:id="7932" w:author="Anders Askerup - Rapporteur" w:date="2024-10-18T11:55:00Z" w16du:dateUtc="2024-10-18T16:55:00Z">
              <w:r>
                <w:rPr>
                  <w:sz w:val="16"/>
                  <w:szCs w:val="16"/>
                </w:rPr>
                <w:t>CP-24nnnn</w:t>
              </w:r>
            </w:ins>
          </w:p>
        </w:tc>
        <w:tc>
          <w:tcPr>
            <w:tcW w:w="456" w:type="dxa"/>
            <w:shd w:val="solid" w:color="FFFFFF" w:fill="auto"/>
          </w:tcPr>
          <w:p w14:paraId="66DCDE00" w14:textId="6DF2DC93" w:rsidR="000C2B34" w:rsidRDefault="00275733" w:rsidP="009B7AF7">
            <w:pPr>
              <w:pStyle w:val="TAL"/>
              <w:rPr>
                <w:ins w:id="7933" w:author="Anders Askerup - Rapporteur" w:date="2024-10-18T11:54:00Z" w16du:dateUtc="2024-10-18T16:54:00Z"/>
                <w:sz w:val="16"/>
                <w:szCs w:val="16"/>
              </w:rPr>
            </w:pPr>
            <w:ins w:id="7934" w:author="Anders Askerup - Rapporteur" w:date="2024-10-18T11:54:00Z" w16du:dateUtc="2024-10-18T16:54:00Z">
              <w:r>
                <w:rPr>
                  <w:sz w:val="16"/>
                  <w:szCs w:val="16"/>
                </w:rPr>
                <w:t>0084</w:t>
              </w:r>
            </w:ins>
          </w:p>
        </w:tc>
        <w:tc>
          <w:tcPr>
            <w:tcW w:w="394" w:type="dxa"/>
            <w:shd w:val="solid" w:color="FFFFFF" w:fill="auto"/>
          </w:tcPr>
          <w:p w14:paraId="423D9AAA" w14:textId="77777777" w:rsidR="000C2B34" w:rsidRDefault="000C2B34" w:rsidP="009B7AF7">
            <w:pPr>
              <w:pStyle w:val="TAR"/>
              <w:rPr>
                <w:ins w:id="7935" w:author="Anders Askerup - Rapporteur" w:date="2024-10-18T11:54:00Z" w16du:dateUtc="2024-10-18T16:54:00Z"/>
                <w:sz w:val="16"/>
                <w:szCs w:val="16"/>
              </w:rPr>
            </w:pPr>
          </w:p>
        </w:tc>
        <w:tc>
          <w:tcPr>
            <w:tcW w:w="425" w:type="dxa"/>
            <w:shd w:val="solid" w:color="FFFFFF" w:fill="auto"/>
          </w:tcPr>
          <w:p w14:paraId="50633E7A" w14:textId="7103BEBA" w:rsidR="000C2B34" w:rsidRDefault="00275733" w:rsidP="009B7AF7">
            <w:pPr>
              <w:pStyle w:val="TAC"/>
              <w:rPr>
                <w:ins w:id="7936" w:author="Anders Askerup - Rapporteur" w:date="2024-10-18T11:54:00Z" w16du:dateUtc="2024-10-18T16:54:00Z"/>
                <w:sz w:val="16"/>
                <w:szCs w:val="16"/>
              </w:rPr>
            </w:pPr>
            <w:ins w:id="7937" w:author="Anders Askerup - Rapporteur" w:date="2024-10-18T11:54:00Z" w16du:dateUtc="2024-10-18T16:54:00Z">
              <w:r>
                <w:rPr>
                  <w:sz w:val="16"/>
                  <w:szCs w:val="16"/>
                </w:rPr>
                <w:t>F</w:t>
              </w:r>
            </w:ins>
          </w:p>
        </w:tc>
        <w:tc>
          <w:tcPr>
            <w:tcW w:w="4962" w:type="dxa"/>
            <w:shd w:val="solid" w:color="FFFFFF" w:fill="auto"/>
          </w:tcPr>
          <w:p w14:paraId="0A60BC8B" w14:textId="7CE6EC93" w:rsidR="000C2B34" w:rsidRPr="000C2B34" w:rsidRDefault="00275733" w:rsidP="009B7AF7">
            <w:pPr>
              <w:pStyle w:val="TAL"/>
              <w:rPr>
                <w:ins w:id="7938" w:author="Anders Askerup - Rapporteur" w:date="2024-10-18T11:54:00Z" w16du:dateUtc="2024-10-18T16:54:00Z"/>
              </w:rPr>
            </w:pPr>
            <w:ins w:id="7939" w:author="Anders Askerup - Rapporteur" w:date="2024-10-18T11:54:00Z" w16du:dateUtc="2024-10-18T16:54:00Z">
              <w:r>
                <w:t>Timer search with filters using meta tags</w:t>
              </w:r>
            </w:ins>
          </w:p>
        </w:tc>
        <w:tc>
          <w:tcPr>
            <w:tcW w:w="708" w:type="dxa"/>
            <w:shd w:val="solid" w:color="FFFFFF" w:fill="auto"/>
          </w:tcPr>
          <w:p w14:paraId="3C2DDB64" w14:textId="6BE14C26" w:rsidR="000C2B34" w:rsidRDefault="00275733" w:rsidP="009B7AF7">
            <w:pPr>
              <w:pStyle w:val="TAC"/>
              <w:rPr>
                <w:ins w:id="7940" w:author="Anders Askerup - Rapporteur" w:date="2024-10-18T11:54:00Z" w16du:dateUtc="2024-10-18T16:54:00Z"/>
                <w:sz w:val="16"/>
                <w:szCs w:val="16"/>
              </w:rPr>
            </w:pPr>
            <w:ins w:id="7941" w:author="Anders Askerup - Rapporteur" w:date="2024-10-18T11:54:00Z" w16du:dateUtc="2024-10-18T16:54:00Z">
              <w:r>
                <w:rPr>
                  <w:sz w:val="16"/>
                  <w:szCs w:val="16"/>
                </w:rPr>
                <w:t>19.0.0</w:t>
              </w:r>
            </w:ins>
          </w:p>
        </w:tc>
      </w:tr>
      <w:tr w:rsidR="0023528D" w:rsidRPr="00616F0C" w14:paraId="1E8067ED" w14:textId="77777777" w:rsidTr="000E33A5">
        <w:trPr>
          <w:ins w:id="7942" w:author="Anders Askerup - Rapporteur" w:date="2024-11-26T12:59:00Z" w16du:dateUtc="2024-11-26T18:59:00Z"/>
        </w:trPr>
        <w:tc>
          <w:tcPr>
            <w:tcW w:w="800" w:type="dxa"/>
            <w:shd w:val="solid" w:color="FFFFFF" w:fill="auto"/>
          </w:tcPr>
          <w:p w14:paraId="31C9AC63" w14:textId="45BE19B4" w:rsidR="0023528D" w:rsidRDefault="0023528D" w:rsidP="0023528D">
            <w:pPr>
              <w:pStyle w:val="TAC"/>
              <w:rPr>
                <w:ins w:id="7943" w:author="Anders Askerup - Rapporteur" w:date="2024-11-26T12:59:00Z" w16du:dateUtc="2024-11-26T18:59:00Z"/>
                <w:sz w:val="16"/>
                <w:szCs w:val="16"/>
              </w:rPr>
            </w:pPr>
            <w:ins w:id="7944" w:author="Anders Askerup - Rapporteur" w:date="2024-11-26T12:59:00Z" w16du:dateUtc="2024-11-26T18:59:00Z">
              <w:r>
                <w:rPr>
                  <w:sz w:val="16"/>
                  <w:szCs w:val="16"/>
                </w:rPr>
                <w:t>2024-12</w:t>
              </w:r>
            </w:ins>
          </w:p>
        </w:tc>
        <w:tc>
          <w:tcPr>
            <w:tcW w:w="800" w:type="dxa"/>
            <w:shd w:val="solid" w:color="FFFFFF" w:fill="auto"/>
          </w:tcPr>
          <w:p w14:paraId="20E73206" w14:textId="28ECDC3E" w:rsidR="0023528D" w:rsidRDefault="0023528D" w:rsidP="0023528D">
            <w:pPr>
              <w:pStyle w:val="TAC"/>
              <w:ind w:left="284" w:hanging="284"/>
              <w:rPr>
                <w:ins w:id="7945" w:author="Anders Askerup - Rapporteur" w:date="2024-11-26T12:59:00Z" w16du:dateUtc="2024-11-26T18:59:00Z"/>
                <w:sz w:val="16"/>
                <w:szCs w:val="16"/>
              </w:rPr>
            </w:pPr>
            <w:ins w:id="7946" w:author="Anders Askerup - Rapporteur" w:date="2024-11-26T12:59:00Z" w16du:dateUtc="2024-11-26T18:59:00Z">
              <w:r>
                <w:rPr>
                  <w:sz w:val="16"/>
                  <w:szCs w:val="16"/>
                </w:rPr>
                <w:t>CT#106</w:t>
              </w:r>
            </w:ins>
          </w:p>
        </w:tc>
        <w:tc>
          <w:tcPr>
            <w:tcW w:w="1094" w:type="dxa"/>
            <w:shd w:val="solid" w:color="FFFFFF" w:fill="auto"/>
          </w:tcPr>
          <w:p w14:paraId="6076E4C6" w14:textId="21CA05CD" w:rsidR="0023528D" w:rsidRDefault="0023528D" w:rsidP="0023528D">
            <w:pPr>
              <w:pStyle w:val="TAC"/>
              <w:rPr>
                <w:ins w:id="7947" w:author="Anders Askerup - Rapporteur" w:date="2024-11-26T12:59:00Z" w16du:dateUtc="2024-11-26T18:59:00Z"/>
                <w:sz w:val="16"/>
                <w:szCs w:val="16"/>
              </w:rPr>
            </w:pPr>
            <w:ins w:id="7948" w:author="Anders Askerup - Rapporteur" w:date="2024-11-26T12:59:00Z" w16du:dateUtc="2024-11-26T18:59:00Z">
              <w:r>
                <w:rPr>
                  <w:sz w:val="16"/>
                  <w:szCs w:val="16"/>
                </w:rPr>
                <w:t>CP-24nnnn</w:t>
              </w:r>
            </w:ins>
          </w:p>
        </w:tc>
        <w:tc>
          <w:tcPr>
            <w:tcW w:w="456" w:type="dxa"/>
            <w:shd w:val="solid" w:color="FFFFFF" w:fill="auto"/>
          </w:tcPr>
          <w:p w14:paraId="4C335C8A" w14:textId="323E19A6" w:rsidR="0023528D" w:rsidRDefault="0023528D" w:rsidP="0023528D">
            <w:pPr>
              <w:pStyle w:val="TAL"/>
              <w:rPr>
                <w:ins w:id="7949" w:author="Anders Askerup - Rapporteur" w:date="2024-11-26T12:59:00Z" w16du:dateUtc="2024-11-26T18:59:00Z"/>
                <w:sz w:val="16"/>
                <w:szCs w:val="16"/>
              </w:rPr>
            </w:pPr>
            <w:ins w:id="7950" w:author="Anders Askerup - Rapporteur" w:date="2024-11-26T12:59:00Z" w16du:dateUtc="2024-11-26T18:59:00Z">
              <w:r>
                <w:rPr>
                  <w:sz w:val="16"/>
                  <w:szCs w:val="16"/>
                </w:rPr>
                <w:t>008</w:t>
              </w:r>
              <w:r>
                <w:rPr>
                  <w:sz w:val="16"/>
                  <w:szCs w:val="16"/>
                </w:rPr>
                <w:t>5</w:t>
              </w:r>
            </w:ins>
          </w:p>
        </w:tc>
        <w:tc>
          <w:tcPr>
            <w:tcW w:w="394" w:type="dxa"/>
            <w:shd w:val="solid" w:color="FFFFFF" w:fill="auto"/>
          </w:tcPr>
          <w:p w14:paraId="69720773" w14:textId="77777777" w:rsidR="0023528D" w:rsidRDefault="0023528D" w:rsidP="0023528D">
            <w:pPr>
              <w:pStyle w:val="TAR"/>
              <w:rPr>
                <w:ins w:id="7951" w:author="Anders Askerup - Rapporteur" w:date="2024-11-26T12:59:00Z" w16du:dateUtc="2024-11-26T18:59:00Z"/>
                <w:sz w:val="16"/>
                <w:szCs w:val="16"/>
              </w:rPr>
            </w:pPr>
          </w:p>
        </w:tc>
        <w:tc>
          <w:tcPr>
            <w:tcW w:w="425" w:type="dxa"/>
            <w:shd w:val="solid" w:color="FFFFFF" w:fill="auto"/>
          </w:tcPr>
          <w:p w14:paraId="5694C781" w14:textId="552ABC4F" w:rsidR="0023528D" w:rsidRDefault="0023528D" w:rsidP="0023528D">
            <w:pPr>
              <w:pStyle w:val="TAC"/>
              <w:rPr>
                <w:ins w:id="7952" w:author="Anders Askerup - Rapporteur" w:date="2024-11-26T12:59:00Z" w16du:dateUtc="2024-11-26T18:59:00Z"/>
                <w:sz w:val="16"/>
                <w:szCs w:val="16"/>
              </w:rPr>
            </w:pPr>
            <w:ins w:id="7953" w:author="Anders Askerup - Rapporteur" w:date="2024-11-26T12:59:00Z" w16du:dateUtc="2024-11-26T18:59:00Z">
              <w:r>
                <w:rPr>
                  <w:sz w:val="16"/>
                  <w:szCs w:val="16"/>
                </w:rPr>
                <w:t>F</w:t>
              </w:r>
            </w:ins>
          </w:p>
        </w:tc>
        <w:tc>
          <w:tcPr>
            <w:tcW w:w="4962" w:type="dxa"/>
            <w:shd w:val="solid" w:color="FFFFFF" w:fill="auto"/>
          </w:tcPr>
          <w:p w14:paraId="24B67BF4" w14:textId="6A9D9515" w:rsidR="0023528D" w:rsidRDefault="0023528D" w:rsidP="0023528D">
            <w:pPr>
              <w:pStyle w:val="TAL"/>
              <w:rPr>
                <w:ins w:id="7954" w:author="Anders Askerup - Rapporteur" w:date="2024-11-26T12:59:00Z" w16du:dateUtc="2024-11-26T18:59:00Z"/>
              </w:rPr>
            </w:pPr>
            <w:ins w:id="7955" w:author="Anders Askerup - Rapporteur" w:date="2024-11-26T13:00:00Z" w16du:dateUtc="2024-11-26T19:00:00Z">
              <w:r w:rsidRPr="00E66078">
                <w:t>29.598 Rel-18 API version and External doc update</w:t>
              </w:r>
            </w:ins>
          </w:p>
        </w:tc>
        <w:tc>
          <w:tcPr>
            <w:tcW w:w="708" w:type="dxa"/>
            <w:shd w:val="solid" w:color="FFFFFF" w:fill="auto"/>
          </w:tcPr>
          <w:p w14:paraId="07BDFC30" w14:textId="1845DD21" w:rsidR="0023528D" w:rsidRDefault="002C48F4" w:rsidP="0023528D">
            <w:pPr>
              <w:pStyle w:val="TAC"/>
              <w:rPr>
                <w:ins w:id="7956" w:author="Anders Askerup - Rapporteur" w:date="2024-11-26T12:59:00Z" w16du:dateUtc="2024-11-26T18:59:00Z"/>
                <w:sz w:val="16"/>
                <w:szCs w:val="16"/>
              </w:rPr>
            </w:pPr>
            <w:ins w:id="7957" w:author="Anders Askerup - Rapporteur" w:date="2024-11-26T13:01:00Z" w16du:dateUtc="2024-11-26T19:01:00Z">
              <w:r>
                <w:rPr>
                  <w:sz w:val="16"/>
                  <w:szCs w:val="16"/>
                </w:rPr>
                <w:t>19.0.0</w:t>
              </w:r>
            </w:ins>
          </w:p>
        </w:tc>
      </w:tr>
    </w:tbl>
    <w:p w14:paraId="6AE5F0B0" w14:textId="77777777" w:rsidR="00080512" w:rsidRDefault="00080512" w:rsidP="00894BDA"/>
    <w:sectPr w:rsidR="00080512">
      <w:headerReference w:type="default" r:id="rId99"/>
      <w:footerReference w:type="even" r:id="rId100"/>
      <w:footerReference w:type="default" r:id="rId101"/>
      <w:footerReference w:type="firs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8E66DD" w14:textId="77777777" w:rsidR="00D0042E" w:rsidRDefault="00D0042E">
      <w:r>
        <w:separator/>
      </w:r>
    </w:p>
  </w:endnote>
  <w:endnote w:type="continuationSeparator" w:id="0">
    <w:p w14:paraId="720837FC" w14:textId="77777777" w:rsidR="00D0042E" w:rsidRDefault="00D004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DDFBE6" w14:textId="31DFFB56" w:rsidR="007650E1" w:rsidRDefault="007650E1">
    <w:pPr>
      <w:pStyle w:val="Footer"/>
    </w:pPr>
    <w:r>
      <w:rPr>
        <w:noProof/>
      </w:rPr>
      <mc:AlternateContent>
        <mc:Choice Requires="wps">
          <w:drawing>
            <wp:anchor distT="0" distB="0" distL="0" distR="0" simplePos="0" relativeHeight="251659264" behindDoc="0" locked="0" layoutInCell="1" allowOverlap="1" wp14:anchorId="78B9E230" wp14:editId="6241C904">
              <wp:simplePos x="635" y="635"/>
              <wp:positionH relativeFrom="page">
                <wp:align>right</wp:align>
              </wp:positionH>
              <wp:positionV relativeFrom="page">
                <wp:align>bottom</wp:align>
              </wp:positionV>
              <wp:extent cx="443865" cy="443865"/>
              <wp:effectExtent l="0" t="0" r="0" b="0"/>
              <wp:wrapNone/>
              <wp:docPr id="479234722" name="Text Box 2"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03AA4FC" w14:textId="74D845EA"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78B9E230" id="_x0000_t202" coordsize="21600,21600" o:spt="202" path="m,l,21600r21600,l21600,xe">
              <v:stroke joinstyle="miter"/>
              <v:path gradientshapeok="t" o:connecttype="rect"/>
            </v:shapetype>
            <v:shape id="Text Box 2" o:spid="_x0000_s1026" type="#_x0000_t202" alt="Cisco Confidential" style="position:absolute;left:0;text-align:left;margin-left:-16.25pt;margin-top:0;width:34.95pt;height:34.95pt;z-index:251659264;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" filled="f" stroked="f">
              <v:textbox style="mso-fit-shape-to-text:t" inset="0,0,20pt,15pt">
                <w:txbxContent>
                  <w:p w14:paraId="503AA4FC" w14:textId="74D845EA"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01F0CC" w14:textId="1CCADEE7" w:rsidR="007650E1" w:rsidRDefault="007650E1">
    <w:pPr>
      <w:pStyle w:val="Footer"/>
    </w:pPr>
    <w:r>
      <w:rPr>
        <w:noProof/>
      </w:rPr>
      <mc:AlternateContent>
        <mc:Choice Requires="wps">
          <w:drawing>
            <wp:anchor distT="0" distB="0" distL="0" distR="0" simplePos="0" relativeHeight="251660288" behindDoc="0" locked="0" layoutInCell="1" allowOverlap="1" wp14:anchorId="2DD603FC" wp14:editId="13E50B4C">
              <wp:simplePos x="635" y="635"/>
              <wp:positionH relativeFrom="page">
                <wp:align>right</wp:align>
              </wp:positionH>
              <wp:positionV relativeFrom="page">
                <wp:align>bottom</wp:align>
              </wp:positionV>
              <wp:extent cx="443865" cy="443865"/>
              <wp:effectExtent l="0" t="0" r="0" b="0"/>
              <wp:wrapNone/>
              <wp:docPr id="725204125" name="Text Box 3"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2F59AA4" w14:textId="133A412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2DD603FC" id="_x0000_t202" coordsize="21600,21600" o:spt="202" path="m,l,21600r21600,l21600,xe">
              <v:stroke joinstyle="miter"/>
              <v:path gradientshapeok="t" o:connecttype="rect"/>
            </v:shapetype>
            <v:shape id="Text Box 3" o:spid="_x0000_s1027" type="#_x0000_t202" alt="Cisco Confidential" style="position:absolute;left:0;text-align:left;margin-left:-16.25pt;margin-top:0;width:34.95pt;height:34.95pt;z-index:251660288;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" filled="f" stroked="f">
              <v:textbox style="mso-fit-shape-to-text:t" inset="0,0,20pt,15pt">
                <w:txbxContent>
                  <w:p w14:paraId="32F59AA4" w14:textId="133A412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A29E70" w14:textId="35721EA1" w:rsidR="007650E1" w:rsidRDefault="007650E1">
    <w:pPr>
      <w:pStyle w:val="Footer"/>
    </w:pPr>
    <w:r>
      <w:rPr>
        <w:noProof/>
      </w:rPr>
      <mc:AlternateContent>
        <mc:Choice Requires="wps">
          <w:drawing>
            <wp:anchor distT="0" distB="0" distL="0" distR="0" simplePos="0" relativeHeight="251658240" behindDoc="0" locked="0" layoutInCell="1" allowOverlap="1" wp14:anchorId="760DDDED" wp14:editId="729C34FF">
              <wp:simplePos x="635" y="635"/>
              <wp:positionH relativeFrom="page">
                <wp:align>right</wp:align>
              </wp:positionH>
              <wp:positionV relativeFrom="page">
                <wp:align>bottom</wp:align>
              </wp:positionV>
              <wp:extent cx="443865" cy="443865"/>
              <wp:effectExtent l="0" t="0" r="0" b="0"/>
              <wp:wrapNone/>
              <wp:docPr id="819055181" name="Text Box 1"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76BF67E" w14:textId="33DC276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760DDDED" id="_x0000_t202" coordsize="21600,21600" o:spt="202" path="m,l,21600r21600,l21600,xe">
              <v:stroke joinstyle="miter"/>
              <v:path gradientshapeok="t" o:connecttype="rect"/>
            </v:shapetype>
            <v:shape id="Text Box 1" o:spid="_x0000_s1028" type="#_x0000_t202" alt="Cisco Confidential" style="position:absolute;left:0;text-align:left;margin-left:-16.25pt;margin-top:0;width:34.95pt;height:34.95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OfL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W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e7DnyxACAAAh&#10;BAAADgAAAAAAAAAAAAAAAAAuAgAAZHJzL2Uyb0RvYy54bWxQSwECLQAUAAYACAAAACEAioct7tkA&#10;AAADAQAADwAAAAAAAAAAAAAAAABqBAAAZHJzL2Rvd25yZXYueG1sUEsFBgAAAAAEAAQA8wAAAHAF&#10;AAAAAA==&#10;" filled="f" stroked="f">
              <v:textbox style="mso-fit-shape-to-text:t" inset="0,0,20pt,15pt">
                <w:txbxContent>
                  <w:p w14:paraId="676BF67E" w14:textId="33DC276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448F34" w14:textId="5B4DA842" w:rsidR="007650E1" w:rsidRDefault="007650E1">
    <w:pPr>
      <w:pStyle w:val="Footer"/>
    </w:pPr>
    <w:r>
      <w:rPr>
        <w:noProof/>
      </w:rPr>
      <mc:AlternateContent>
        <mc:Choice Requires="wps">
          <w:drawing>
            <wp:anchor distT="0" distB="0" distL="0" distR="0" simplePos="0" relativeHeight="251662336" behindDoc="0" locked="0" layoutInCell="1" allowOverlap="1" wp14:anchorId="4D3CD4F3" wp14:editId="03F20BCE">
              <wp:simplePos x="635" y="635"/>
              <wp:positionH relativeFrom="page">
                <wp:align>right</wp:align>
              </wp:positionH>
              <wp:positionV relativeFrom="page">
                <wp:align>bottom</wp:align>
              </wp:positionV>
              <wp:extent cx="443865" cy="443865"/>
              <wp:effectExtent l="0" t="0" r="0" b="0"/>
              <wp:wrapNone/>
              <wp:docPr id="1880008697" name="Text Box 5"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62A9A4" w14:textId="1812D5DE"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D3CD4F3" id="_x0000_t202" coordsize="21600,21600" o:spt="202" path="m,l,21600r21600,l21600,xe">
              <v:stroke joinstyle="miter"/>
              <v:path gradientshapeok="t" o:connecttype="rect"/>
            </v:shapetype>
            <v:shape id="Text Box 5" o:spid="_x0000_s1029" type="#_x0000_t202" alt="Cisco Confidential" style="position:absolute;left:0;text-align:left;margin-left:-16.25pt;margin-top:0;width:34.95pt;height:34.95pt;z-index:251662336;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iz9mQxACAAAh&#10;BAAADgAAAAAAAAAAAAAAAAAuAgAAZHJzL2Uyb0RvYy54bWxQSwECLQAUAAYACAAAACEAioct7tkA&#10;AAADAQAADwAAAAAAAAAAAAAAAABqBAAAZHJzL2Rvd25yZXYueG1sUEsFBgAAAAAEAAQA8wAAAHAF&#10;AAAAAA==&#10;" filled="f" stroked="f">
              <v:textbox style="mso-fit-shape-to-text:t" inset="0,0,20pt,15pt">
                <w:txbxContent>
                  <w:p w14:paraId="4462A9A4" w14:textId="1812D5DE"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04FAC6A" w:rsidR="00DB0674" w:rsidRDefault="007650E1">
    <w:pPr>
      <w:pStyle w:val="Footer"/>
    </w:pPr>
    <w:r>
      <w:rPr>
        <w:noProof/>
      </w:rPr>
      <mc:AlternateContent>
        <mc:Choice Requires="wps">
          <w:drawing>
            <wp:anchor distT="0" distB="0" distL="0" distR="0" simplePos="0" relativeHeight="251663360" behindDoc="0" locked="0" layoutInCell="1" allowOverlap="1" wp14:anchorId="3B9658DE" wp14:editId="60BB15BA">
              <wp:simplePos x="635" y="635"/>
              <wp:positionH relativeFrom="page">
                <wp:align>right</wp:align>
              </wp:positionH>
              <wp:positionV relativeFrom="page">
                <wp:align>bottom</wp:align>
              </wp:positionV>
              <wp:extent cx="443865" cy="443865"/>
              <wp:effectExtent l="0" t="0" r="0" b="0"/>
              <wp:wrapNone/>
              <wp:docPr id="1921838626" name="Text Box 6"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F233F3A" w14:textId="063D8CB5"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3B9658DE" id="_x0000_t202" coordsize="21600,21600" o:spt="202" path="m,l,21600r21600,l21600,xe">
              <v:stroke joinstyle="miter"/>
              <v:path gradientshapeok="t" o:connecttype="rect"/>
            </v:shapetype>
            <v:shape id="Text Box 6" o:spid="_x0000_s1030" type="#_x0000_t202" alt="Cisco Confidential" style="position:absolute;left:0;text-align:left;margin-left:-16.25pt;margin-top:0;width:34.95pt;height:34.95pt;z-index:25166336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ABODw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" filled="f" stroked="f">
              <v:textbox style="mso-fit-shape-to-text:t" inset="0,0,20pt,15pt">
                <w:txbxContent>
                  <w:p w14:paraId="7F233F3A" w14:textId="063D8CB5"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DB6864" w14:textId="6FA68864" w:rsidR="007650E1" w:rsidRDefault="007650E1">
    <w:pPr>
      <w:pStyle w:val="Footer"/>
    </w:pPr>
    <w:r>
      <w:rPr>
        <w:noProof/>
      </w:rPr>
      <mc:AlternateContent>
        <mc:Choice Requires="wps">
          <w:drawing>
            <wp:anchor distT="0" distB="0" distL="0" distR="0" simplePos="0" relativeHeight="251661312" behindDoc="0" locked="0" layoutInCell="1" allowOverlap="1" wp14:anchorId="62CB4A61" wp14:editId="203A4A51">
              <wp:simplePos x="635" y="635"/>
              <wp:positionH relativeFrom="page">
                <wp:align>right</wp:align>
              </wp:positionH>
              <wp:positionV relativeFrom="page">
                <wp:align>bottom</wp:align>
              </wp:positionV>
              <wp:extent cx="443865" cy="443865"/>
              <wp:effectExtent l="0" t="0" r="0" b="0"/>
              <wp:wrapNone/>
              <wp:docPr id="1696673827" name="Text Box 4"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4BEF46" w14:textId="30271E5B"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62CB4A61" id="_x0000_t202" coordsize="21600,21600" o:spt="202" path="m,l,21600r21600,l21600,xe">
              <v:stroke joinstyle="miter"/>
              <v:path gradientshapeok="t" o:connecttype="rect"/>
            </v:shapetype>
            <v:shape id="Text Box 4" o:spid="_x0000_s1031" type="#_x0000_t202" alt="Cisco Confidential" style="position:absolute;left:0;text-align:left;margin-left:-16.25pt;margin-top:0;width:34.95pt;height:34.95pt;z-index:25166131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4HG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R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KROBxhACAAAh&#10;BAAADgAAAAAAAAAAAAAAAAAuAgAAZHJzL2Uyb0RvYy54bWxQSwECLQAUAAYACAAAACEAioct7tkA&#10;AAADAQAADwAAAAAAAAAAAAAAAABqBAAAZHJzL2Rvd25yZXYueG1sUEsFBgAAAAAEAAQA8wAAAHAF&#10;AAAAAA==&#10;" filled="f" stroked="f">
              <v:textbox style="mso-fit-shape-to-text:t" inset="0,0,20pt,15pt">
                <w:txbxContent>
                  <w:p w14:paraId="444BEF46" w14:textId="30271E5B"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CDB51F" w14:textId="77777777" w:rsidR="00D0042E" w:rsidRDefault="00D0042E">
      <w:r>
        <w:separator/>
      </w:r>
    </w:p>
  </w:footnote>
  <w:footnote w:type="continuationSeparator" w:id="0">
    <w:p w14:paraId="78014B5A" w14:textId="77777777" w:rsidR="00D0042E" w:rsidRDefault="00D004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A6991DA"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48F4">
      <w:rPr>
        <w:rFonts w:ascii="Arial" w:hAnsi="Arial" w:cs="Arial"/>
        <w:b/>
        <w:noProof/>
        <w:sz w:val="18"/>
        <w:szCs w:val="18"/>
      </w:rPr>
      <w:t>3GPP TS 29.598 V198.06.0 (2024-1206)</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034ECE1C"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48F4">
      <w:rPr>
        <w:rFonts w:ascii="Arial" w:hAnsi="Arial" w:cs="Arial"/>
        <w:b/>
        <w:noProof/>
        <w:sz w:val="18"/>
        <w:szCs w:val="18"/>
      </w:rPr>
      <w:t>Release 18</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nders Askerup - Rapporteur">
    <w15:presenceInfo w15:providerId="None" w15:userId="Anders Askerup - Rapporteur"/>
  </w15:person>
  <w15:person w15:author="CR#0084">
    <w15:presenceInfo w15:providerId="None" w15:userId="CR#0084"/>
  </w15:person>
  <w15:person w15:author="CR0085">
    <w15:presenceInfo w15:providerId="None" w15:userId="CR0085"/>
  </w15:person>
  <w15:person w15:author="CR#0083">
    <w15:presenceInfo w15:providerId="None" w15:userId="CR#00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23E2C"/>
    <w:rsid w:val="0003180A"/>
    <w:rsid w:val="000331C8"/>
    <w:rsid w:val="00033397"/>
    <w:rsid w:val="00040095"/>
    <w:rsid w:val="00040AB5"/>
    <w:rsid w:val="00047F06"/>
    <w:rsid w:val="00051834"/>
    <w:rsid w:val="00053A52"/>
    <w:rsid w:val="00054A22"/>
    <w:rsid w:val="00056F24"/>
    <w:rsid w:val="00062023"/>
    <w:rsid w:val="000655A6"/>
    <w:rsid w:val="00071391"/>
    <w:rsid w:val="00077201"/>
    <w:rsid w:val="00077860"/>
    <w:rsid w:val="000778A7"/>
    <w:rsid w:val="00080512"/>
    <w:rsid w:val="00080C9C"/>
    <w:rsid w:val="00090B9E"/>
    <w:rsid w:val="00094861"/>
    <w:rsid w:val="000A0F97"/>
    <w:rsid w:val="000B767B"/>
    <w:rsid w:val="000C1D6A"/>
    <w:rsid w:val="000C2B34"/>
    <w:rsid w:val="000C47C3"/>
    <w:rsid w:val="000D1031"/>
    <w:rsid w:val="000D2AA8"/>
    <w:rsid w:val="000D58AB"/>
    <w:rsid w:val="000D66D6"/>
    <w:rsid w:val="000E13BC"/>
    <w:rsid w:val="000E33A5"/>
    <w:rsid w:val="000E46C7"/>
    <w:rsid w:val="000F53B7"/>
    <w:rsid w:val="000F573F"/>
    <w:rsid w:val="00100590"/>
    <w:rsid w:val="00105DD4"/>
    <w:rsid w:val="00107020"/>
    <w:rsid w:val="001111E4"/>
    <w:rsid w:val="001227DE"/>
    <w:rsid w:val="00126A4E"/>
    <w:rsid w:val="00133525"/>
    <w:rsid w:val="00133BE2"/>
    <w:rsid w:val="0014030A"/>
    <w:rsid w:val="00140F65"/>
    <w:rsid w:val="00147167"/>
    <w:rsid w:val="00153228"/>
    <w:rsid w:val="00162BDE"/>
    <w:rsid w:val="00176810"/>
    <w:rsid w:val="001A4C42"/>
    <w:rsid w:val="001A7420"/>
    <w:rsid w:val="001B6637"/>
    <w:rsid w:val="001C0E60"/>
    <w:rsid w:val="001C21C3"/>
    <w:rsid w:val="001C4CA5"/>
    <w:rsid w:val="001D02C2"/>
    <w:rsid w:val="001D1095"/>
    <w:rsid w:val="001E2237"/>
    <w:rsid w:val="001E5635"/>
    <w:rsid w:val="001E7434"/>
    <w:rsid w:val="001F0C1D"/>
    <w:rsid w:val="001F1132"/>
    <w:rsid w:val="001F168B"/>
    <w:rsid w:val="001F1822"/>
    <w:rsid w:val="001F2351"/>
    <w:rsid w:val="001F35CA"/>
    <w:rsid w:val="001F44B3"/>
    <w:rsid w:val="00205F73"/>
    <w:rsid w:val="002123CB"/>
    <w:rsid w:val="002129CD"/>
    <w:rsid w:val="00216CBE"/>
    <w:rsid w:val="002276D2"/>
    <w:rsid w:val="002347A2"/>
    <w:rsid w:val="0023528D"/>
    <w:rsid w:val="00237A96"/>
    <w:rsid w:val="002461AC"/>
    <w:rsid w:val="00256379"/>
    <w:rsid w:val="002627E5"/>
    <w:rsid w:val="002675F0"/>
    <w:rsid w:val="00273BFC"/>
    <w:rsid w:val="00275733"/>
    <w:rsid w:val="002760EE"/>
    <w:rsid w:val="00276B8E"/>
    <w:rsid w:val="0029216D"/>
    <w:rsid w:val="00293878"/>
    <w:rsid w:val="002B6339"/>
    <w:rsid w:val="002C2B94"/>
    <w:rsid w:val="002C48F4"/>
    <w:rsid w:val="002D2CF0"/>
    <w:rsid w:val="002D44A5"/>
    <w:rsid w:val="002D7A05"/>
    <w:rsid w:val="002E00EE"/>
    <w:rsid w:val="002E415A"/>
    <w:rsid w:val="003172DC"/>
    <w:rsid w:val="00332099"/>
    <w:rsid w:val="00344A3B"/>
    <w:rsid w:val="0035462D"/>
    <w:rsid w:val="00356555"/>
    <w:rsid w:val="00363EFC"/>
    <w:rsid w:val="00366FAF"/>
    <w:rsid w:val="00375305"/>
    <w:rsid w:val="003765B8"/>
    <w:rsid w:val="00382A4D"/>
    <w:rsid w:val="00391D31"/>
    <w:rsid w:val="00392E0B"/>
    <w:rsid w:val="003940D0"/>
    <w:rsid w:val="003A2484"/>
    <w:rsid w:val="003C3022"/>
    <w:rsid w:val="003C3971"/>
    <w:rsid w:val="003D5232"/>
    <w:rsid w:val="003D7B17"/>
    <w:rsid w:val="003F174E"/>
    <w:rsid w:val="00404D8F"/>
    <w:rsid w:val="00415CCF"/>
    <w:rsid w:val="0041607F"/>
    <w:rsid w:val="00423334"/>
    <w:rsid w:val="004345EC"/>
    <w:rsid w:val="00443421"/>
    <w:rsid w:val="004464E3"/>
    <w:rsid w:val="00453174"/>
    <w:rsid w:val="004544ED"/>
    <w:rsid w:val="00455AD1"/>
    <w:rsid w:val="00465515"/>
    <w:rsid w:val="00473E88"/>
    <w:rsid w:val="004821DC"/>
    <w:rsid w:val="0049751D"/>
    <w:rsid w:val="004A3B79"/>
    <w:rsid w:val="004C30AC"/>
    <w:rsid w:val="004D0422"/>
    <w:rsid w:val="004D28C7"/>
    <w:rsid w:val="004D3578"/>
    <w:rsid w:val="004D7B1B"/>
    <w:rsid w:val="004E190A"/>
    <w:rsid w:val="004E213A"/>
    <w:rsid w:val="004F0988"/>
    <w:rsid w:val="004F3340"/>
    <w:rsid w:val="00504F4D"/>
    <w:rsid w:val="00511242"/>
    <w:rsid w:val="00515722"/>
    <w:rsid w:val="0053388B"/>
    <w:rsid w:val="00535773"/>
    <w:rsid w:val="005405A6"/>
    <w:rsid w:val="00543E6C"/>
    <w:rsid w:val="00545880"/>
    <w:rsid w:val="00554EA4"/>
    <w:rsid w:val="00557505"/>
    <w:rsid w:val="00565087"/>
    <w:rsid w:val="00566B99"/>
    <w:rsid w:val="005844C1"/>
    <w:rsid w:val="005900EE"/>
    <w:rsid w:val="00590B4C"/>
    <w:rsid w:val="00592550"/>
    <w:rsid w:val="005938A1"/>
    <w:rsid w:val="00593A47"/>
    <w:rsid w:val="005944B4"/>
    <w:rsid w:val="00597B11"/>
    <w:rsid w:val="005B6338"/>
    <w:rsid w:val="005B6685"/>
    <w:rsid w:val="005B6C0B"/>
    <w:rsid w:val="005C0BC9"/>
    <w:rsid w:val="005D1638"/>
    <w:rsid w:val="005D1959"/>
    <w:rsid w:val="005D2E01"/>
    <w:rsid w:val="005D73AD"/>
    <w:rsid w:val="005D7526"/>
    <w:rsid w:val="005E3B43"/>
    <w:rsid w:val="005E4BB2"/>
    <w:rsid w:val="005F428D"/>
    <w:rsid w:val="005F788A"/>
    <w:rsid w:val="00602AEA"/>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12E9"/>
    <w:rsid w:val="00691F62"/>
    <w:rsid w:val="00694865"/>
    <w:rsid w:val="006A323F"/>
    <w:rsid w:val="006B30D0"/>
    <w:rsid w:val="006C3D95"/>
    <w:rsid w:val="006C41E8"/>
    <w:rsid w:val="006C6B19"/>
    <w:rsid w:val="006D2069"/>
    <w:rsid w:val="006D3927"/>
    <w:rsid w:val="006D587B"/>
    <w:rsid w:val="006E5C86"/>
    <w:rsid w:val="006F7DFE"/>
    <w:rsid w:val="00701116"/>
    <w:rsid w:val="0071174C"/>
    <w:rsid w:val="00711940"/>
    <w:rsid w:val="00713C44"/>
    <w:rsid w:val="00722296"/>
    <w:rsid w:val="0073032F"/>
    <w:rsid w:val="007338F3"/>
    <w:rsid w:val="00734A5B"/>
    <w:rsid w:val="00736EE9"/>
    <w:rsid w:val="0074026F"/>
    <w:rsid w:val="007429F6"/>
    <w:rsid w:val="00744E76"/>
    <w:rsid w:val="0074513A"/>
    <w:rsid w:val="007456D1"/>
    <w:rsid w:val="007475F5"/>
    <w:rsid w:val="00762757"/>
    <w:rsid w:val="007650E1"/>
    <w:rsid w:val="00765EA3"/>
    <w:rsid w:val="00765FA5"/>
    <w:rsid w:val="007675A9"/>
    <w:rsid w:val="00770612"/>
    <w:rsid w:val="007723E7"/>
    <w:rsid w:val="00774DA4"/>
    <w:rsid w:val="00780A04"/>
    <w:rsid w:val="00781F0F"/>
    <w:rsid w:val="0078313B"/>
    <w:rsid w:val="007A617A"/>
    <w:rsid w:val="007A7D3A"/>
    <w:rsid w:val="007B600E"/>
    <w:rsid w:val="007B7B15"/>
    <w:rsid w:val="007D6108"/>
    <w:rsid w:val="007D75B5"/>
    <w:rsid w:val="007E155E"/>
    <w:rsid w:val="007F0F4A"/>
    <w:rsid w:val="007F7565"/>
    <w:rsid w:val="0080212B"/>
    <w:rsid w:val="008028A4"/>
    <w:rsid w:val="008061E4"/>
    <w:rsid w:val="00811C50"/>
    <w:rsid w:val="00812854"/>
    <w:rsid w:val="0081771A"/>
    <w:rsid w:val="008237CF"/>
    <w:rsid w:val="00830747"/>
    <w:rsid w:val="00831D38"/>
    <w:rsid w:val="0083388A"/>
    <w:rsid w:val="008350CB"/>
    <w:rsid w:val="00862656"/>
    <w:rsid w:val="0086454A"/>
    <w:rsid w:val="0086628F"/>
    <w:rsid w:val="00873EB2"/>
    <w:rsid w:val="008768CA"/>
    <w:rsid w:val="00890B0F"/>
    <w:rsid w:val="00894BDA"/>
    <w:rsid w:val="0089514C"/>
    <w:rsid w:val="008A0548"/>
    <w:rsid w:val="008B7A7E"/>
    <w:rsid w:val="008C08DD"/>
    <w:rsid w:val="008C384C"/>
    <w:rsid w:val="008C7478"/>
    <w:rsid w:val="008D1843"/>
    <w:rsid w:val="008D5597"/>
    <w:rsid w:val="008D5F0F"/>
    <w:rsid w:val="008E16EE"/>
    <w:rsid w:val="008E2D68"/>
    <w:rsid w:val="008E2DAB"/>
    <w:rsid w:val="008E3B63"/>
    <w:rsid w:val="008E4495"/>
    <w:rsid w:val="008E6756"/>
    <w:rsid w:val="008E72F3"/>
    <w:rsid w:val="0090060F"/>
    <w:rsid w:val="0090271F"/>
    <w:rsid w:val="00902E23"/>
    <w:rsid w:val="009114D7"/>
    <w:rsid w:val="0091348E"/>
    <w:rsid w:val="00917CCB"/>
    <w:rsid w:val="00933FB0"/>
    <w:rsid w:val="0094154C"/>
    <w:rsid w:val="0094289A"/>
    <w:rsid w:val="00942EC2"/>
    <w:rsid w:val="0094433B"/>
    <w:rsid w:val="00947A57"/>
    <w:rsid w:val="009538E2"/>
    <w:rsid w:val="009573F3"/>
    <w:rsid w:val="00961651"/>
    <w:rsid w:val="00961C82"/>
    <w:rsid w:val="00966712"/>
    <w:rsid w:val="00974FBA"/>
    <w:rsid w:val="00980472"/>
    <w:rsid w:val="009805A7"/>
    <w:rsid w:val="0099158B"/>
    <w:rsid w:val="00996378"/>
    <w:rsid w:val="009A2531"/>
    <w:rsid w:val="009B7AF7"/>
    <w:rsid w:val="009C137F"/>
    <w:rsid w:val="009C5B2C"/>
    <w:rsid w:val="009C70DD"/>
    <w:rsid w:val="009D3827"/>
    <w:rsid w:val="009F37B7"/>
    <w:rsid w:val="009F60E5"/>
    <w:rsid w:val="00A10F02"/>
    <w:rsid w:val="00A15D38"/>
    <w:rsid w:val="00A164B4"/>
    <w:rsid w:val="00A26956"/>
    <w:rsid w:val="00A27486"/>
    <w:rsid w:val="00A456BE"/>
    <w:rsid w:val="00A526F9"/>
    <w:rsid w:val="00A53724"/>
    <w:rsid w:val="00A56066"/>
    <w:rsid w:val="00A668F1"/>
    <w:rsid w:val="00A73129"/>
    <w:rsid w:val="00A736B6"/>
    <w:rsid w:val="00A73B9F"/>
    <w:rsid w:val="00A82346"/>
    <w:rsid w:val="00A8742A"/>
    <w:rsid w:val="00A87859"/>
    <w:rsid w:val="00A92BA1"/>
    <w:rsid w:val="00A93E76"/>
    <w:rsid w:val="00A94E26"/>
    <w:rsid w:val="00A95A32"/>
    <w:rsid w:val="00A96CD4"/>
    <w:rsid w:val="00A977B1"/>
    <w:rsid w:val="00AA491E"/>
    <w:rsid w:val="00AB1C91"/>
    <w:rsid w:val="00AB4A5D"/>
    <w:rsid w:val="00AB7ED9"/>
    <w:rsid w:val="00AC2AA2"/>
    <w:rsid w:val="00AC6BC6"/>
    <w:rsid w:val="00AC78E7"/>
    <w:rsid w:val="00AE5441"/>
    <w:rsid w:val="00AE65E2"/>
    <w:rsid w:val="00AE795C"/>
    <w:rsid w:val="00AF134D"/>
    <w:rsid w:val="00AF1460"/>
    <w:rsid w:val="00B004E7"/>
    <w:rsid w:val="00B10197"/>
    <w:rsid w:val="00B10638"/>
    <w:rsid w:val="00B14F6D"/>
    <w:rsid w:val="00B15449"/>
    <w:rsid w:val="00B176FC"/>
    <w:rsid w:val="00B509B1"/>
    <w:rsid w:val="00B56EC5"/>
    <w:rsid w:val="00B6767E"/>
    <w:rsid w:val="00B72485"/>
    <w:rsid w:val="00B8163E"/>
    <w:rsid w:val="00B81964"/>
    <w:rsid w:val="00B8344C"/>
    <w:rsid w:val="00B843B8"/>
    <w:rsid w:val="00B926E4"/>
    <w:rsid w:val="00B93086"/>
    <w:rsid w:val="00B96793"/>
    <w:rsid w:val="00B97DA3"/>
    <w:rsid w:val="00BA19ED"/>
    <w:rsid w:val="00BA2E76"/>
    <w:rsid w:val="00BA4B8D"/>
    <w:rsid w:val="00BA6C9B"/>
    <w:rsid w:val="00BC0F7D"/>
    <w:rsid w:val="00BD186B"/>
    <w:rsid w:val="00BD7D31"/>
    <w:rsid w:val="00BE2C37"/>
    <w:rsid w:val="00BE3255"/>
    <w:rsid w:val="00BE5815"/>
    <w:rsid w:val="00BF128E"/>
    <w:rsid w:val="00C01DBC"/>
    <w:rsid w:val="00C050C8"/>
    <w:rsid w:val="00C063B4"/>
    <w:rsid w:val="00C074DD"/>
    <w:rsid w:val="00C1234D"/>
    <w:rsid w:val="00C1496A"/>
    <w:rsid w:val="00C33079"/>
    <w:rsid w:val="00C3496A"/>
    <w:rsid w:val="00C45231"/>
    <w:rsid w:val="00C50B71"/>
    <w:rsid w:val="00C51BF2"/>
    <w:rsid w:val="00C551FF"/>
    <w:rsid w:val="00C6023B"/>
    <w:rsid w:val="00C60AC5"/>
    <w:rsid w:val="00C72833"/>
    <w:rsid w:val="00C80E80"/>
    <w:rsid w:val="00C80F1D"/>
    <w:rsid w:val="00C85529"/>
    <w:rsid w:val="00C91962"/>
    <w:rsid w:val="00C93F40"/>
    <w:rsid w:val="00CA17F9"/>
    <w:rsid w:val="00CA19BF"/>
    <w:rsid w:val="00CA3D0C"/>
    <w:rsid w:val="00CB722E"/>
    <w:rsid w:val="00CC3E40"/>
    <w:rsid w:val="00CC3EB5"/>
    <w:rsid w:val="00CE1753"/>
    <w:rsid w:val="00CF35C1"/>
    <w:rsid w:val="00CF570A"/>
    <w:rsid w:val="00D0042E"/>
    <w:rsid w:val="00D010A8"/>
    <w:rsid w:val="00D013B2"/>
    <w:rsid w:val="00D0353E"/>
    <w:rsid w:val="00D044A5"/>
    <w:rsid w:val="00D20E60"/>
    <w:rsid w:val="00D26445"/>
    <w:rsid w:val="00D4353C"/>
    <w:rsid w:val="00D43F7F"/>
    <w:rsid w:val="00D5258E"/>
    <w:rsid w:val="00D566CF"/>
    <w:rsid w:val="00D57972"/>
    <w:rsid w:val="00D675A9"/>
    <w:rsid w:val="00D67832"/>
    <w:rsid w:val="00D738D6"/>
    <w:rsid w:val="00D755EB"/>
    <w:rsid w:val="00D76048"/>
    <w:rsid w:val="00D82E6F"/>
    <w:rsid w:val="00D83F52"/>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74A5"/>
    <w:rsid w:val="00DF2B1F"/>
    <w:rsid w:val="00DF62CD"/>
    <w:rsid w:val="00DF7DB0"/>
    <w:rsid w:val="00E025B5"/>
    <w:rsid w:val="00E126A4"/>
    <w:rsid w:val="00E134FC"/>
    <w:rsid w:val="00E14850"/>
    <w:rsid w:val="00E14C59"/>
    <w:rsid w:val="00E16509"/>
    <w:rsid w:val="00E3270B"/>
    <w:rsid w:val="00E327C8"/>
    <w:rsid w:val="00E40009"/>
    <w:rsid w:val="00E409AD"/>
    <w:rsid w:val="00E44582"/>
    <w:rsid w:val="00E46A6A"/>
    <w:rsid w:val="00E471B8"/>
    <w:rsid w:val="00E55420"/>
    <w:rsid w:val="00E66078"/>
    <w:rsid w:val="00E67298"/>
    <w:rsid w:val="00E77645"/>
    <w:rsid w:val="00E92629"/>
    <w:rsid w:val="00E962CA"/>
    <w:rsid w:val="00EA15B0"/>
    <w:rsid w:val="00EA5EA7"/>
    <w:rsid w:val="00EB6760"/>
    <w:rsid w:val="00EC014D"/>
    <w:rsid w:val="00EC08D6"/>
    <w:rsid w:val="00EC3E21"/>
    <w:rsid w:val="00EC4A25"/>
    <w:rsid w:val="00ED5798"/>
    <w:rsid w:val="00ED6197"/>
    <w:rsid w:val="00EF608C"/>
    <w:rsid w:val="00F025A2"/>
    <w:rsid w:val="00F02F06"/>
    <w:rsid w:val="00F038E9"/>
    <w:rsid w:val="00F04712"/>
    <w:rsid w:val="00F04DFE"/>
    <w:rsid w:val="00F13360"/>
    <w:rsid w:val="00F22EC7"/>
    <w:rsid w:val="00F325C8"/>
    <w:rsid w:val="00F51254"/>
    <w:rsid w:val="00F57A70"/>
    <w:rsid w:val="00F63D43"/>
    <w:rsid w:val="00F653B8"/>
    <w:rsid w:val="00F726FA"/>
    <w:rsid w:val="00F76D75"/>
    <w:rsid w:val="00F77725"/>
    <w:rsid w:val="00F81D92"/>
    <w:rsid w:val="00F82CBA"/>
    <w:rsid w:val="00F85FFA"/>
    <w:rsid w:val="00F9008D"/>
    <w:rsid w:val="00F96169"/>
    <w:rsid w:val="00F964E0"/>
    <w:rsid w:val="00FA1266"/>
    <w:rsid w:val="00FA4F28"/>
    <w:rsid w:val="00FC1192"/>
    <w:rsid w:val="00FC2FD3"/>
    <w:rsid w:val="00FC6EE1"/>
    <w:rsid w:val="00FC7BD3"/>
    <w:rsid w:val="00FD4AFF"/>
    <w:rsid w:val="00FE144E"/>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8"/>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package" Target="embeddings/Microsoft_Visio_Drawing.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oter" Target="footer6.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2.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23.vsd"/><Relationship Id="rId80" Type="http://schemas.openxmlformats.org/officeDocument/2006/relationships/image" Target="media/image35.emf"/><Relationship Id="rId85" Type="http://schemas.openxmlformats.org/officeDocument/2006/relationships/package" Target="embeddings/Microsoft_Visio_Drawing3.vsdx"/><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package" Target="embeddings/Microsoft_Word_Document.docx"/><Relationship Id="rId96" Type="http://schemas.openxmlformats.org/officeDocument/2006/relationships/hyperlink" Target="https://bottlecaps.de/rr/ui"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header" Target="header1.xml"/><Relationship Id="rId101" Type="http://schemas.openxmlformats.org/officeDocument/2006/relationships/footer" Target="footer5.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image" Target="media/image43.emf"/><Relationship Id="rId104" Type="http://schemas.microsoft.com/office/2011/relationships/people" Target="people.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oleObject" Target="embeddings/Microsoft_Visio_2003-2010_Drawing31.vsd"/><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footer" Target="footer4.xm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1.docx"/><Relationship Id="rId98" Type="http://schemas.openxmlformats.org/officeDocument/2006/relationships/package" Target="embeddings/Microsoft_Word_Document3.docx"/><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TotalTime>
  <Pages>148</Pages>
  <Words>48027</Words>
  <Characters>273758</Characters>
  <Application>Microsoft Office Word</Application>
  <DocSecurity>0</DocSecurity>
  <Lines>2281</Lines>
  <Paragraphs>642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321143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313</cp:revision>
  <cp:lastPrinted>2019-02-25T14:05:00Z</cp:lastPrinted>
  <dcterms:created xsi:type="dcterms:W3CDTF">2022-03-18T13:52:00Z</dcterms:created>
  <dcterms:modified xsi:type="dcterms:W3CDTF">2024-11-26T19:01:00Z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30d1ca4d,1c908aa2,2b39bc9d,65213023,700ea7f9,728cee22</vt:lpwstr>
  </property>
  <property fmtid="{D5CDD505-2E9C-101B-9397-08002B2CF9AE}" pid="3" name="ClassificationContentMarkingFooterFontProps">
    <vt:lpwstr>#000000,8,Calibri</vt:lpwstr>
  </property>
  <property fmtid="{D5CDD505-2E9C-101B-9397-08002B2CF9AE}" pid="4" name="ClassificationContentMarkingFooterText">
    <vt:lpwstr>Cisco Confidential</vt:lpwstr>
  </property>
  <property fmtid="{D5CDD505-2E9C-101B-9397-08002B2CF9AE}" pid="5" name="MSIP_Label_c8f49a32-fde3-48a5-9266-b5b0972a22dc_Enabled">
    <vt:lpwstr>true</vt:lpwstr>
  </property>
  <property fmtid="{D5CDD505-2E9C-101B-9397-08002B2CF9AE}" pid="6" name="MSIP_Label_c8f49a32-fde3-48a5-9266-b5b0972a22dc_SetDate">
    <vt:lpwstr>2024-06-07T14:05:20Z</vt:lpwstr>
  </property>
  <property fmtid="{D5CDD505-2E9C-101B-9397-08002B2CF9AE}" pid="7" name="MSIP_Label_c8f49a32-fde3-48a5-9266-b5b0972a22dc_Method">
    <vt:lpwstr>Standard</vt:lpwstr>
  </property>
  <property fmtid="{D5CDD505-2E9C-101B-9397-08002B2CF9AE}" pid="8" name="MSIP_Label_c8f49a32-fde3-48a5-9266-b5b0972a22dc_Name">
    <vt:lpwstr>Cisco Confidential</vt:lpwstr>
  </property>
  <property fmtid="{D5CDD505-2E9C-101B-9397-08002B2CF9AE}" pid="9" name="MSIP_Label_c8f49a32-fde3-48a5-9266-b5b0972a22dc_SiteId">
    <vt:lpwstr>5ae1af62-9505-4097-a69a-c1553ef7840e</vt:lpwstr>
  </property>
  <property fmtid="{D5CDD505-2E9C-101B-9397-08002B2CF9AE}" pid="10" name="MSIP_Label_c8f49a32-fde3-48a5-9266-b5b0972a22dc_ActionId">
    <vt:lpwstr>51b1202d-cbfd-4a8b-a8d6-18e4dcdfb2c2</vt:lpwstr>
  </property>
  <property fmtid="{D5CDD505-2E9C-101B-9397-08002B2CF9AE}" pid="11" name="MSIP_Label_c8f49a32-fde3-48a5-9266-b5b0972a22dc_ContentBits">
    <vt:lpwstr>2</vt:lpwstr>
  </property>
  <property fmtid="{D5CDD505-2E9C-101B-9397-08002B2CF9AE}" pid="12" name="GrammarlyDocumentId">
    <vt:lpwstr>a4a872f86953c0e6c6391c0f3cc4b54430fa529e8c0ec09fe77e7d91c41c2a45</vt:lpwstr>
  </property>
</Properties>
</file>